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8DB40C" w14:textId="4DFC9B32" w:rsidR="00030DF3" w:rsidRDefault="00030DF3" w:rsidP="00030DF3">
      <w:pPr>
        <w:pStyle w:val="CRCoverPage"/>
        <w:tabs>
          <w:tab w:val="right" w:pos="9639"/>
        </w:tabs>
        <w:spacing w:after="0"/>
        <w:rPr>
          <w:rFonts w:cs="Arial"/>
          <w:b/>
          <w:sz w:val="24"/>
          <w:szCs w:val="24"/>
        </w:rPr>
      </w:pPr>
      <w:bookmarkStart w:id="0" w:name="_Hlk115336391"/>
      <w:bookmarkStart w:id="1" w:name="_Toc21351521"/>
      <w:bookmarkStart w:id="2" w:name="_Toc29807103"/>
      <w:bookmarkStart w:id="3" w:name="_Toc36648817"/>
      <w:bookmarkStart w:id="4" w:name="_Toc36651542"/>
      <w:bookmarkStart w:id="5" w:name="_Toc37256476"/>
      <w:bookmarkStart w:id="6" w:name="_Toc37256817"/>
      <w:bookmarkStart w:id="7" w:name="_Toc45890514"/>
      <w:bookmarkStart w:id="8" w:name="_Toc45891738"/>
      <w:bookmarkStart w:id="9" w:name="_Toc45892148"/>
      <w:bookmarkStart w:id="10" w:name="_Toc45892558"/>
      <w:bookmarkStart w:id="11" w:name="_Toc52352971"/>
      <w:bookmarkStart w:id="12" w:name="_Toc53174794"/>
      <w:bookmarkStart w:id="13" w:name="_Toc61378099"/>
      <w:bookmarkStart w:id="14" w:name="_Toc61378574"/>
      <w:bookmarkStart w:id="15" w:name="_Toc67953763"/>
      <w:bookmarkStart w:id="16" w:name="_Toc68733430"/>
      <w:bookmarkStart w:id="17" w:name="_Toc68784746"/>
      <w:bookmarkStart w:id="18" w:name="_Toc76736702"/>
      <w:bookmarkStart w:id="19" w:name="_Toc77241114"/>
      <w:bookmarkStart w:id="20" w:name="_Toc77241619"/>
      <w:bookmarkStart w:id="21" w:name="_Toc83742995"/>
      <w:bookmarkStart w:id="22" w:name="_Toc83909516"/>
      <w:bookmarkStart w:id="23" w:name="_Toc91071483"/>
      <w:r>
        <w:rPr>
          <w:rFonts w:cs="Arial"/>
          <w:b/>
          <w:sz w:val="24"/>
          <w:szCs w:val="24"/>
        </w:rPr>
        <w:t>3GPP TSG-RAN WG4 Meeting #10</w:t>
      </w:r>
      <w:r w:rsidR="005235AC">
        <w:rPr>
          <w:rFonts w:cs="Arial"/>
          <w:b/>
          <w:sz w:val="24"/>
          <w:szCs w:val="24"/>
        </w:rPr>
        <w:t>8</w:t>
      </w:r>
      <w:r>
        <w:rPr>
          <w:rFonts w:cs="Arial"/>
          <w:b/>
          <w:sz w:val="24"/>
          <w:szCs w:val="24"/>
        </w:rPr>
        <w:tab/>
      </w:r>
      <w:r w:rsidR="00A50CA0" w:rsidRPr="00A50CA0">
        <w:rPr>
          <w:rFonts w:cs="Arial"/>
          <w:b/>
          <w:sz w:val="24"/>
          <w:szCs w:val="24"/>
        </w:rPr>
        <w:t>R4-23</w:t>
      </w:r>
      <w:r w:rsidR="00B92BC0">
        <w:rPr>
          <w:rFonts w:cs="Arial"/>
          <w:b/>
          <w:sz w:val="24"/>
          <w:szCs w:val="24"/>
        </w:rPr>
        <w:t>11966</w:t>
      </w:r>
    </w:p>
    <w:p w14:paraId="23FB6D27" w14:textId="5D14E8C9" w:rsidR="00D2717F" w:rsidRDefault="005235AC" w:rsidP="00153ED3">
      <w:pPr>
        <w:pStyle w:val="CRCoverPage"/>
        <w:outlineLvl w:val="0"/>
        <w:rPr>
          <w:b/>
          <w:noProof/>
          <w:sz w:val="24"/>
        </w:rPr>
      </w:pPr>
      <w:r>
        <w:rPr>
          <w:b/>
          <w:bCs/>
          <w:sz w:val="24"/>
          <w:szCs w:val="24"/>
        </w:rPr>
        <w:t>Toulouse, France, 21</w:t>
      </w:r>
      <w:r w:rsidRPr="00393E89">
        <w:rPr>
          <w:b/>
          <w:bCs/>
          <w:sz w:val="24"/>
          <w:szCs w:val="24"/>
          <w:vertAlign w:val="superscript"/>
        </w:rPr>
        <w:t>th</w:t>
      </w:r>
      <w:r>
        <w:rPr>
          <w:b/>
          <w:bCs/>
          <w:sz w:val="24"/>
          <w:szCs w:val="24"/>
        </w:rPr>
        <w:t>-25</w:t>
      </w:r>
      <w:r w:rsidRPr="00393E89">
        <w:rPr>
          <w:b/>
          <w:bCs/>
          <w:sz w:val="24"/>
          <w:szCs w:val="24"/>
          <w:vertAlign w:val="superscript"/>
        </w:rPr>
        <w:t>th</w:t>
      </w:r>
      <w:r>
        <w:rPr>
          <w:b/>
          <w:bCs/>
          <w:sz w:val="24"/>
          <w:szCs w:val="24"/>
        </w:rPr>
        <w:t>, Aug, 2023</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D2717F" w14:paraId="6711C0D5" w14:textId="77777777" w:rsidTr="00B922DB">
        <w:tc>
          <w:tcPr>
            <w:tcW w:w="9641" w:type="dxa"/>
            <w:gridSpan w:val="9"/>
            <w:tcBorders>
              <w:top w:val="single" w:sz="4" w:space="0" w:color="auto"/>
              <w:left w:val="single" w:sz="4" w:space="0" w:color="auto"/>
              <w:bottom w:val="nil"/>
              <w:right w:val="single" w:sz="4" w:space="0" w:color="auto"/>
            </w:tcBorders>
            <w:hideMark/>
          </w:tcPr>
          <w:p w14:paraId="7F973679" w14:textId="77777777" w:rsidR="00D2717F" w:rsidRDefault="00D2717F" w:rsidP="00B922DB">
            <w:pPr>
              <w:pStyle w:val="CRCoverPage"/>
              <w:spacing w:after="0"/>
              <w:jc w:val="right"/>
              <w:rPr>
                <w:i/>
                <w:noProof/>
                <w:lang w:eastAsia="fr-FR"/>
              </w:rPr>
            </w:pPr>
            <w:r>
              <w:rPr>
                <w:i/>
                <w:noProof/>
                <w:sz w:val="14"/>
                <w:lang w:eastAsia="fr-FR"/>
              </w:rPr>
              <w:t>CR-Form-v12.2</w:t>
            </w:r>
          </w:p>
        </w:tc>
      </w:tr>
      <w:tr w:rsidR="00D2717F" w14:paraId="69B36B14" w14:textId="77777777" w:rsidTr="00B922DB">
        <w:tc>
          <w:tcPr>
            <w:tcW w:w="9641" w:type="dxa"/>
            <w:gridSpan w:val="9"/>
            <w:tcBorders>
              <w:top w:val="nil"/>
              <w:left w:val="single" w:sz="4" w:space="0" w:color="auto"/>
              <w:bottom w:val="nil"/>
              <w:right w:val="single" w:sz="4" w:space="0" w:color="auto"/>
            </w:tcBorders>
            <w:hideMark/>
          </w:tcPr>
          <w:p w14:paraId="2F1F9567" w14:textId="77777777" w:rsidR="00D2717F" w:rsidRDefault="00D2717F" w:rsidP="00B922DB">
            <w:pPr>
              <w:pStyle w:val="CRCoverPage"/>
              <w:spacing w:after="0"/>
              <w:jc w:val="center"/>
              <w:rPr>
                <w:noProof/>
                <w:lang w:eastAsia="fr-FR"/>
              </w:rPr>
            </w:pPr>
            <w:r>
              <w:rPr>
                <w:b/>
                <w:noProof/>
                <w:sz w:val="32"/>
                <w:lang w:eastAsia="fr-FR"/>
              </w:rPr>
              <w:t>CHANGE REQUEST</w:t>
            </w:r>
          </w:p>
        </w:tc>
      </w:tr>
      <w:tr w:rsidR="00D2717F" w14:paraId="176A417F" w14:textId="77777777" w:rsidTr="00B922DB">
        <w:tc>
          <w:tcPr>
            <w:tcW w:w="9641" w:type="dxa"/>
            <w:gridSpan w:val="9"/>
            <w:tcBorders>
              <w:top w:val="nil"/>
              <w:left w:val="single" w:sz="4" w:space="0" w:color="auto"/>
              <w:bottom w:val="nil"/>
              <w:right w:val="single" w:sz="4" w:space="0" w:color="auto"/>
            </w:tcBorders>
          </w:tcPr>
          <w:p w14:paraId="231FD63A" w14:textId="77777777" w:rsidR="00D2717F" w:rsidRDefault="00D2717F" w:rsidP="00B922DB">
            <w:pPr>
              <w:pStyle w:val="CRCoverPage"/>
              <w:spacing w:after="0"/>
              <w:rPr>
                <w:noProof/>
                <w:sz w:val="8"/>
                <w:szCs w:val="8"/>
                <w:lang w:eastAsia="fr-FR"/>
              </w:rPr>
            </w:pPr>
          </w:p>
        </w:tc>
      </w:tr>
      <w:tr w:rsidR="00D2717F" w14:paraId="0601B1F4" w14:textId="77777777" w:rsidTr="00B922DB">
        <w:tc>
          <w:tcPr>
            <w:tcW w:w="142" w:type="dxa"/>
            <w:tcBorders>
              <w:top w:val="nil"/>
              <w:left w:val="single" w:sz="4" w:space="0" w:color="auto"/>
              <w:bottom w:val="nil"/>
              <w:right w:val="nil"/>
            </w:tcBorders>
          </w:tcPr>
          <w:p w14:paraId="625F511E" w14:textId="77777777" w:rsidR="00D2717F" w:rsidRDefault="00D2717F" w:rsidP="00B922DB">
            <w:pPr>
              <w:pStyle w:val="CRCoverPage"/>
              <w:spacing w:after="0"/>
              <w:jc w:val="right"/>
              <w:rPr>
                <w:noProof/>
                <w:lang w:eastAsia="fr-FR"/>
              </w:rPr>
            </w:pPr>
          </w:p>
        </w:tc>
        <w:tc>
          <w:tcPr>
            <w:tcW w:w="1559" w:type="dxa"/>
            <w:shd w:val="pct30" w:color="FFFF00" w:fill="auto"/>
            <w:hideMark/>
          </w:tcPr>
          <w:p w14:paraId="7DB7DDA3" w14:textId="77777777" w:rsidR="00D2717F" w:rsidRDefault="00D2717F" w:rsidP="00B922DB">
            <w:pPr>
              <w:pStyle w:val="CRCoverPage"/>
              <w:spacing w:after="0"/>
              <w:jc w:val="right"/>
              <w:rPr>
                <w:b/>
                <w:noProof/>
                <w:sz w:val="28"/>
                <w:lang w:eastAsia="fr-FR"/>
              </w:rPr>
            </w:pPr>
            <w:r>
              <w:rPr>
                <w:lang w:eastAsia="fr-FR"/>
              </w:rPr>
              <w:fldChar w:fldCharType="begin"/>
            </w:r>
            <w:r>
              <w:rPr>
                <w:lang w:eastAsia="fr-FR"/>
              </w:rPr>
              <w:instrText xml:space="preserve"> DOCPROPERTY  Spec#  \* MERGEFORMAT </w:instrText>
            </w:r>
            <w:r>
              <w:rPr>
                <w:lang w:eastAsia="fr-FR"/>
              </w:rPr>
              <w:fldChar w:fldCharType="separate"/>
            </w:r>
            <w:r>
              <w:rPr>
                <w:b/>
                <w:noProof/>
                <w:sz w:val="28"/>
                <w:lang w:eastAsia="fr-FR"/>
              </w:rPr>
              <w:t>38.101-3</w:t>
            </w:r>
            <w:r>
              <w:rPr>
                <w:b/>
                <w:noProof/>
                <w:sz w:val="28"/>
                <w:lang w:eastAsia="fr-FR"/>
              </w:rPr>
              <w:fldChar w:fldCharType="end"/>
            </w:r>
          </w:p>
        </w:tc>
        <w:tc>
          <w:tcPr>
            <w:tcW w:w="709" w:type="dxa"/>
            <w:hideMark/>
          </w:tcPr>
          <w:p w14:paraId="11BEAC15" w14:textId="77777777" w:rsidR="00D2717F" w:rsidRDefault="00D2717F" w:rsidP="00B922DB">
            <w:pPr>
              <w:pStyle w:val="CRCoverPage"/>
              <w:spacing w:after="0"/>
              <w:jc w:val="center"/>
              <w:rPr>
                <w:noProof/>
                <w:lang w:eastAsia="fr-FR"/>
              </w:rPr>
            </w:pPr>
            <w:r>
              <w:rPr>
                <w:b/>
                <w:noProof/>
                <w:sz w:val="28"/>
                <w:lang w:eastAsia="fr-FR"/>
              </w:rPr>
              <w:t>CR</w:t>
            </w:r>
          </w:p>
        </w:tc>
        <w:tc>
          <w:tcPr>
            <w:tcW w:w="1276" w:type="dxa"/>
            <w:shd w:val="pct30" w:color="FFFF00" w:fill="auto"/>
            <w:hideMark/>
          </w:tcPr>
          <w:p w14:paraId="5ADC4A77" w14:textId="260A592B" w:rsidR="00D2717F" w:rsidRDefault="00D2717F" w:rsidP="00B922DB">
            <w:pPr>
              <w:pStyle w:val="CRCoverPage"/>
              <w:spacing w:after="0"/>
              <w:rPr>
                <w:noProof/>
                <w:lang w:eastAsia="fr-FR"/>
              </w:rPr>
            </w:pPr>
          </w:p>
        </w:tc>
        <w:tc>
          <w:tcPr>
            <w:tcW w:w="709" w:type="dxa"/>
            <w:hideMark/>
          </w:tcPr>
          <w:p w14:paraId="502190D8" w14:textId="77777777" w:rsidR="00D2717F" w:rsidRDefault="00D2717F" w:rsidP="00B922DB">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32BE919A" w14:textId="77777777" w:rsidR="00D2717F" w:rsidRDefault="00D2717F" w:rsidP="00B922DB">
            <w:pPr>
              <w:pStyle w:val="CRCoverPage"/>
              <w:spacing w:after="0"/>
              <w:jc w:val="center"/>
              <w:rPr>
                <w:b/>
                <w:noProof/>
                <w:lang w:eastAsia="fr-FR"/>
              </w:rPr>
            </w:pPr>
            <w:r>
              <w:rPr>
                <w:b/>
                <w:noProof/>
                <w:sz w:val="28"/>
                <w:lang w:eastAsia="fr-FR"/>
              </w:rPr>
              <w:t>-</w:t>
            </w:r>
          </w:p>
        </w:tc>
        <w:tc>
          <w:tcPr>
            <w:tcW w:w="2410" w:type="dxa"/>
            <w:hideMark/>
          </w:tcPr>
          <w:p w14:paraId="53E48055" w14:textId="77777777" w:rsidR="00D2717F" w:rsidRDefault="00D2717F" w:rsidP="00B922DB">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001C3059" w14:textId="36822744" w:rsidR="00D2717F" w:rsidRDefault="00D2717F" w:rsidP="00B922DB">
            <w:pPr>
              <w:pStyle w:val="CRCoverPage"/>
              <w:spacing w:after="0"/>
              <w:jc w:val="center"/>
              <w:rPr>
                <w:noProof/>
                <w:sz w:val="28"/>
                <w:lang w:eastAsia="fr-FR"/>
              </w:rPr>
            </w:pPr>
            <w:r>
              <w:rPr>
                <w:lang w:eastAsia="fr-FR"/>
              </w:rPr>
              <w:fldChar w:fldCharType="begin"/>
            </w:r>
            <w:r>
              <w:rPr>
                <w:lang w:eastAsia="fr-FR"/>
              </w:rPr>
              <w:instrText xml:space="preserve"> DOCPROPERTY  Version  \* MERGEFORMAT </w:instrText>
            </w:r>
            <w:r>
              <w:rPr>
                <w:lang w:eastAsia="fr-FR"/>
              </w:rPr>
              <w:fldChar w:fldCharType="separate"/>
            </w:r>
            <w:r>
              <w:rPr>
                <w:b/>
                <w:noProof/>
                <w:sz w:val="28"/>
                <w:lang w:eastAsia="fr-FR"/>
              </w:rPr>
              <w:t>1</w:t>
            </w:r>
            <w:r w:rsidR="0059273D">
              <w:rPr>
                <w:b/>
                <w:noProof/>
                <w:sz w:val="28"/>
                <w:lang w:eastAsia="fr-FR"/>
              </w:rPr>
              <w:t>8</w:t>
            </w:r>
            <w:r>
              <w:rPr>
                <w:b/>
                <w:noProof/>
                <w:sz w:val="28"/>
                <w:lang w:eastAsia="fr-FR"/>
              </w:rPr>
              <w:t>.</w:t>
            </w:r>
            <w:r w:rsidR="005235AC">
              <w:rPr>
                <w:b/>
                <w:noProof/>
                <w:sz w:val="28"/>
                <w:lang w:eastAsia="fr-FR"/>
              </w:rPr>
              <w:t>2</w:t>
            </w:r>
            <w:r>
              <w:rPr>
                <w:b/>
                <w:noProof/>
                <w:sz w:val="28"/>
                <w:lang w:eastAsia="fr-FR"/>
              </w:rPr>
              <w:t>.0</w:t>
            </w:r>
            <w:r>
              <w:rPr>
                <w:b/>
                <w:noProof/>
                <w:sz w:val="28"/>
                <w:lang w:eastAsia="fr-FR"/>
              </w:rPr>
              <w:fldChar w:fldCharType="end"/>
            </w:r>
          </w:p>
        </w:tc>
        <w:tc>
          <w:tcPr>
            <w:tcW w:w="143" w:type="dxa"/>
            <w:tcBorders>
              <w:top w:val="nil"/>
              <w:left w:val="nil"/>
              <w:bottom w:val="nil"/>
              <w:right w:val="single" w:sz="4" w:space="0" w:color="auto"/>
            </w:tcBorders>
          </w:tcPr>
          <w:p w14:paraId="54777649" w14:textId="77777777" w:rsidR="00D2717F" w:rsidRDefault="00D2717F" w:rsidP="00B922DB">
            <w:pPr>
              <w:pStyle w:val="CRCoverPage"/>
              <w:spacing w:after="0"/>
              <w:rPr>
                <w:noProof/>
                <w:lang w:eastAsia="fr-FR"/>
              </w:rPr>
            </w:pPr>
          </w:p>
        </w:tc>
      </w:tr>
      <w:tr w:rsidR="00D2717F" w14:paraId="546E8248" w14:textId="77777777" w:rsidTr="00B922DB">
        <w:tc>
          <w:tcPr>
            <w:tcW w:w="9641" w:type="dxa"/>
            <w:gridSpan w:val="9"/>
            <w:tcBorders>
              <w:top w:val="nil"/>
              <w:left w:val="single" w:sz="4" w:space="0" w:color="auto"/>
              <w:bottom w:val="nil"/>
              <w:right w:val="single" w:sz="4" w:space="0" w:color="auto"/>
            </w:tcBorders>
          </w:tcPr>
          <w:p w14:paraId="0A14A0EE" w14:textId="77777777" w:rsidR="00D2717F" w:rsidRDefault="00D2717F" w:rsidP="00B922DB">
            <w:pPr>
              <w:pStyle w:val="CRCoverPage"/>
              <w:spacing w:after="0"/>
              <w:rPr>
                <w:noProof/>
                <w:lang w:eastAsia="fr-FR"/>
              </w:rPr>
            </w:pPr>
          </w:p>
        </w:tc>
      </w:tr>
      <w:tr w:rsidR="00D2717F" w14:paraId="55939BF8" w14:textId="77777777" w:rsidTr="00B922DB">
        <w:tc>
          <w:tcPr>
            <w:tcW w:w="9641" w:type="dxa"/>
            <w:gridSpan w:val="9"/>
            <w:tcBorders>
              <w:top w:val="single" w:sz="4" w:space="0" w:color="auto"/>
              <w:left w:val="nil"/>
              <w:bottom w:val="nil"/>
              <w:right w:val="nil"/>
            </w:tcBorders>
            <w:hideMark/>
          </w:tcPr>
          <w:p w14:paraId="2E88EA5C" w14:textId="77777777" w:rsidR="00D2717F" w:rsidRDefault="00D2717F" w:rsidP="00B922DB">
            <w:pPr>
              <w:pStyle w:val="CRCoverPage"/>
              <w:spacing w:after="0"/>
              <w:jc w:val="center"/>
              <w:rPr>
                <w:rFonts w:cs="Arial"/>
                <w:i/>
                <w:noProof/>
                <w:lang w:eastAsia="fr-FR"/>
              </w:rPr>
            </w:pPr>
            <w:r>
              <w:rPr>
                <w:rFonts w:cs="Arial"/>
                <w:i/>
                <w:noProof/>
                <w:lang w:eastAsia="fr-FR"/>
              </w:rPr>
              <w:t xml:space="preserve">For </w:t>
            </w:r>
            <w:hyperlink r:id="rId9" w:anchor="_blank" w:history="1">
              <w:r>
                <w:rPr>
                  <w:rStyle w:val="ad"/>
                  <w:rFonts w:cs="Arial"/>
                  <w:b/>
                  <w:i/>
                  <w:noProof/>
                  <w:color w:val="FF0000"/>
                  <w:lang w:eastAsia="fr-FR"/>
                </w:rPr>
                <w:t>HE</w:t>
              </w:r>
              <w:bookmarkStart w:id="24" w:name="_Hlt497126619"/>
              <w:r>
                <w:rPr>
                  <w:rStyle w:val="ad"/>
                  <w:rFonts w:cs="Arial"/>
                  <w:b/>
                  <w:i/>
                  <w:noProof/>
                  <w:color w:val="FF0000"/>
                  <w:lang w:eastAsia="fr-FR"/>
                </w:rPr>
                <w:t>L</w:t>
              </w:r>
              <w:bookmarkEnd w:id="24"/>
              <w:r>
                <w:rPr>
                  <w:rStyle w:val="ad"/>
                  <w:rFonts w:cs="Arial"/>
                  <w:b/>
                  <w:i/>
                  <w:noProof/>
                  <w:color w:val="FF0000"/>
                  <w:lang w:eastAsia="fr-FR"/>
                </w:rPr>
                <w:t>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0" w:history="1">
              <w:r>
                <w:rPr>
                  <w:rStyle w:val="ad"/>
                  <w:rFonts w:cs="Arial"/>
                  <w:i/>
                  <w:noProof/>
                  <w:lang w:eastAsia="fr-FR"/>
                </w:rPr>
                <w:t>http://www.3gpp.org/Change-Requests</w:t>
              </w:r>
            </w:hyperlink>
            <w:r>
              <w:rPr>
                <w:rFonts w:cs="Arial"/>
                <w:i/>
                <w:noProof/>
                <w:lang w:eastAsia="fr-FR"/>
              </w:rPr>
              <w:t>.</w:t>
            </w:r>
          </w:p>
        </w:tc>
      </w:tr>
      <w:tr w:rsidR="00D2717F" w14:paraId="39A57B0A" w14:textId="77777777" w:rsidTr="00B922DB">
        <w:tc>
          <w:tcPr>
            <w:tcW w:w="9641" w:type="dxa"/>
            <w:gridSpan w:val="9"/>
          </w:tcPr>
          <w:p w14:paraId="1AD35D0D" w14:textId="77777777" w:rsidR="00D2717F" w:rsidRDefault="00D2717F" w:rsidP="00B922DB">
            <w:pPr>
              <w:pStyle w:val="CRCoverPage"/>
              <w:spacing w:after="0"/>
              <w:rPr>
                <w:noProof/>
                <w:sz w:val="8"/>
                <w:szCs w:val="8"/>
                <w:lang w:eastAsia="fr-FR"/>
              </w:rPr>
            </w:pPr>
          </w:p>
        </w:tc>
      </w:tr>
    </w:tbl>
    <w:p w14:paraId="1C6DF4C5" w14:textId="77777777" w:rsidR="00D2717F" w:rsidRDefault="00D2717F" w:rsidP="00D2717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D2717F" w14:paraId="3F880638" w14:textId="77777777" w:rsidTr="00B922DB">
        <w:tc>
          <w:tcPr>
            <w:tcW w:w="2835" w:type="dxa"/>
            <w:hideMark/>
          </w:tcPr>
          <w:p w14:paraId="4153DDA4" w14:textId="77777777" w:rsidR="00D2717F" w:rsidRDefault="00D2717F" w:rsidP="00B922DB">
            <w:pPr>
              <w:pStyle w:val="CRCoverPage"/>
              <w:tabs>
                <w:tab w:val="right" w:pos="2751"/>
              </w:tabs>
              <w:spacing w:after="0"/>
              <w:rPr>
                <w:b/>
                <w:i/>
                <w:noProof/>
                <w:lang w:eastAsia="fr-FR"/>
              </w:rPr>
            </w:pPr>
            <w:r>
              <w:rPr>
                <w:b/>
                <w:i/>
                <w:noProof/>
                <w:lang w:eastAsia="fr-FR"/>
              </w:rPr>
              <w:t>Proposed change affects:</w:t>
            </w:r>
          </w:p>
        </w:tc>
        <w:tc>
          <w:tcPr>
            <w:tcW w:w="1418" w:type="dxa"/>
            <w:hideMark/>
          </w:tcPr>
          <w:p w14:paraId="496ABFA2" w14:textId="77777777" w:rsidR="00D2717F" w:rsidRDefault="00D2717F" w:rsidP="00B922DB">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4688A3" w14:textId="77777777" w:rsidR="00D2717F" w:rsidRDefault="00D2717F" w:rsidP="00B922DB">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6FF4A66F" w14:textId="77777777" w:rsidR="00D2717F" w:rsidRDefault="00D2717F" w:rsidP="00B922DB">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17A1ECA2" w14:textId="77777777" w:rsidR="00D2717F" w:rsidRDefault="00D2717F" w:rsidP="00B922DB">
            <w:pPr>
              <w:pStyle w:val="CRCoverPage"/>
              <w:spacing w:after="0"/>
              <w:jc w:val="center"/>
              <w:rPr>
                <w:b/>
                <w:caps/>
                <w:noProof/>
                <w:lang w:eastAsia="fr-FR"/>
              </w:rPr>
            </w:pPr>
            <w:r>
              <w:rPr>
                <w:b/>
                <w:caps/>
                <w:noProof/>
                <w:lang w:eastAsia="fr-FR"/>
              </w:rPr>
              <w:t>X</w:t>
            </w:r>
          </w:p>
        </w:tc>
        <w:tc>
          <w:tcPr>
            <w:tcW w:w="2126" w:type="dxa"/>
            <w:hideMark/>
          </w:tcPr>
          <w:p w14:paraId="39FFC384" w14:textId="77777777" w:rsidR="00D2717F" w:rsidRDefault="00D2717F" w:rsidP="00B922DB">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FC6F6E" w14:textId="77777777" w:rsidR="00D2717F" w:rsidRDefault="00D2717F" w:rsidP="00B922DB">
            <w:pPr>
              <w:pStyle w:val="CRCoverPage"/>
              <w:spacing w:after="0"/>
              <w:jc w:val="center"/>
              <w:rPr>
                <w:b/>
                <w:caps/>
                <w:noProof/>
                <w:lang w:eastAsia="fr-FR"/>
              </w:rPr>
            </w:pPr>
          </w:p>
        </w:tc>
        <w:tc>
          <w:tcPr>
            <w:tcW w:w="1418" w:type="dxa"/>
            <w:hideMark/>
          </w:tcPr>
          <w:p w14:paraId="264B8596" w14:textId="77777777" w:rsidR="00D2717F" w:rsidRDefault="00D2717F" w:rsidP="00B922DB">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508EEE" w14:textId="77777777" w:rsidR="00D2717F" w:rsidRDefault="00D2717F" w:rsidP="00B922DB">
            <w:pPr>
              <w:pStyle w:val="CRCoverPage"/>
              <w:spacing w:after="0"/>
              <w:jc w:val="center"/>
              <w:rPr>
                <w:b/>
                <w:bCs/>
                <w:caps/>
                <w:noProof/>
                <w:lang w:eastAsia="fr-FR"/>
              </w:rPr>
            </w:pPr>
          </w:p>
        </w:tc>
      </w:tr>
    </w:tbl>
    <w:p w14:paraId="6063704D" w14:textId="77777777" w:rsidR="00D2717F" w:rsidRDefault="00D2717F" w:rsidP="00D2717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D2717F" w14:paraId="3DF4F0C3" w14:textId="77777777" w:rsidTr="00B922DB">
        <w:tc>
          <w:tcPr>
            <w:tcW w:w="9640" w:type="dxa"/>
            <w:gridSpan w:val="11"/>
          </w:tcPr>
          <w:p w14:paraId="61D831A2" w14:textId="77777777" w:rsidR="00D2717F" w:rsidRDefault="00D2717F" w:rsidP="00B922DB">
            <w:pPr>
              <w:pStyle w:val="CRCoverPage"/>
              <w:spacing w:after="0"/>
              <w:rPr>
                <w:noProof/>
                <w:sz w:val="8"/>
                <w:szCs w:val="8"/>
                <w:lang w:eastAsia="fr-FR"/>
              </w:rPr>
            </w:pPr>
          </w:p>
        </w:tc>
      </w:tr>
      <w:tr w:rsidR="00D2717F" w14:paraId="21C40086" w14:textId="77777777" w:rsidTr="00B922DB">
        <w:tc>
          <w:tcPr>
            <w:tcW w:w="1843" w:type="dxa"/>
            <w:tcBorders>
              <w:top w:val="single" w:sz="4" w:space="0" w:color="auto"/>
              <w:left w:val="single" w:sz="4" w:space="0" w:color="auto"/>
              <w:bottom w:val="nil"/>
              <w:right w:val="nil"/>
            </w:tcBorders>
            <w:hideMark/>
          </w:tcPr>
          <w:p w14:paraId="78C54BAB" w14:textId="77777777" w:rsidR="00D2717F" w:rsidRDefault="00D2717F" w:rsidP="00B922DB">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43F4CF5D" w14:textId="6F01FAF9" w:rsidR="00D2717F" w:rsidRDefault="005235AC" w:rsidP="005235AC">
            <w:pPr>
              <w:pStyle w:val="CRCoverPage"/>
              <w:spacing w:after="0"/>
              <w:rPr>
                <w:noProof/>
                <w:lang w:eastAsia="fr-FR"/>
              </w:rPr>
            </w:pPr>
            <w:r w:rsidRPr="00393E89">
              <w:t>Draft CR</w:t>
            </w:r>
            <w:r w:rsidRPr="0063210B">
              <w:rPr>
                <w:lang w:eastAsia="fr-FR"/>
              </w:rPr>
              <w:t xml:space="preserve"> 38.101-3 Rel-18 EN-DC HPUE</w:t>
            </w:r>
            <w:r>
              <w:t xml:space="preserve"> for </w:t>
            </w:r>
            <w:r w:rsidRPr="005235AC">
              <w:t>DC_3A-41A_n28A-n77A</w:t>
            </w:r>
          </w:p>
        </w:tc>
      </w:tr>
      <w:tr w:rsidR="00D2717F" w14:paraId="7FBE7557" w14:textId="77777777" w:rsidTr="00B922DB">
        <w:tc>
          <w:tcPr>
            <w:tcW w:w="1843" w:type="dxa"/>
            <w:tcBorders>
              <w:top w:val="nil"/>
              <w:left w:val="single" w:sz="4" w:space="0" w:color="auto"/>
              <w:bottom w:val="nil"/>
              <w:right w:val="nil"/>
            </w:tcBorders>
          </w:tcPr>
          <w:p w14:paraId="7754D112" w14:textId="77777777" w:rsidR="00D2717F" w:rsidRDefault="00D2717F" w:rsidP="00B922DB">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0BE588D1" w14:textId="77777777" w:rsidR="00D2717F" w:rsidRDefault="00D2717F" w:rsidP="00B922DB">
            <w:pPr>
              <w:pStyle w:val="CRCoverPage"/>
              <w:spacing w:after="0"/>
              <w:rPr>
                <w:noProof/>
                <w:sz w:val="8"/>
                <w:szCs w:val="8"/>
                <w:lang w:eastAsia="fr-FR"/>
              </w:rPr>
            </w:pPr>
          </w:p>
        </w:tc>
      </w:tr>
      <w:tr w:rsidR="00D2717F" w14:paraId="77DC0C1A" w14:textId="77777777" w:rsidTr="00B922DB">
        <w:tc>
          <w:tcPr>
            <w:tcW w:w="1843" w:type="dxa"/>
            <w:tcBorders>
              <w:top w:val="nil"/>
              <w:left w:val="single" w:sz="4" w:space="0" w:color="auto"/>
              <w:bottom w:val="nil"/>
              <w:right w:val="nil"/>
            </w:tcBorders>
            <w:hideMark/>
          </w:tcPr>
          <w:p w14:paraId="48A88C62" w14:textId="77777777" w:rsidR="00D2717F" w:rsidRDefault="00D2717F" w:rsidP="00B922DB">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051E5629" w14:textId="09F108D8" w:rsidR="00D2717F" w:rsidRDefault="0009230C" w:rsidP="00B922DB">
            <w:pPr>
              <w:pStyle w:val="CRCoverPage"/>
              <w:spacing w:after="0"/>
              <w:ind w:left="100"/>
              <w:rPr>
                <w:noProof/>
                <w:lang w:eastAsia="fr-FR"/>
              </w:rPr>
            </w:pPr>
            <w:r w:rsidRPr="00037DB1">
              <w:rPr>
                <w:rFonts w:cs="Arial"/>
                <w:noProof/>
              </w:rPr>
              <w:t xml:space="preserve">Samsung, </w:t>
            </w:r>
            <w:r>
              <w:rPr>
                <w:rFonts w:cs="Arial"/>
                <w:noProof/>
              </w:rPr>
              <w:t>KDDI</w:t>
            </w:r>
          </w:p>
        </w:tc>
      </w:tr>
      <w:tr w:rsidR="00D2717F" w14:paraId="3F6CD78C" w14:textId="77777777" w:rsidTr="00B922DB">
        <w:tc>
          <w:tcPr>
            <w:tcW w:w="1843" w:type="dxa"/>
            <w:tcBorders>
              <w:top w:val="nil"/>
              <w:left w:val="single" w:sz="4" w:space="0" w:color="auto"/>
              <w:bottom w:val="nil"/>
              <w:right w:val="nil"/>
            </w:tcBorders>
            <w:hideMark/>
          </w:tcPr>
          <w:p w14:paraId="4FC93DE7" w14:textId="77777777" w:rsidR="00D2717F" w:rsidRDefault="00D2717F" w:rsidP="00B922DB">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76589584" w14:textId="77777777" w:rsidR="00D2717F" w:rsidRDefault="00D2717F" w:rsidP="00B922DB">
            <w:pPr>
              <w:pStyle w:val="CRCoverPage"/>
              <w:spacing w:after="0"/>
              <w:ind w:left="100"/>
              <w:rPr>
                <w:noProof/>
                <w:lang w:eastAsia="fr-FR"/>
              </w:rPr>
            </w:pPr>
            <w:r>
              <w:rPr>
                <w:lang w:eastAsia="fr-FR"/>
              </w:rPr>
              <w:t>R4</w:t>
            </w:r>
            <w:r>
              <w:rPr>
                <w:lang w:eastAsia="fr-FR"/>
              </w:rPr>
              <w:fldChar w:fldCharType="begin"/>
            </w:r>
            <w:r>
              <w:rPr>
                <w:lang w:eastAsia="fr-FR"/>
              </w:rPr>
              <w:instrText xml:space="preserve"> DOCPROPERTY  SourceIfTsg  \* MERGEFORMAT </w:instrText>
            </w:r>
            <w:r>
              <w:rPr>
                <w:lang w:eastAsia="fr-FR"/>
              </w:rPr>
              <w:fldChar w:fldCharType="end"/>
            </w:r>
          </w:p>
        </w:tc>
      </w:tr>
      <w:tr w:rsidR="00D2717F" w14:paraId="2E5F69BC" w14:textId="77777777" w:rsidTr="00B922DB">
        <w:tc>
          <w:tcPr>
            <w:tcW w:w="1843" w:type="dxa"/>
            <w:tcBorders>
              <w:top w:val="nil"/>
              <w:left w:val="single" w:sz="4" w:space="0" w:color="auto"/>
              <w:bottom w:val="nil"/>
              <w:right w:val="nil"/>
            </w:tcBorders>
          </w:tcPr>
          <w:p w14:paraId="4D95F398" w14:textId="77777777" w:rsidR="00D2717F" w:rsidRDefault="00D2717F" w:rsidP="00B922DB">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0CAEF0FA" w14:textId="77777777" w:rsidR="00D2717F" w:rsidRDefault="00D2717F" w:rsidP="00B922DB">
            <w:pPr>
              <w:pStyle w:val="CRCoverPage"/>
              <w:spacing w:after="0"/>
              <w:rPr>
                <w:noProof/>
                <w:sz w:val="8"/>
                <w:szCs w:val="8"/>
                <w:lang w:eastAsia="fr-FR"/>
              </w:rPr>
            </w:pPr>
          </w:p>
        </w:tc>
      </w:tr>
      <w:tr w:rsidR="00D2717F" w14:paraId="30AF397D" w14:textId="77777777" w:rsidTr="00B922DB">
        <w:tc>
          <w:tcPr>
            <w:tcW w:w="1843" w:type="dxa"/>
            <w:tcBorders>
              <w:top w:val="nil"/>
              <w:left w:val="single" w:sz="4" w:space="0" w:color="auto"/>
              <w:bottom w:val="nil"/>
              <w:right w:val="nil"/>
            </w:tcBorders>
            <w:hideMark/>
          </w:tcPr>
          <w:p w14:paraId="1D680CA4" w14:textId="77777777" w:rsidR="00D2717F" w:rsidRDefault="00D2717F" w:rsidP="00B922DB">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3BB9C406" w14:textId="3BF2397D" w:rsidR="00D2717F" w:rsidRDefault="0013350B" w:rsidP="0013350B">
            <w:pPr>
              <w:pStyle w:val="CRCoverPage"/>
              <w:spacing w:after="0"/>
              <w:ind w:left="100"/>
              <w:rPr>
                <w:noProof/>
                <w:lang w:eastAsia="fr-FR"/>
              </w:rPr>
            </w:pPr>
            <w:r w:rsidRPr="00933706">
              <w:t>HPUE_FR1_DC_LTE_NR_R18</w:t>
            </w:r>
            <w:r>
              <w:rPr>
                <w:noProof/>
                <w:lang w:eastAsia="fr-FR"/>
              </w:rPr>
              <w:t xml:space="preserve"> </w:t>
            </w:r>
          </w:p>
        </w:tc>
        <w:tc>
          <w:tcPr>
            <w:tcW w:w="567" w:type="dxa"/>
          </w:tcPr>
          <w:p w14:paraId="60A1E8DA" w14:textId="77777777" w:rsidR="00D2717F" w:rsidRDefault="00D2717F" w:rsidP="00B922DB">
            <w:pPr>
              <w:pStyle w:val="CRCoverPage"/>
              <w:spacing w:after="0"/>
              <w:ind w:right="100"/>
              <w:rPr>
                <w:noProof/>
                <w:lang w:eastAsia="fr-FR"/>
              </w:rPr>
            </w:pPr>
          </w:p>
        </w:tc>
        <w:tc>
          <w:tcPr>
            <w:tcW w:w="1417" w:type="dxa"/>
            <w:gridSpan w:val="3"/>
            <w:hideMark/>
          </w:tcPr>
          <w:p w14:paraId="3E6EE8C2" w14:textId="77777777" w:rsidR="00D2717F" w:rsidRDefault="00D2717F" w:rsidP="00B922DB">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3FE43417" w14:textId="433095F4" w:rsidR="00D2717F" w:rsidRDefault="00D53CD7" w:rsidP="00B922DB">
            <w:pPr>
              <w:pStyle w:val="CRCoverPage"/>
              <w:spacing w:after="0"/>
              <w:ind w:left="100"/>
              <w:rPr>
                <w:noProof/>
                <w:lang w:eastAsia="fr-FR"/>
              </w:rPr>
            </w:pPr>
            <w:r>
              <w:rPr>
                <w:lang w:eastAsia="fr-FR"/>
              </w:rPr>
              <w:fldChar w:fldCharType="begin"/>
            </w:r>
            <w:r>
              <w:rPr>
                <w:lang w:eastAsia="fr-FR"/>
              </w:rPr>
              <w:instrText xml:space="preserve"> DOCPROPERTY  ResDate  \* MERGEFORMAT </w:instrText>
            </w:r>
            <w:r>
              <w:rPr>
                <w:lang w:eastAsia="fr-FR"/>
              </w:rPr>
              <w:fldChar w:fldCharType="separate"/>
            </w:r>
            <w:r>
              <w:rPr>
                <w:noProof/>
                <w:lang w:eastAsia="fr-FR"/>
              </w:rPr>
              <w:t>2023-0</w:t>
            </w:r>
            <w:r w:rsidR="00254375">
              <w:rPr>
                <w:noProof/>
                <w:lang w:eastAsia="fr-FR"/>
              </w:rPr>
              <w:t>8</w:t>
            </w:r>
            <w:r>
              <w:rPr>
                <w:noProof/>
                <w:lang w:eastAsia="fr-FR"/>
              </w:rPr>
              <w:t>-</w:t>
            </w:r>
            <w:r w:rsidR="00254375">
              <w:rPr>
                <w:noProof/>
                <w:lang w:eastAsia="fr-FR"/>
              </w:rPr>
              <w:t>1</w:t>
            </w:r>
            <w:r>
              <w:rPr>
                <w:noProof/>
                <w:lang w:eastAsia="fr-FR"/>
              </w:rPr>
              <w:t>0</w:t>
            </w:r>
            <w:r>
              <w:rPr>
                <w:noProof/>
                <w:lang w:eastAsia="fr-FR"/>
              </w:rPr>
              <w:fldChar w:fldCharType="end"/>
            </w:r>
          </w:p>
        </w:tc>
      </w:tr>
      <w:tr w:rsidR="00D2717F" w14:paraId="441E7048" w14:textId="77777777" w:rsidTr="00B922DB">
        <w:tc>
          <w:tcPr>
            <w:tcW w:w="1843" w:type="dxa"/>
            <w:tcBorders>
              <w:top w:val="nil"/>
              <w:left w:val="single" w:sz="4" w:space="0" w:color="auto"/>
              <w:bottom w:val="nil"/>
              <w:right w:val="nil"/>
            </w:tcBorders>
          </w:tcPr>
          <w:p w14:paraId="4D3D2FCD" w14:textId="77777777" w:rsidR="00D2717F" w:rsidRDefault="00D2717F" w:rsidP="00B922DB">
            <w:pPr>
              <w:pStyle w:val="CRCoverPage"/>
              <w:spacing w:after="0"/>
              <w:rPr>
                <w:b/>
                <w:i/>
                <w:noProof/>
                <w:sz w:val="8"/>
                <w:szCs w:val="8"/>
                <w:lang w:eastAsia="fr-FR"/>
              </w:rPr>
            </w:pPr>
          </w:p>
        </w:tc>
        <w:tc>
          <w:tcPr>
            <w:tcW w:w="1986" w:type="dxa"/>
            <w:gridSpan w:val="4"/>
          </w:tcPr>
          <w:p w14:paraId="3F5F9893" w14:textId="77777777" w:rsidR="00D2717F" w:rsidRDefault="00D2717F" w:rsidP="00B922DB">
            <w:pPr>
              <w:pStyle w:val="CRCoverPage"/>
              <w:spacing w:after="0"/>
              <w:rPr>
                <w:noProof/>
                <w:sz w:val="8"/>
                <w:szCs w:val="8"/>
                <w:lang w:eastAsia="fr-FR"/>
              </w:rPr>
            </w:pPr>
          </w:p>
        </w:tc>
        <w:tc>
          <w:tcPr>
            <w:tcW w:w="2267" w:type="dxa"/>
            <w:gridSpan w:val="2"/>
          </w:tcPr>
          <w:p w14:paraId="516D15B8" w14:textId="77777777" w:rsidR="00D2717F" w:rsidRDefault="00D2717F" w:rsidP="00B922DB">
            <w:pPr>
              <w:pStyle w:val="CRCoverPage"/>
              <w:spacing w:after="0"/>
              <w:rPr>
                <w:noProof/>
                <w:sz w:val="8"/>
                <w:szCs w:val="8"/>
                <w:lang w:eastAsia="fr-FR"/>
              </w:rPr>
            </w:pPr>
          </w:p>
        </w:tc>
        <w:tc>
          <w:tcPr>
            <w:tcW w:w="1417" w:type="dxa"/>
            <w:gridSpan w:val="3"/>
          </w:tcPr>
          <w:p w14:paraId="60E71746" w14:textId="77777777" w:rsidR="00D2717F" w:rsidRDefault="00D2717F" w:rsidP="00B922DB">
            <w:pPr>
              <w:pStyle w:val="CRCoverPage"/>
              <w:spacing w:after="0"/>
              <w:rPr>
                <w:noProof/>
                <w:sz w:val="8"/>
                <w:szCs w:val="8"/>
                <w:lang w:eastAsia="fr-FR"/>
              </w:rPr>
            </w:pPr>
          </w:p>
        </w:tc>
        <w:tc>
          <w:tcPr>
            <w:tcW w:w="2127" w:type="dxa"/>
            <w:tcBorders>
              <w:top w:val="nil"/>
              <w:left w:val="nil"/>
              <w:bottom w:val="nil"/>
              <w:right w:val="single" w:sz="4" w:space="0" w:color="auto"/>
            </w:tcBorders>
          </w:tcPr>
          <w:p w14:paraId="1C74B3B2" w14:textId="77777777" w:rsidR="00D2717F" w:rsidRDefault="00D2717F" w:rsidP="00B922DB">
            <w:pPr>
              <w:pStyle w:val="CRCoverPage"/>
              <w:spacing w:after="0"/>
              <w:rPr>
                <w:noProof/>
                <w:sz w:val="8"/>
                <w:szCs w:val="8"/>
                <w:lang w:eastAsia="fr-FR"/>
              </w:rPr>
            </w:pPr>
          </w:p>
        </w:tc>
      </w:tr>
      <w:tr w:rsidR="00D2717F" w14:paraId="50BCC189" w14:textId="77777777" w:rsidTr="00B922DB">
        <w:trPr>
          <w:cantSplit/>
        </w:trPr>
        <w:tc>
          <w:tcPr>
            <w:tcW w:w="1843" w:type="dxa"/>
            <w:tcBorders>
              <w:top w:val="nil"/>
              <w:left w:val="single" w:sz="4" w:space="0" w:color="auto"/>
              <w:bottom w:val="nil"/>
              <w:right w:val="nil"/>
            </w:tcBorders>
            <w:hideMark/>
          </w:tcPr>
          <w:p w14:paraId="5EC651F8" w14:textId="77777777" w:rsidR="00D2717F" w:rsidRDefault="00D2717F" w:rsidP="00B922DB">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794392CC" w14:textId="77777777" w:rsidR="00D2717F" w:rsidRPr="007376B0" w:rsidRDefault="00D2717F" w:rsidP="00B922DB">
            <w:pPr>
              <w:pStyle w:val="CRCoverPage"/>
              <w:spacing w:after="0"/>
              <w:ind w:left="100" w:right="-609"/>
              <w:rPr>
                <w:b/>
                <w:bCs/>
                <w:noProof/>
                <w:lang w:eastAsia="fr-FR"/>
              </w:rPr>
            </w:pPr>
            <w:r w:rsidRPr="007376B0">
              <w:rPr>
                <w:b/>
                <w:bCs/>
                <w:lang w:eastAsia="fr-FR"/>
              </w:rPr>
              <w:t>B</w:t>
            </w:r>
          </w:p>
        </w:tc>
        <w:tc>
          <w:tcPr>
            <w:tcW w:w="3402" w:type="dxa"/>
            <w:gridSpan w:val="5"/>
          </w:tcPr>
          <w:p w14:paraId="3063980B" w14:textId="77777777" w:rsidR="00D2717F" w:rsidRDefault="00D2717F" w:rsidP="00B922DB">
            <w:pPr>
              <w:pStyle w:val="CRCoverPage"/>
              <w:spacing w:after="0"/>
              <w:rPr>
                <w:noProof/>
                <w:lang w:eastAsia="fr-FR"/>
              </w:rPr>
            </w:pPr>
          </w:p>
        </w:tc>
        <w:tc>
          <w:tcPr>
            <w:tcW w:w="1417" w:type="dxa"/>
            <w:gridSpan w:val="3"/>
            <w:hideMark/>
          </w:tcPr>
          <w:p w14:paraId="77CCA241" w14:textId="77777777" w:rsidR="00D2717F" w:rsidRDefault="00D2717F" w:rsidP="00B922DB">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007983AA" w14:textId="77777777" w:rsidR="00D2717F" w:rsidRDefault="00D2717F" w:rsidP="00B922DB">
            <w:pPr>
              <w:pStyle w:val="CRCoverPage"/>
              <w:spacing w:after="0"/>
              <w:ind w:left="100"/>
              <w:rPr>
                <w:noProof/>
                <w:lang w:eastAsia="fr-FR"/>
              </w:rPr>
            </w:pPr>
            <w:r>
              <w:rPr>
                <w:lang w:eastAsia="fr-FR"/>
              </w:rPr>
              <w:fldChar w:fldCharType="begin"/>
            </w:r>
            <w:r>
              <w:rPr>
                <w:lang w:eastAsia="fr-FR"/>
              </w:rPr>
              <w:instrText xml:space="preserve"> DOCPROPERTY  Release  \* MERGEFORMAT </w:instrText>
            </w:r>
            <w:r>
              <w:rPr>
                <w:lang w:eastAsia="fr-FR"/>
              </w:rPr>
              <w:fldChar w:fldCharType="separate"/>
            </w:r>
            <w:r>
              <w:rPr>
                <w:noProof/>
                <w:lang w:eastAsia="fr-FR"/>
              </w:rPr>
              <w:t>Rel-18</w:t>
            </w:r>
            <w:r>
              <w:rPr>
                <w:noProof/>
                <w:lang w:eastAsia="fr-FR"/>
              </w:rPr>
              <w:fldChar w:fldCharType="end"/>
            </w:r>
          </w:p>
        </w:tc>
      </w:tr>
      <w:tr w:rsidR="00D2717F" w14:paraId="7FC90ADF" w14:textId="77777777" w:rsidTr="00B922DB">
        <w:tc>
          <w:tcPr>
            <w:tcW w:w="1843" w:type="dxa"/>
            <w:tcBorders>
              <w:top w:val="nil"/>
              <w:left w:val="single" w:sz="4" w:space="0" w:color="auto"/>
              <w:bottom w:val="single" w:sz="4" w:space="0" w:color="auto"/>
              <w:right w:val="nil"/>
            </w:tcBorders>
          </w:tcPr>
          <w:p w14:paraId="7459881F" w14:textId="77777777" w:rsidR="00D2717F" w:rsidRDefault="00D2717F" w:rsidP="00B922DB">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29C81363" w14:textId="77777777" w:rsidR="00D2717F" w:rsidRDefault="00D2717F" w:rsidP="00B922DB">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w:t>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t>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7B9C75D5" w14:textId="77777777" w:rsidR="00D2717F" w:rsidRDefault="00D2717F" w:rsidP="00B922DB">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1" w:history="1">
              <w:r>
                <w:rPr>
                  <w:rStyle w:val="ad"/>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3C616769" w14:textId="77777777" w:rsidR="00D2717F" w:rsidRDefault="00D2717F" w:rsidP="00B922DB">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Rel-16</w:t>
            </w:r>
            <w:r>
              <w:rPr>
                <w:i/>
                <w:noProof/>
                <w:sz w:val="18"/>
                <w:lang w:eastAsia="fr-FR"/>
              </w:rPr>
              <w:tab/>
              <w:t>(Release 16)</w:t>
            </w:r>
            <w:r>
              <w:rPr>
                <w:i/>
                <w:noProof/>
                <w:sz w:val="18"/>
                <w:lang w:eastAsia="fr-FR"/>
              </w:rPr>
              <w:br/>
              <w:t>Rel-17</w:t>
            </w:r>
            <w:r>
              <w:rPr>
                <w:i/>
                <w:noProof/>
                <w:sz w:val="18"/>
                <w:lang w:eastAsia="fr-FR"/>
              </w:rPr>
              <w:tab/>
              <w:t>(Release 17)</w:t>
            </w:r>
            <w:r>
              <w:rPr>
                <w:i/>
                <w:noProof/>
                <w:sz w:val="18"/>
                <w:lang w:eastAsia="fr-FR"/>
              </w:rPr>
              <w:br/>
              <w:t>Rel-18</w:t>
            </w:r>
            <w:r>
              <w:rPr>
                <w:i/>
                <w:noProof/>
                <w:sz w:val="18"/>
                <w:lang w:eastAsia="fr-FR"/>
              </w:rPr>
              <w:tab/>
              <w:t>(Release 18)</w:t>
            </w:r>
            <w:r>
              <w:rPr>
                <w:i/>
                <w:noProof/>
                <w:sz w:val="18"/>
                <w:lang w:eastAsia="fr-FR"/>
              </w:rPr>
              <w:br/>
              <w:t>Rel-19</w:t>
            </w:r>
            <w:r>
              <w:rPr>
                <w:i/>
                <w:noProof/>
                <w:sz w:val="18"/>
                <w:lang w:eastAsia="fr-FR"/>
              </w:rPr>
              <w:tab/>
              <w:t>(Release 19)</w:t>
            </w:r>
          </w:p>
        </w:tc>
      </w:tr>
      <w:tr w:rsidR="00D2717F" w14:paraId="30F23B08" w14:textId="77777777" w:rsidTr="00B922DB">
        <w:tc>
          <w:tcPr>
            <w:tcW w:w="1843" w:type="dxa"/>
          </w:tcPr>
          <w:p w14:paraId="5EB30425" w14:textId="77777777" w:rsidR="00D2717F" w:rsidRDefault="00D2717F" w:rsidP="00B922DB">
            <w:pPr>
              <w:pStyle w:val="CRCoverPage"/>
              <w:spacing w:after="0"/>
              <w:rPr>
                <w:b/>
                <w:i/>
                <w:noProof/>
                <w:sz w:val="8"/>
                <w:szCs w:val="8"/>
                <w:lang w:eastAsia="fr-FR"/>
              </w:rPr>
            </w:pPr>
          </w:p>
        </w:tc>
        <w:tc>
          <w:tcPr>
            <w:tcW w:w="7797" w:type="dxa"/>
            <w:gridSpan w:val="10"/>
          </w:tcPr>
          <w:p w14:paraId="14B2F874" w14:textId="77777777" w:rsidR="00D2717F" w:rsidRDefault="00D2717F" w:rsidP="00B922DB">
            <w:pPr>
              <w:pStyle w:val="CRCoverPage"/>
              <w:spacing w:after="0"/>
              <w:rPr>
                <w:noProof/>
                <w:sz w:val="8"/>
                <w:szCs w:val="8"/>
                <w:lang w:eastAsia="fr-FR"/>
              </w:rPr>
            </w:pPr>
          </w:p>
        </w:tc>
      </w:tr>
      <w:tr w:rsidR="00D2717F" w14:paraId="63223865" w14:textId="77777777" w:rsidTr="00B922DB">
        <w:tc>
          <w:tcPr>
            <w:tcW w:w="2694" w:type="dxa"/>
            <w:gridSpan w:val="2"/>
            <w:tcBorders>
              <w:top w:val="single" w:sz="4" w:space="0" w:color="auto"/>
              <w:left w:val="single" w:sz="4" w:space="0" w:color="auto"/>
              <w:bottom w:val="nil"/>
              <w:right w:val="nil"/>
            </w:tcBorders>
            <w:hideMark/>
          </w:tcPr>
          <w:p w14:paraId="57CF60EB" w14:textId="77777777" w:rsidR="00D2717F" w:rsidRDefault="00D2717F" w:rsidP="00B922DB">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tcPr>
          <w:p w14:paraId="3DB56214" w14:textId="5AF4D8EF" w:rsidR="00D2717F" w:rsidRPr="00350883" w:rsidRDefault="00576626" w:rsidP="00483865">
            <w:pPr>
              <w:pStyle w:val="CRCoverPage"/>
              <w:spacing w:after="0"/>
              <w:ind w:left="100"/>
              <w:rPr>
                <w:rFonts w:cs="Arial"/>
                <w:lang w:eastAsia="fr-FR"/>
              </w:rPr>
            </w:pPr>
            <w:r w:rsidRPr="00350883">
              <w:rPr>
                <w:rFonts w:cs="Arial"/>
              </w:rPr>
              <w:t xml:space="preserve">Adding </w:t>
            </w:r>
            <w:r w:rsidR="00254375" w:rsidRPr="00350883">
              <w:rPr>
                <w:rFonts w:cs="Arial"/>
                <w:lang w:eastAsia="fr-FR"/>
              </w:rPr>
              <w:t>new</w:t>
            </w:r>
            <w:r w:rsidR="00483865" w:rsidRPr="00350883">
              <w:rPr>
                <w:rFonts w:cs="Arial"/>
                <w:lang w:eastAsia="fr-FR"/>
              </w:rPr>
              <w:t xml:space="preserve"> </w:t>
            </w:r>
            <w:r w:rsidRPr="00350883">
              <w:rPr>
                <w:rFonts w:cs="Arial"/>
                <w:lang w:eastAsia="fr-FR"/>
              </w:rPr>
              <w:t>Rel-18 EN-DC HPUE combinations</w:t>
            </w:r>
            <w:r w:rsidR="002D2C8E">
              <w:t xml:space="preserve"> </w:t>
            </w:r>
            <w:r w:rsidR="002D2C8E" w:rsidRPr="002D2C8E">
              <w:rPr>
                <w:rFonts w:cs="Arial"/>
                <w:lang w:eastAsia="fr-FR"/>
              </w:rPr>
              <w:t>accoring to the request</w:t>
            </w:r>
            <w:r w:rsidR="00254375" w:rsidRPr="00350883">
              <w:rPr>
                <w:rFonts w:cs="Arial"/>
                <w:lang w:eastAsia="fr-FR"/>
              </w:rPr>
              <w:t>.</w:t>
            </w:r>
          </w:p>
          <w:p w14:paraId="4E8A66DA" w14:textId="11F26562" w:rsidR="00254375" w:rsidRDefault="00254375" w:rsidP="00254375">
            <w:pPr>
              <w:spacing w:after="0"/>
              <w:ind w:left="100"/>
              <w:rPr>
                <w:rFonts w:ascii="Arial" w:eastAsiaTheme="minorEastAsia" w:hAnsi="Arial" w:cs="Arial"/>
                <w:lang w:eastAsia="zh-CN"/>
              </w:rPr>
            </w:pPr>
            <w:r w:rsidRPr="00254375">
              <w:rPr>
                <w:rFonts w:ascii="Arial" w:eastAsiaTheme="minorEastAsia" w:hAnsi="Arial" w:cs="Arial"/>
                <w:lang w:eastAsia="zh-CN"/>
              </w:rPr>
              <w:t>DL</w:t>
            </w:r>
            <w:r w:rsidRPr="00350883">
              <w:rPr>
                <w:rFonts w:ascii="Arial" w:eastAsia="等线" w:hAnsi="Arial" w:cs="Arial"/>
                <w:lang w:eastAsia="zh-CN"/>
              </w:rPr>
              <w:t>:</w:t>
            </w:r>
            <w:r w:rsidRPr="00350883">
              <w:rPr>
                <w:rFonts w:ascii="Arial" w:eastAsiaTheme="minorEastAsia" w:hAnsi="Arial" w:cs="Arial"/>
                <w:lang w:eastAsia="zh-CN"/>
              </w:rPr>
              <w:t xml:space="preserve"> DC_3A-41A_n28A-n77A. </w:t>
            </w:r>
            <w:r w:rsidRPr="00254375">
              <w:rPr>
                <w:rFonts w:ascii="Arial" w:eastAsiaTheme="minorEastAsia" w:hAnsi="Arial" w:cs="Arial"/>
                <w:lang w:eastAsia="zh-CN"/>
              </w:rPr>
              <w:t>UL</w:t>
            </w:r>
            <w:r w:rsidRPr="00350883">
              <w:rPr>
                <w:rFonts w:ascii="Arial" w:eastAsiaTheme="minorEastAsia" w:hAnsi="Arial" w:cs="Arial"/>
                <w:lang w:eastAsia="zh-CN"/>
              </w:rPr>
              <w:t>: DC_3A_n77A; DC_41A_n77A.</w:t>
            </w:r>
          </w:p>
          <w:p w14:paraId="6F7AB03F" w14:textId="77777777" w:rsidR="00B92BC0" w:rsidRPr="00254375" w:rsidRDefault="00B92BC0" w:rsidP="00254375">
            <w:pPr>
              <w:spacing w:after="0"/>
              <w:ind w:left="100"/>
              <w:rPr>
                <w:rFonts w:ascii="Arial" w:eastAsiaTheme="minorEastAsia" w:hAnsi="Arial" w:cs="Arial"/>
                <w:lang w:eastAsia="zh-CN"/>
              </w:rPr>
            </w:pPr>
          </w:p>
          <w:p w14:paraId="45F50088" w14:textId="4A2C85FF" w:rsidR="00254375" w:rsidRPr="00350883" w:rsidRDefault="002D2C8E" w:rsidP="00B92BC0">
            <w:pPr>
              <w:pStyle w:val="CRCoverPage"/>
              <w:spacing w:after="0"/>
              <w:ind w:left="100"/>
              <w:rPr>
                <w:rFonts w:cs="Arial" w:hint="eastAsia"/>
                <w:lang w:eastAsia="zh-CN"/>
              </w:rPr>
            </w:pPr>
            <w:r w:rsidRPr="00B92BC0">
              <w:rPr>
                <w:rFonts w:cs="Arial"/>
              </w:rPr>
              <w:t>All, except DC_</w:t>
            </w:r>
            <w:r w:rsidR="001B5EDC" w:rsidRPr="00B92BC0">
              <w:rPr>
                <w:rFonts w:cs="Arial"/>
              </w:rPr>
              <w:t>3</w:t>
            </w:r>
            <w:r w:rsidRPr="00B92BC0">
              <w:rPr>
                <w:rFonts w:cs="Arial"/>
              </w:rPr>
              <w:t>_</w:t>
            </w:r>
            <w:r w:rsidR="001B5EDC" w:rsidRPr="00B92BC0">
              <w:rPr>
                <w:rFonts w:cs="Arial" w:hint="eastAsia"/>
                <w:lang w:eastAsia="zh-CN"/>
              </w:rPr>
              <w:t>n</w:t>
            </w:r>
            <w:r w:rsidR="001B5EDC" w:rsidRPr="00B92BC0">
              <w:rPr>
                <w:rFonts w:cs="Arial"/>
              </w:rPr>
              <w:t>28-</w:t>
            </w:r>
            <w:r w:rsidRPr="00B92BC0">
              <w:rPr>
                <w:rFonts w:cs="Arial"/>
              </w:rPr>
              <w:t>n77</w:t>
            </w:r>
            <w:r w:rsidR="001B5EDC" w:rsidRPr="00B92BC0">
              <w:rPr>
                <w:rFonts w:cs="Arial"/>
              </w:rPr>
              <w:t xml:space="preserve"> and DC_41_</w:t>
            </w:r>
            <w:r w:rsidR="001B5EDC" w:rsidRPr="00B92BC0">
              <w:rPr>
                <w:rFonts w:cs="Arial" w:hint="eastAsia"/>
                <w:lang w:eastAsia="zh-CN"/>
              </w:rPr>
              <w:t>n</w:t>
            </w:r>
            <w:r w:rsidR="001B5EDC" w:rsidRPr="00B92BC0">
              <w:rPr>
                <w:rFonts w:cs="Arial"/>
              </w:rPr>
              <w:t>28-n77</w:t>
            </w:r>
            <w:r w:rsidRPr="00B92BC0">
              <w:rPr>
                <w:rFonts w:cs="Arial"/>
              </w:rPr>
              <w:t xml:space="preserve">, PC2 fallbacks have been specified. TP to add PC2 </w:t>
            </w:r>
            <w:r w:rsidR="001B5EDC" w:rsidRPr="00B92BC0">
              <w:rPr>
                <w:rFonts w:cs="Arial"/>
              </w:rPr>
              <w:t>DC_3_</w:t>
            </w:r>
            <w:r w:rsidR="001B5EDC" w:rsidRPr="00B92BC0">
              <w:rPr>
                <w:rFonts w:cs="Arial" w:hint="eastAsia"/>
                <w:lang w:eastAsia="zh-CN"/>
              </w:rPr>
              <w:t>n</w:t>
            </w:r>
            <w:r w:rsidR="001B5EDC" w:rsidRPr="00B92BC0">
              <w:rPr>
                <w:rFonts w:cs="Arial"/>
              </w:rPr>
              <w:t>28-n77 and DC_41_</w:t>
            </w:r>
            <w:r w:rsidR="001B5EDC" w:rsidRPr="00B92BC0">
              <w:rPr>
                <w:rFonts w:cs="Arial" w:hint="eastAsia"/>
                <w:lang w:eastAsia="zh-CN"/>
              </w:rPr>
              <w:t>n</w:t>
            </w:r>
            <w:r w:rsidR="001B5EDC" w:rsidRPr="00B92BC0">
              <w:rPr>
                <w:rFonts w:cs="Arial"/>
              </w:rPr>
              <w:t>28-n77</w:t>
            </w:r>
            <w:r w:rsidRPr="00B92BC0">
              <w:rPr>
                <w:rFonts w:cs="Arial"/>
              </w:rPr>
              <w:t xml:space="preserve"> </w:t>
            </w:r>
            <w:r w:rsidR="00AA0374" w:rsidRPr="00B92BC0">
              <w:rPr>
                <w:rFonts w:cs="Arial" w:hint="eastAsia"/>
                <w:lang w:eastAsia="zh-CN"/>
              </w:rPr>
              <w:t>a</w:t>
            </w:r>
            <w:r w:rsidR="00AA0374" w:rsidRPr="00B92BC0">
              <w:rPr>
                <w:rFonts w:cs="Arial"/>
              </w:rPr>
              <w:t>re</w:t>
            </w:r>
            <w:r w:rsidRPr="00B92BC0">
              <w:rPr>
                <w:rFonts w:cs="Arial"/>
              </w:rPr>
              <w:t xml:space="preserve"> proposed in this meeting as R4-23</w:t>
            </w:r>
            <w:r w:rsidR="00B92BC0" w:rsidRPr="00B92BC0">
              <w:rPr>
                <w:rFonts w:cs="Arial"/>
              </w:rPr>
              <w:t xml:space="preserve">11968 </w:t>
            </w:r>
            <w:r w:rsidR="00B92BC0" w:rsidRPr="00B92BC0">
              <w:rPr>
                <w:rFonts w:cs="Arial" w:hint="eastAsia"/>
                <w:lang w:eastAsia="zh-CN"/>
              </w:rPr>
              <w:t>a</w:t>
            </w:r>
            <w:r w:rsidR="00B92BC0" w:rsidRPr="00B92BC0">
              <w:rPr>
                <w:rFonts w:cs="Arial"/>
                <w:lang w:eastAsia="zh-CN"/>
              </w:rPr>
              <w:t>nd R4-2311972</w:t>
            </w:r>
            <w:r w:rsidR="001B55A4">
              <w:rPr>
                <w:rFonts w:cs="Arial"/>
                <w:lang w:eastAsia="zh-CN"/>
              </w:rPr>
              <w:t>.</w:t>
            </w:r>
            <w:bookmarkStart w:id="25" w:name="_GoBack"/>
            <w:bookmarkEnd w:id="25"/>
          </w:p>
        </w:tc>
      </w:tr>
      <w:tr w:rsidR="00D2717F" w14:paraId="4FBAB420" w14:textId="77777777" w:rsidTr="00B922DB">
        <w:tc>
          <w:tcPr>
            <w:tcW w:w="2694" w:type="dxa"/>
            <w:gridSpan w:val="2"/>
            <w:tcBorders>
              <w:top w:val="nil"/>
              <w:left w:val="single" w:sz="4" w:space="0" w:color="auto"/>
              <w:bottom w:val="nil"/>
              <w:right w:val="nil"/>
            </w:tcBorders>
          </w:tcPr>
          <w:p w14:paraId="32DA7679" w14:textId="77777777" w:rsidR="00D2717F" w:rsidRDefault="00D2717F" w:rsidP="00B922DB">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01FFDC7F" w14:textId="77777777" w:rsidR="00D2717F" w:rsidRPr="00350883" w:rsidRDefault="00D2717F" w:rsidP="00B922DB">
            <w:pPr>
              <w:pStyle w:val="CRCoverPage"/>
              <w:spacing w:after="0"/>
              <w:rPr>
                <w:rFonts w:cs="Arial"/>
                <w:noProof/>
                <w:sz w:val="8"/>
                <w:szCs w:val="8"/>
                <w:lang w:eastAsia="fr-FR"/>
              </w:rPr>
            </w:pPr>
          </w:p>
        </w:tc>
      </w:tr>
      <w:tr w:rsidR="00D2717F" w14:paraId="5CA4CBEE" w14:textId="77777777" w:rsidTr="00B922DB">
        <w:tc>
          <w:tcPr>
            <w:tcW w:w="2694" w:type="dxa"/>
            <w:gridSpan w:val="2"/>
            <w:tcBorders>
              <w:top w:val="nil"/>
              <w:left w:val="single" w:sz="4" w:space="0" w:color="auto"/>
              <w:bottom w:val="nil"/>
              <w:right w:val="nil"/>
            </w:tcBorders>
            <w:hideMark/>
          </w:tcPr>
          <w:p w14:paraId="489D0E1D" w14:textId="77777777" w:rsidR="00D2717F" w:rsidRDefault="00D2717F" w:rsidP="00B922DB">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tcPr>
          <w:p w14:paraId="3F54FA59" w14:textId="72C66DE5" w:rsidR="00254375" w:rsidRPr="00254375" w:rsidRDefault="00254375" w:rsidP="00254375">
            <w:pPr>
              <w:spacing w:after="0"/>
              <w:ind w:left="100"/>
              <w:rPr>
                <w:rFonts w:ascii="Arial" w:eastAsia="Malgun Gothic" w:hAnsi="Arial" w:cs="Arial"/>
                <w:lang w:eastAsia="ko-KR"/>
              </w:rPr>
            </w:pPr>
            <w:r w:rsidRPr="00254375">
              <w:rPr>
                <w:rFonts w:ascii="Arial" w:eastAsia="Malgun Gothic" w:hAnsi="Arial" w:cs="Arial"/>
                <w:noProof/>
                <w:lang w:eastAsia="ko-KR"/>
              </w:rPr>
              <w:t>Add the reques</w:t>
            </w:r>
            <w:r w:rsidRPr="00B25CB8">
              <w:rPr>
                <w:rFonts w:ascii="Arial" w:eastAsia="Malgun Gothic" w:hAnsi="Arial" w:cs="Arial"/>
                <w:noProof/>
                <w:lang w:eastAsia="ko-KR"/>
              </w:rPr>
              <w:t xml:space="preserve">ted </w:t>
            </w:r>
            <w:r w:rsidRPr="00B25CB8">
              <w:rPr>
                <w:rFonts w:ascii="Arial" w:eastAsia="Malgun Gothic" w:hAnsi="Arial" w:cs="Arial"/>
                <w:lang w:eastAsia="ko-KR"/>
              </w:rPr>
              <w:t>int</w:t>
            </w:r>
            <w:r w:rsidR="00B25CB8" w:rsidRPr="00B25CB8">
              <w:rPr>
                <w:rFonts w:ascii="Arial" w:eastAsia="等线" w:hAnsi="Arial" w:cs="Arial"/>
                <w:lang w:eastAsia="zh-CN"/>
              </w:rPr>
              <w:t>er</w:t>
            </w:r>
            <w:r w:rsidRPr="00B25CB8">
              <w:rPr>
                <w:rFonts w:ascii="Arial" w:eastAsia="Malgun Gothic" w:hAnsi="Arial" w:cs="Arial"/>
                <w:lang w:eastAsia="ko-KR"/>
              </w:rPr>
              <w:t>-band</w:t>
            </w:r>
            <w:r w:rsidRPr="00254375">
              <w:rPr>
                <w:rFonts w:ascii="Arial" w:eastAsia="Malgun Gothic" w:hAnsi="Arial" w:cs="Arial"/>
                <w:lang w:eastAsia="ko-KR"/>
              </w:rPr>
              <w:t xml:space="preserve"> </w:t>
            </w:r>
            <w:r w:rsidR="005C1A85">
              <w:rPr>
                <w:rFonts w:ascii="Arial" w:eastAsia="Malgun Gothic" w:hAnsi="Arial" w:cs="Arial"/>
                <w:lang w:eastAsia="ko-KR"/>
              </w:rPr>
              <w:t>EN</w:t>
            </w:r>
            <w:r w:rsidRPr="00254375">
              <w:rPr>
                <w:rFonts w:ascii="Arial" w:eastAsia="Malgun Gothic" w:hAnsi="Arial" w:cs="Arial"/>
                <w:lang w:eastAsia="ko-KR"/>
              </w:rPr>
              <w:t>-</w:t>
            </w:r>
            <w:r w:rsidR="005C1A85">
              <w:rPr>
                <w:rFonts w:ascii="Arial" w:eastAsia="Malgun Gothic" w:hAnsi="Arial" w:cs="Arial"/>
                <w:lang w:eastAsia="ko-KR"/>
              </w:rPr>
              <w:t>DC</w:t>
            </w:r>
            <w:r w:rsidRPr="00254375">
              <w:rPr>
                <w:rFonts w:ascii="Arial" w:eastAsia="Malgun Gothic" w:hAnsi="Arial" w:cs="Arial"/>
                <w:lang w:eastAsia="ko-KR"/>
              </w:rPr>
              <w:t xml:space="preserve"> combination with PC</w:t>
            </w:r>
            <w:r w:rsidRPr="00350883">
              <w:rPr>
                <w:rFonts w:ascii="Arial" w:eastAsia="Malgun Gothic" w:hAnsi="Arial" w:cs="Arial"/>
                <w:lang w:eastAsia="ko-KR"/>
              </w:rPr>
              <w:t>2</w:t>
            </w:r>
            <w:r w:rsidRPr="00254375">
              <w:rPr>
                <w:rFonts w:ascii="Arial" w:eastAsia="Malgun Gothic" w:hAnsi="Arial" w:cs="Arial"/>
                <w:lang w:eastAsia="ko-KR"/>
              </w:rPr>
              <w:t>.</w:t>
            </w:r>
          </w:p>
          <w:p w14:paraId="6466F3D3" w14:textId="1A68BE30" w:rsidR="008C2C7C" w:rsidRPr="00350883" w:rsidRDefault="008C2C7C" w:rsidP="0095034A">
            <w:pPr>
              <w:pStyle w:val="CRCoverPage"/>
              <w:spacing w:after="0"/>
              <w:ind w:left="100"/>
              <w:rPr>
                <w:rFonts w:cs="Arial"/>
              </w:rPr>
            </w:pPr>
          </w:p>
        </w:tc>
      </w:tr>
      <w:tr w:rsidR="00D2717F" w14:paraId="3B556AB9" w14:textId="77777777" w:rsidTr="00B922DB">
        <w:tc>
          <w:tcPr>
            <w:tcW w:w="2694" w:type="dxa"/>
            <w:gridSpan w:val="2"/>
            <w:tcBorders>
              <w:top w:val="nil"/>
              <w:left w:val="single" w:sz="4" w:space="0" w:color="auto"/>
              <w:bottom w:val="nil"/>
              <w:right w:val="nil"/>
            </w:tcBorders>
          </w:tcPr>
          <w:p w14:paraId="393040FA" w14:textId="77777777" w:rsidR="00D2717F" w:rsidRDefault="00D2717F" w:rsidP="00B922DB">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0B3996A8" w14:textId="77777777" w:rsidR="00D2717F" w:rsidRPr="00350883" w:rsidRDefault="00D2717F" w:rsidP="00B922DB">
            <w:pPr>
              <w:pStyle w:val="CRCoverPage"/>
              <w:spacing w:after="0"/>
              <w:rPr>
                <w:rFonts w:cs="Arial"/>
                <w:noProof/>
                <w:sz w:val="8"/>
                <w:szCs w:val="8"/>
                <w:lang w:eastAsia="fr-FR"/>
              </w:rPr>
            </w:pPr>
          </w:p>
        </w:tc>
      </w:tr>
      <w:tr w:rsidR="00D2717F" w14:paraId="63B5E5FA" w14:textId="77777777" w:rsidTr="00B922DB">
        <w:tc>
          <w:tcPr>
            <w:tcW w:w="2694" w:type="dxa"/>
            <w:gridSpan w:val="2"/>
            <w:tcBorders>
              <w:top w:val="nil"/>
              <w:left w:val="single" w:sz="4" w:space="0" w:color="auto"/>
              <w:bottom w:val="single" w:sz="4" w:space="0" w:color="auto"/>
              <w:right w:val="nil"/>
            </w:tcBorders>
            <w:hideMark/>
          </w:tcPr>
          <w:p w14:paraId="56EBFDD1" w14:textId="77777777" w:rsidR="00D2717F" w:rsidRDefault="00D2717F" w:rsidP="00B922DB">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31F8BC68" w14:textId="7FC77134" w:rsidR="00350883" w:rsidRPr="00350883" w:rsidRDefault="00483865" w:rsidP="00350883">
            <w:pPr>
              <w:spacing w:after="0"/>
              <w:ind w:left="100"/>
              <w:rPr>
                <w:rFonts w:ascii="Arial" w:eastAsia="Malgun Gothic" w:hAnsi="Arial" w:cs="Arial"/>
                <w:noProof/>
                <w:lang w:eastAsia="fr-FR"/>
              </w:rPr>
            </w:pPr>
            <w:r w:rsidRPr="00350883">
              <w:rPr>
                <w:rFonts w:ascii="Arial" w:hAnsi="Arial" w:cs="Arial"/>
                <w:lang w:eastAsia="fr-FR"/>
              </w:rPr>
              <w:t>New Rel-18 EN-DC HPUE combinations are not added</w:t>
            </w:r>
            <w:r w:rsidRPr="00350883">
              <w:rPr>
                <w:rFonts w:ascii="Arial" w:hAnsi="Arial" w:cs="Arial"/>
                <w:noProof/>
                <w:lang w:eastAsia="fr-FR"/>
              </w:rPr>
              <w:t xml:space="preserve"> </w:t>
            </w:r>
          </w:p>
          <w:p w14:paraId="476AB531" w14:textId="2E609DA6" w:rsidR="00D2717F" w:rsidRPr="00350883" w:rsidRDefault="00D2717F" w:rsidP="00B922DB">
            <w:pPr>
              <w:pStyle w:val="CRCoverPage"/>
              <w:spacing w:after="0"/>
              <w:ind w:left="100"/>
              <w:rPr>
                <w:rFonts w:cs="Arial"/>
                <w:noProof/>
                <w:lang w:eastAsia="fr-FR"/>
              </w:rPr>
            </w:pPr>
          </w:p>
        </w:tc>
      </w:tr>
      <w:tr w:rsidR="00D2717F" w14:paraId="6E162689" w14:textId="77777777" w:rsidTr="00B922DB">
        <w:tc>
          <w:tcPr>
            <w:tcW w:w="2694" w:type="dxa"/>
            <w:gridSpan w:val="2"/>
          </w:tcPr>
          <w:p w14:paraId="5444851B" w14:textId="77777777" w:rsidR="00D2717F" w:rsidRDefault="00D2717F" w:rsidP="00B922DB">
            <w:pPr>
              <w:pStyle w:val="CRCoverPage"/>
              <w:spacing w:after="0"/>
              <w:rPr>
                <w:b/>
                <w:i/>
                <w:noProof/>
                <w:sz w:val="8"/>
                <w:szCs w:val="8"/>
                <w:lang w:eastAsia="fr-FR"/>
              </w:rPr>
            </w:pPr>
          </w:p>
        </w:tc>
        <w:tc>
          <w:tcPr>
            <w:tcW w:w="6946" w:type="dxa"/>
            <w:gridSpan w:val="9"/>
          </w:tcPr>
          <w:p w14:paraId="63B33C1E" w14:textId="77777777" w:rsidR="00D2717F" w:rsidRDefault="00D2717F" w:rsidP="00B922DB">
            <w:pPr>
              <w:pStyle w:val="CRCoverPage"/>
              <w:spacing w:after="0"/>
              <w:rPr>
                <w:noProof/>
                <w:sz w:val="8"/>
                <w:szCs w:val="8"/>
                <w:lang w:eastAsia="fr-FR"/>
              </w:rPr>
            </w:pPr>
          </w:p>
        </w:tc>
      </w:tr>
      <w:tr w:rsidR="00D2717F" w14:paraId="3C43DFE6" w14:textId="77777777" w:rsidTr="00B922DB">
        <w:tc>
          <w:tcPr>
            <w:tcW w:w="2694" w:type="dxa"/>
            <w:gridSpan w:val="2"/>
            <w:tcBorders>
              <w:top w:val="single" w:sz="4" w:space="0" w:color="auto"/>
              <w:left w:val="single" w:sz="4" w:space="0" w:color="auto"/>
              <w:bottom w:val="nil"/>
              <w:right w:val="nil"/>
            </w:tcBorders>
            <w:hideMark/>
          </w:tcPr>
          <w:p w14:paraId="62D1353A" w14:textId="77777777" w:rsidR="00D2717F" w:rsidRDefault="00D2717F" w:rsidP="00B922DB">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0EF3DBCC" w14:textId="6DE68383" w:rsidR="00D2717F" w:rsidRDefault="00D2717F" w:rsidP="00B922DB">
            <w:pPr>
              <w:pStyle w:val="CRCoverPage"/>
              <w:spacing w:after="0"/>
              <w:ind w:left="100"/>
              <w:rPr>
                <w:noProof/>
                <w:lang w:eastAsia="fr-FR"/>
              </w:rPr>
            </w:pPr>
            <w:r w:rsidRPr="00FD0538">
              <w:rPr>
                <w:noProof/>
              </w:rPr>
              <w:t>5.5B.4.</w:t>
            </w:r>
            <w:r w:rsidR="00FC4850">
              <w:rPr>
                <w:noProof/>
              </w:rPr>
              <w:t>3</w:t>
            </w:r>
          </w:p>
        </w:tc>
      </w:tr>
      <w:tr w:rsidR="00D2717F" w14:paraId="333AE126" w14:textId="77777777" w:rsidTr="00B922DB">
        <w:tc>
          <w:tcPr>
            <w:tcW w:w="2694" w:type="dxa"/>
            <w:gridSpan w:val="2"/>
            <w:tcBorders>
              <w:top w:val="nil"/>
              <w:left w:val="single" w:sz="4" w:space="0" w:color="auto"/>
              <w:bottom w:val="nil"/>
              <w:right w:val="nil"/>
            </w:tcBorders>
          </w:tcPr>
          <w:p w14:paraId="12F15CA4" w14:textId="77777777" w:rsidR="00D2717F" w:rsidRDefault="00D2717F" w:rsidP="00B922DB">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507BAA23" w14:textId="77777777" w:rsidR="00D2717F" w:rsidRDefault="00D2717F" w:rsidP="00B922DB">
            <w:pPr>
              <w:pStyle w:val="CRCoverPage"/>
              <w:spacing w:after="0"/>
              <w:rPr>
                <w:noProof/>
                <w:sz w:val="8"/>
                <w:szCs w:val="8"/>
                <w:lang w:eastAsia="fr-FR"/>
              </w:rPr>
            </w:pPr>
          </w:p>
        </w:tc>
      </w:tr>
      <w:tr w:rsidR="00D2717F" w14:paraId="045A1DE9" w14:textId="77777777" w:rsidTr="00B922DB">
        <w:tc>
          <w:tcPr>
            <w:tcW w:w="2694" w:type="dxa"/>
            <w:gridSpan w:val="2"/>
            <w:tcBorders>
              <w:top w:val="nil"/>
              <w:left w:val="single" w:sz="4" w:space="0" w:color="auto"/>
              <w:bottom w:val="nil"/>
              <w:right w:val="nil"/>
            </w:tcBorders>
          </w:tcPr>
          <w:p w14:paraId="74DC3FE0" w14:textId="77777777" w:rsidR="00D2717F" w:rsidRDefault="00D2717F" w:rsidP="00B922DB">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408B62BF" w14:textId="77777777" w:rsidR="00D2717F" w:rsidRDefault="00D2717F" w:rsidP="00B922DB">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3E58024B" w14:textId="77777777" w:rsidR="00D2717F" w:rsidRDefault="00D2717F" w:rsidP="00B922DB">
            <w:pPr>
              <w:pStyle w:val="CRCoverPage"/>
              <w:spacing w:after="0"/>
              <w:jc w:val="center"/>
              <w:rPr>
                <w:b/>
                <w:caps/>
                <w:noProof/>
                <w:lang w:eastAsia="fr-FR"/>
              </w:rPr>
            </w:pPr>
            <w:r>
              <w:rPr>
                <w:b/>
                <w:caps/>
                <w:noProof/>
                <w:lang w:eastAsia="fr-FR"/>
              </w:rPr>
              <w:t>N</w:t>
            </w:r>
          </w:p>
        </w:tc>
        <w:tc>
          <w:tcPr>
            <w:tcW w:w="2977" w:type="dxa"/>
            <w:gridSpan w:val="4"/>
          </w:tcPr>
          <w:p w14:paraId="515CC6F8" w14:textId="77777777" w:rsidR="00D2717F" w:rsidRDefault="00D2717F" w:rsidP="00B922DB">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6F49FC1F" w14:textId="77777777" w:rsidR="00D2717F" w:rsidRDefault="00D2717F" w:rsidP="00B922DB">
            <w:pPr>
              <w:pStyle w:val="CRCoverPage"/>
              <w:spacing w:after="0"/>
              <w:ind w:left="99"/>
              <w:rPr>
                <w:noProof/>
                <w:lang w:eastAsia="fr-FR"/>
              </w:rPr>
            </w:pPr>
          </w:p>
        </w:tc>
      </w:tr>
      <w:tr w:rsidR="00D2717F" w14:paraId="7C4A2A5D" w14:textId="77777777" w:rsidTr="00B922DB">
        <w:tc>
          <w:tcPr>
            <w:tcW w:w="2694" w:type="dxa"/>
            <w:gridSpan w:val="2"/>
            <w:tcBorders>
              <w:top w:val="nil"/>
              <w:left w:val="single" w:sz="4" w:space="0" w:color="auto"/>
              <w:bottom w:val="nil"/>
              <w:right w:val="nil"/>
            </w:tcBorders>
            <w:hideMark/>
          </w:tcPr>
          <w:p w14:paraId="103A35CF" w14:textId="77777777" w:rsidR="00D2717F" w:rsidRDefault="00D2717F" w:rsidP="00B922DB">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42F0896" w14:textId="77777777" w:rsidR="00D2717F" w:rsidRDefault="00D2717F" w:rsidP="00B922DB">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B6939C9" w14:textId="77777777" w:rsidR="00D2717F" w:rsidRDefault="00D2717F" w:rsidP="00B922DB">
            <w:pPr>
              <w:pStyle w:val="CRCoverPage"/>
              <w:spacing w:after="0"/>
              <w:jc w:val="center"/>
              <w:rPr>
                <w:b/>
                <w:caps/>
                <w:noProof/>
                <w:lang w:eastAsia="fr-FR"/>
              </w:rPr>
            </w:pPr>
            <w:r>
              <w:rPr>
                <w:b/>
                <w:caps/>
                <w:noProof/>
                <w:lang w:eastAsia="fr-FR"/>
              </w:rPr>
              <w:t>X</w:t>
            </w:r>
          </w:p>
        </w:tc>
        <w:tc>
          <w:tcPr>
            <w:tcW w:w="2977" w:type="dxa"/>
            <w:gridSpan w:val="4"/>
            <w:hideMark/>
          </w:tcPr>
          <w:p w14:paraId="4EDA9EF2" w14:textId="77777777" w:rsidR="00D2717F" w:rsidRDefault="00D2717F" w:rsidP="00B922DB">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hideMark/>
          </w:tcPr>
          <w:p w14:paraId="34109C55" w14:textId="77777777" w:rsidR="00D2717F" w:rsidRDefault="00D2717F" w:rsidP="00B922DB">
            <w:pPr>
              <w:pStyle w:val="CRCoverPage"/>
              <w:spacing w:after="0"/>
              <w:ind w:left="99"/>
              <w:rPr>
                <w:noProof/>
                <w:lang w:eastAsia="fr-FR"/>
              </w:rPr>
            </w:pPr>
            <w:r>
              <w:rPr>
                <w:noProof/>
                <w:lang w:eastAsia="fr-FR"/>
              </w:rPr>
              <w:t xml:space="preserve">TS/TR ... CR ... </w:t>
            </w:r>
          </w:p>
        </w:tc>
      </w:tr>
      <w:tr w:rsidR="00D2717F" w14:paraId="3429F189" w14:textId="77777777" w:rsidTr="00B922DB">
        <w:tc>
          <w:tcPr>
            <w:tcW w:w="2694" w:type="dxa"/>
            <w:gridSpan w:val="2"/>
            <w:tcBorders>
              <w:top w:val="nil"/>
              <w:left w:val="single" w:sz="4" w:space="0" w:color="auto"/>
              <w:bottom w:val="nil"/>
              <w:right w:val="nil"/>
            </w:tcBorders>
            <w:hideMark/>
          </w:tcPr>
          <w:p w14:paraId="4448288C" w14:textId="77777777" w:rsidR="00D2717F" w:rsidRDefault="00D2717F" w:rsidP="00B922DB">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1F4858F4" w14:textId="77777777" w:rsidR="00D2717F" w:rsidRDefault="00D2717F" w:rsidP="00B922DB">
            <w:pPr>
              <w:pStyle w:val="CRCoverPage"/>
              <w:spacing w:after="0"/>
              <w:jc w:val="center"/>
              <w:rPr>
                <w:b/>
                <w:caps/>
                <w:noProof/>
                <w:lang w:eastAsia="fr-FR"/>
              </w:rPr>
            </w:pPr>
            <w:r>
              <w:rPr>
                <w:b/>
                <w:caps/>
                <w:noProof/>
                <w:lang w:eastAsia="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89572B" w14:textId="77777777" w:rsidR="00D2717F" w:rsidRDefault="00D2717F" w:rsidP="00B922DB">
            <w:pPr>
              <w:pStyle w:val="CRCoverPage"/>
              <w:spacing w:after="0"/>
              <w:jc w:val="center"/>
              <w:rPr>
                <w:b/>
                <w:caps/>
                <w:noProof/>
                <w:lang w:eastAsia="fr-FR"/>
              </w:rPr>
            </w:pPr>
          </w:p>
        </w:tc>
        <w:tc>
          <w:tcPr>
            <w:tcW w:w="2977" w:type="dxa"/>
            <w:gridSpan w:val="4"/>
            <w:hideMark/>
          </w:tcPr>
          <w:p w14:paraId="70E1CDE2" w14:textId="77777777" w:rsidR="00D2717F" w:rsidRDefault="00D2717F" w:rsidP="00B922DB">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21A438F6" w14:textId="77777777" w:rsidR="00D2717F" w:rsidRDefault="00D2717F" w:rsidP="00B922DB">
            <w:pPr>
              <w:pStyle w:val="CRCoverPage"/>
              <w:spacing w:after="0"/>
              <w:ind w:left="99"/>
              <w:rPr>
                <w:noProof/>
                <w:lang w:eastAsia="fr-FR"/>
              </w:rPr>
            </w:pPr>
            <w:r>
              <w:rPr>
                <w:noProof/>
                <w:lang w:eastAsia="fr-FR"/>
              </w:rPr>
              <w:t xml:space="preserve">TS 38.521-3 CR ... </w:t>
            </w:r>
          </w:p>
        </w:tc>
      </w:tr>
      <w:tr w:rsidR="00D2717F" w14:paraId="2EB95742" w14:textId="77777777" w:rsidTr="00B922DB">
        <w:tc>
          <w:tcPr>
            <w:tcW w:w="2694" w:type="dxa"/>
            <w:gridSpan w:val="2"/>
            <w:tcBorders>
              <w:top w:val="nil"/>
              <w:left w:val="single" w:sz="4" w:space="0" w:color="auto"/>
              <w:bottom w:val="nil"/>
              <w:right w:val="nil"/>
            </w:tcBorders>
            <w:hideMark/>
          </w:tcPr>
          <w:p w14:paraId="4823E923" w14:textId="77777777" w:rsidR="00D2717F" w:rsidRDefault="00D2717F" w:rsidP="00B922DB">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4B3D1C9" w14:textId="77777777" w:rsidR="00D2717F" w:rsidRDefault="00D2717F" w:rsidP="00B922DB">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183DF58" w14:textId="77777777" w:rsidR="00D2717F" w:rsidRDefault="00D2717F" w:rsidP="00B922DB">
            <w:pPr>
              <w:pStyle w:val="CRCoverPage"/>
              <w:spacing w:after="0"/>
              <w:jc w:val="center"/>
              <w:rPr>
                <w:b/>
                <w:caps/>
                <w:noProof/>
                <w:lang w:eastAsia="fr-FR"/>
              </w:rPr>
            </w:pPr>
            <w:r>
              <w:rPr>
                <w:b/>
                <w:caps/>
                <w:noProof/>
                <w:lang w:eastAsia="fr-FR"/>
              </w:rPr>
              <w:t>X</w:t>
            </w:r>
          </w:p>
        </w:tc>
        <w:tc>
          <w:tcPr>
            <w:tcW w:w="2977" w:type="dxa"/>
            <w:gridSpan w:val="4"/>
            <w:hideMark/>
          </w:tcPr>
          <w:p w14:paraId="5B1BE5D8" w14:textId="77777777" w:rsidR="00D2717F" w:rsidRDefault="00D2717F" w:rsidP="00B922DB">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584D761F" w14:textId="77777777" w:rsidR="00D2717F" w:rsidRDefault="00D2717F" w:rsidP="00B922DB">
            <w:pPr>
              <w:pStyle w:val="CRCoverPage"/>
              <w:spacing w:after="0"/>
              <w:ind w:left="99"/>
              <w:rPr>
                <w:noProof/>
                <w:lang w:eastAsia="fr-FR"/>
              </w:rPr>
            </w:pPr>
            <w:r>
              <w:rPr>
                <w:noProof/>
                <w:lang w:eastAsia="fr-FR"/>
              </w:rPr>
              <w:t xml:space="preserve">TS/TR ... CR ... </w:t>
            </w:r>
          </w:p>
        </w:tc>
      </w:tr>
      <w:tr w:rsidR="00D2717F" w14:paraId="03B5ED4C" w14:textId="77777777" w:rsidTr="00B922DB">
        <w:tc>
          <w:tcPr>
            <w:tcW w:w="2694" w:type="dxa"/>
            <w:gridSpan w:val="2"/>
            <w:tcBorders>
              <w:top w:val="nil"/>
              <w:left w:val="single" w:sz="4" w:space="0" w:color="auto"/>
              <w:bottom w:val="nil"/>
              <w:right w:val="nil"/>
            </w:tcBorders>
          </w:tcPr>
          <w:p w14:paraId="17554A35" w14:textId="77777777" w:rsidR="00D2717F" w:rsidRDefault="00D2717F" w:rsidP="00B922DB">
            <w:pPr>
              <w:pStyle w:val="CRCoverPage"/>
              <w:spacing w:after="0"/>
              <w:rPr>
                <w:b/>
                <w:i/>
                <w:noProof/>
                <w:lang w:eastAsia="fr-FR"/>
              </w:rPr>
            </w:pPr>
          </w:p>
        </w:tc>
        <w:tc>
          <w:tcPr>
            <w:tcW w:w="6946" w:type="dxa"/>
            <w:gridSpan w:val="9"/>
            <w:tcBorders>
              <w:top w:val="nil"/>
              <w:left w:val="nil"/>
              <w:bottom w:val="nil"/>
              <w:right w:val="single" w:sz="4" w:space="0" w:color="auto"/>
            </w:tcBorders>
          </w:tcPr>
          <w:p w14:paraId="3E0C94D1" w14:textId="77777777" w:rsidR="00D2717F" w:rsidRDefault="00D2717F" w:rsidP="00B922DB">
            <w:pPr>
              <w:pStyle w:val="CRCoverPage"/>
              <w:spacing w:after="0"/>
              <w:rPr>
                <w:noProof/>
                <w:lang w:eastAsia="fr-FR"/>
              </w:rPr>
            </w:pPr>
          </w:p>
        </w:tc>
      </w:tr>
      <w:tr w:rsidR="00D2717F" w14:paraId="6DC1B3BC" w14:textId="77777777" w:rsidTr="00B922DB">
        <w:tc>
          <w:tcPr>
            <w:tcW w:w="2694" w:type="dxa"/>
            <w:gridSpan w:val="2"/>
            <w:tcBorders>
              <w:top w:val="nil"/>
              <w:left w:val="single" w:sz="4" w:space="0" w:color="auto"/>
              <w:bottom w:val="single" w:sz="4" w:space="0" w:color="auto"/>
              <w:right w:val="nil"/>
            </w:tcBorders>
            <w:hideMark/>
          </w:tcPr>
          <w:p w14:paraId="755D2824" w14:textId="77777777" w:rsidR="00D2717F" w:rsidRDefault="00D2717F" w:rsidP="00B922DB">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11D9DB60" w14:textId="710AB2A1" w:rsidR="00734160" w:rsidRDefault="00734160" w:rsidP="00B922DB">
            <w:pPr>
              <w:pStyle w:val="CRCoverPage"/>
              <w:spacing w:after="0"/>
              <w:ind w:left="100"/>
              <w:rPr>
                <w:noProof/>
                <w:lang w:eastAsia="fr-FR"/>
              </w:rPr>
            </w:pPr>
          </w:p>
        </w:tc>
      </w:tr>
      <w:tr w:rsidR="00D2717F" w14:paraId="3E93AD08" w14:textId="77777777" w:rsidTr="00B922DB">
        <w:tc>
          <w:tcPr>
            <w:tcW w:w="2694" w:type="dxa"/>
            <w:gridSpan w:val="2"/>
            <w:tcBorders>
              <w:top w:val="single" w:sz="4" w:space="0" w:color="auto"/>
              <w:left w:val="nil"/>
              <w:bottom w:val="single" w:sz="4" w:space="0" w:color="auto"/>
              <w:right w:val="nil"/>
            </w:tcBorders>
          </w:tcPr>
          <w:p w14:paraId="3B19268A" w14:textId="77777777" w:rsidR="00D2717F" w:rsidRDefault="00D2717F" w:rsidP="00B922DB">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4EE83DB2" w14:textId="77777777" w:rsidR="00D2717F" w:rsidRDefault="00D2717F" w:rsidP="00B922DB">
            <w:pPr>
              <w:pStyle w:val="CRCoverPage"/>
              <w:spacing w:after="0"/>
              <w:ind w:left="100"/>
              <w:rPr>
                <w:noProof/>
                <w:sz w:val="8"/>
                <w:szCs w:val="8"/>
                <w:lang w:eastAsia="fr-FR"/>
              </w:rPr>
            </w:pPr>
          </w:p>
        </w:tc>
      </w:tr>
      <w:tr w:rsidR="00D2717F" w14:paraId="36A91A6E" w14:textId="77777777" w:rsidTr="00B922DB">
        <w:tc>
          <w:tcPr>
            <w:tcW w:w="2694" w:type="dxa"/>
            <w:gridSpan w:val="2"/>
            <w:tcBorders>
              <w:top w:val="single" w:sz="4" w:space="0" w:color="auto"/>
              <w:left w:val="single" w:sz="4" w:space="0" w:color="auto"/>
              <w:bottom w:val="single" w:sz="4" w:space="0" w:color="auto"/>
              <w:right w:val="nil"/>
            </w:tcBorders>
            <w:hideMark/>
          </w:tcPr>
          <w:p w14:paraId="4261DDCE" w14:textId="77777777" w:rsidR="00D2717F" w:rsidRDefault="00D2717F" w:rsidP="00B922DB">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3F86EFC4" w14:textId="77777777" w:rsidR="00D2717F" w:rsidRDefault="00D2717F" w:rsidP="00B922DB">
            <w:pPr>
              <w:pStyle w:val="CRCoverPage"/>
              <w:spacing w:after="0"/>
              <w:ind w:left="100"/>
              <w:rPr>
                <w:noProof/>
                <w:lang w:eastAsia="fr-FR"/>
              </w:rPr>
            </w:pPr>
          </w:p>
        </w:tc>
      </w:tr>
    </w:tbl>
    <w:p w14:paraId="1067BAD7" w14:textId="77777777" w:rsidR="00D2717F" w:rsidRDefault="00D2717F" w:rsidP="00D2717F">
      <w:pPr>
        <w:rPr>
          <w:lang w:val="en-US"/>
        </w:rPr>
        <w:sectPr w:rsidR="00D2717F" w:rsidSect="00EE7850">
          <w:footnotePr>
            <w:numRestart w:val="eachSect"/>
          </w:footnotePr>
          <w:pgSz w:w="11907" w:h="16840" w:code="9"/>
          <w:pgMar w:top="1418" w:right="1134" w:bottom="1134" w:left="1134" w:header="851" w:footer="340" w:gutter="0"/>
          <w:cols w:space="720"/>
          <w:formProt w:val="0"/>
          <w:docGrid w:linePitch="272"/>
        </w:sect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14:paraId="3BF0F0D9" w14:textId="77737CE1" w:rsidR="00BB5FA4" w:rsidRDefault="00BB5FA4" w:rsidP="00BB5FA4">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4E3435CD" w14:textId="77777777" w:rsidR="00FC4850" w:rsidRPr="00FC4850" w:rsidRDefault="00FC4850" w:rsidP="00FC4850">
      <w:pPr>
        <w:keepNext/>
        <w:keepLines/>
        <w:spacing w:before="60"/>
        <w:jc w:val="center"/>
        <w:rPr>
          <w:rFonts w:ascii="Arial" w:hAnsi="Arial"/>
          <w:b/>
        </w:rPr>
      </w:pPr>
      <w:r w:rsidRPr="00FC4850">
        <w:rPr>
          <w:rFonts w:ascii="Arial" w:hAnsi="Arial"/>
          <w:b/>
        </w:rPr>
        <w:lastRenderedPageBreak/>
        <w:t xml:space="preserve">Table 5.5B.4.3-1: Inter-band EN-DC configurations </w:t>
      </w:r>
      <w:r w:rsidRPr="00FC4850">
        <w:rPr>
          <w:rFonts w:ascii="Arial" w:hAnsi="Arial"/>
          <w:b/>
          <w:lang w:eastAsia="zh-CN"/>
        </w:rPr>
        <w:t xml:space="preserve">within FR1 </w:t>
      </w:r>
      <w:r w:rsidRPr="00FC4850">
        <w:rPr>
          <w:rFonts w:ascii="Arial" w:hAnsi="Arial"/>
          <w:b/>
        </w:rPr>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7"/>
        <w:gridCol w:w="3686"/>
      </w:tblGrid>
      <w:tr w:rsidR="00FC4850" w:rsidRPr="00FC4850" w14:paraId="73AF0788" w14:textId="77777777" w:rsidTr="00DA7B4B">
        <w:trPr>
          <w:trHeight w:val="187"/>
          <w:tblHeader/>
          <w:jc w:val="center"/>
        </w:trPr>
        <w:tc>
          <w:tcPr>
            <w:tcW w:w="3397" w:type="dxa"/>
            <w:shd w:val="clear" w:color="auto" w:fill="auto"/>
            <w:hideMark/>
          </w:tcPr>
          <w:p w14:paraId="4400D2F0" w14:textId="77777777" w:rsidR="00FC4850" w:rsidRPr="00FC4850" w:rsidRDefault="00FC4850" w:rsidP="00FC4850">
            <w:pPr>
              <w:keepNext/>
              <w:keepLines/>
              <w:spacing w:after="0"/>
              <w:jc w:val="center"/>
              <w:rPr>
                <w:rFonts w:ascii="Arial" w:hAnsi="Arial"/>
                <w:b/>
                <w:sz w:val="18"/>
                <w:lang w:eastAsia="fi-FI"/>
              </w:rPr>
            </w:pPr>
            <w:r w:rsidRPr="00FC4850">
              <w:rPr>
                <w:rFonts w:ascii="Arial" w:hAnsi="Arial"/>
                <w:b/>
                <w:sz w:val="18"/>
                <w:lang w:eastAsia="fi-FI"/>
              </w:rPr>
              <w:lastRenderedPageBreak/>
              <w:t>EN-DC</w:t>
            </w:r>
          </w:p>
          <w:p w14:paraId="6EA91661" w14:textId="77777777" w:rsidR="00FC4850" w:rsidRPr="00FC4850" w:rsidRDefault="00FC4850" w:rsidP="00FC4850">
            <w:pPr>
              <w:keepNext/>
              <w:keepLines/>
              <w:spacing w:after="0"/>
              <w:jc w:val="center"/>
              <w:rPr>
                <w:rFonts w:ascii="Arial" w:hAnsi="Arial"/>
                <w:b/>
                <w:sz w:val="18"/>
                <w:lang w:eastAsia="fi-FI"/>
              </w:rPr>
            </w:pPr>
            <w:r w:rsidRPr="00FC4850">
              <w:rPr>
                <w:rFonts w:ascii="Arial" w:hAnsi="Arial"/>
                <w:b/>
                <w:sz w:val="18"/>
                <w:lang w:eastAsia="fi-FI"/>
              </w:rPr>
              <w:t>configuration</w:t>
            </w:r>
          </w:p>
        </w:tc>
        <w:tc>
          <w:tcPr>
            <w:tcW w:w="3686" w:type="dxa"/>
          </w:tcPr>
          <w:p w14:paraId="67CC753B" w14:textId="77777777" w:rsidR="00FC4850" w:rsidRPr="00FC4850" w:rsidRDefault="00FC4850" w:rsidP="00FC4850">
            <w:pPr>
              <w:keepNext/>
              <w:keepLines/>
              <w:spacing w:after="0"/>
              <w:jc w:val="center"/>
              <w:rPr>
                <w:rFonts w:ascii="Arial" w:hAnsi="Arial"/>
                <w:b/>
                <w:sz w:val="18"/>
                <w:lang w:val="fr-FR" w:eastAsia="fi-FI"/>
              </w:rPr>
            </w:pPr>
            <w:r w:rsidRPr="00FC4850">
              <w:rPr>
                <w:rFonts w:ascii="Arial" w:hAnsi="Arial"/>
                <w:b/>
                <w:sz w:val="18"/>
                <w:lang w:val="fr-FR" w:eastAsia="fi-FI"/>
              </w:rPr>
              <w:t>Uplink EN-DC</w:t>
            </w:r>
          </w:p>
          <w:p w14:paraId="29BA4B27" w14:textId="77777777" w:rsidR="00FC4850" w:rsidRPr="00FC4850" w:rsidRDefault="00FC4850" w:rsidP="00FC4850">
            <w:pPr>
              <w:keepNext/>
              <w:keepLines/>
              <w:spacing w:after="0"/>
              <w:jc w:val="center"/>
              <w:rPr>
                <w:rFonts w:ascii="Arial" w:hAnsi="Arial"/>
                <w:b/>
                <w:sz w:val="18"/>
                <w:lang w:val="fr-FR" w:eastAsia="fi-FI"/>
              </w:rPr>
            </w:pPr>
            <w:r w:rsidRPr="00FC4850">
              <w:rPr>
                <w:rFonts w:ascii="Arial" w:hAnsi="Arial"/>
                <w:b/>
                <w:sz w:val="18"/>
                <w:lang w:val="fr-FR" w:eastAsia="fi-FI"/>
              </w:rPr>
              <w:t>configuration</w:t>
            </w:r>
          </w:p>
          <w:p w14:paraId="6AE1CE2A" w14:textId="77777777" w:rsidR="00FC4850" w:rsidRPr="00FC4850" w:rsidRDefault="00FC4850" w:rsidP="00FC4850">
            <w:pPr>
              <w:keepNext/>
              <w:keepLines/>
              <w:spacing w:after="0"/>
              <w:jc w:val="center"/>
              <w:rPr>
                <w:rFonts w:ascii="Arial" w:hAnsi="Arial"/>
                <w:b/>
                <w:sz w:val="18"/>
                <w:lang w:val="fr-FR" w:eastAsia="fi-FI"/>
              </w:rPr>
            </w:pPr>
            <w:r w:rsidRPr="00FC4850">
              <w:rPr>
                <w:rFonts w:ascii="Arial" w:hAnsi="Arial"/>
                <w:b/>
                <w:sz w:val="18"/>
                <w:lang w:val="fr-FR" w:eastAsia="fi-FI"/>
              </w:rPr>
              <w:t>(NOTE 1)</w:t>
            </w:r>
          </w:p>
        </w:tc>
      </w:tr>
      <w:tr w:rsidR="00FC4850" w:rsidRPr="00FC4850" w14:paraId="22669FFE" w14:textId="77777777" w:rsidTr="00DA7B4B">
        <w:trPr>
          <w:trHeight w:val="187"/>
          <w:jc w:val="center"/>
        </w:trPr>
        <w:tc>
          <w:tcPr>
            <w:tcW w:w="3397" w:type="dxa"/>
            <w:shd w:val="clear" w:color="auto" w:fill="auto"/>
            <w:noWrap/>
          </w:tcPr>
          <w:p w14:paraId="1CC0EA5D"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rPr>
              <w:t>DC_1</w:t>
            </w:r>
            <w:r w:rsidRPr="00FC4850">
              <w:rPr>
                <w:rFonts w:ascii="Arial" w:eastAsia="等线" w:hAnsi="Arial"/>
                <w:sz w:val="18"/>
                <w:lang w:eastAsia="zh-CN"/>
              </w:rPr>
              <w:t>A</w:t>
            </w:r>
            <w:r w:rsidRPr="00FC4850">
              <w:rPr>
                <w:rFonts w:ascii="Arial" w:hAnsi="Arial"/>
                <w:sz w:val="18"/>
              </w:rPr>
              <w:t>-3</w:t>
            </w:r>
            <w:r w:rsidRPr="00FC4850">
              <w:rPr>
                <w:rFonts w:ascii="Arial" w:eastAsia="等线" w:hAnsi="Arial"/>
                <w:sz w:val="18"/>
                <w:lang w:eastAsia="zh-CN"/>
              </w:rPr>
              <w:t>A</w:t>
            </w:r>
            <w:r w:rsidRPr="00FC4850">
              <w:rPr>
                <w:rFonts w:ascii="Arial" w:hAnsi="Arial"/>
                <w:sz w:val="18"/>
              </w:rPr>
              <w:t>_n3</w:t>
            </w:r>
            <w:r w:rsidRPr="00FC4850">
              <w:rPr>
                <w:rFonts w:ascii="Arial" w:eastAsia="等线" w:hAnsi="Arial"/>
                <w:sz w:val="18"/>
                <w:lang w:eastAsia="zh-CN"/>
              </w:rPr>
              <w:t>A</w:t>
            </w:r>
            <w:r w:rsidRPr="00FC4850">
              <w:rPr>
                <w:rFonts w:ascii="Arial" w:hAnsi="Arial"/>
                <w:sz w:val="18"/>
              </w:rPr>
              <w:t>-n41</w:t>
            </w:r>
            <w:r w:rsidRPr="00FC4850">
              <w:rPr>
                <w:rFonts w:ascii="Arial" w:eastAsia="等线" w:hAnsi="Arial"/>
                <w:sz w:val="18"/>
                <w:lang w:eastAsia="zh-CN"/>
              </w:rPr>
              <w:t>A</w:t>
            </w:r>
          </w:p>
        </w:tc>
        <w:tc>
          <w:tcPr>
            <w:tcW w:w="3686" w:type="dxa"/>
          </w:tcPr>
          <w:p w14:paraId="2FEBB24D"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w:t>
            </w:r>
            <w:r w:rsidRPr="00FC4850">
              <w:rPr>
                <w:rFonts w:ascii="Arial" w:hAnsi="Arial"/>
                <w:sz w:val="18"/>
                <w:lang w:eastAsia="zh-CN"/>
              </w:rPr>
              <w:t>1</w:t>
            </w:r>
            <w:r w:rsidRPr="00FC4850">
              <w:rPr>
                <w:rFonts w:ascii="Arial" w:hAnsi="Arial"/>
                <w:sz w:val="18"/>
              </w:rPr>
              <w:t>A_n3A</w:t>
            </w:r>
          </w:p>
          <w:p w14:paraId="0023F683"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rPr>
              <w:t>DC_</w:t>
            </w:r>
            <w:r w:rsidRPr="00FC4850">
              <w:rPr>
                <w:rFonts w:ascii="Arial" w:hAnsi="Arial"/>
                <w:sz w:val="18"/>
                <w:lang w:eastAsia="zh-CN"/>
              </w:rPr>
              <w:t>1</w:t>
            </w:r>
            <w:r w:rsidRPr="00FC4850">
              <w:rPr>
                <w:rFonts w:ascii="Arial" w:hAnsi="Arial"/>
                <w:sz w:val="18"/>
              </w:rPr>
              <w:t>A_n41A</w:t>
            </w:r>
          </w:p>
          <w:p w14:paraId="7EB4BE74" w14:textId="77777777" w:rsidR="00FC4850" w:rsidRPr="00FC4850" w:rsidRDefault="00FC4850" w:rsidP="00FC4850">
            <w:pPr>
              <w:keepNext/>
              <w:keepLines/>
              <w:spacing w:after="0"/>
              <w:jc w:val="center"/>
              <w:rPr>
                <w:rFonts w:ascii="Arial" w:hAnsi="Arial"/>
                <w:sz w:val="18"/>
                <w:vertAlign w:val="superscript"/>
                <w:lang w:eastAsia="zh-CN"/>
              </w:rPr>
            </w:pPr>
            <w:r w:rsidRPr="00FC4850">
              <w:rPr>
                <w:rFonts w:ascii="Arial" w:hAnsi="Arial"/>
                <w:sz w:val="18"/>
              </w:rPr>
              <w:t>DC_</w:t>
            </w:r>
            <w:r w:rsidRPr="00FC4850">
              <w:rPr>
                <w:rFonts w:ascii="Arial" w:hAnsi="Arial"/>
                <w:sz w:val="18"/>
                <w:lang w:eastAsia="zh-CN"/>
              </w:rPr>
              <w:t>3</w:t>
            </w:r>
            <w:r w:rsidRPr="00FC4850">
              <w:rPr>
                <w:rFonts w:ascii="Arial" w:hAnsi="Arial"/>
                <w:sz w:val="18"/>
              </w:rPr>
              <w:t>A_n3A</w:t>
            </w:r>
            <w:r w:rsidRPr="00FC4850">
              <w:rPr>
                <w:rFonts w:ascii="Arial" w:hAnsi="Arial"/>
                <w:sz w:val="18"/>
                <w:vertAlign w:val="superscript"/>
                <w:lang w:eastAsia="zh-CN"/>
              </w:rPr>
              <w:t>4</w:t>
            </w:r>
          </w:p>
          <w:p w14:paraId="76FB5130"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rPr>
              <w:t>DC_</w:t>
            </w:r>
            <w:r w:rsidRPr="00FC4850">
              <w:rPr>
                <w:rFonts w:ascii="Arial" w:hAnsi="Arial"/>
                <w:sz w:val="18"/>
                <w:lang w:eastAsia="zh-CN"/>
              </w:rPr>
              <w:t>3</w:t>
            </w:r>
            <w:r w:rsidRPr="00FC4850">
              <w:rPr>
                <w:rFonts w:ascii="Arial" w:hAnsi="Arial"/>
                <w:sz w:val="18"/>
              </w:rPr>
              <w:t>A_n41A</w:t>
            </w:r>
          </w:p>
        </w:tc>
      </w:tr>
      <w:tr w:rsidR="00FC4850" w:rsidRPr="00FC4850" w14:paraId="6213F5D7" w14:textId="77777777" w:rsidTr="00DA7B4B">
        <w:trPr>
          <w:trHeight w:val="187"/>
          <w:jc w:val="center"/>
        </w:trPr>
        <w:tc>
          <w:tcPr>
            <w:tcW w:w="3397" w:type="dxa"/>
            <w:shd w:val="clear" w:color="auto" w:fill="auto"/>
            <w:noWrap/>
          </w:tcPr>
          <w:p w14:paraId="561488FF"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rPr>
              <w:t>DC_1</w:t>
            </w:r>
            <w:r w:rsidRPr="00FC4850">
              <w:rPr>
                <w:rFonts w:ascii="Arial" w:eastAsia="等线" w:hAnsi="Arial"/>
                <w:sz w:val="18"/>
                <w:lang w:eastAsia="zh-CN"/>
              </w:rPr>
              <w:t>A</w:t>
            </w:r>
            <w:r w:rsidRPr="00FC4850">
              <w:rPr>
                <w:rFonts w:ascii="Arial" w:hAnsi="Arial"/>
                <w:sz w:val="18"/>
              </w:rPr>
              <w:t>-3</w:t>
            </w:r>
            <w:r w:rsidRPr="00FC4850">
              <w:rPr>
                <w:rFonts w:ascii="Arial" w:eastAsia="等线" w:hAnsi="Arial"/>
                <w:sz w:val="18"/>
                <w:lang w:eastAsia="zh-CN"/>
              </w:rPr>
              <w:t>A</w:t>
            </w:r>
            <w:r w:rsidRPr="00FC4850">
              <w:rPr>
                <w:rFonts w:ascii="Arial" w:hAnsi="Arial"/>
                <w:sz w:val="18"/>
              </w:rPr>
              <w:t>_n3</w:t>
            </w:r>
            <w:r w:rsidRPr="00FC4850">
              <w:rPr>
                <w:rFonts w:ascii="Arial" w:eastAsia="等线" w:hAnsi="Arial"/>
                <w:sz w:val="18"/>
                <w:lang w:eastAsia="zh-CN"/>
              </w:rPr>
              <w:t>A</w:t>
            </w:r>
            <w:r w:rsidRPr="00FC4850">
              <w:rPr>
                <w:rFonts w:ascii="Arial" w:hAnsi="Arial"/>
                <w:sz w:val="18"/>
              </w:rPr>
              <w:t>-n77</w:t>
            </w:r>
            <w:r w:rsidRPr="00FC4850">
              <w:rPr>
                <w:rFonts w:ascii="Arial" w:eastAsia="等线" w:hAnsi="Arial"/>
                <w:sz w:val="18"/>
                <w:lang w:eastAsia="zh-CN"/>
              </w:rPr>
              <w:t>A</w:t>
            </w:r>
            <w:r w:rsidRPr="00FC4850">
              <w:rPr>
                <w:rFonts w:ascii="Arial" w:eastAsia="等线" w:hAnsi="Arial"/>
                <w:sz w:val="18"/>
                <w:vertAlign w:val="superscript"/>
                <w:lang w:eastAsia="zh-CN"/>
              </w:rPr>
              <w:t>2</w:t>
            </w:r>
          </w:p>
        </w:tc>
        <w:tc>
          <w:tcPr>
            <w:tcW w:w="3686" w:type="dxa"/>
          </w:tcPr>
          <w:p w14:paraId="6CD8818A"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w:t>
            </w:r>
            <w:r w:rsidRPr="00FC4850">
              <w:rPr>
                <w:rFonts w:ascii="Arial" w:hAnsi="Arial"/>
                <w:sz w:val="18"/>
                <w:lang w:eastAsia="zh-CN"/>
              </w:rPr>
              <w:t>1</w:t>
            </w:r>
            <w:r w:rsidRPr="00FC4850">
              <w:rPr>
                <w:rFonts w:ascii="Arial" w:hAnsi="Arial"/>
                <w:sz w:val="18"/>
              </w:rPr>
              <w:t>A_n3A</w:t>
            </w:r>
          </w:p>
          <w:p w14:paraId="48EE8258"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rPr>
              <w:t>DC_</w:t>
            </w:r>
            <w:r w:rsidRPr="00FC4850">
              <w:rPr>
                <w:rFonts w:ascii="Arial" w:hAnsi="Arial"/>
                <w:sz w:val="18"/>
                <w:lang w:eastAsia="zh-CN"/>
              </w:rPr>
              <w:t>1</w:t>
            </w:r>
            <w:r w:rsidRPr="00FC4850">
              <w:rPr>
                <w:rFonts w:ascii="Arial" w:hAnsi="Arial"/>
                <w:sz w:val="18"/>
              </w:rPr>
              <w:t>A_n77A</w:t>
            </w:r>
          </w:p>
          <w:p w14:paraId="010B4383" w14:textId="77777777" w:rsidR="00FC4850" w:rsidRPr="00FC4850" w:rsidRDefault="00FC4850" w:rsidP="00FC4850">
            <w:pPr>
              <w:keepNext/>
              <w:keepLines/>
              <w:spacing w:after="0"/>
              <w:jc w:val="center"/>
              <w:rPr>
                <w:rFonts w:ascii="Arial" w:hAnsi="Arial"/>
                <w:sz w:val="18"/>
                <w:vertAlign w:val="superscript"/>
                <w:lang w:eastAsia="zh-CN"/>
              </w:rPr>
            </w:pPr>
            <w:r w:rsidRPr="00FC4850">
              <w:rPr>
                <w:rFonts w:ascii="Arial" w:hAnsi="Arial"/>
                <w:sz w:val="18"/>
              </w:rPr>
              <w:t>DC_</w:t>
            </w:r>
            <w:r w:rsidRPr="00FC4850">
              <w:rPr>
                <w:rFonts w:ascii="Arial" w:hAnsi="Arial"/>
                <w:sz w:val="18"/>
                <w:lang w:eastAsia="zh-CN"/>
              </w:rPr>
              <w:t>3</w:t>
            </w:r>
            <w:r w:rsidRPr="00FC4850">
              <w:rPr>
                <w:rFonts w:ascii="Arial" w:hAnsi="Arial"/>
                <w:sz w:val="18"/>
              </w:rPr>
              <w:t>A_n3A</w:t>
            </w:r>
            <w:r w:rsidRPr="00FC4850">
              <w:rPr>
                <w:rFonts w:ascii="Arial" w:hAnsi="Arial"/>
                <w:sz w:val="18"/>
                <w:vertAlign w:val="superscript"/>
                <w:lang w:eastAsia="zh-CN"/>
              </w:rPr>
              <w:t>4</w:t>
            </w:r>
          </w:p>
          <w:p w14:paraId="2829AE64"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rPr>
              <w:t>DC_</w:t>
            </w:r>
            <w:r w:rsidRPr="00FC4850">
              <w:rPr>
                <w:rFonts w:ascii="Arial" w:hAnsi="Arial"/>
                <w:sz w:val="18"/>
                <w:lang w:eastAsia="zh-CN"/>
              </w:rPr>
              <w:t>3</w:t>
            </w:r>
            <w:r w:rsidRPr="00FC4850">
              <w:rPr>
                <w:rFonts w:ascii="Arial" w:hAnsi="Arial"/>
                <w:sz w:val="18"/>
              </w:rPr>
              <w:t>A_n77A</w:t>
            </w:r>
          </w:p>
        </w:tc>
      </w:tr>
      <w:tr w:rsidR="00FC4850" w:rsidRPr="00FC4850" w14:paraId="3FDB2CDF" w14:textId="77777777" w:rsidTr="00DA7B4B">
        <w:trPr>
          <w:trHeight w:val="187"/>
          <w:jc w:val="center"/>
        </w:trPr>
        <w:tc>
          <w:tcPr>
            <w:tcW w:w="3397" w:type="dxa"/>
            <w:shd w:val="clear" w:color="auto" w:fill="auto"/>
            <w:noWrap/>
          </w:tcPr>
          <w:p w14:paraId="32CB1156"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rPr>
              <w:t>DC_1</w:t>
            </w:r>
            <w:r w:rsidRPr="00FC4850">
              <w:rPr>
                <w:rFonts w:ascii="Arial" w:eastAsia="等线" w:hAnsi="Arial"/>
                <w:sz w:val="18"/>
                <w:lang w:eastAsia="zh-CN"/>
              </w:rPr>
              <w:t>A</w:t>
            </w:r>
            <w:r w:rsidRPr="00FC4850">
              <w:rPr>
                <w:rFonts w:ascii="Arial" w:hAnsi="Arial"/>
                <w:sz w:val="18"/>
              </w:rPr>
              <w:t>-3</w:t>
            </w:r>
            <w:r w:rsidRPr="00FC4850">
              <w:rPr>
                <w:rFonts w:ascii="Arial" w:eastAsia="等线" w:hAnsi="Arial"/>
                <w:sz w:val="18"/>
                <w:lang w:eastAsia="zh-CN"/>
              </w:rPr>
              <w:t>A</w:t>
            </w:r>
            <w:r w:rsidRPr="00FC4850">
              <w:rPr>
                <w:rFonts w:ascii="Arial" w:hAnsi="Arial"/>
                <w:sz w:val="18"/>
              </w:rPr>
              <w:t>_n3</w:t>
            </w:r>
            <w:r w:rsidRPr="00FC4850">
              <w:rPr>
                <w:rFonts w:ascii="Arial" w:eastAsia="等线" w:hAnsi="Arial"/>
                <w:sz w:val="18"/>
                <w:lang w:eastAsia="zh-CN"/>
              </w:rPr>
              <w:t>A</w:t>
            </w:r>
            <w:r w:rsidRPr="00FC4850">
              <w:rPr>
                <w:rFonts w:ascii="Arial" w:hAnsi="Arial"/>
                <w:sz w:val="18"/>
              </w:rPr>
              <w:t>-n78</w:t>
            </w:r>
            <w:r w:rsidRPr="00FC4850">
              <w:rPr>
                <w:rFonts w:ascii="Arial" w:eastAsia="等线" w:hAnsi="Arial"/>
                <w:sz w:val="18"/>
                <w:lang w:eastAsia="zh-CN"/>
              </w:rPr>
              <w:t>A</w:t>
            </w:r>
            <w:r w:rsidRPr="00FC4850">
              <w:rPr>
                <w:rFonts w:ascii="Arial" w:eastAsia="等线" w:hAnsi="Arial"/>
                <w:sz w:val="18"/>
                <w:vertAlign w:val="superscript"/>
                <w:lang w:eastAsia="zh-CN"/>
              </w:rPr>
              <w:t>2</w:t>
            </w:r>
          </w:p>
        </w:tc>
        <w:tc>
          <w:tcPr>
            <w:tcW w:w="3686" w:type="dxa"/>
          </w:tcPr>
          <w:p w14:paraId="3364D254"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w:t>
            </w:r>
            <w:r w:rsidRPr="00FC4850">
              <w:rPr>
                <w:rFonts w:ascii="Arial" w:hAnsi="Arial"/>
                <w:sz w:val="18"/>
                <w:lang w:eastAsia="zh-CN"/>
              </w:rPr>
              <w:t>1</w:t>
            </w:r>
            <w:r w:rsidRPr="00FC4850">
              <w:rPr>
                <w:rFonts w:ascii="Arial" w:hAnsi="Arial"/>
                <w:sz w:val="18"/>
              </w:rPr>
              <w:t>A_n3A</w:t>
            </w:r>
          </w:p>
          <w:p w14:paraId="3DE5C24C"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rPr>
              <w:t>DC_</w:t>
            </w:r>
            <w:r w:rsidRPr="00FC4850">
              <w:rPr>
                <w:rFonts w:ascii="Arial" w:hAnsi="Arial"/>
                <w:sz w:val="18"/>
                <w:lang w:eastAsia="zh-CN"/>
              </w:rPr>
              <w:t>1</w:t>
            </w:r>
            <w:r w:rsidRPr="00FC4850">
              <w:rPr>
                <w:rFonts w:ascii="Arial" w:hAnsi="Arial"/>
                <w:sz w:val="18"/>
              </w:rPr>
              <w:t>A_n78A</w:t>
            </w:r>
          </w:p>
          <w:p w14:paraId="325BB906" w14:textId="77777777" w:rsidR="00FC4850" w:rsidRPr="00FC4850" w:rsidRDefault="00FC4850" w:rsidP="00FC4850">
            <w:pPr>
              <w:keepNext/>
              <w:keepLines/>
              <w:spacing w:after="0"/>
              <w:jc w:val="center"/>
              <w:rPr>
                <w:rFonts w:ascii="Arial" w:hAnsi="Arial"/>
                <w:sz w:val="18"/>
                <w:vertAlign w:val="superscript"/>
                <w:lang w:eastAsia="zh-CN"/>
              </w:rPr>
            </w:pPr>
            <w:r w:rsidRPr="00FC4850">
              <w:rPr>
                <w:rFonts w:ascii="Arial" w:hAnsi="Arial"/>
                <w:sz w:val="18"/>
              </w:rPr>
              <w:t>DC_</w:t>
            </w:r>
            <w:r w:rsidRPr="00FC4850">
              <w:rPr>
                <w:rFonts w:ascii="Arial" w:hAnsi="Arial"/>
                <w:sz w:val="18"/>
                <w:lang w:eastAsia="zh-CN"/>
              </w:rPr>
              <w:t>3</w:t>
            </w:r>
            <w:r w:rsidRPr="00FC4850">
              <w:rPr>
                <w:rFonts w:ascii="Arial" w:hAnsi="Arial"/>
                <w:sz w:val="18"/>
              </w:rPr>
              <w:t>A_n3A</w:t>
            </w:r>
            <w:r w:rsidRPr="00FC4850">
              <w:rPr>
                <w:rFonts w:ascii="Arial" w:hAnsi="Arial"/>
                <w:sz w:val="18"/>
                <w:vertAlign w:val="superscript"/>
                <w:lang w:eastAsia="zh-CN"/>
              </w:rPr>
              <w:t>4</w:t>
            </w:r>
          </w:p>
          <w:p w14:paraId="03D5E5BD"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rPr>
              <w:t>DC_</w:t>
            </w:r>
            <w:r w:rsidRPr="00FC4850">
              <w:rPr>
                <w:rFonts w:ascii="Arial" w:hAnsi="Arial"/>
                <w:sz w:val="18"/>
                <w:lang w:eastAsia="zh-CN"/>
              </w:rPr>
              <w:t>3</w:t>
            </w:r>
            <w:r w:rsidRPr="00FC4850">
              <w:rPr>
                <w:rFonts w:ascii="Arial" w:hAnsi="Arial"/>
                <w:sz w:val="18"/>
              </w:rPr>
              <w:t>A_n78A</w:t>
            </w:r>
          </w:p>
        </w:tc>
      </w:tr>
      <w:tr w:rsidR="00FC4850" w:rsidRPr="00FC4850" w14:paraId="15DBE63A" w14:textId="77777777" w:rsidTr="00DA7B4B">
        <w:trPr>
          <w:trHeight w:val="187"/>
          <w:jc w:val="center"/>
        </w:trPr>
        <w:tc>
          <w:tcPr>
            <w:tcW w:w="3397" w:type="dxa"/>
            <w:shd w:val="clear" w:color="auto" w:fill="auto"/>
            <w:noWrap/>
          </w:tcPr>
          <w:p w14:paraId="56553D1A" w14:textId="77777777" w:rsidR="00FC4850" w:rsidRPr="00FC4850" w:rsidRDefault="00FC4850" w:rsidP="00FC4850">
            <w:pPr>
              <w:keepNext/>
              <w:keepLines/>
              <w:spacing w:after="0"/>
              <w:jc w:val="center"/>
              <w:rPr>
                <w:rFonts w:ascii="Arial" w:hAnsi="Arial"/>
                <w:sz w:val="18"/>
              </w:rPr>
            </w:pPr>
            <w:r w:rsidRPr="00FC4850">
              <w:rPr>
                <w:rFonts w:ascii="Arial" w:eastAsia="Yu Mincho" w:hAnsi="Arial" w:cs="Arial" w:hint="cs"/>
                <w:sz w:val="18"/>
                <w:lang w:eastAsia="ja-JP"/>
              </w:rPr>
              <w:t>D</w:t>
            </w:r>
            <w:r w:rsidRPr="00FC4850">
              <w:rPr>
                <w:rFonts w:ascii="Arial" w:eastAsia="Yu Mincho" w:hAnsi="Arial" w:cs="Arial"/>
                <w:sz w:val="18"/>
                <w:lang w:eastAsia="ja-JP"/>
              </w:rPr>
              <w:t>C_1A-3A-5A_n40A</w:t>
            </w:r>
          </w:p>
        </w:tc>
        <w:tc>
          <w:tcPr>
            <w:tcW w:w="3686" w:type="dxa"/>
          </w:tcPr>
          <w:p w14:paraId="1F160356"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DC_1A_n40A</w:t>
            </w:r>
          </w:p>
          <w:p w14:paraId="2A8ABB82"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DC_3A_n40A</w:t>
            </w:r>
          </w:p>
          <w:p w14:paraId="274825B9"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DC_5A_n40A</w:t>
            </w:r>
          </w:p>
        </w:tc>
      </w:tr>
      <w:tr w:rsidR="00FC4850" w:rsidRPr="00FC4850" w14:paraId="61954FD0" w14:textId="77777777" w:rsidTr="00DA7B4B">
        <w:trPr>
          <w:trHeight w:val="187"/>
          <w:jc w:val="center"/>
        </w:trPr>
        <w:tc>
          <w:tcPr>
            <w:tcW w:w="3397" w:type="dxa"/>
            <w:shd w:val="clear" w:color="auto" w:fill="auto"/>
            <w:noWrap/>
          </w:tcPr>
          <w:p w14:paraId="301C0581"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DC_1A-3A_n5A-n40A</w:t>
            </w:r>
          </w:p>
        </w:tc>
        <w:tc>
          <w:tcPr>
            <w:tcW w:w="3686" w:type="dxa"/>
          </w:tcPr>
          <w:p w14:paraId="3E0BF5D0"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hint="eastAsia"/>
                <w:sz w:val="18"/>
                <w:lang w:eastAsia="zh-CN"/>
              </w:rPr>
              <w:t>D</w:t>
            </w:r>
            <w:r w:rsidRPr="00FC4850">
              <w:rPr>
                <w:rFonts w:ascii="Arial" w:hAnsi="Arial"/>
                <w:sz w:val="18"/>
                <w:lang w:eastAsia="zh-CN"/>
              </w:rPr>
              <w:t>C_1A_n5A</w:t>
            </w:r>
          </w:p>
          <w:p w14:paraId="6BE1FF22"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lang w:eastAsia="zh-CN"/>
              </w:rPr>
              <w:t>DC_1A_n40A</w:t>
            </w:r>
          </w:p>
          <w:p w14:paraId="58059BA2"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lang w:eastAsia="zh-CN"/>
              </w:rPr>
              <w:t>DC_3A_n5A</w:t>
            </w:r>
          </w:p>
          <w:p w14:paraId="6A307F6C" w14:textId="77777777" w:rsidR="00FC4850" w:rsidRPr="00FC4850" w:rsidRDefault="00FC4850" w:rsidP="00FC4850">
            <w:pPr>
              <w:keepNext/>
              <w:keepLines/>
              <w:spacing w:after="0"/>
              <w:jc w:val="center"/>
              <w:rPr>
                <w:rFonts w:ascii="Arial" w:hAnsi="Arial"/>
                <w:sz w:val="18"/>
              </w:rPr>
            </w:pPr>
            <w:r w:rsidRPr="00FC4850">
              <w:rPr>
                <w:rFonts w:ascii="Arial" w:hAnsi="Arial"/>
                <w:sz w:val="18"/>
                <w:lang w:eastAsia="zh-CN"/>
              </w:rPr>
              <w:t>DC_3A_n40A</w:t>
            </w:r>
          </w:p>
        </w:tc>
      </w:tr>
      <w:tr w:rsidR="00FC4850" w:rsidRPr="00FC4850" w14:paraId="547EBC3B" w14:textId="77777777" w:rsidTr="00DA7B4B">
        <w:trPr>
          <w:trHeight w:val="187"/>
          <w:jc w:val="center"/>
        </w:trPr>
        <w:tc>
          <w:tcPr>
            <w:tcW w:w="3397" w:type="dxa"/>
            <w:shd w:val="clear" w:color="auto" w:fill="auto"/>
            <w:noWrap/>
          </w:tcPr>
          <w:p w14:paraId="3823C8E3" w14:textId="77777777" w:rsidR="00FC4850" w:rsidRPr="00FC4850" w:rsidRDefault="00FC4850" w:rsidP="00FC4850">
            <w:pPr>
              <w:keepNext/>
              <w:keepLines/>
              <w:spacing w:after="0"/>
              <w:jc w:val="center"/>
              <w:rPr>
                <w:rFonts w:ascii="Arial" w:eastAsia="Yu Mincho" w:hAnsi="Arial" w:cs="Arial"/>
                <w:sz w:val="18"/>
                <w:lang w:val="en-US" w:eastAsia="ja-JP"/>
              </w:rPr>
            </w:pPr>
            <w:r w:rsidRPr="00FC4850">
              <w:rPr>
                <w:rFonts w:ascii="Arial" w:eastAsia="Yu Mincho" w:hAnsi="Arial" w:cs="Arial"/>
                <w:sz w:val="18"/>
                <w:lang w:val="en-US" w:eastAsia="ja-JP"/>
              </w:rPr>
              <w:t>DC_1A-3A-5A_n77A</w:t>
            </w:r>
          </w:p>
          <w:p w14:paraId="4FDE7CA3" w14:textId="77777777" w:rsidR="00FC4850" w:rsidRPr="00FC4850" w:rsidRDefault="00FC4850" w:rsidP="00FC4850">
            <w:pPr>
              <w:keepNext/>
              <w:keepLines/>
              <w:spacing w:after="0"/>
              <w:jc w:val="center"/>
              <w:rPr>
                <w:rFonts w:ascii="Arial" w:eastAsia="Yu Mincho" w:hAnsi="Arial" w:cs="Arial"/>
                <w:sz w:val="18"/>
                <w:lang w:val="en-US" w:eastAsia="ja-JP"/>
              </w:rPr>
            </w:pPr>
            <w:r w:rsidRPr="00FC4850">
              <w:rPr>
                <w:rFonts w:ascii="Arial" w:eastAsia="Yu Mincho" w:hAnsi="Arial" w:cs="Arial"/>
                <w:sz w:val="18"/>
                <w:lang w:val="en-US" w:eastAsia="ja-JP"/>
              </w:rPr>
              <w:t>DC_1A-3A-5A_n77(3A)</w:t>
            </w:r>
          </w:p>
          <w:p w14:paraId="256060B1" w14:textId="77777777" w:rsidR="00FC4850" w:rsidRPr="00FC4850" w:rsidRDefault="00FC4850" w:rsidP="00FC4850">
            <w:pPr>
              <w:keepNext/>
              <w:keepLines/>
              <w:spacing w:after="0"/>
              <w:jc w:val="center"/>
              <w:rPr>
                <w:rFonts w:ascii="Arial" w:hAnsi="Arial"/>
                <w:sz w:val="18"/>
                <w:lang w:eastAsia="fi-FI"/>
              </w:rPr>
            </w:pPr>
            <w:r w:rsidRPr="00FC4850">
              <w:rPr>
                <w:rFonts w:ascii="Arial" w:eastAsia="Yu Mincho" w:hAnsi="Arial" w:cs="Arial"/>
                <w:sz w:val="18"/>
                <w:lang w:val="en-US" w:eastAsia="ja-JP"/>
              </w:rPr>
              <w:t>DC_1A-3A-5A_n77(2A)</w:t>
            </w:r>
          </w:p>
        </w:tc>
        <w:tc>
          <w:tcPr>
            <w:tcW w:w="3686" w:type="dxa"/>
          </w:tcPr>
          <w:p w14:paraId="7D6A3A38" w14:textId="77777777" w:rsidR="00FC4850" w:rsidRPr="00FC4850" w:rsidRDefault="00FC4850" w:rsidP="00FC4850">
            <w:pPr>
              <w:keepNext/>
              <w:keepLines/>
              <w:spacing w:after="0"/>
              <w:jc w:val="center"/>
              <w:rPr>
                <w:rFonts w:ascii="Arial" w:hAnsi="Arial"/>
                <w:sz w:val="18"/>
                <w:lang w:val="en-US" w:eastAsia="fi-FI"/>
              </w:rPr>
            </w:pPr>
            <w:r w:rsidRPr="00FC4850">
              <w:rPr>
                <w:rFonts w:ascii="Arial" w:hAnsi="Arial"/>
                <w:sz w:val="18"/>
                <w:lang w:val="en-US" w:eastAsia="fi-FI"/>
              </w:rPr>
              <w:t>DC_1A_n77A</w:t>
            </w:r>
          </w:p>
          <w:p w14:paraId="6F4860F7" w14:textId="77777777" w:rsidR="00FC4850" w:rsidRPr="00FC4850" w:rsidRDefault="00FC4850" w:rsidP="00FC4850">
            <w:pPr>
              <w:keepNext/>
              <w:keepLines/>
              <w:spacing w:after="0"/>
              <w:jc w:val="center"/>
              <w:rPr>
                <w:rFonts w:ascii="Arial" w:hAnsi="Arial"/>
                <w:sz w:val="18"/>
                <w:lang w:val="en-US" w:eastAsia="fi-FI"/>
              </w:rPr>
            </w:pPr>
            <w:r w:rsidRPr="00FC4850">
              <w:rPr>
                <w:rFonts w:ascii="Arial" w:hAnsi="Arial"/>
                <w:sz w:val="18"/>
                <w:lang w:val="en-US" w:eastAsia="fi-FI"/>
              </w:rPr>
              <w:t>DC_3A_n77A</w:t>
            </w:r>
          </w:p>
          <w:p w14:paraId="46BCCFDA"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val="en-US" w:eastAsia="fi-FI"/>
              </w:rPr>
              <w:t>DC_5A_n77A</w:t>
            </w:r>
          </w:p>
        </w:tc>
      </w:tr>
      <w:tr w:rsidR="00FC4850" w:rsidRPr="00FC4850" w14:paraId="757B43B1" w14:textId="77777777" w:rsidTr="00DA7B4B">
        <w:trPr>
          <w:trHeight w:val="187"/>
          <w:jc w:val="center"/>
        </w:trPr>
        <w:tc>
          <w:tcPr>
            <w:tcW w:w="3397" w:type="dxa"/>
            <w:shd w:val="clear" w:color="auto" w:fill="auto"/>
            <w:noWrap/>
          </w:tcPr>
          <w:p w14:paraId="1D07FBB4" w14:textId="77777777" w:rsidR="00FC4850" w:rsidRPr="00FC4850" w:rsidRDefault="00FC4850" w:rsidP="00FC4850">
            <w:pPr>
              <w:keepNext/>
              <w:keepLines/>
              <w:spacing w:after="0"/>
              <w:jc w:val="center"/>
              <w:rPr>
                <w:rFonts w:ascii="Arial" w:hAnsi="Arial"/>
                <w:sz w:val="18"/>
                <w:vertAlign w:val="superscript"/>
                <w:lang w:eastAsia="zh-CN"/>
              </w:rPr>
            </w:pPr>
            <w:r w:rsidRPr="00FC4850">
              <w:rPr>
                <w:rFonts w:ascii="Arial" w:hAnsi="Arial"/>
                <w:sz w:val="18"/>
                <w:lang w:eastAsia="fi-FI"/>
              </w:rPr>
              <w:t>DC_1A-3A-5A_n78A</w:t>
            </w:r>
            <w:r w:rsidRPr="00FC4850">
              <w:rPr>
                <w:rFonts w:ascii="Arial" w:hAnsi="Arial"/>
                <w:sz w:val="18"/>
                <w:vertAlign w:val="superscript"/>
                <w:lang w:eastAsia="fi-FI"/>
              </w:rPr>
              <w:t>2</w:t>
            </w:r>
            <w:r w:rsidRPr="00FC4850">
              <w:rPr>
                <w:rFonts w:ascii="Arial" w:hAnsi="Arial" w:hint="eastAsia"/>
                <w:sz w:val="18"/>
                <w:vertAlign w:val="superscript"/>
                <w:lang w:eastAsia="zh-CN"/>
              </w:rPr>
              <w:t xml:space="preserve"> </w:t>
            </w:r>
          </w:p>
          <w:p w14:paraId="564FDAD1" w14:textId="77777777" w:rsidR="00FC4850" w:rsidRPr="00FC4850" w:rsidRDefault="00FC4850" w:rsidP="00FC4850">
            <w:pPr>
              <w:keepNext/>
              <w:keepLines/>
              <w:spacing w:after="0"/>
              <w:jc w:val="center"/>
              <w:rPr>
                <w:rFonts w:ascii="Arial" w:hAnsi="Arial"/>
                <w:noProof/>
                <w:sz w:val="18"/>
                <w:vertAlign w:val="superscript"/>
                <w:lang w:eastAsia="zh-CN"/>
              </w:rPr>
            </w:pPr>
            <w:r w:rsidRPr="00FC4850">
              <w:rPr>
                <w:rFonts w:ascii="Arial" w:hAnsi="Arial"/>
                <w:noProof/>
                <w:sz w:val="18"/>
                <w:lang w:eastAsia="zh-CN"/>
              </w:rPr>
              <w:t>DC_1A-3A-5A_n78C</w:t>
            </w:r>
            <w:r w:rsidRPr="00FC4850">
              <w:rPr>
                <w:rFonts w:ascii="Arial" w:hAnsi="Arial" w:hint="eastAsia"/>
                <w:noProof/>
                <w:sz w:val="18"/>
                <w:vertAlign w:val="superscript"/>
                <w:lang w:eastAsia="zh-CN"/>
              </w:rPr>
              <w:t>2</w:t>
            </w:r>
          </w:p>
          <w:p w14:paraId="508A6721"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DC_1A-3C-5A_n78A</w:t>
            </w:r>
          </w:p>
          <w:p w14:paraId="68A349B5"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DC_1A-1A-3A-5A_n78A</w:t>
            </w:r>
          </w:p>
          <w:p w14:paraId="5B4F9419"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DC_1A-1A-3C-5A_n78A</w:t>
            </w:r>
          </w:p>
        </w:tc>
        <w:tc>
          <w:tcPr>
            <w:tcW w:w="3686" w:type="dxa"/>
          </w:tcPr>
          <w:p w14:paraId="16F159C7"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DC_1A_n78A</w:t>
            </w:r>
          </w:p>
          <w:p w14:paraId="440DE0D7"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DC_3A_n78A</w:t>
            </w:r>
          </w:p>
          <w:p w14:paraId="63775EC3"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DC_5A_n78A</w:t>
            </w:r>
          </w:p>
        </w:tc>
      </w:tr>
      <w:tr w:rsidR="00FC4850" w:rsidRPr="00FC4850" w14:paraId="6857F18A" w14:textId="77777777" w:rsidTr="00DA7B4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4E0C9E0"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noProof/>
                <w:sz w:val="18"/>
                <w:lang w:val="fr-FR" w:eastAsia="zh-CN"/>
              </w:rPr>
              <w:t>DC_1A-3A-5A_n78(2A)</w:t>
            </w:r>
          </w:p>
        </w:tc>
        <w:tc>
          <w:tcPr>
            <w:tcW w:w="3686" w:type="dxa"/>
            <w:tcBorders>
              <w:top w:val="single" w:sz="4" w:space="0" w:color="auto"/>
              <w:left w:val="single" w:sz="4" w:space="0" w:color="auto"/>
              <w:bottom w:val="single" w:sz="4" w:space="0" w:color="auto"/>
              <w:right w:val="single" w:sz="4" w:space="0" w:color="auto"/>
            </w:tcBorders>
          </w:tcPr>
          <w:p w14:paraId="0EAD517F"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DC_1A_n78A</w:t>
            </w:r>
          </w:p>
          <w:p w14:paraId="2A1C34AD"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DC_3A_n78A</w:t>
            </w:r>
          </w:p>
          <w:p w14:paraId="171DABE3"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lang w:eastAsia="fi-FI"/>
              </w:rPr>
              <w:t>DC_5A_n78A</w:t>
            </w:r>
          </w:p>
        </w:tc>
      </w:tr>
      <w:tr w:rsidR="00FC4850" w:rsidRPr="00FC4850" w14:paraId="2723B5E8" w14:textId="77777777" w:rsidTr="00DA7B4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0DA1F51" w14:textId="77777777" w:rsidR="00FC4850" w:rsidRPr="00FC4850" w:rsidRDefault="00FC4850" w:rsidP="00FC4850">
            <w:pPr>
              <w:keepNext/>
              <w:keepLines/>
              <w:spacing w:after="0"/>
              <w:jc w:val="center"/>
              <w:rPr>
                <w:rFonts w:ascii="Arial" w:hAnsi="Arial"/>
                <w:noProof/>
                <w:sz w:val="18"/>
                <w:lang w:val="fr-FR" w:eastAsia="zh-CN"/>
              </w:rPr>
            </w:pPr>
            <w:r w:rsidRPr="00FC4850">
              <w:rPr>
                <w:rFonts w:ascii="Arial" w:hAnsi="Arial"/>
                <w:noProof/>
                <w:kern w:val="2"/>
                <w:sz w:val="18"/>
                <w:lang w:val="fr-FR" w:eastAsia="zh-CN"/>
              </w:rPr>
              <w:t>DC_1A-3A-5A_n78(A-C)</w:t>
            </w:r>
          </w:p>
        </w:tc>
        <w:tc>
          <w:tcPr>
            <w:tcW w:w="3686" w:type="dxa"/>
            <w:tcBorders>
              <w:top w:val="single" w:sz="4" w:space="0" w:color="auto"/>
              <w:left w:val="single" w:sz="4" w:space="0" w:color="auto"/>
              <w:bottom w:val="single" w:sz="4" w:space="0" w:color="auto"/>
              <w:right w:val="single" w:sz="4" w:space="0" w:color="auto"/>
            </w:tcBorders>
          </w:tcPr>
          <w:p w14:paraId="1AF01449" w14:textId="77777777" w:rsidR="00FC4850" w:rsidRPr="00FC4850" w:rsidRDefault="00FC4850" w:rsidP="00FC4850">
            <w:pPr>
              <w:keepNext/>
              <w:keepLines/>
              <w:spacing w:after="0" w:line="256" w:lineRule="auto"/>
              <w:jc w:val="center"/>
              <w:rPr>
                <w:rFonts w:ascii="Arial" w:hAnsi="Arial"/>
                <w:kern w:val="2"/>
                <w:sz w:val="18"/>
                <w:lang w:val="en-US" w:eastAsia="fi-FI"/>
              </w:rPr>
            </w:pPr>
            <w:r w:rsidRPr="00FC4850">
              <w:rPr>
                <w:rFonts w:ascii="Arial" w:hAnsi="Arial"/>
                <w:kern w:val="2"/>
                <w:sz w:val="18"/>
                <w:lang w:val="en-US" w:eastAsia="fi-FI"/>
              </w:rPr>
              <w:t>DC_1A_n78A</w:t>
            </w:r>
          </w:p>
          <w:p w14:paraId="0746EE4B" w14:textId="77777777" w:rsidR="00FC4850" w:rsidRPr="00FC4850" w:rsidRDefault="00FC4850" w:rsidP="00FC4850">
            <w:pPr>
              <w:keepNext/>
              <w:keepLines/>
              <w:spacing w:after="0" w:line="256" w:lineRule="auto"/>
              <w:jc w:val="center"/>
              <w:rPr>
                <w:rFonts w:ascii="Arial" w:hAnsi="Arial"/>
                <w:kern w:val="2"/>
                <w:sz w:val="18"/>
                <w:lang w:val="en-US" w:eastAsia="fi-FI"/>
              </w:rPr>
            </w:pPr>
            <w:r w:rsidRPr="00FC4850">
              <w:rPr>
                <w:rFonts w:ascii="Arial" w:hAnsi="Arial"/>
                <w:kern w:val="2"/>
                <w:sz w:val="18"/>
                <w:lang w:val="en-US" w:eastAsia="fi-FI"/>
              </w:rPr>
              <w:t>DC_3A_n78A</w:t>
            </w:r>
          </w:p>
          <w:p w14:paraId="47306872"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kern w:val="2"/>
                <w:sz w:val="18"/>
                <w:lang w:val="en-US" w:eastAsia="fi-FI"/>
              </w:rPr>
              <w:t>DC_5A_n78A</w:t>
            </w:r>
          </w:p>
        </w:tc>
      </w:tr>
      <w:tr w:rsidR="00FC4850" w:rsidRPr="00FC4850" w14:paraId="0C30B3F2" w14:textId="77777777" w:rsidTr="00DA7B4B">
        <w:trPr>
          <w:trHeight w:val="187"/>
          <w:jc w:val="center"/>
        </w:trPr>
        <w:tc>
          <w:tcPr>
            <w:tcW w:w="3397" w:type="dxa"/>
            <w:shd w:val="clear" w:color="auto" w:fill="auto"/>
            <w:noWrap/>
          </w:tcPr>
          <w:p w14:paraId="20064C9E"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lang w:eastAsia="zh-CN"/>
              </w:rPr>
              <w:t>DC_1A-3A_n5A-n78A</w:t>
            </w:r>
            <w:r w:rsidRPr="00FC4850">
              <w:rPr>
                <w:rFonts w:ascii="Arial" w:hAnsi="Arial"/>
                <w:sz w:val="18"/>
                <w:vertAlign w:val="superscript"/>
                <w:lang w:eastAsia="fi-FI"/>
              </w:rPr>
              <w:t>2</w:t>
            </w:r>
          </w:p>
          <w:p w14:paraId="2CB5F9E1"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zh-CN"/>
              </w:rPr>
              <w:t>DC_1A-3C_n5A-n78A</w:t>
            </w:r>
            <w:r w:rsidRPr="00FC4850">
              <w:rPr>
                <w:rFonts w:ascii="Arial" w:hAnsi="Arial"/>
                <w:sz w:val="18"/>
                <w:vertAlign w:val="superscript"/>
                <w:lang w:eastAsia="fi-FI"/>
              </w:rPr>
              <w:t>2</w:t>
            </w:r>
          </w:p>
        </w:tc>
        <w:tc>
          <w:tcPr>
            <w:tcW w:w="3686" w:type="dxa"/>
          </w:tcPr>
          <w:p w14:paraId="5C3FF438"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lang w:eastAsia="zh-CN"/>
              </w:rPr>
              <w:t>DC_1A_n5A</w:t>
            </w:r>
          </w:p>
          <w:p w14:paraId="1C88ED20"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lang w:eastAsia="zh-CN"/>
              </w:rPr>
              <w:t>DC_1A_n78A</w:t>
            </w:r>
          </w:p>
          <w:p w14:paraId="4BFDA3DD"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lang w:eastAsia="zh-CN"/>
              </w:rPr>
              <w:t>DC_3A_n5A</w:t>
            </w:r>
          </w:p>
          <w:p w14:paraId="5C843AD0"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lang w:eastAsia="zh-CN"/>
              </w:rPr>
              <w:t>DC_3A_n78A</w:t>
            </w:r>
          </w:p>
          <w:p w14:paraId="57D11C1F"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zh-CN"/>
              </w:rPr>
              <w:t>DC_3C_n78A</w:t>
            </w:r>
          </w:p>
        </w:tc>
      </w:tr>
      <w:tr w:rsidR="00FC4850" w:rsidRPr="00FC4850" w14:paraId="28E04B09" w14:textId="77777777" w:rsidTr="00DA7B4B">
        <w:trPr>
          <w:trHeight w:val="187"/>
          <w:jc w:val="center"/>
        </w:trPr>
        <w:tc>
          <w:tcPr>
            <w:tcW w:w="3397" w:type="dxa"/>
            <w:shd w:val="clear" w:color="auto" w:fill="auto"/>
            <w:noWrap/>
          </w:tcPr>
          <w:p w14:paraId="437406DB"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noProof/>
                <w:sz w:val="18"/>
                <w:lang w:eastAsia="zh-CN"/>
              </w:rPr>
              <w:t>DC_1A-3A-5A_n79A</w:t>
            </w:r>
            <w:r w:rsidRPr="00FC4850">
              <w:rPr>
                <w:rFonts w:ascii="Arial" w:hAnsi="Arial"/>
                <w:sz w:val="18"/>
                <w:vertAlign w:val="superscript"/>
                <w:lang w:eastAsia="fi-FI"/>
              </w:rPr>
              <w:t>2</w:t>
            </w:r>
          </w:p>
        </w:tc>
        <w:tc>
          <w:tcPr>
            <w:tcW w:w="3686" w:type="dxa"/>
          </w:tcPr>
          <w:p w14:paraId="5537E563" w14:textId="77777777" w:rsidR="00FC4850" w:rsidRPr="00FC4850" w:rsidRDefault="00FC4850" w:rsidP="00FC4850">
            <w:pPr>
              <w:keepNext/>
              <w:keepLines/>
              <w:spacing w:after="0"/>
              <w:jc w:val="center"/>
              <w:rPr>
                <w:rFonts w:ascii="Arial" w:hAnsi="Arial"/>
                <w:noProof/>
                <w:sz w:val="18"/>
                <w:lang w:eastAsia="zh-CN"/>
              </w:rPr>
            </w:pPr>
            <w:r w:rsidRPr="00FC4850">
              <w:rPr>
                <w:rFonts w:ascii="Arial" w:hAnsi="Arial"/>
                <w:noProof/>
                <w:sz w:val="18"/>
                <w:lang w:eastAsia="zh-CN"/>
              </w:rPr>
              <w:t>DC_1A_n79A</w:t>
            </w:r>
          </w:p>
          <w:p w14:paraId="5C67DB08" w14:textId="77777777" w:rsidR="00FC4850" w:rsidRPr="00FC4850" w:rsidRDefault="00FC4850" w:rsidP="00FC4850">
            <w:pPr>
              <w:keepNext/>
              <w:keepLines/>
              <w:spacing w:after="0"/>
              <w:jc w:val="center"/>
              <w:rPr>
                <w:rFonts w:ascii="Arial" w:hAnsi="Arial"/>
                <w:noProof/>
                <w:sz w:val="18"/>
                <w:lang w:eastAsia="zh-CN"/>
              </w:rPr>
            </w:pPr>
            <w:r w:rsidRPr="00FC4850">
              <w:rPr>
                <w:rFonts w:ascii="Arial" w:hAnsi="Arial"/>
                <w:noProof/>
                <w:sz w:val="18"/>
                <w:lang w:eastAsia="zh-CN"/>
              </w:rPr>
              <w:t>DC_3A_n79A</w:t>
            </w:r>
          </w:p>
          <w:p w14:paraId="174ABA78"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noProof/>
                <w:sz w:val="18"/>
                <w:lang w:eastAsia="zh-CN"/>
              </w:rPr>
              <w:t>DC_5A_n79A</w:t>
            </w:r>
          </w:p>
        </w:tc>
      </w:tr>
      <w:tr w:rsidR="00FC4850" w:rsidRPr="00FC4850" w14:paraId="4E1E2D3A" w14:textId="77777777" w:rsidTr="00DA7B4B">
        <w:trPr>
          <w:trHeight w:val="187"/>
          <w:jc w:val="center"/>
        </w:trPr>
        <w:tc>
          <w:tcPr>
            <w:tcW w:w="3397" w:type="dxa"/>
            <w:shd w:val="clear" w:color="auto" w:fill="auto"/>
            <w:noWrap/>
          </w:tcPr>
          <w:p w14:paraId="3FAB7003"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noProof/>
                <w:sz w:val="18"/>
                <w:lang w:eastAsia="zh-CN"/>
              </w:rPr>
              <w:t>DC_1A-3A-7A_n1A</w:t>
            </w:r>
          </w:p>
        </w:tc>
        <w:tc>
          <w:tcPr>
            <w:tcW w:w="3686" w:type="dxa"/>
          </w:tcPr>
          <w:p w14:paraId="2EF4F177" w14:textId="77777777" w:rsidR="00FC4850" w:rsidRPr="00FC4850" w:rsidRDefault="00FC4850" w:rsidP="00FC4850">
            <w:pPr>
              <w:keepNext/>
              <w:keepLines/>
              <w:spacing w:after="0"/>
              <w:jc w:val="center"/>
              <w:rPr>
                <w:rFonts w:ascii="Arial" w:hAnsi="Arial"/>
                <w:noProof/>
                <w:sz w:val="18"/>
                <w:lang w:eastAsia="zh-CN"/>
              </w:rPr>
            </w:pPr>
            <w:r w:rsidRPr="00FC4850">
              <w:rPr>
                <w:rFonts w:ascii="Arial" w:hAnsi="Arial"/>
                <w:noProof/>
                <w:sz w:val="18"/>
                <w:lang w:eastAsia="zh-CN"/>
              </w:rPr>
              <w:t>DC_1A_n1A</w:t>
            </w:r>
          </w:p>
          <w:p w14:paraId="05E03BEC" w14:textId="77777777" w:rsidR="00FC4850" w:rsidRPr="00FC4850" w:rsidRDefault="00FC4850" w:rsidP="00FC4850">
            <w:pPr>
              <w:keepNext/>
              <w:keepLines/>
              <w:spacing w:after="0"/>
              <w:jc w:val="center"/>
              <w:rPr>
                <w:rFonts w:ascii="Arial" w:hAnsi="Arial"/>
                <w:noProof/>
                <w:sz w:val="18"/>
                <w:lang w:eastAsia="zh-CN"/>
              </w:rPr>
            </w:pPr>
            <w:r w:rsidRPr="00FC4850">
              <w:rPr>
                <w:rFonts w:ascii="Arial" w:hAnsi="Arial"/>
                <w:noProof/>
                <w:sz w:val="18"/>
                <w:lang w:eastAsia="zh-CN"/>
              </w:rPr>
              <w:t>DC_3A_n1A</w:t>
            </w:r>
          </w:p>
          <w:p w14:paraId="06679079"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noProof/>
                <w:sz w:val="18"/>
                <w:lang w:eastAsia="zh-CN"/>
              </w:rPr>
              <w:t>DC_7A_n1A</w:t>
            </w:r>
          </w:p>
        </w:tc>
      </w:tr>
      <w:tr w:rsidR="00FC4850" w:rsidRPr="00FC4850" w14:paraId="3594405A" w14:textId="77777777" w:rsidTr="00DA7B4B">
        <w:trPr>
          <w:trHeight w:val="187"/>
          <w:jc w:val="center"/>
        </w:trPr>
        <w:tc>
          <w:tcPr>
            <w:tcW w:w="3397" w:type="dxa"/>
            <w:shd w:val="clear" w:color="auto" w:fill="auto"/>
            <w:noWrap/>
          </w:tcPr>
          <w:p w14:paraId="76B9D78B"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lang w:eastAsia="zh-CN"/>
              </w:rPr>
              <w:t>DC_1A-3A-7A_n3A</w:t>
            </w:r>
          </w:p>
          <w:p w14:paraId="528EE8A8" w14:textId="77777777" w:rsidR="00FC4850" w:rsidRPr="00FC4850" w:rsidRDefault="00FC4850" w:rsidP="00FC4850">
            <w:pPr>
              <w:keepNext/>
              <w:keepLines/>
              <w:spacing w:after="0"/>
              <w:jc w:val="center"/>
              <w:rPr>
                <w:rFonts w:ascii="Arial" w:hAnsi="Arial"/>
                <w:noProof/>
                <w:sz w:val="18"/>
                <w:lang w:eastAsia="zh-CN"/>
              </w:rPr>
            </w:pPr>
            <w:r w:rsidRPr="00FC4850">
              <w:rPr>
                <w:rFonts w:ascii="Arial" w:hAnsi="Arial"/>
                <w:sz w:val="18"/>
                <w:lang w:eastAsia="zh-CN"/>
              </w:rPr>
              <w:t>DC_1A-3A-7C_n3A</w:t>
            </w:r>
          </w:p>
        </w:tc>
        <w:tc>
          <w:tcPr>
            <w:tcW w:w="3686" w:type="dxa"/>
          </w:tcPr>
          <w:p w14:paraId="4F8043EE"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lang w:eastAsia="zh-CN"/>
              </w:rPr>
              <w:t>DC_1A_n3A</w:t>
            </w:r>
          </w:p>
          <w:p w14:paraId="06BAE592"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lang w:eastAsia="zh-CN"/>
              </w:rPr>
              <w:t>DC_3A_n3A</w:t>
            </w:r>
            <w:r w:rsidRPr="00FC4850">
              <w:rPr>
                <w:rFonts w:ascii="Arial" w:hAnsi="Arial"/>
                <w:sz w:val="18"/>
                <w:vertAlign w:val="superscript"/>
                <w:lang w:eastAsia="zh-CN"/>
              </w:rPr>
              <w:t>4</w:t>
            </w:r>
          </w:p>
          <w:p w14:paraId="4B05B8ED" w14:textId="77777777" w:rsidR="00FC4850" w:rsidRPr="00FC4850" w:rsidRDefault="00FC4850" w:rsidP="00FC4850">
            <w:pPr>
              <w:keepNext/>
              <w:keepLines/>
              <w:spacing w:after="0"/>
              <w:jc w:val="center"/>
              <w:rPr>
                <w:rFonts w:ascii="Arial" w:hAnsi="Arial"/>
                <w:noProof/>
                <w:sz w:val="18"/>
                <w:lang w:eastAsia="zh-CN"/>
              </w:rPr>
            </w:pPr>
            <w:r w:rsidRPr="00FC4850">
              <w:rPr>
                <w:rFonts w:ascii="Arial" w:hAnsi="Arial"/>
                <w:sz w:val="18"/>
                <w:lang w:eastAsia="zh-CN"/>
              </w:rPr>
              <w:t>DC_7A_n3A</w:t>
            </w:r>
          </w:p>
        </w:tc>
      </w:tr>
      <w:tr w:rsidR="00FC4850" w:rsidRPr="00FC4850" w14:paraId="052E10D2" w14:textId="77777777" w:rsidTr="00DA7B4B">
        <w:trPr>
          <w:trHeight w:val="187"/>
          <w:jc w:val="center"/>
        </w:trPr>
        <w:tc>
          <w:tcPr>
            <w:tcW w:w="3397" w:type="dxa"/>
            <w:shd w:val="clear" w:color="auto" w:fill="auto"/>
            <w:noWrap/>
          </w:tcPr>
          <w:p w14:paraId="137597E3"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DC_1A-3A-7A_n5A</w:t>
            </w:r>
          </w:p>
          <w:p w14:paraId="2150951E"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DC_1A-3A-7C_n5A</w:t>
            </w:r>
          </w:p>
          <w:p w14:paraId="2B755579"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DC_1A-3C-7A_n5A</w:t>
            </w:r>
          </w:p>
          <w:p w14:paraId="4F5CD7ED"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DC_1A-3C-7C_n5A</w:t>
            </w:r>
          </w:p>
        </w:tc>
        <w:tc>
          <w:tcPr>
            <w:tcW w:w="3686" w:type="dxa"/>
          </w:tcPr>
          <w:p w14:paraId="37D47830"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DC_1A_n5A</w:t>
            </w:r>
          </w:p>
          <w:p w14:paraId="6D13A226"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DC_3A_n5A</w:t>
            </w:r>
          </w:p>
          <w:p w14:paraId="25408E68"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DC_7A_n5A</w:t>
            </w:r>
          </w:p>
          <w:p w14:paraId="38A3F656"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DC_7C_n5A</w:t>
            </w:r>
          </w:p>
        </w:tc>
      </w:tr>
      <w:tr w:rsidR="00FC4850" w:rsidRPr="00FC4850" w14:paraId="1328A7E1" w14:textId="77777777" w:rsidTr="00DA7B4B">
        <w:trPr>
          <w:trHeight w:val="187"/>
          <w:jc w:val="center"/>
        </w:trPr>
        <w:tc>
          <w:tcPr>
            <w:tcW w:w="3397" w:type="dxa"/>
            <w:shd w:val="clear" w:color="auto" w:fill="auto"/>
            <w:noWrap/>
          </w:tcPr>
          <w:p w14:paraId="5347F804"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ja-JP"/>
              </w:rPr>
              <w:t>DC_1A-3A-7A_n7A</w:t>
            </w:r>
          </w:p>
          <w:p w14:paraId="0B02A658"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ja-JP"/>
              </w:rPr>
              <w:t>DC_1A-3C-7A_n7A</w:t>
            </w:r>
          </w:p>
        </w:tc>
        <w:tc>
          <w:tcPr>
            <w:tcW w:w="3686" w:type="dxa"/>
          </w:tcPr>
          <w:p w14:paraId="7FB43F3A" w14:textId="77777777" w:rsidR="00FC4850" w:rsidRPr="00FC4850" w:rsidRDefault="00FC4850" w:rsidP="00FC4850">
            <w:pPr>
              <w:keepNext/>
              <w:keepLines/>
              <w:spacing w:after="0"/>
              <w:jc w:val="center"/>
              <w:rPr>
                <w:rFonts w:ascii="Arial" w:hAnsi="Arial"/>
                <w:sz w:val="18"/>
                <w:lang w:eastAsia="zh-TW"/>
              </w:rPr>
            </w:pPr>
            <w:r w:rsidRPr="00FC4850">
              <w:rPr>
                <w:rFonts w:ascii="Arial" w:hAnsi="Arial"/>
                <w:sz w:val="18"/>
                <w:lang w:eastAsia="zh-TW"/>
              </w:rPr>
              <w:t>DC_1A_n7A</w:t>
            </w:r>
          </w:p>
          <w:p w14:paraId="40EA9C4A" w14:textId="77777777" w:rsidR="00FC4850" w:rsidRPr="00FC4850" w:rsidRDefault="00FC4850" w:rsidP="00FC4850">
            <w:pPr>
              <w:keepNext/>
              <w:keepLines/>
              <w:spacing w:after="0"/>
              <w:jc w:val="center"/>
              <w:rPr>
                <w:rFonts w:ascii="Arial" w:hAnsi="Arial"/>
                <w:sz w:val="18"/>
                <w:lang w:eastAsia="zh-TW"/>
              </w:rPr>
            </w:pPr>
            <w:r w:rsidRPr="00FC4850">
              <w:rPr>
                <w:rFonts w:ascii="Arial" w:hAnsi="Arial"/>
                <w:sz w:val="18"/>
                <w:lang w:eastAsia="zh-TW"/>
              </w:rPr>
              <w:t>DC_3A_n7A</w:t>
            </w:r>
          </w:p>
          <w:p w14:paraId="037AA56B"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zh-TW"/>
              </w:rPr>
              <w:t>DC_7A_n7A</w:t>
            </w:r>
            <w:r w:rsidRPr="00FC4850">
              <w:rPr>
                <w:rFonts w:ascii="Arial" w:hAnsi="Arial"/>
                <w:sz w:val="18"/>
                <w:vertAlign w:val="superscript"/>
                <w:lang w:eastAsia="zh-TW"/>
              </w:rPr>
              <w:t>4</w:t>
            </w:r>
          </w:p>
        </w:tc>
      </w:tr>
      <w:tr w:rsidR="00FC4850" w:rsidRPr="00FC4850" w14:paraId="4019D2B5" w14:textId="77777777" w:rsidTr="00DA7B4B">
        <w:trPr>
          <w:trHeight w:val="187"/>
          <w:jc w:val="center"/>
        </w:trPr>
        <w:tc>
          <w:tcPr>
            <w:tcW w:w="3397" w:type="dxa"/>
            <w:shd w:val="clear" w:color="auto" w:fill="auto"/>
            <w:noWrap/>
          </w:tcPr>
          <w:p w14:paraId="19BD2A73"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ja-JP"/>
              </w:rPr>
              <w:t>DC_1A-1A-3A-7A_n7A</w:t>
            </w:r>
          </w:p>
          <w:p w14:paraId="09122ABD"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ja-JP"/>
              </w:rPr>
              <w:t>DC_1A-1A-3C-7A_n7A</w:t>
            </w:r>
          </w:p>
          <w:p w14:paraId="18FE478A"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ja-JP"/>
              </w:rPr>
              <w:t>DC_1A-3A-3A-7A_n7A</w:t>
            </w:r>
          </w:p>
          <w:p w14:paraId="6E0B396B"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DC_1A-1A-3A-3A-7A_n7A</w:t>
            </w:r>
          </w:p>
        </w:tc>
        <w:tc>
          <w:tcPr>
            <w:tcW w:w="3686" w:type="dxa"/>
          </w:tcPr>
          <w:p w14:paraId="3FA6B83B" w14:textId="77777777" w:rsidR="00FC4850" w:rsidRPr="00FC4850" w:rsidRDefault="00FC4850" w:rsidP="00FC4850">
            <w:pPr>
              <w:keepNext/>
              <w:keepLines/>
              <w:spacing w:after="0"/>
              <w:jc w:val="center"/>
              <w:rPr>
                <w:rFonts w:ascii="Arial" w:hAnsi="Arial"/>
                <w:sz w:val="18"/>
                <w:lang w:eastAsia="zh-TW"/>
              </w:rPr>
            </w:pPr>
            <w:r w:rsidRPr="00FC4850">
              <w:rPr>
                <w:rFonts w:ascii="Arial" w:hAnsi="Arial"/>
                <w:sz w:val="18"/>
                <w:lang w:eastAsia="zh-TW"/>
              </w:rPr>
              <w:t>DC_1A_n7A</w:t>
            </w:r>
          </w:p>
          <w:p w14:paraId="79F67ABC" w14:textId="77777777" w:rsidR="00FC4850" w:rsidRPr="00FC4850" w:rsidRDefault="00FC4850" w:rsidP="00FC4850">
            <w:pPr>
              <w:keepNext/>
              <w:keepLines/>
              <w:spacing w:after="0"/>
              <w:jc w:val="center"/>
              <w:rPr>
                <w:rFonts w:ascii="Arial" w:hAnsi="Arial"/>
                <w:sz w:val="18"/>
                <w:lang w:eastAsia="zh-TW"/>
              </w:rPr>
            </w:pPr>
            <w:r w:rsidRPr="00FC4850">
              <w:rPr>
                <w:rFonts w:ascii="Arial" w:hAnsi="Arial"/>
                <w:sz w:val="18"/>
                <w:lang w:eastAsia="zh-TW"/>
              </w:rPr>
              <w:t>DC_3A_n7A</w:t>
            </w:r>
          </w:p>
          <w:p w14:paraId="7FCF6D30" w14:textId="77777777" w:rsidR="00FC4850" w:rsidRPr="00FC4850" w:rsidRDefault="00FC4850" w:rsidP="00FC4850">
            <w:pPr>
              <w:keepNext/>
              <w:keepLines/>
              <w:spacing w:after="0"/>
              <w:jc w:val="center"/>
              <w:rPr>
                <w:rFonts w:ascii="Arial" w:hAnsi="Arial"/>
                <w:sz w:val="18"/>
                <w:lang w:eastAsia="zh-TW"/>
              </w:rPr>
            </w:pPr>
            <w:r w:rsidRPr="00FC4850">
              <w:rPr>
                <w:rFonts w:ascii="Arial" w:hAnsi="Arial"/>
                <w:sz w:val="18"/>
                <w:lang w:eastAsia="zh-TW"/>
              </w:rPr>
              <w:t>DC_3C_n7A</w:t>
            </w:r>
          </w:p>
          <w:p w14:paraId="539CC40C"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zh-TW"/>
              </w:rPr>
              <w:t>DC_7A_n7A</w:t>
            </w:r>
            <w:r w:rsidRPr="00FC4850">
              <w:rPr>
                <w:rFonts w:ascii="Arial" w:hAnsi="Arial"/>
                <w:sz w:val="18"/>
                <w:vertAlign w:val="superscript"/>
                <w:lang w:eastAsia="zh-TW"/>
              </w:rPr>
              <w:t>4</w:t>
            </w:r>
          </w:p>
        </w:tc>
      </w:tr>
      <w:tr w:rsidR="00FC4850" w:rsidRPr="00FC4850" w14:paraId="6D45D66F" w14:textId="77777777" w:rsidTr="00DA7B4B">
        <w:trPr>
          <w:trHeight w:val="187"/>
          <w:jc w:val="center"/>
        </w:trPr>
        <w:tc>
          <w:tcPr>
            <w:tcW w:w="3397" w:type="dxa"/>
            <w:shd w:val="clear" w:color="auto" w:fill="auto"/>
            <w:noWrap/>
          </w:tcPr>
          <w:p w14:paraId="39B53522" w14:textId="77777777" w:rsidR="00FC4850" w:rsidRPr="00FC4850" w:rsidRDefault="00FC4850" w:rsidP="00FC4850">
            <w:pPr>
              <w:keepNext/>
              <w:keepLines/>
              <w:spacing w:after="0"/>
              <w:jc w:val="center"/>
              <w:rPr>
                <w:rFonts w:ascii="Arial" w:hAnsi="Arial" w:cs="Arial"/>
                <w:color w:val="000000"/>
                <w:sz w:val="18"/>
                <w:szCs w:val="18"/>
              </w:rPr>
            </w:pPr>
            <w:r w:rsidRPr="00FC4850">
              <w:rPr>
                <w:rFonts w:ascii="Arial" w:hAnsi="Arial" w:cs="Arial"/>
                <w:color w:val="000000"/>
                <w:sz w:val="18"/>
                <w:szCs w:val="18"/>
              </w:rPr>
              <w:t>DC_1A-3A-(n)7AA</w:t>
            </w:r>
          </w:p>
          <w:p w14:paraId="77C428D9"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cs="Arial"/>
                <w:color w:val="000000"/>
                <w:sz w:val="18"/>
                <w:szCs w:val="18"/>
              </w:rPr>
              <w:t>DC_1A-3C-(n)7AA</w:t>
            </w:r>
          </w:p>
        </w:tc>
        <w:tc>
          <w:tcPr>
            <w:tcW w:w="3686" w:type="dxa"/>
          </w:tcPr>
          <w:p w14:paraId="3B600252" w14:textId="77777777" w:rsidR="00FC4850" w:rsidRPr="00FC4850" w:rsidRDefault="00FC4850" w:rsidP="00FC4850">
            <w:pPr>
              <w:keepNext/>
              <w:keepLines/>
              <w:spacing w:after="0"/>
              <w:jc w:val="center"/>
              <w:rPr>
                <w:rFonts w:ascii="Arial" w:hAnsi="Arial"/>
                <w:sz w:val="18"/>
                <w:lang w:eastAsia="zh-TW"/>
              </w:rPr>
            </w:pPr>
            <w:r w:rsidRPr="00FC4850">
              <w:rPr>
                <w:rFonts w:ascii="Arial" w:hAnsi="Arial"/>
                <w:sz w:val="18"/>
                <w:lang w:eastAsia="ja-JP"/>
              </w:rPr>
              <w:t>DC_1A_n7A</w:t>
            </w:r>
            <w:r w:rsidRPr="00FC4850">
              <w:rPr>
                <w:rFonts w:ascii="Arial" w:hAnsi="Arial"/>
                <w:sz w:val="18"/>
                <w:lang w:eastAsia="ja-JP"/>
              </w:rPr>
              <w:br/>
              <w:t>DC_3A_n7A</w:t>
            </w:r>
          </w:p>
        </w:tc>
      </w:tr>
      <w:tr w:rsidR="00FC4850" w:rsidRPr="00FC4850" w14:paraId="3A79E871" w14:textId="77777777" w:rsidTr="00DA7B4B">
        <w:trPr>
          <w:trHeight w:val="187"/>
          <w:jc w:val="center"/>
        </w:trPr>
        <w:tc>
          <w:tcPr>
            <w:tcW w:w="3397" w:type="dxa"/>
            <w:shd w:val="clear" w:color="auto" w:fill="auto"/>
            <w:noWrap/>
          </w:tcPr>
          <w:p w14:paraId="2B404794"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cs="Arial"/>
                <w:sz w:val="18"/>
                <w:lang w:eastAsia="ja-JP"/>
              </w:rPr>
              <w:t>DC_1A-3A-7A_n8A</w:t>
            </w:r>
          </w:p>
        </w:tc>
        <w:tc>
          <w:tcPr>
            <w:tcW w:w="3686" w:type="dxa"/>
          </w:tcPr>
          <w:p w14:paraId="5C06B7EE"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w:t>
            </w:r>
            <w:r w:rsidRPr="00FC4850">
              <w:rPr>
                <w:rFonts w:ascii="Arial" w:hAnsi="Arial"/>
                <w:sz w:val="18"/>
                <w:lang w:eastAsia="ja-JP"/>
              </w:rPr>
              <w:t>1</w:t>
            </w:r>
            <w:r w:rsidRPr="00FC4850">
              <w:rPr>
                <w:rFonts w:ascii="Arial" w:hAnsi="Arial"/>
                <w:sz w:val="18"/>
                <w:lang w:eastAsia="fi-FI"/>
              </w:rPr>
              <w:t>A_</w:t>
            </w:r>
            <w:r w:rsidRPr="00FC4850">
              <w:rPr>
                <w:rFonts w:ascii="Arial" w:hAnsi="Arial"/>
                <w:sz w:val="18"/>
                <w:lang w:eastAsia="ja-JP"/>
              </w:rPr>
              <w:t>n8</w:t>
            </w:r>
            <w:r w:rsidRPr="00FC4850">
              <w:rPr>
                <w:rFonts w:ascii="Arial" w:hAnsi="Arial"/>
                <w:sz w:val="18"/>
                <w:lang w:eastAsia="fi-FI"/>
              </w:rPr>
              <w:t>A</w:t>
            </w:r>
          </w:p>
          <w:p w14:paraId="08CB0406"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fi-FI"/>
              </w:rPr>
              <w:t>DC_3A_</w:t>
            </w:r>
            <w:r w:rsidRPr="00FC4850">
              <w:rPr>
                <w:rFonts w:ascii="Arial" w:hAnsi="Arial"/>
                <w:sz w:val="18"/>
                <w:lang w:eastAsia="ja-JP"/>
              </w:rPr>
              <w:t>n8A</w:t>
            </w:r>
          </w:p>
          <w:p w14:paraId="6F66167F" w14:textId="77777777" w:rsidR="00FC4850" w:rsidRPr="00FC4850" w:rsidRDefault="00FC4850" w:rsidP="00FC4850">
            <w:pPr>
              <w:keepNext/>
              <w:keepLines/>
              <w:spacing w:after="0"/>
              <w:jc w:val="center"/>
              <w:rPr>
                <w:rFonts w:ascii="Arial" w:hAnsi="Arial"/>
                <w:sz w:val="18"/>
                <w:lang w:eastAsia="zh-TW"/>
              </w:rPr>
            </w:pPr>
            <w:r w:rsidRPr="00FC4850">
              <w:rPr>
                <w:rFonts w:ascii="Arial" w:hAnsi="Arial"/>
                <w:sz w:val="18"/>
                <w:lang w:eastAsia="fi-FI"/>
              </w:rPr>
              <w:t>DC_</w:t>
            </w:r>
            <w:r w:rsidRPr="00FC4850">
              <w:rPr>
                <w:rFonts w:ascii="Arial" w:hAnsi="Arial"/>
                <w:sz w:val="18"/>
                <w:lang w:eastAsia="ja-JP"/>
              </w:rPr>
              <w:t>7</w:t>
            </w:r>
            <w:r w:rsidRPr="00FC4850">
              <w:rPr>
                <w:rFonts w:ascii="Arial" w:hAnsi="Arial"/>
                <w:sz w:val="18"/>
                <w:lang w:eastAsia="fi-FI"/>
              </w:rPr>
              <w:t>A_</w:t>
            </w:r>
            <w:r w:rsidRPr="00FC4850">
              <w:rPr>
                <w:rFonts w:ascii="Arial" w:hAnsi="Arial"/>
                <w:sz w:val="18"/>
                <w:lang w:eastAsia="ja-JP"/>
              </w:rPr>
              <w:t>n8</w:t>
            </w:r>
            <w:r w:rsidRPr="00FC4850">
              <w:rPr>
                <w:rFonts w:ascii="Arial" w:hAnsi="Arial"/>
                <w:sz w:val="18"/>
                <w:lang w:eastAsia="fi-FI"/>
              </w:rPr>
              <w:t>A</w:t>
            </w:r>
          </w:p>
        </w:tc>
      </w:tr>
      <w:tr w:rsidR="00FC4850" w:rsidRPr="00FC4850" w14:paraId="2F409FBB" w14:textId="77777777" w:rsidTr="00DA7B4B">
        <w:trPr>
          <w:trHeight w:val="187"/>
          <w:jc w:val="center"/>
        </w:trPr>
        <w:tc>
          <w:tcPr>
            <w:tcW w:w="3397" w:type="dxa"/>
            <w:shd w:val="clear" w:color="auto" w:fill="auto"/>
            <w:noWrap/>
          </w:tcPr>
          <w:p w14:paraId="71D71CE0" w14:textId="77777777" w:rsidR="00FC4850" w:rsidRPr="00FC4850" w:rsidRDefault="00FC4850" w:rsidP="00FC4850">
            <w:pPr>
              <w:keepNext/>
              <w:keepLines/>
              <w:spacing w:after="0"/>
              <w:jc w:val="center"/>
              <w:rPr>
                <w:rFonts w:ascii="Arial" w:hAnsi="Arial" w:cs="Arial"/>
                <w:sz w:val="18"/>
                <w:lang w:eastAsia="ja-JP"/>
              </w:rPr>
            </w:pPr>
            <w:r w:rsidRPr="00FC4850">
              <w:rPr>
                <w:rFonts w:ascii="Arial" w:hAnsi="Arial" w:cs="Arial"/>
                <w:sz w:val="18"/>
                <w:lang w:eastAsia="ja-JP"/>
              </w:rPr>
              <w:lastRenderedPageBreak/>
              <w:t>DC_1A-3A-7A_n26A</w:t>
            </w:r>
          </w:p>
          <w:p w14:paraId="647BB7CE" w14:textId="77777777" w:rsidR="00FC4850" w:rsidRPr="00FC4850" w:rsidRDefault="00FC4850" w:rsidP="00FC4850">
            <w:pPr>
              <w:keepNext/>
              <w:keepLines/>
              <w:spacing w:after="0"/>
              <w:jc w:val="center"/>
              <w:rPr>
                <w:rFonts w:ascii="Arial" w:hAnsi="Arial" w:cs="Arial"/>
                <w:sz w:val="18"/>
                <w:lang w:eastAsia="ja-JP"/>
              </w:rPr>
            </w:pPr>
            <w:r w:rsidRPr="00FC4850">
              <w:rPr>
                <w:rFonts w:ascii="Arial" w:hAnsi="Arial" w:cs="Arial"/>
                <w:sz w:val="18"/>
                <w:lang w:eastAsia="ja-JP"/>
              </w:rPr>
              <w:t>DC_1A-3A-7C_n26A</w:t>
            </w:r>
          </w:p>
          <w:p w14:paraId="7947528B" w14:textId="77777777" w:rsidR="00FC4850" w:rsidRPr="00FC4850" w:rsidRDefault="00FC4850" w:rsidP="00FC4850">
            <w:pPr>
              <w:keepNext/>
              <w:keepLines/>
              <w:spacing w:after="0"/>
              <w:jc w:val="center"/>
              <w:rPr>
                <w:rFonts w:ascii="Arial" w:hAnsi="Arial" w:cs="Arial"/>
                <w:sz w:val="18"/>
                <w:lang w:eastAsia="ja-JP"/>
              </w:rPr>
            </w:pPr>
            <w:r w:rsidRPr="00FC4850">
              <w:rPr>
                <w:rFonts w:ascii="Arial" w:hAnsi="Arial" w:cs="Arial"/>
                <w:sz w:val="18"/>
                <w:lang w:eastAsia="ja-JP"/>
              </w:rPr>
              <w:t>DC_1A-3C-7A_n26A</w:t>
            </w:r>
          </w:p>
          <w:p w14:paraId="4036903D" w14:textId="77777777" w:rsidR="00FC4850" w:rsidRPr="00FC4850" w:rsidRDefault="00FC4850" w:rsidP="00FC4850">
            <w:pPr>
              <w:keepNext/>
              <w:keepLines/>
              <w:spacing w:after="0"/>
              <w:jc w:val="center"/>
              <w:rPr>
                <w:rFonts w:ascii="Arial" w:hAnsi="Arial" w:cs="Arial"/>
                <w:sz w:val="18"/>
                <w:lang w:eastAsia="ja-JP"/>
              </w:rPr>
            </w:pPr>
            <w:r w:rsidRPr="00FC4850">
              <w:rPr>
                <w:rFonts w:ascii="Arial" w:hAnsi="Arial" w:cs="Arial"/>
                <w:sz w:val="18"/>
                <w:lang w:eastAsia="ja-JP"/>
              </w:rPr>
              <w:t>DC_1A-3C-7C_n26A</w:t>
            </w:r>
          </w:p>
        </w:tc>
        <w:tc>
          <w:tcPr>
            <w:tcW w:w="3686" w:type="dxa"/>
          </w:tcPr>
          <w:p w14:paraId="084843D0"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DC_1A_n26A</w:t>
            </w:r>
          </w:p>
          <w:p w14:paraId="575E3942"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DC_3A_n26A</w:t>
            </w:r>
          </w:p>
          <w:p w14:paraId="54C789BE"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DC_3C_n26A</w:t>
            </w:r>
          </w:p>
          <w:p w14:paraId="05FC2607"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DC_7A_n26A</w:t>
            </w:r>
          </w:p>
          <w:p w14:paraId="354B9284"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DC_7C_n26A</w:t>
            </w:r>
          </w:p>
        </w:tc>
      </w:tr>
      <w:tr w:rsidR="00FC4850" w:rsidRPr="00FC4850" w14:paraId="556F0991" w14:textId="77777777" w:rsidTr="00DA7B4B">
        <w:trPr>
          <w:trHeight w:val="187"/>
          <w:jc w:val="center"/>
        </w:trPr>
        <w:tc>
          <w:tcPr>
            <w:tcW w:w="3397" w:type="dxa"/>
            <w:shd w:val="clear" w:color="auto" w:fill="auto"/>
            <w:noWrap/>
          </w:tcPr>
          <w:p w14:paraId="5D3C913D"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DC_1A-3A-7A_n28A</w:t>
            </w:r>
          </w:p>
          <w:p w14:paraId="779CB5DC" w14:textId="77777777" w:rsidR="00FC4850" w:rsidRPr="00FC4850" w:rsidRDefault="00FC4850" w:rsidP="00FC4850">
            <w:pPr>
              <w:keepNext/>
              <w:keepLines/>
              <w:spacing w:after="0"/>
              <w:jc w:val="center"/>
              <w:rPr>
                <w:rFonts w:ascii="Arial" w:hAnsi="Arial"/>
                <w:noProof/>
                <w:sz w:val="18"/>
              </w:rPr>
            </w:pPr>
            <w:r w:rsidRPr="00FC4850">
              <w:rPr>
                <w:rFonts w:ascii="Arial" w:hAnsi="Arial"/>
                <w:noProof/>
                <w:sz w:val="18"/>
              </w:rPr>
              <w:t>DC_1A-3A-7C_n28A</w:t>
            </w:r>
          </w:p>
          <w:p w14:paraId="51F9BDEB" w14:textId="77777777" w:rsidR="00FC4850" w:rsidRPr="00FC4850" w:rsidRDefault="00FC4850" w:rsidP="00FC4850">
            <w:pPr>
              <w:keepNext/>
              <w:keepLines/>
              <w:spacing w:after="0"/>
              <w:jc w:val="center"/>
              <w:rPr>
                <w:rFonts w:ascii="Arial" w:hAnsi="Arial"/>
                <w:noProof/>
                <w:sz w:val="18"/>
              </w:rPr>
            </w:pPr>
            <w:r w:rsidRPr="00FC4850">
              <w:rPr>
                <w:rFonts w:ascii="Arial" w:hAnsi="Arial"/>
                <w:noProof/>
                <w:sz w:val="18"/>
              </w:rPr>
              <w:t>DC_1A-3C-7A_n28A</w:t>
            </w:r>
          </w:p>
          <w:p w14:paraId="74F7CA18" w14:textId="77777777" w:rsidR="00FC4850" w:rsidRPr="00FC4850" w:rsidRDefault="00FC4850" w:rsidP="00FC4850">
            <w:pPr>
              <w:keepLines/>
              <w:spacing w:after="0"/>
              <w:jc w:val="center"/>
              <w:rPr>
                <w:rFonts w:ascii="Arial" w:hAnsi="Arial"/>
                <w:noProof/>
                <w:sz w:val="18"/>
              </w:rPr>
            </w:pPr>
            <w:r w:rsidRPr="00FC4850">
              <w:rPr>
                <w:rFonts w:ascii="Arial" w:hAnsi="Arial"/>
                <w:noProof/>
                <w:sz w:val="18"/>
              </w:rPr>
              <w:t>DC_1A-3C-7C_n28A</w:t>
            </w:r>
          </w:p>
        </w:tc>
        <w:tc>
          <w:tcPr>
            <w:tcW w:w="3686" w:type="dxa"/>
          </w:tcPr>
          <w:p w14:paraId="6110DFDF"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DC_1A_n28A</w:t>
            </w:r>
          </w:p>
          <w:p w14:paraId="5F69503E"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DC_3A_n28A</w:t>
            </w:r>
          </w:p>
          <w:p w14:paraId="66383961"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DC_7A_n28A</w:t>
            </w:r>
          </w:p>
          <w:p w14:paraId="15FE3CCC"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DC_7C_n28A</w:t>
            </w:r>
          </w:p>
        </w:tc>
      </w:tr>
      <w:tr w:rsidR="00FC4850" w:rsidRPr="00FC4850" w14:paraId="7B374F5D" w14:textId="77777777" w:rsidTr="00DA7B4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FCEE701" w14:textId="77777777" w:rsidR="00FC4850" w:rsidRPr="00FC4850" w:rsidRDefault="00FC4850" w:rsidP="00FC4850">
            <w:pPr>
              <w:keepNext/>
              <w:keepLines/>
              <w:spacing w:after="0"/>
              <w:jc w:val="center"/>
              <w:rPr>
                <w:rFonts w:ascii="Arial" w:hAnsi="Arial"/>
                <w:sz w:val="18"/>
                <w:lang w:val="en-US" w:eastAsia="fi-FI"/>
              </w:rPr>
            </w:pPr>
            <w:r w:rsidRPr="00FC4850">
              <w:rPr>
                <w:rFonts w:ascii="Arial" w:hAnsi="Arial"/>
                <w:sz w:val="18"/>
                <w:lang w:val="en-US" w:eastAsia="fi-FI"/>
              </w:rPr>
              <w:t>DC_1A-1A-3A-7A_n28A</w:t>
            </w:r>
          </w:p>
          <w:p w14:paraId="5F80D758"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val="en-US" w:eastAsia="fi-FI"/>
              </w:rPr>
              <w:t>DC_1A-1A-3C-7A_n28A</w:t>
            </w:r>
          </w:p>
        </w:tc>
        <w:tc>
          <w:tcPr>
            <w:tcW w:w="3686" w:type="dxa"/>
            <w:tcBorders>
              <w:top w:val="single" w:sz="4" w:space="0" w:color="auto"/>
              <w:left w:val="single" w:sz="4" w:space="0" w:color="auto"/>
              <w:bottom w:val="single" w:sz="4" w:space="0" w:color="auto"/>
              <w:right w:val="single" w:sz="4" w:space="0" w:color="auto"/>
            </w:tcBorders>
          </w:tcPr>
          <w:p w14:paraId="6CD23DD5"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DC_1A_n28A</w:t>
            </w:r>
          </w:p>
          <w:p w14:paraId="589AFFAD"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DC_3A_n28A</w:t>
            </w:r>
          </w:p>
          <w:p w14:paraId="4D4F6DE2"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DC_7A_n28A</w:t>
            </w:r>
          </w:p>
        </w:tc>
      </w:tr>
      <w:tr w:rsidR="00FC4850" w:rsidRPr="00FC4850" w14:paraId="32E163EC" w14:textId="77777777" w:rsidTr="00DA7B4B">
        <w:trPr>
          <w:trHeight w:val="187"/>
          <w:jc w:val="center"/>
        </w:trPr>
        <w:tc>
          <w:tcPr>
            <w:tcW w:w="3397" w:type="dxa"/>
            <w:shd w:val="clear" w:color="auto" w:fill="auto"/>
            <w:noWrap/>
          </w:tcPr>
          <w:p w14:paraId="13ECA1F1"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cs="Arial" w:hint="eastAsia"/>
                <w:color w:val="000000"/>
                <w:sz w:val="18"/>
                <w:szCs w:val="18"/>
                <w:lang w:val="en-US" w:eastAsia="zh-CN" w:bidi="ar"/>
              </w:rPr>
              <w:t>DC_1A-3A-7A_n38A</w:t>
            </w:r>
            <w:r w:rsidRPr="00FC4850">
              <w:rPr>
                <w:rFonts w:ascii="Arial" w:hAnsi="Arial" w:cs="Arial"/>
                <w:color w:val="000000"/>
                <w:sz w:val="18"/>
                <w:szCs w:val="18"/>
                <w:vertAlign w:val="superscript"/>
                <w:lang w:val="en-US" w:eastAsia="zh-CN" w:bidi="ar"/>
              </w:rPr>
              <w:t>12,13</w:t>
            </w:r>
          </w:p>
        </w:tc>
        <w:tc>
          <w:tcPr>
            <w:tcW w:w="3686" w:type="dxa"/>
          </w:tcPr>
          <w:p w14:paraId="780D5777"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cs="Arial" w:hint="eastAsia"/>
                <w:color w:val="000000"/>
                <w:sz w:val="18"/>
                <w:szCs w:val="18"/>
                <w:lang w:val="en-US" w:eastAsia="zh-CN" w:bidi="ar"/>
              </w:rPr>
              <w:t>CA_1A-3A</w:t>
            </w:r>
          </w:p>
        </w:tc>
      </w:tr>
      <w:tr w:rsidR="00FC4850" w:rsidRPr="00FC4850" w14:paraId="665EEA64" w14:textId="77777777" w:rsidTr="00DA7B4B">
        <w:trPr>
          <w:trHeight w:val="187"/>
          <w:jc w:val="center"/>
        </w:trPr>
        <w:tc>
          <w:tcPr>
            <w:tcW w:w="3397" w:type="dxa"/>
            <w:shd w:val="clear" w:color="auto" w:fill="auto"/>
            <w:noWrap/>
          </w:tcPr>
          <w:p w14:paraId="0BC31999"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DC_1A-3A-7A_n40A</w:t>
            </w:r>
          </w:p>
        </w:tc>
        <w:tc>
          <w:tcPr>
            <w:tcW w:w="3686" w:type="dxa"/>
          </w:tcPr>
          <w:p w14:paraId="56B9B349"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DC_1A_n40A</w:t>
            </w:r>
          </w:p>
          <w:p w14:paraId="2D1FD3E8"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DC_3A_n40A</w:t>
            </w:r>
          </w:p>
          <w:p w14:paraId="391143B3"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DC_7A_n40A</w:t>
            </w:r>
          </w:p>
        </w:tc>
      </w:tr>
      <w:tr w:rsidR="00FC4850" w:rsidRPr="00FC4850" w14:paraId="413CB557" w14:textId="77777777" w:rsidTr="00DA7B4B">
        <w:trPr>
          <w:trHeight w:val="187"/>
          <w:jc w:val="center"/>
        </w:trPr>
        <w:tc>
          <w:tcPr>
            <w:tcW w:w="3397" w:type="dxa"/>
            <w:shd w:val="clear" w:color="auto" w:fill="auto"/>
            <w:noWrap/>
          </w:tcPr>
          <w:p w14:paraId="6252D94A"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rPr>
              <w:t>DC_1A-3A-7A-7A_n40A</w:t>
            </w:r>
          </w:p>
        </w:tc>
        <w:tc>
          <w:tcPr>
            <w:tcW w:w="3686" w:type="dxa"/>
          </w:tcPr>
          <w:p w14:paraId="1F66D95B" w14:textId="77777777" w:rsidR="00FC4850" w:rsidRPr="00FC4850" w:rsidRDefault="00FC4850" w:rsidP="00FC4850">
            <w:pPr>
              <w:keepNext/>
              <w:keepLines/>
              <w:spacing w:after="0"/>
              <w:jc w:val="center"/>
              <w:rPr>
                <w:rFonts w:ascii="Arial" w:hAnsi="Arial"/>
                <w:sz w:val="18"/>
              </w:rPr>
            </w:pPr>
            <w:r w:rsidRPr="00FC4850">
              <w:rPr>
                <w:rFonts w:ascii="Arial" w:hAnsi="Arial" w:hint="eastAsia"/>
                <w:sz w:val="18"/>
              </w:rPr>
              <w:t>D</w:t>
            </w:r>
            <w:r w:rsidRPr="00FC4850">
              <w:rPr>
                <w:rFonts w:ascii="Arial" w:hAnsi="Arial"/>
                <w:sz w:val="18"/>
              </w:rPr>
              <w:t>C_1A_n40A</w:t>
            </w:r>
          </w:p>
          <w:p w14:paraId="47AD39FF" w14:textId="77777777" w:rsidR="00FC4850" w:rsidRPr="00FC4850" w:rsidRDefault="00FC4850" w:rsidP="00FC4850">
            <w:pPr>
              <w:keepNext/>
              <w:keepLines/>
              <w:spacing w:after="0"/>
              <w:jc w:val="center"/>
              <w:rPr>
                <w:rFonts w:ascii="Arial" w:hAnsi="Arial"/>
                <w:sz w:val="18"/>
              </w:rPr>
            </w:pPr>
            <w:r w:rsidRPr="00FC4850">
              <w:rPr>
                <w:rFonts w:ascii="Arial" w:hAnsi="Arial" w:hint="eastAsia"/>
                <w:sz w:val="18"/>
              </w:rPr>
              <w:t>D</w:t>
            </w:r>
            <w:r w:rsidRPr="00FC4850">
              <w:rPr>
                <w:rFonts w:ascii="Arial" w:hAnsi="Arial"/>
                <w:sz w:val="18"/>
              </w:rPr>
              <w:t>C_3A_n40A</w:t>
            </w:r>
          </w:p>
          <w:p w14:paraId="5B96BF7B"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hint="eastAsia"/>
                <w:sz w:val="18"/>
              </w:rPr>
              <w:t>D</w:t>
            </w:r>
            <w:r w:rsidRPr="00FC4850">
              <w:rPr>
                <w:rFonts w:ascii="Arial" w:hAnsi="Arial"/>
                <w:sz w:val="18"/>
              </w:rPr>
              <w:t>C_7A_n40A</w:t>
            </w:r>
          </w:p>
        </w:tc>
      </w:tr>
      <w:tr w:rsidR="00FC4850" w:rsidRPr="00FC4850" w14:paraId="77E564CD" w14:textId="77777777" w:rsidTr="00DA7B4B">
        <w:trPr>
          <w:trHeight w:val="187"/>
          <w:jc w:val="center"/>
        </w:trPr>
        <w:tc>
          <w:tcPr>
            <w:tcW w:w="3397" w:type="dxa"/>
            <w:shd w:val="clear" w:color="auto" w:fill="auto"/>
            <w:noWrap/>
          </w:tcPr>
          <w:p w14:paraId="51059469" w14:textId="77777777" w:rsidR="00FC4850" w:rsidRPr="00FC4850" w:rsidRDefault="00FC4850" w:rsidP="00FC4850">
            <w:pPr>
              <w:keepNext/>
              <w:keepLines/>
              <w:spacing w:after="0"/>
              <w:jc w:val="center"/>
              <w:rPr>
                <w:rFonts w:ascii="Arial" w:hAnsi="Arial"/>
                <w:sz w:val="18"/>
                <w:lang w:eastAsia="fi-FI"/>
              </w:rPr>
            </w:pPr>
            <w:r w:rsidRPr="00FC4850">
              <w:rPr>
                <w:rFonts w:ascii="Arial" w:eastAsia="Yu Mincho" w:hAnsi="Arial" w:cs="Arial"/>
                <w:sz w:val="18"/>
                <w:lang w:val="en-US" w:eastAsia="ja-JP"/>
              </w:rPr>
              <w:t>DC_1A-3A-7A_n77A</w:t>
            </w:r>
          </w:p>
        </w:tc>
        <w:tc>
          <w:tcPr>
            <w:tcW w:w="3686" w:type="dxa"/>
          </w:tcPr>
          <w:p w14:paraId="5E1B56C3" w14:textId="77777777" w:rsidR="00FC4850" w:rsidRPr="00FC4850" w:rsidRDefault="00FC4850" w:rsidP="00FC4850">
            <w:pPr>
              <w:keepNext/>
              <w:keepLines/>
              <w:spacing w:after="0"/>
              <w:jc w:val="center"/>
              <w:rPr>
                <w:rFonts w:ascii="Arial" w:hAnsi="Arial"/>
                <w:sz w:val="18"/>
                <w:lang w:val="en-US" w:eastAsia="fi-FI"/>
              </w:rPr>
            </w:pPr>
            <w:r w:rsidRPr="00FC4850">
              <w:rPr>
                <w:rFonts w:ascii="Arial" w:hAnsi="Arial"/>
                <w:sz w:val="18"/>
                <w:lang w:val="en-US" w:eastAsia="fi-FI"/>
              </w:rPr>
              <w:t>DC_1A_n77A</w:t>
            </w:r>
          </w:p>
          <w:p w14:paraId="59DC4FC7" w14:textId="77777777" w:rsidR="00FC4850" w:rsidRPr="00FC4850" w:rsidRDefault="00FC4850" w:rsidP="00FC4850">
            <w:pPr>
              <w:keepNext/>
              <w:keepLines/>
              <w:spacing w:after="0"/>
              <w:jc w:val="center"/>
              <w:rPr>
                <w:rFonts w:ascii="Arial" w:hAnsi="Arial"/>
                <w:sz w:val="18"/>
                <w:lang w:val="en-US" w:eastAsia="fi-FI"/>
              </w:rPr>
            </w:pPr>
            <w:r w:rsidRPr="00FC4850">
              <w:rPr>
                <w:rFonts w:ascii="Arial" w:hAnsi="Arial"/>
                <w:sz w:val="18"/>
                <w:lang w:val="en-US" w:eastAsia="fi-FI"/>
              </w:rPr>
              <w:t>DC_3A_n77A</w:t>
            </w:r>
          </w:p>
          <w:p w14:paraId="73ED766F"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val="en-US" w:eastAsia="fi-FI"/>
              </w:rPr>
              <w:t>DC_7A_n77A</w:t>
            </w:r>
          </w:p>
        </w:tc>
      </w:tr>
      <w:tr w:rsidR="00FC4850" w:rsidRPr="00FC4850" w14:paraId="1ED6A68F" w14:textId="77777777" w:rsidTr="00DA7B4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658FCA4" w14:textId="77777777" w:rsidR="00FC4850" w:rsidRPr="00FC4850" w:rsidRDefault="00FC4850" w:rsidP="00FC4850">
            <w:pPr>
              <w:keepNext/>
              <w:keepLines/>
              <w:spacing w:after="0"/>
              <w:jc w:val="center"/>
              <w:rPr>
                <w:rFonts w:ascii="Arial" w:eastAsia="Yu Mincho" w:hAnsi="Arial" w:cs="Arial"/>
                <w:sz w:val="18"/>
                <w:lang w:val="en-US" w:eastAsia="ja-JP"/>
              </w:rPr>
            </w:pPr>
            <w:r w:rsidRPr="00FC4850">
              <w:rPr>
                <w:rFonts w:ascii="Arial" w:eastAsia="Yu Mincho" w:hAnsi="Arial" w:cs="Arial"/>
                <w:sz w:val="18"/>
                <w:lang w:val="en-US" w:eastAsia="ja-JP"/>
              </w:rPr>
              <w:t>DC_1A-3A-7A_n77(2A)</w:t>
            </w:r>
          </w:p>
          <w:p w14:paraId="0EE0F646" w14:textId="77777777" w:rsidR="00FC4850" w:rsidRPr="00FC4850" w:rsidRDefault="00FC4850" w:rsidP="00FC4850">
            <w:pPr>
              <w:keepNext/>
              <w:keepLines/>
              <w:spacing w:after="0"/>
              <w:jc w:val="center"/>
              <w:rPr>
                <w:rFonts w:ascii="Arial" w:eastAsia="Yu Mincho" w:hAnsi="Arial" w:cs="Arial"/>
                <w:sz w:val="18"/>
                <w:lang w:val="en-US" w:eastAsia="ja-JP"/>
              </w:rPr>
            </w:pPr>
            <w:r w:rsidRPr="00FC4850">
              <w:rPr>
                <w:rFonts w:ascii="Arial" w:eastAsia="Yu Mincho" w:hAnsi="Arial" w:cs="Arial"/>
                <w:sz w:val="18"/>
                <w:lang w:val="en-US" w:eastAsia="ja-JP"/>
              </w:rPr>
              <w:t>DC_1A-3A-7A_n77(3A)</w:t>
            </w:r>
          </w:p>
        </w:tc>
        <w:tc>
          <w:tcPr>
            <w:tcW w:w="3686" w:type="dxa"/>
            <w:tcBorders>
              <w:top w:val="single" w:sz="4" w:space="0" w:color="auto"/>
              <w:left w:val="single" w:sz="4" w:space="0" w:color="auto"/>
              <w:bottom w:val="single" w:sz="4" w:space="0" w:color="auto"/>
              <w:right w:val="single" w:sz="4" w:space="0" w:color="auto"/>
            </w:tcBorders>
          </w:tcPr>
          <w:p w14:paraId="675494F9" w14:textId="77777777" w:rsidR="00FC4850" w:rsidRPr="00FC4850" w:rsidRDefault="00FC4850" w:rsidP="00FC4850">
            <w:pPr>
              <w:keepNext/>
              <w:keepLines/>
              <w:spacing w:after="0"/>
              <w:jc w:val="center"/>
              <w:rPr>
                <w:rFonts w:ascii="Arial" w:hAnsi="Arial"/>
                <w:sz w:val="18"/>
                <w:lang w:val="en-US" w:eastAsia="fi-FI"/>
              </w:rPr>
            </w:pPr>
            <w:r w:rsidRPr="00FC4850">
              <w:rPr>
                <w:rFonts w:ascii="Arial" w:hAnsi="Arial"/>
                <w:sz w:val="18"/>
                <w:lang w:val="en-US" w:eastAsia="fi-FI"/>
              </w:rPr>
              <w:t>DC_1A_n77A</w:t>
            </w:r>
          </w:p>
          <w:p w14:paraId="32E4017B" w14:textId="77777777" w:rsidR="00FC4850" w:rsidRPr="00FC4850" w:rsidRDefault="00FC4850" w:rsidP="00FC4850">
            <w:pPr>
              <w:keepNext/>
              <w:keepLines/>
              <w:spacing w:after="0"/>
              <w:jc w:val="center"/>
              <w:rPr>
                <w:rFonts w:ascii="Arial" w:hAnsi="Arial"/>
                <w:sz w:val="18"/>
                <w:lang w:val="en-US" w:eastAsia="fi-FI"/>
              </w:rPr>
            </w:pPr>
            <w:r w:rsidRPr="00FC4850">
              <w:rPr>
                <w:rFonts w:ascii="Arial" w:hAnsi="Arial"/>
                <w:sz w:val="18"/>
                <w:lang w:val="en-US" w:eastAsia="fi-FI"/>
              </w:rPr>
              <w:t>DC_3A_n77A</w:t>
            </w:r>
          </w:p>
          <w:p w14:paraId="70198A2C" w14:textId="77777777" w:rsidR="00FC4850" w:rsidRPr="00FC4850" w:rsidRDefault="00FC4850" w:rsidP="00FC4850">
            <w:pPr>
              <w:keepNext/>
              <w:keepLines/>
              <w:spacing w:after="0"/>
              <w:jc w:val="center"/>
              <w:rPr>
                <w:rFonts w:ascii="Arial" w:hAnsi="Arial"/>
                <w:sz w:val="18"/>
                <w:lang w:val="en-US" w:eastAsia="fi-FI"/>
              </w:rPr>
            </w:pPr>
            <w:r w:rsidRPr="00FC4850">
              <w:rPr>
                <w:rFonts w:ascii="Arial" w:hAnsi="Arial"/>
                <w:sz w:val="18"/>
                <w:lang w:val="en-US" w:eastAsia="fi-FI"/>
              </w:rPr>
              <w:t>DC_7A_n77A</w:t>
            </w:r>
          </w:p>
        </w:tc>
      </w:tr>
      <w:tr w:rsidR="00FC4850" w:rsidRPr="00FC4850" w14:paraId="4579F179" w14:textId="77777777" w:rsidTr="00DA7B4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BC07712" w14:textId="77777777" w:rsidR="00FC4850" w:rsidRPr="00FC4850" w:rsidRDefault="00FC4850" w:rsidP="00FC4850">
            <w:pPr>
              <w:keepNext/>
              <w:keepLines/>
              <w:spacing w:after="0"/>
              <w:jc w:val="center"/>
              <w:rPr>
                <w:rFonts w:ascii="Arial" w:eastAsia="Yu Mincho" w:hAnsi="Arial" w:cs="Arial"/>
                <w:sz w:val="18"/>
                <w:lang w:val="en-US" w:eastAsia="ja-JP"/>
              </w:rPr>
            </w:pPr>
            <w:r w:rsidRPr="00FC4850">
              <w:rPr>
                <w:rFonts w:ascii="Arial" w:eastAsia="Yu Mincho" w:hAnsi="Arial" w:cs="Arial"/>
                <w:sz w:val="18"/>
                <w:lang w:val="en-US" w:eastAsia="ja-JP"/>
              </w:rPr>
              <w:t>DC_1A-3A-7A-7A_n77A</w:t>
            </w:r>
          </w:p>
        </w:tc>
        <w:tc>
          <w:tcPr>
            <w:tcW w:w="3686" w:type="dxa"/>
            <w:tcBorders>
              <w:top w:val="single" w:sz="4" w:space="0" w:color="auto"/>
              <w:left w:val="single" w:sz="4" w:space="0" w:color="auto"/>
              <w:bottom w:val="single" w:sz="4" w:space="0" w:color="auto"/>
              <w:right w:val="single" w:sz="4" w:space="0" w:color="auto"/>
            </w:tcBorders>
          </w:tcPr>
          <w:p w14:paraId="11A4AD15" w14:textId="77777777" w:rsidR="00FC4850" w:rsidRPr="00FC4850" w:rsidRDefault="00FC4850" w:rsidP="00FC4850">
            <w:pPr>
              <w:keepNext/>
              <w:keepLines/>
              <w:spacing w:after="0"/>
              <w:jc w:val="center"/>
              <w:rPr>
                <w:rFonts w:ascii="Arial" w:hAnsi="Arial"/>
                <w:sz w:val="18"/>
                <w:lang w:val="en-US" w:eastAsia="fi-FI"/>
              </w:rPr>
            </w:pPr>
            <w:r w:rsidRPr="00FC4850">
              <w:rPr>
                <w:rFonts w:ascii="Arial" w:hAnsi="Arial"/>
                <w:sz w:val="18"/>
                <w:lang w:val="en-US" w:eastAsia="fi-FI"/>
              </w:rPr>
              <w:t>DC_1A_n77A</w:t>
            </w:r>
          </w:p>
          <w:p w14:paraId="7590B34D" w14:textId="77777777" w:rsidR="00FC4850" w:rsidRPr="00FC4850" w:rsidRDefault="00FC4850" w:rsidP="00FC4850">
            <w:pPr>
              <w:keepNext/>
              <w:keepLines/>
              <w:spacing w:after="0"/>
              <w:jc w:val="center"/>
              <w:rPr>
                <w:rFonts w:ascii="Arial" w:hAnsi="Arial"/>
                <w:sz w:val="18"/>
                <w:lang w:val="en-US" w:eastAsia="fi-FI"/>
              </w:rPr>
            </w:pPr>
            <w:r w:rsidRPr="00FC4850">
              <w:rPr>
                <w:rFonts w:ascii="Arial" w:hAnsi="Arial"/>
                <w:sz w:val="18"/>
                <w:lang w:val="en-US" w:eastAsia="fi-FI"/>
              </w:rPr>
              <w:t>DC_3A_n77A</w:t>
            </w:r>
          </w:p>
          <w:p w14:paraId="4B3B8569" w14:textId="77777777" w:rsidR="00FC4850" w:rsidRPr="00FC4850" w:rsidRDefault="00FC4850" w:rsidP="00FC4850">
            <w:pPr>
              <w:keepNext/>
              <w:keepLines/>
              <w:spacing w:after="0"/>
              <w:jc w:val="center"/>
              <w:rPr>
                <w:rFonts w:ascii="Arial" w:hAnsi="Arial"/>
                <w:sz w:val="18"/>
                <w:lang w:val="en-US" w:eastAsia="fi-FI"/>
              </w:rPr>
            </w:pPr>
            <w:r w:rsidRPr="00FC4850">
              <w:rPr>
                <w:rFonts w:ascii="Arial" w:hAnsi="Arial"/>
                <w:sz w:val="18"/>
                <w:lang w:val="en-US" w:eastAsia="fi-FI"/>
              </w:rPr>
              <w:t>DC_7A_n77A</w:t>
            </w:r>
          </w:p>
        </w:tc>
      </w:tr>
      <w:tr w:rsidR="00FC4850" w:rsidRPr="00FC4850" w14:paraId="12420673" w14:textId="77777777" w:rsidTr="00DA7B4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231911C" w14:textId="77777777" w:rsidR="00FC4850" w:rsidRPr="00FC4850" w:rsidRDefault="00FC4850" w:rsidP="00FC4850">
            <w:pPr>
              <w:keepNext/>
              <w:keepLines/>
              <w:spacing w:after="0"/>
              <w:jc w:val="center"/>
              <w:rPr>
                <w:rFonts w:ascii="Arial" w:eastAsia="Yu Mincho" w:hAnsi="Arial" w:cs="Arial"/>
                <w:sz w:val="18"/>
                <w:lang w:val="en-US" w:eastAsia="ja-JP"/>
              </w:rPr>
            </w:pPr>
            <w:r w:rsidRPr="00FC4850">
              <w:rPr>
                <w:rFonts w:ascii="Arial" w:eastAsia="Yu Mincho" w:hAnsi="Arial" w:cs="Arial"/>
                <w:sz w:val="18"/>
                <w:lang w:val="en-US" w:eastAsia="ja-JP"/>
              </w:rPr>
              <w:t>DC_1A-3A-7A-7A_n77(2A)</w:t>
            </w:r>
          </w:p>
          <w:p w14:paraId="7298DD6C" w14:textId="77777777" w:rsidR="00FC4850" w:rsidRPr="00FC4850" w:rsidRDefault="00FC4850" w:rsidP="00FC4850">
            <w:pPr>
              <w:keepNext/>
              <w:keepLines/>
              <w:spacing w:after="0"/>
              <w:jc w:val="center"/>
              <w:rPr>
                <w:rFonts w:ascii="Arial" w:eastAsia="Yu Mincho" w:hAnsi="Arial" w:cs="Arial"/>
                <w:sz w:val="18"/>
                <w:lang w:val="en-US" w:eastAsia="ja-JP"/>
              </w:rPr>
            </w:pPr>
            <w:r w:rsidRPr="00FC4850">
              <w:rPr>
                <w:rFonts w:ascii="Arial" w:eastAsia="Yu Mincho" w:hAnsi="Arial" w:cs="Arial"/>
                <w:sz w:val="18"/>
                <w:lang w:val="en-US" w:eastAsia="ja-JP"/>
              </w:rPr>
              <w:t>DC_1A-3A-7A-7A_n77(3A)</w:t>
            </w:r>
          </w:p>
        </w:tc>
        <w:tc>
          <w:tcPr>
            <w:tcW w:w="3686" w:type="dxa"/>
            <w:tcBorders>
              <w:top w:val="single" w:sz="4" w:space="0" w:color="auto"/>
              <w:left w:val="single" w:sz="4" w:space="0" w:color="auto"/>
              <w:bottom w:val="single" w:sz="4" w:space="0" w:color="auto"/>
              <w:right w:val="single" w:sz="4" w:space="0" w:color="auto"/>
            </w:tcBorders>
          </w:tcPr>
          <w:p w14:paraId="6D737AFB" w14:textId="77777777" w:rsidR="00FC4850" w:rsidRPr="00FC4850" w:rsidRDefault="00FC4850" w:rsidP="00FC4850">
            <w:pPr>
              <w:keepNext/>
              <w:keepLines/>
              <w:spacing w:after="0"/>
              <w:jc w:val="center"/>
              <w:rPr>
                <w:rFonts w:ascii="Arial" w:hAnsi="Arial"/>
                <w:sz w:val="18"/>
                <w:lang w:val="en-US" w:eastAsia="fi-FI"/>
              </w:rPr>
            </w:pPr>
            <w:r w:rsidRPr="00FC4850">
              <w:rPr>
                <w:rFonts w:ascii="Arial" w:hAnsi="Arial"/>
                <w:sz w:val="18"/>
                <w:lang w:val="en-US" w:eastAsia="fi-FI"/>
              </w:rPr>
              <w:t>DC_1A_n77A</w:t>
            </w:r>
          </w:p>
          <w:p w14:paraId="0241EE0B" w14:textId="77777777" w:rsidR="00FC4850" w:rsidRPr="00FC4850" w:rsidRDefault="00FC4850" w:rsidP="00FC4850">
            <w:pPr>
              <w:keepNext/>
              <w:keepLines/>
              <w:spacing w:after="0"/>
              <w:jc w:val="center"/>
              <w:rPr>
                <w:rFonts w:ascii="Arial" w:hAnsi="Arial"/>
                <w:sz w:val="18"/>
                <w:lang w:val="en-US" w:eastAsia="fi-FI"/>
              </w:rPr>
            </w:pPr>
            <w:r w:rsidRPr="00FC4850">
              <w:rPr>
                <w:rFonts w:ascii="Arial" w:hAnsi="Arial"/>
                <w:sz w:val="18"/>
                <w:lang w:val="en-US" w:eastAsia="fi-FI"/>
              </w:rPr>
              <w:t>DC_3A_n77A</w:t>
            </w:r>
          </w:p>
          <w:p w14:paraId="3655BD0A" w14:textId="77777777" w:rsidR="00FC4850" w:rsidRPr="00FC4850" w:rsidRDefault="00FC4850" w:rsidP="00FC4850">
            <w:pPr>
              <w:keepNext/>
              <w:keepLines/>
              <w:spacing w:after="0"/>
              <w:jc w:val="center"/>
              <w:rPr>
                <w:rFonts w:ascii="Arial" w:hAnsi="Arial"/>
                <w:sz w:val="18"/>
                <w:lang w:val="en-US" w:eastAsia="fi-FI"/>
              </w:rPr>
            </w:pPr>
            <w:r w:rsidRPr="00FC4850">
              <w:rPr>
                <w:rFonts w:ascii="Arial" w:hAnsi="Arial"/>
                <w:sz w:val="18"/>
                <w:lang w:val="en-US" w:eastAsia="fi-FI"/>
              </w:rPr>
              <w:t>DC_7A_n77A</w:t>
            </w:r>
          </w:p>
        </w:tc>
      </w:tr>
      <w:tr w:rsidR="00FC4850" w:rsidRPr="00FC4850" w14:paraId="01E7D66F" w14:textId="77777777" w:rsidTr="00DA7B4B">
        <w:trPr>
          <w:trHeight w:val="187"/>
          <w:jc w:val="center"/>
        </w:trPr>
        <w:tc>
          <w:tcPr>
            <w:tcW w:w="3397" w:type="dxa"/>
            <w:shd w:val="clear" w:color="auto" w:fill="auto"/>
            <w:noWrap/>
          </w:tcPr>
          <w:p w14:paraId="09FE1DC8" w14:textId="77777777" w:rsidR="00FC4850" w:rsidRPr="00FC4850" w:rsidRDefault="00FC4850" w:rsidP="00FC4850">
            <w:pPr>
              <w:keepNext/>
              <w:keepLines/>
              <w:spacing w:after="0"/>
              <w:jc w:val="center"/>
              <w:rPr>
                <w:rFonts w:ascii="Arial" w:hAnsi="Arial"/>
                <w:sz w:val="18"/>
                <w:vertAlign w:val="superscript"/>
                <w:lang w:eastAsia="fi-FI"/>
              </w:rPr>
            </w:pPr>
            <w:r w:rsidRPr="00FC4850">
              <w:rPr>
                <w:rFonts w:ascii="Arial" w:hAnsi="Arial"/>
                <w:sz w:val="18"/>
                <w:lang w:eastAsia="fi-FI"/>
              </w:rPr>
              <w:t>DC_1A-3A-7A_n78A</w:t>
            </w:r>
            <w:r w:rsidRPr="00FC4850">
              <w:rPr>
                <w:rFonts w:ascii="Arial" w:hAnsi="Arial"/>
                <w:sz w:val="18"/>
                <w:vertAlign w:val="superscript"/>
                <w:lang w:eastAsia="fi-FI"/>
              </w:rPr>
              <w:t>2</w:t>
            </w:r>
          </w:p>
          <w:p w14:paraId="74C93760"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cs="Arial"/>
                <w:sz w:val="18"/>
                <w:szCs w:val="18"/>
                <w:lang w:eastAsia="ja-JP"/>
              </w:rPr>
              <w:t>DC_</w:t>
            </w:r>
            <w:r w:rsidRPr="00FC4850">
              <w:rPr>
                <w:rFonts w:ascii="Arial" w:eastAsia="Malgun Gothic" w:hAnsi="Arial" w:cs="Arial"/>
                <w:sz w:val="18"/>
                <w:szCs w:val="18"/>
                <w:lang w:eastAsia="ko-KR"/>
              </w:rPr>
              <w:t>1A-3A</w:t>
            </w:r>
            <w:r w:rsidRPr="00FC4850">
              <w:rPr>
                <w:rFonts w:ascii="Arial" w:hAnsi="Arial" w:cs="Arial"/>
                <w:sz w:val="18"/>
                <w:szCs w:val="18"/>
                <w:lang w:eastAsia="ja-JP"/>
              </w:rPr>
              <w:t>-</w:t>
            </w:r>
            <w:r w:rsidRPr="00FC4850">
              <w:rPr>
                <w:rFonts w:ascii="Arial" w:eastAsia="Malgun Gothic" w:hAnsi="Arial" w:cs="Arial"/>
                <w:sz w:val="18"/>
                <w:szCs w:val="18"/>
                <w:lang w:eastAsia="ko-KR"/>
              </w:rPr>
              <w:t>7C_</w:t>
            </w:r>
            <w:r w:rsidRPr="00FC4850">
              <w:rPr>
                <w:rFonts w:ascii="Arial" w:hAnsi="Arial" w:cs="Arial"/>
                <w:sz w:val="18"/>
                <w:szCs w:val="18"/>
                <w:lang w:eastAsia="ja-JP"/>
              </w:rPr>
              <w:t>n78</w:t>
            </w:r>
            <w:r w:rsidRPr="00FC4850">
              <w:rPr>
                <w:rFonts w:ascii="Arial" w:eastAsia="Malgun Gothic" w:hAnsi="Arial" w:cs="Arial"/>
                <w:sz w:val="18"/>
                <w:szCs w:val="18"/>
                <w:lang w:eastAsia="ko-KR"/>
              </w:rPr>
              <w:t>A</w:t>
            </w:r>
          </w:p>
          <w:p w14:paraId="665E6724" w14:textId="77777777" w:rsidR="00FC4850" w:rsidRPr="00FC4850" w:rsidRDefault="00FC4850" w:rsidP="00FC4850">
            <w:pPr>
              <w:keepNext/>
              <w:keepLines/>
              <w:spacing w:after="0"/>
              <w:jc w:val="center"/>
              <w:rPr>
                <w:rFonts w:ascii="Arial" w:eastAsia="Malgun Gothic" w:hAnsi="Arial" w:cs="Arial"/>
                <w:sz w:val="18"/>
                <w:szCs w:val="18"/>
                <w:lang w:eastAsia="ko-KR"/>
              </w:rPr>
            </w:pPr>
            <w:r w:rsidRPr="00FC4850">
              <w:rPr>
                <w:rFonts w:ascii="Arial" w:hAnsi="Arial" w:cs="Arial"/>
                <w:sz w:val="18"/>
                <w:szCs w:val="18"/>
                <w:lang w:eastAsia="ja-JP"/>
              </w:rPr>
              <w:t>DC_</w:t>
            </w:r>
            <w:r w:rsidRPr="00FC4850">
              <w:rPr>
                <w:rFonts w:ascii="Arial" w:eastAsia="Malgun Gothic" w:hAnsi="Arial" w:cs="Arial"/>
                <w:sz w:val="18"/>
                <w:szCs w:val="18"/>
                <w:lang w:eastAsia="ko-KR"/>
              </w:rPr>
              <w:t>1A-3C</w:t>
            </w:r>
            <w:r w:rsidRPr="00FC4850">
              <w:rPr>
                <w:rFonts w:ascii="Arial" w:hAnsi="Arial" w:cs="Arial"/>
                <w:sz w:val="18"/>
                <w:szCs w:val="18"/>
                <w:lang w:eastAsia="ja-JP"/>
              </w:rPr>
              <w:t>-</w:t>
            </w:r>
            <w:r w:rsidRPr="00FC4850">
              <w:rPr>
                <w:rFonts w:ascii="Arial" w:eastAsia="Malgun Gothic" w:hAnsi="Arial" w:cs="Arial"/>
                <w:sz w:val="18"/>
                <w:szCs w:val="18"/>
                <w:lang w:eastAsia="ko-KR"/>
              </w:rPr>
              <w:t>7A_</w:t>
            </w:r>
            <w:r w:rsidRPr="00FC4850">
              <w:rPr>
                <w:rFonts w:ascii="Arial" w:hAnsi="Arial" w:cs="Arial"/>
                <w:sz w:val="18"/>
                <w:szCs w:val="18"/>
                <w:lang w:eastAsia="ja-JP"/>
              </w:rPr>
              <w:t>n78</w:t>
            </w:r>
            <w:r w:rsidRPr="00FC4850">
              <w:rPr>
                <w:rFonts w:ascii="Arial" w:eastAsia="Malgun Gothic" w:hAnsi="Arial" w:cs="Arial"/>
                <w:sz w:val="18"/>
                <w:szCs w:val="18"/>
                <w:lang w:eastAsia="ko-KR"/>
              </w:rPr>
              <w:t>A</w:t>
            </w:r>
            <w:r w:rsidRPr="00FC4850">
              <w:rPr>
                <w:rFonts w:ascii="Arial" w:hAnsi="Arial"/>
                <w:sz w:val="18"/>
                <w:vertAlign w:val="superscript"/>
                <w:lang w:eastAsia="fi-FI"/>
              </w:rPr>
              <w:t>2</w:t>
            </w:r>
          </w:p>
          <w:p w14:paraId="4EA7C74A" w14:textId="77777777" w:rsidR="00FC4850" w:rsidRPr="00FC4850" w:rsidRDefault="00FC4850" w:rsidP="00FC4850">
            <w:pPr>
              <w:keepLines/>
              <w:spacing w:after="0"/>
              <w:jc w:val="center"/>
              <w:rPr>
                <w:rFonts w:ascii="Arial" w:hAnsi="Arial" w:cs="Arial"/>
                <w:sz w:val="18"/>
                <w:szCs w:val="18"/>
                <w:lang w:eastAsia="zh-CN"/>
              </w:rPr>
            </w:pPr>
            <w:r w:rsidRPr="00FC4850">
              <w:rPr>
                <w:rFonts w:ascii="Arial" w:hAnsi="Arial" w:cs="Arial"/>
                <w:sz w:val="18"/>
                <w:szCs w:val="18"/>
                <w:lang w:eastAsia="ja-JP"/>
              </w:rPr>
              <w:t>DC_</w:t>
            </w:r>
            <w:r w:rsidRPr="00FC4850">
              <w:rPr>
                <w:rFonts w:ascii="Arial" w:eastAsia="Malgun Gothic" w:hAnsi="Arial" w:cs="Arial"/>
                <w:sz w:val="18"/>
                <w:szCs w:val="18"/>
                <w:lang w:eastAsia="ko-KR"/>
              </w:rPr>
              <w:t>1A-3C</w:t>
            </w:r>
            <w:r w:rsidRPr="00FC4850">
              <w:rPr>
                <w:rFonts w:ascii="Arial" w:hAnsi="Arial" w:cs="Arial"/>
                <w:sz w:val="18"/>
                <w:szCs w:val="18"/>
                <w:lang w:eastAsia="ja-JP"/>
              </w:rPr>
              <w:t>-</w:t>
            </w:r>
            <w:r w:rsidRPr="00FC4850">
              <w:rPr>
                <w:rFonts w:ascii="Arial" w:eastAsia="Malgun Gothic" w:hAnsi="Arial" w:cs="Arial"/>
                <w:sz w:val="18"/>
                <w:szCs w:val="18"/>
                <w:lang w:eastAsia="ko-KR"/>
              </w:rPr>
              <w:t>7C_</w:t>
            </w:r>
            <w:r w:rsidRPr="00FC4850">
              <w:rPr>
                <w:rFonts w:ascii="Arial" w:hAnsi="Arial" w:cs="Arial"/>
                <w:sz w:val="18"/>
                <w:szCs w:val="18"/>
                <w:lang w:eastAsia="ja-JP"/>
              </w:rPr>
              <w:t>n78</w:t>
            </w:r>
            <w:r w:rsidRPr="00FC4850">
              <w:rPr>
                <w:rFonts w:ascii="Arial" w:eastAsia="Malgun Gothic" w:hAnsi="Arial" w:cs="Arial"/>
                <w:sz w:val="18"/>
                <w:szCs w:val="18"/>
                <w:lang w:eastAsia="ko-KR"/>
              </w:rPr>
              <w:t>A</w:t>
            </w:r>
          </w:p>
          <w:p w14:paraId="15953B5A"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zh-CN"/>
              </w:rPr>
              <w:t>DC_1A-3A-7A_n78C</w:t>
            </w:r>
            <w:r w:rsidRPr="00FC4850">
              <w:rPr>
                <w:rFonts w:ascii="Arial" w:hAnsi="Arial" w:hint="eastAsia"/>
                <w:sz w:val="18"/>
                <w:vertAlign w:val="superscript"/>
                <w:lang w:eastAsia="zh-CN"/>
              </w:rPr>
              <w:t>2</w:t>
            </w:r>
          </w:p>
        </w:tc>
        <w:tc>
          <w:tcPr>
            <w:tcW w:w="3686" w:type="dxa"/>
          </w:tcPr>
          <w:p w14:paraId="19129A87"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DC_1A_n78A</w:t>
            </w:r>
          </w:p>
          <w:p w14:paraId="79BEF4AC"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DC_3A_n78A</w:t>
            </w:r>
          </w:p>
          <w:p w14:paraId="2DBD5D33"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DC_3C_n78A</w:t>
            </w:r>
          </w:p>
          <w:p w14:paraId="54AD4AF6"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DC_7A_n78A</w:t>
            </w:r>
          </w:p>
          <w:p w14:paraId="1721AC9E"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DC_7C_n78A</w:t>
            </w:r>
          </w:p>
        </w:tc>
      </w:tr>
      <w:tr w:rsidR="00FC4850" w:rsidRPr="00FC4850" w14:paraId="58F1FB93" w14:textId="77777777" w:rsidTr="00DA7B4B">
        <w:trPr>
          <w:trHeight w:val="187"/>
          <w:jc w:val="center"/>
        </w:trPr>
        <w:tc>
          <w:tcPr>
            <w:tcW w:w="3397" w:type="dxa"/>
            <w:shd w:val="clear" w:color="auto" w:fill="auto"/>
            <w:noWrap/>
          </w:tcPr>
          <w:p w14:paraId="361A1A2B" w14:textId="77777777" w:rsidR="00FC4850" w:rsidRPr="00FC4850" w:rsidRDefault="00FC4850" w:rsidP="00FC4850">
            <w:pPr>
              <w:keepNext/>
              <w:keepLines/>
              <w:spacing w:after="0"/>
              <w:jc w:val="center"/>
              <w:rPr>
                <w:rFonts w:ascii="Arial" w:hAnsi="Arial" w:cs="Arial"/>
                <w:sz w:val="18"/>
                <w:lang w:eastAsia="ja-JP"/>
              </w:rPr>
            </w:pPr>
            <w:r w:rsidRPr="00FC4850">
              <w:rPr>
                <w:rFonts w:ascii="Arial" w:hAnsi="Arial" w:cs="Arial"/>
                <w:sz w:val="18"/>
                <w:lang w:eastAsia="ja-JP"/>
              </w:rPr>
              <w:t>DC_1A-3A-7A_n78(2A)</w:t>
            </w:r>
          </w:p>
          <w:p w14:paraId="226AC628" w14:textId="77777777" w:rsidR="00FC4850" w:rsidRPr="00FC4850" w:rsidRDefault="00FC4850" w:rsidP="00FC4850">
            <w:pPr>
              <w:keepNext/>
              <w:keepLines/>
              <w:spacing w:after="0"/>
              <w:jc w:val="center"/>
              <w:rPr>
                <w:rFonts w:ascii="Arial" w:hAnsi="Arial" w:cs="Arial"/>
                <w:sz w:val="18"/>
                <w:lang w:eastAsia="ja-JP"/>
              </w:rPr>
            </w:pPr>
            <w:r w:rsidRPr="00FC4850">
              <w:rPr>
                <w:rFonts w:ascii="Arial" w:hAnsi="Arial" w:cs="Arial"/>
                <w:sz w:val="18"/>
                <w:lang w:eastAsia="ja-JP"/>
              </w:rPr>
              <w:t>DC_1A-3C-7A_n78(2A)</w:t>
            </w:r>
          </w:p>
          <w:p w14:paraId="7540B18A" w14:textId="77777777" w:rsidR="00FC4850" w:rsidRPr="00FC4850" w:rsidRDefault="00FC4850" w:rsidP="00FC4850">
            <w:pPr>
              <w:keepNext/>
              <w:keepLines/>
              <w:spacing w:after="0"/>
              <w:jc w:val="center"/>
              <w:rPr>
                <w:rFonts w:ascii="Arial" w:hAnsi="Arial" w:cs="Arial"/>
                <w:sz w:val="18"/>
                <w:lang w:eastAsia="ja-JP"/>
              </w:rPr>
            </w:pPr>
            <w:r w:rsidRPr="00FC4850">
              <w:rPr>
                <w:rFonts w:ascii="Arial" w:hAnsi="Arial" w:cs="Arial"/>
                <w:sz w:val="18"/>
                <w:lang w:eastAsia="ja-JP"/>
              </w:rPr>
              <w:t>DC_1A-3A-7C_n78(2A)</w:t>
            </w:r>
          </w:p>
          <w:p w14:paraId="4DE7E023" w14:textId="77777777" w:rsidR="00FC4850" w:rsidRPr="00FC4850" w:rsidRDefault="00FC4850" w:rsidP="00FC4850">
            <w:pPr>
              <w:keepLines/>
              <w:spacing w:after="0"/>
              <w:jc w:val="center"/>
              <w:rPr>
                <w:rFonts w:ascii="Arial" w:hAnsi="Arial"/>
                <w:sz w:val="18"/>
                <w:lang w:eastAsia="fi-FI"/>
              </w:rPr>
            </w:pPr>
            <w:r w:rsidRPr="00FC4850">
              <w:rPr>
                <w:rFonts w:ascii="Arial" w:hAnsi="Arial" w:cs="Arial"/>
                <w:sz w:val="18"/>
                <w:lang w:eastAsia="ja-JP"/>
              </w:rPr>
              <w:t>DC_1A-3C-7C_n78(2A)</w:t>
            </w:r>
          </w:p>
        </w:tc>
        <w:tc>
          <w:tcPr>
            <w:tcW w:w="3686" w:type="dxa"/>
          </w:tcPr>
          <w:p w14:paraId="538E72DC" w14:textId="77777777" w:rsidR="00FC4850" w:rsidRPr="00FC4850" w:rsidRDefault="00FC4850" w:rsidP="00FC4850">
            <w:pPr>
              <w:keepNext/>
              <w:keepLines/>
              <w:spacing w:after="0"/>
              <w:jc w:val="center"/>
              <w:rPr>
                <w:rFonts w:ascii="Arial" w:hAnsi="Arial" w:cs="Arial"/>
                <w:sz w:val="18"/>
                <w:lang w:eastAsia="ja-JP"/>
              </w:rPr>
            </w:pPr>
            <w:r w:rsidRPr="00FC4850">
              <w:rPr>
                <w:rFonts w:ascii="Arial" w:hAnsi="Arial" w:cs="Arial"/>
                <w:sz w:val="18"/>
                <w:lang w:eastAsia="ja-JP"/>
              </w:rPr>
              <w:t>DC_1A_n78A</w:t>
            </w:r>
          </w:p>
          <w:p w14:paraId="1AD93B17" w14:textId="77777777" w:rsidR="00FC4850" w:rsidRPr="00FC4850" w:rsidRDefault="00FC4850" w:rsidP="00FC4850">
            <w:pPr>
              <w:keepNext/>
              <w:keepLines/>
              <w:spacing w:after="0"/>
              <w:jc w:val="center"/>
              <w:rPr>
                <w:rFonts w:ascii="Arial" w:hAnsi="Arial" w:cs="Arial"/>
                <w:sz w:val="18"/>
                <w:lang w:eastAsia="ja-JP"/>
              </w:rPr>
            </w:pPr>
            <w:r w:rsidRPr="00FC4850">
              <w:rPr>
                <w:rFonts w:ascii="Arial" w:hAnsi="Arial" w:cs="Arial"/>
                <w:sz w:val="18"/>
                <w:lang w:eastAsia="ja-JP"/>
              </w:rPr>
              <w:t>DC_3A_n78A</w:t>
            </w:r>
          </w:p>
          <w:p w14:paraId="1ABC9AAE" w14:textId="77777777" w:rsidR="00FC4850" w:rsidRPr="00FC4850" w:rsidRDefault="00FC4850" w:rsidP="00FC4850">
            <w:pPr>
              <w:keepNext/>
              <w:keepLines/>
              <w:spacing w:after="0"/>
              <w:jc w:val="center"/>
              <w:rPr>
                <w:rFonts w:ascii="Arial" w:hAnsi="Arial" w:cs="Arial"/>
                <w:sz w:val="18"/>
                <w:lang w:eastAsia="ja-JP"/>
              </w:rPr>
            </w:pPr>
            <w:r w:rsidRPr="00FC4850">
              <w:rPr>
                <w:rFonts w:ascii="Arial" w:hAnsi="Arial" w:cs="Arial"/>
                <w:sz w:val="18"/>
                <w:lang w:eastAsia="ja-JP"/>
              </w:rPr>
              <w:t>DC_3C_n78A</w:t>
            </w:r>
          </w:p>
          <w:p w14:paraId="5086B6F6" w14:textId="77777777" w:rsidR="00FC4850" w:rsidRPr="00FC4850" w:rsidRDefault="00FC4850" w:rsidP="00FC4850">
            <w:pPr>
              <w:keepNext/>
              <w:keepLines/>
              <w:spacing w:after="0"/>
              <w:jc w:val="center"/>
              <w:rPr>
                <w:rFonts w:ascii="Arial" w:hAnsi="Arial" w:cs="Arial"/>
                <w:sz w:val="18"/>
                <w:lang w:eastAsia="ja-JP"/>
              </w:rPr>
            </w:pPr>
            <w:r w:rsidRPr="00FC4850">
              <w:rPr>
                <w:rFonts w:ascii="Arial" w:hAnsi="Arial" w:cs="Arial"/>
                <w:sz w:val="18"/>
                <w:lang w:eastAsia="ja-JP"/>
              </w:rPr>
              <w:t>DC_7A_n78A</w:t>
            </w:r>
          </w:p>
          <w:p w14:paraId="5B25EC95"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cs="Arial"/>
                <w:sz w:val="18"/>
                <w:lang w:eastAsia="ja-JP"/>
              </w:rPr>
              <w:t>DC_7C_n78A</w:t>
            </w:r>
          </w:p>
        </w:tc>
      </w:tr>
      <w:tr w:rsidR="00FC4850" w:rsidRPr="00FC4850" w14:paraId="51931A9C" w14:textId="77777777" w:rsidTr="00DA7B4B">
        <w:trPr>
          <w:trHeight w:val="187"/>
          <w:jc w:val="center"/>
        </w:trPr>
        <w:tc>
          <w:tcPr>
            <w:tcW w:w="3397" w:type="dxa"/>
            <w:shd w:val="clear" w:color="auto" w:fill="auto"/>
            <w:noWrap/>
          </w:tcPr>
          <w:p w14:paraId="564D225F" w14:textId="77777777" w:rsidR="00FC4850" w:rsidRPr="00FC4850" w:rsidRDefault="00FC4850" w:rsidP="00FC4850">
            <w:pPr>
              <w:keepNext/>
              <w:keepLines/>
              <w:spacing w:after="0"/>
              <w:jc w:val="center"/>
              <w:rPr>
                <w:rFonts w:ascii="Arial" w:hAnsi="Arial" w:cs="Arial"/>
                <w:sz w:val="18"/>
                <w:lang w:eastAsia="ja-JP"/>
              </w:rPr>
            </w:pPr>
            <w:r w:rsidRPr="00FC4850">
              <w:rPr>
                <w:rFonts w:ascii="Arial" w:hAnsi="Arial" w:cs="Arial"/>
                <w:kern w:val="2"/>
                <w:sz w:val="18"/>
                <w:lang w:val="en-US" w:eastAsia="ja-JP"/>
              </w:rPr>
              <w:t>DC_1A-3A-7A_n78(A-C)</w:t>
            </w:r>
          </w:p>
        </w:tc>
        <w:tc>
          <w:tcPr>
            <w:tcW w:w="3686" w:type="dxa"/>
          </w:tcPr>
          <w:p w14:paraId="682C8CE5" w14:textId="77777777" w:rsidR="00FC4850" w:rsidRPr="00FC4850" w:rsidRDefault="00FC4850" w:rsidP="00FC4850">
            <w:pPr>
              <w:keepNext/>
              <w:keepLines/>
              <w:spacing w:after="0" w:line="256" w:lineRule="auto"/>
              <w:jc w:val="center"/>
              <w:rPr>
                <w:rFonts w:ascii="Arial" w:hAnsi="Arial" w:cs="Arial"/>
                <w:kern w:val="2"/>
                <w:sz w:val="18"/>
                <w:lang w:val="en-US" w:eastAsia="ja-JP"/>
              </w:rPr>
            </w:pPr>
            <w:r w:rsidRPr="00FC4850">
              <w:rPr>
                <w:rFonts w:ascii="Arial" w:hAnsi="Arial" w:cs="Arial"/>
                <w:kern w:val="2"/>
                <w:sz w:val="18"/>
                <w:lang w:val="en-US" w:eastAsia="ja-JP"/>
              </w:rPr>
              <w:t>DC_1A_n78A</w:t>
            </w:r>
          </w:p>
          <w:p w14:paraId="10262D19" w14:textId="77777777" w:rsidR="00FC4850" w:rsidRPr="00FC4850" w:rsidRDefault="00FC4850" w:rsidP="00FC4850">
            <w:pPr>
              <w:keepNext/>
              <w:keepLines/>
              <w:spacing w:after="0" w:line="256" w:lineRule="auto"/>
              <w:jc w:val="center"/>
              <w:rPr>
                <w:rFonts w:ascii="Arial" w:eastAsia="Yu Mincho" w:hAnsi="Arial" w:cs="Arial"/>
                <w:kern w:val="2"/>
                <w:sz w:val="18"/>
                <w:lang w:val="en-US" w:eastAsia="ja-JP"/>
              </w:rPr>
            </w:pPr>
            <w:r w:rsidRPr="00FC4850">
              <w:rPr>
                <w:rFonts w:ascii="Arial" w:eastAsia="Yu Mincho" w:hAnsi="Arial" w:cs="Arial"/>
                <w:kern w:val="2"/>
                <w:sz w:val="18"/>
                <w:lang w:val="en-US" w:eastAsia="ja-JP"/>
              </w:rPr>
              <w:t>DC_3A_n78A</w:t>
            </w:r>
          </w:p>
          <w:p w14:paraId="239CCDE2" w14:textId="77777777" w:rsidR="00FC4850" w:rsidRPr="00FC4850" w:rsidRDefault="00FC4850" w:rsidP="00FC4850">
            <w:pPr>
              <w:keepNext/>
              <w:keepLines/>
              <w:spacing w:after="0"/>
              <w:jc w:val="center"/>
              <w:rPr>
                <w:rFonts w:ascii="Arial" w:hAnsi="Arial" w:cs="Arial"/>
                <w:sz w:val="18"/>
                <w:lang w:eastAsia="ja-JP"/>
              </w:rPr>
            </w:pPr>
            <w:r w:rsidRPr="00FC4850">
              <w:rPr>
                <w:rFonts w:ascii="Arial" w:eastAsia="Yu Mincho" w:hAnsi="Arial" w:cs="Arial"/>
                <w:kern w:val="2"/>
                <w:sz w:val="18"/>
                <w:lang w:val="en-US" w:eastAsia="ja-JP"/>
              </w:rPr>
              <w:t>DC_7A_n78A</w:t>
            </w:r>
          </w:p>
        </w:tc>
      </w:tr>
      <w:tr w:rsidR="00FC4850" w:rsidRPr="00FC4850" w14:paraId="28555E00" w14:textId="77777777" w:rsidTr="00DA7B4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370C5C4" w14:textId="77777777" w:rsidR="00FC4850" w:rsidRPr="00FC4850" w:rsidRDefault="00FC4850" w:rsidP="00FC4850">
            <w:pPr>
              <w:keepNext/>
              <w:keepLines/>
              <w:spacing w:after="0"/>
              <w:jc w:val="center"/>
              <w:rPr>
                <w:rFonts w:ascii="Arial" w:hAnsi="Arial" w:cs="Arial"/>
                <w:sz w:val="18"/>
                <w:lang w:eastAsia="ja-JP"/>
              </w:rPr>
            </w:pPr>
            <w:r w:rsidRPr="00FC4850">
              <w:rPr>
                <w:rFonts w:ascii="Arial" w:hAnsi="Arial"/>
                <w:sz w:val="18"/>
                <w:lang w:val="fr-FR" w:eastAsia="fi-FI"/>
              </w:rPr>
              <w:t>DC_1A-1A-3A-7A_n78A</w:t>
            </w:r>
          </w:p>
        </w:tc>
        <w:tc>
          <w:tcPr>
            <w:tcW w:w="3686" w:type="dxa"/>
            <w:tcBorders>
              <w:top w:val="single" w:sz="4" w:space="0" w:color="auto"/>
              <w:left w:val="single" w:sz="4" w:space="0" w:color="auto"/>
              <w:bottom w:val="single" w:sz="4" w:space="0" w:color="auto"/>
              <w:right w:val="single" w:sz="4" w:space="0" w:color="auto"/>
            </w:tcBorders>
          </w:tcPr>
          <w:p w14:paraId="685FA3AD" w14:textId="77777777" w:rsidR="00FC4850" w:rsidRPr="00FC4850" w:rsidRDefault="00FC4850" w:rsidP="00FC4850">
            <w:pPr>
              <w:keepNext/>
              <w:keepLines/>
              <w:spacing w:after="0"/>
              <w:jc w:val="center"/>
              <w:rPr>
                <w:rFonts w:ascii="Arial" w:hAnsi="Arial" w:cs="Arial"/>
                <w:sz w:val="18"/>
                <w:lang w:eastAsia="zh-CN"/>
              </w:rPr>
            </w:pPr>
            <w:r w:rsidRPr="00FC4850">
              <w:rPr>
                <w:rFonts w:ascii="Arial" w:hAnsi="Arial" w:cs="Arial"/>
                <w:sz w:val="18"/>
                <w:lang w:eastAsia="zh-CN"/>
              </w:rPr>
              <w:t>DC_1A_n78A</w:t>
            </w:r>
          </w:p>
          <w:p w14:paraId="38171BE2" w14:textId="77777777" w:rsidR="00FC4850" w:rsidRPr="00FC4850" w:rsidRDefault="00FC4850" w:rsidP="00FC4850">
            <w:pPr>
              <w:keepNext/>
              <w:keepLines/>
              <w:spacing w:after="0"/>
              <w:jc w:val="center"/>
              <w:rPr>
                <w:rFonts w:ascii="Arial" w:hAnsi="Arial" w:cs="Arial"/>
                <w:sz w:val="18"/>
                <w:lang w:eastAsia="zh-CN"/>
              </w:rPr>
            </w:pPr>
            <w:r w:rsidRPr="00FC4850">
              <w:rPr>
                <w:rFonts w:ascii="Arial" w:hAnsi="Arial" w:cs="Arial"/>
                <w:sz w:val="18"/>
                <w:lang w:eastAsia="zh-CN"/>
              </w:rPr>
              <w:t>DC_3A_n78A</w:t>
            </w:r>
          </w:p>
          <w:p w14:paraId="6995867D" w14:textId="77777777" w:rsidR="00FC4850" w:rsidRPr="00FC4850" w:rsidRDefault="00FC4850" w:rsidP="00FC4850">
            <w:pPr>
              <w:keepNext/>
              <w:keepLines/>
              <w:spacing w:after="0"/>
              <w:jc w:val="center"/>
              <w:rPr>
                <w:rFonts w:ascii="Arial" w:hAnsi="Arial" w:cs="Arial"/>
                <w:sz w:val="18"/>
                <w:lang w:eastAsia="ja-JP"/>
              </w:rPr>
            </w:pPr>
            <w:r w:rsidRPr="00FC4850">
              <w:rPr>
                <w:rFonts w:ascii="Arial" w:hAnsi="Arial" w:cs="Arial"/>
                <w:sz w:val="18"/>
                <w:lang w:eastAsia="zh-CN"/>
              </w:rPr>
              <w:t>DC_7A_n78A</w:t>
            </w:r>
          </w:p>
        </w:tc>
      </w:tr>
      <w:tr w:rsidR="00FC4850" w:rsidRPr="00FC4850" w14:paraId="12CD45F2" w14:textId="77777777" w:rsidTr="00DA7B4B">
        <w:trPr>
          <w:trHeight w:val="187"/>
          <w:jc w:val="center"/>
        </w:trPr>
        <w:tc>
          <w:tcPr>
            <w:tcW w:w="3397" w:type="dxa"/>
            <w:shd w:val="clear" w:color="auto" w:fill="auto"/>
            <w:noWrap/>
          </w:tcPr>
          <w:p w14:paraId="6E03F1C0" w14:textId="77777777" w:rsidR="00FC4850" w:rsidRPr="00FC4850" w:rsidRDefault="00FC4850" w:rsidP="00FC4850">
            <w:pPr>
              <w:keepNext/>
              <w:keepLines/>
              <w:spacing w:after="0"/>
              <w:jc w:val="center"/>
              <w:rPr>
                <w:rFonts w:ascii="Arial" w:hAnsi="Arial" w:cs="Arial"/>
                <w:sz w:val="18"/>
                <w:szCs w:val="18"/>
                <w:lang w:eastAsia="ko-KR"/>
              </w:rPr>
            </w:pPr>
            <w:r w:rsidRPr="00FC4850">
              <w:rPr>
                <w:rFonts w:ascii="Arial" w:hAnsi="Arial" w:cs="Arial"/>
                <w:sz w:val="18"/>
                <w:szCs w:val="18"/>
                <w:lang w:eastAsia="ko-KR"/>
              </w:rPr>
              <w:t>DC_1A-3A_n7A-n78A</w:t>
            </w:r>
          </w:p>
          <w:p w14:paraId="285E4518" w14:textId="77777777" w:rsidR="00FC4850" w:rsidRPr="00FC4850" w:rsidRDefault="00FC4850" w:rsidP="00FC4850">
            <w:pPr>
              <w:keepNext/>
              <w:keepLines/>
              <w:spacing w:after="0"/>
              <w:jc w:val="center"/>
              <w:rPr>
                <w:rFonts w:ascii="Arial" w:hAnsi="Arial" w:cs="Arial"/>
                <w:sz w:val="18"/>
                <w:szCs w:val="18"/>
                <w:lang w:eastAsia="ja-JP"/>
              </w:rPr>
            </w:pPr>
            <w:r w:rsidRPr="00FC4850">
              <w:rPr>
                <w:rFonts w:ascii="Arial" w:hAnsi="Arial" w:cs="Arial"/>
                <w:sz w:val="18"/>
                <w:szCs w:val="18"/>
                <w:lang w:eastAsia="ko-KR"/>
              </w:rPr>
              <w:t>DC_1A-3A_n7B-n78A</w:t>
            </w:r>
          </w:p>
        </w:tc>
        <w:tc>
          <w:tcPr>
            <w:tcW w:w="3686" w:type="dxa"/>
          </w:tcPr>
          <w:p w14:paraId="438D6463"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DC_1A_n7A</w:t>
            </w:r>
          </w:p>
          <w:p w14:paraId="22510C6C"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DC_1A_n78A</w:t>
            </w:r>
          </w:p>
          <w:p w14:paraId="1A5658A3"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DC_3A_n7A</w:t>
            </w:r>
          </w:p>
          <w:p w14:paraId="7D93310A"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DC_3A_n78A</w:t>
            </w:r>
          </w:p>
        </w:tc>
      </w:tr>
      <w:tr w:rsidR="00FC4850" w:rsidRPr="00FC4850" w14:paraId="0B0D533B" w14:textId="77777777" w:rsidTr="00DA7B4B">
        <w:trPr>
          <w:trHeight w:val="187"/>
          <w:jc w:val="center"/>
        </w:trPr>
        <w:tc>
          <w:tcPr>
            <w:tcW w:w="3397" w:type="dxa"/>
            <w:shd w:val="clear" w:color="auto" w:fill="auto"/>
            <w:noWrap/>
          </w:tcPr>
          <w:p w14:paraId="68010B63" w14:textId="77777777" w:rsidR="00FC4850" w:rsidRPr="00FC4850" w:rsidRDefault="00FC4850" w:rsidP="00FC4850">
            <w:pPr>
              <w:keepNext/>
              <w:keepLines/>
              <w:spacing w:after="0"/>
              <w:jc w:val="center"/>
              <w:rPr>
                <w:rFonts w:ascii="Arial" w:hAnsi="Arial" w:cs="Arial"/>
                <w:sz w:val="18"/>
                <w:szCs w:val="18"/>
                <w:lang w:eastAsia="ko-KR"/>
              </w:rPr>
            </w:pPr>
            <w:r w:rsidRPr="00FC4850">
              <w:rPr>
                <w:rFonts w:ascii="Arial" w:hAnsi="Arial" w:cs="Arial"/>
                <w:sz w:val="18"/>
                <w:szCs w:val="18"/>
                <w:lang w:eastAsia="ko-KR"/>
              </w:rPr>
              <w:t>DC_1A-3A_n7A-n78(2A)</w:t>
            </w:r>
          </w:p>
          <w:p w14:paraId="0B1EB0D5" w14:textId="77777777" w:rsidR="00FC4850" w:rsidRPr="00FC4850" w:rsidRDefault="00FC4850" w:rsidP="00FC4850">
            <w:pPr>
              <w:keepNext/>
              <w:keepLines/>
              <w:spacing w:after="0"/>
              <w:jc w:val="center"/>
              <w:rPr>
                <w:rFonts w:ascii="Arial" w:hAnsi="Arial" w:cs="Arial"/>
                <w:sz w:val="18"/>
                <w:szCs w:val="18"/>
                <w:lang w:eastAsia="ko-KR"/>
              </w:rPr>
            </w:pPr>
            <w:r w:rsidRPr="00FC4850">
              <w:rPr>
                <w:rFonts w:ascii="Arial" w:hAnsi="Arial" w:cs="Arial"/>
                <w:sz w:val="18"/>
                <w:szCs w:val="18"/>
                <w:lang w:eastAsia="ko-KR"/>
              </w:rPr>
              <w:t>DC_1A-3C_n7A-n78(2A)</w:t>
            </w:r>
          </w:p>
        </w:tc>
        <w:tc>
          <w:tcPr>
            <w:tcW w:w="3686" w:type="dxa"/>
          </w:tcPr>
          <w:p w14:paraId="33728304"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DC_1A_n7A</w:t>
            </w:r>
          </w:p>
          <w:p w14:paraId="4B190DAA"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DC_1A_n78A</w:t>
            </w:r>
          </w:p>
          <w:p w14:paraId="1B2E0B1A"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DC_3A_n7A</w:t>
            </w:r>
          </w:p>
          <w:p w14:paraId="506C9DD7"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DC_3A_n78A</w:t>
            </w:r>
          </w:p>
          <w:p w14:paraId="71F02030"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DC_3C_n7A</w:t>
            </w:r>
          </w:p>
          <w:p w14:paraId="240FBE89"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DC_3C_n78A</w:t>
            </w:r>
          </w:p>
        </w:tc>
      </w:tr>
      <w:tr w:rsidR="00FC4850" w:rsidRPr="00FC4850" w14:paraId="5459618A" w14:textId="77777777" w:rsidTr="00DA7B4B">
        <w:trPr>
          <w:trHeight w:val="187"/>
          <w:jc w:val="center"/>
        </w:trPr>
        <w:tc>
          <w:tcPr>
            <w:tcW w:w="3397" w:type="dxa"/>
            <w:shd w:val="clear" w:color="auto" w:fill="auto"/>
            <w:noWrap/>
          </w:tcPr>
          <w:p w14:paraId="193EC086" w14:textId="77777777" w:rsidR="00FC4850" w:rsidRPr="00FC4850" w:rsidRDefault="00FC4850" w:rsidP="00FC4850">
            <w:pPr>
              <w:keepNext/>
              <w:keepLines/>
              <w:spacing w:after="0"/>
              <w:jc w:val="center"/>
              <w:rPr>
                <w:rFonts w:ascii="Arial" w:hAnsi="Arial" w:cs="Arial"/>
                <w:sz w:val="18"/>
                <w:szCs w:val="18"/>
                <w:lang w:eastAsia="ko-KR"/>
              </w:rPr>
            </w:pPr>
            <w:r w:rsidRPr="00FC4850">
              <w:rPr>
                <w:rFonts w:ascii="Arial" w:hAnsi="Arial" w:cs="Arial"/>
                <w:sz w:val="18"/>
                <w:szCs w:val="18"/>
                <w:lang w:eastAsia="ko-KR"/>
              </w:rPr>
              <w:t>DC_1A-3C_n7A-n78A</w:t>
            </w:r>
          </w:p>
          <w:p w14:paraId="176C901A" w14:textId="77777777" w:rsidR="00FC4850" w:rsidRPr="00FC4850" w:rsidRDefault="00FC4850" w:rsidP="00FC4850">
            <w:pPr>
              <w:keepNext/>
              <w:keepLines/>
              <w:spacing w:after="0"/>
              <w:jc w:val="center"/>
              <w:rPr>
                <w:rFonts w:ascii="Arial" w:hAnsi="Arial" w:cs="Arial"/>
                <w:sz w:val="18"/>
                <w:szCs w:val="18"/>
                <w:lang w:eastAsia="ko-KR"/>
              </w:rPr>
            </w:pPr>
            <w:r w:rsidRPr="00FC4850">
              <w:rPr>
                <w:rFonts w:ascii="Arial" w:hAnsi="Arial" w:cs="Arial"/>
                <w:sz w:val="18"/>
                <w:szCs w:val="18"/>
                <w:lang w:eastAsia="ko-KR"/>
              </w:rPr>
              <w:t>DC_1A-3C_n7B-n78A</w:t>
            </w:r>
          </w:p>
        </w:tc>
        <w:tc>
          <w:tcPr>
            <w:tcW w:w="3686" w:type="dxa"/>
          </w:tcPr>
          <w:p w14:paraId="3AE0EA7F"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DC_1A_n7A</w:t>
            </w:r>
          </w:p>
          <w:p w14:paraId="6190D4B0"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DC_1A_n78A</w:t>
            </w:r>
          </w:p>
          <w:p w14:paraId="0C3C59E1"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DC_3A_n7A</w:t>
            </w:r>
          </w:p>
          <w:p w14:paraId="0250BC79"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DC_3A_n78A</w:t>
            </w:r>
          </w:p>
          <w:p w14:paraId="6E5B161E"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DC_3C_n7A</w:t>
            </w:r>
          </w:p>
          <w:p w14:paraId="376C6487"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DC_3C_n78A</w:t>
            </w:r>
          </w:p>
        </w:tc>
      </w:tr>
      <w:tr w:rsidR="00FC4850" w:rsidRPr="00FC4850" w14:paraId="43A3537B" w14:textId="77777777" w:rsidTr="00DA7B4B">
        <w:trPr>
          <w:trHeight w:val="187"/>
          <w:jc w:val="center"/>
        </w:trPr>
        <w:tc>
          <w:tcPr>
            <w:tcW w:w="3397" w:type="dxa"/>
            <w:shd w:val="clear" w:color="auto" w:fill="auto"/>
            <w:noWrap/>
          </w:tcPr>
          <w:p w14:paraId="03FFC474" w14:textId="77777777" w:rsidR="00FC4850" w:rsidRPr="00FC4850" w:rsidRDefault="00FC4850" w:rsidP="00FC4850">
            <w:pPr>
              <w:keepNext/>
              <w:keepLines/>
              <w:spacing w:after="0"/>
              <w:jc w:val="center"/>
              <w:rPr>
                <w:rFonts w:ascii="Arial" w:hAnsi="Arial"/>
                <w:sz w:val="18"/>
                <w:vertAlign w:val="superscript"/>
                <w:lang w:eastAsia="fi-FI"/>
              </w:rPr>
            </w:pPr>
            <w:r w:rsidRPr="00FC4850">
              <w:rPr>
                <w:rFonts w:ascii="Arial" w:hAnsi="Arial"/>
                <w:sz w:val="18"/>
                <w:lang w:eastAsia="ja-JP"/>
              </w:rPr>
              <w:lastRenderedPageBreak/>
              <w:t>DC_</w:t>
            </w:r>
            <w:r w:rsidRPr="00FC4850">
              <w:rPr>
                <w:rFonts w:ascii="Arial" w:eastAsia="Malgun Gothic" w:hAnsi="Arial"/>
                <w:sz w:val="18"/>
                <w:lang w:eastAsia="ko-KR"/>
              </w:rPr>
              <w:t>1A-3</w:t>
            </w:r>
            <w:r w:rsidRPr="00FC4850">
              <w:rPr>
                <w:rFonts w:ascii="Arial" w:hAnsi="Arial"/>
                <w:sz w:val="18"/>
                <w:lang w:eastAsia="ja-JP"/>
              </w:rPr>
              <w:t>A-7A-</w:t>
            </w:r>
            <w:r w:rsidRPr="00FC4850">
              <w:rPr>
                <w:rFonts w:ascii="Arial" w:eastAsia="Malgun Gothic" w:hAnsi="Arial"/>
                <w:sz w:val="18"/>
                <w:lang w:eastAsia="ko-KR"/>
              </w:rPr>
              <w:t>7A_</w:t>
            </w:r>
            <w:r w:rsidRPr="00FC4850">
              <w:rPr>
                <w:rFonts w:ascii="Arial" w:hAnsi="Arial"/>
                <w:sz w:val="18"/>
                <w:lang w:eastAsia="ja-JP"/>
              </w:rPr>
              <w:t>n78</w:t>
            </w:r>
            <w:r w:rsidRPr="00FC4850">
              <w:rPr>
                <w:rFonts w:ascii="Arial" w:eastAsia="Malgun Gothic" w:hAnsi="Arial"/>
                <w:sz w:val="18"/>
                <w:lang w:eastAsia="ko-KR"/>
              </w:rPr>
              <w:t>A</w:t>
            </w:r>
            <w:r w:rsidRPr="00FC4850">
              <w:rPr>
                <w:rFonts w:ascii="Arial" w:hAnsi="Arial"/>
                <w:sz w:val="18"/>
                <w:vertAlign w:val="superscript"/>
                <w:lang w:eastAsia="fi-FI"/>
              </w:rPr>
              <w:t>2</w:t>
            </w:r>
          </w:p>
          <w:p w14:paraId="0620370A" w14:textId="77777777" w:rsidR="00FC4850" w:rsidRPr="00FC4850" w:rsidRDefault="00FC4850" w:rsidP="00FC4850">
            <w:pPr>
              <w:keepNext/>
              <w:keepLines/>
              <w:spacing w:after="0"/>
              <w:jc w:val="center"/>
              <w:rPr>
                <w:rFonts w:ascii="Arial" w:hAnsi="Arial"/>
                <w:sz w:val="18"/>
                <w:vertAlign w:val="superscript"/>
                <w:lang w:eastAsia="zh-CN"/>
              </w:rPr>
            </w:pPr>
            <w:r w:rsidRPr="00FC4850">
              <w:rPr>
                <w:rFonts w:ascii="Arial" w:hAnsi="Arial"/>
                <w:sz w:val="18"/>
                <w:lang w:eastAsia="fi-FI"/>
              </w:rPr>
              <w:t>DC_1A-1A-3C-7A_n78A</w:t>
            </w:r>
          </w:p>
          <w:p w14:paraId="1CEC2425"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zh-CN"/>
              </w:rPr>
              <w:t>DC_1A-3A-7A-7A_n78C</w:t>
            </w:r>
            <w:r w:rsidRPr="00FC4850">
              <w:rPr>
                <w:rFonts w:ascii="Arial" w:hAnsi="Arial" w:hint="eastAsia"/>
                <w:sz w:val="18"/>
                <w:vertAlign w:val="superscript"/>
                <w:lang w:eastAsia="zh-CN"/>
              </w:rPr>
              <w:t>2</w:t>
            </w:r>
          </w:p>
        </w:tc>
        <w:tc>
          <w:tcPr>
            <w:tcW w:w="3686" w:type="dxa"/>
          </w:tcPr>
          <w:p w14:paraId="2A336B0C"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DC_1A_n78A</w:t>
            </w:r>
          </w:p>
          <w:p w14:paraId="119E6967"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DC_3A_n78A</w:t>
            </w:r>
          </w:p>
          <w:p w14:paraId="053E572F"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DC_7A_n78A</w:t>
            </w:r>
          </w:p>
        </w:tc>
      </w:tr>
      <w:tr w:rsidR="00FC4850" w:rsidRPr="00FC4850" w14:paraId="33D43D1F" w14:textId="77777777" w:rsidTr="00DA7B4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BC6725E"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cs="Arial"/>
                <w:sz w:val="18"/>
                <w:lang w:val="fr-FR" w:eastAsia="ja-JP"/>
              </w:rPr>
              <w:t>DC_1A-3A-7A-7A_n78(2A)</w:t>
            </w:r>
          </w:p>
        </w:tc>
        <w:tc>
          <w:tcPr>
            <w:tcW w:w="3686" w:type="dxa"/>
            <w:tcBorders>
              <w:top w:val="single" w:sz="4" w:space="0" w:color="auto"/>
              <w:left w:val="single" w:sz="4" w:space="0" w:color="auto"/>
              <w:bottom w:val="single" w:sz="4" w:space="0" w:color="auto"/>
              <w:right w:val="single" w:sz="4" w:space="0" w:color="auto"/>
            </w:tcBorders>
          </w:tcPr>
          <w:p w14:paraId="371E7470"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DC_1A_n78A</w:t>
            </w:r>
          </w:p>
          <w:p w14:paraId="2665C2EF"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DC_3A_n78A</w:t>
            </w:r>
          </w:p>
          <w:p w14:paraId="28F400ED"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DC_7A_n78A</w:t>
            </w:r>
          </w:p>
        </w:tc>
      </w:tr>
      <w:tr w:rsidR="00FC4850" w:rsidRPr="00FC4850" w14:paraId="26631D10" w14:textId="77777777" w:rsidTr="00DA7B4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0398A80" w14:textId="77777777" w:rsidR="00FC4850" w:rsidRPr="00FC4850" w:rsidRDefault="00FC4850" w:rsidP="00FC4850">
            <w:pPr>
              <w:keepNext/>
              <w:keepLines/>
              <w:spacing w:after="0"/>
              <w:jc w:val="center"/>
              <w:rPr>
                <w:rFonts w:ascii="Arial" w:hAnsi="Arial" w:cs="Arial"/>
                <w:sz w:val="18"/>
                <w:lang w:val="fr-FR" w:eastAsia="ja-JP"/>
              </w:rPr>
            </w:pPr>
            <w:r w:rsidRPr="00FC4850">
              <w:rPr>
                <w:rFonts w:ascii="Arial" w:hAnsi="Arial" w:cs="Arial"/>
                <w:kern w:val="2"/>
                <w:sz w:val="18"/>
                <w:lang w:val="fr-FR" w:eastAsia="ja-JP"/>
              </w:rPr>
              <w:t>DC_1A-3A-7A-7A_n78(A-C)</w:t>
            </w:r>
          </w:p>
        </w:tc>
        <w:tc>
          <w:tcPr>
            <w:tcW w:w="3686" w:type="dxa"/>
            <w:tcBorders>
              <w:top w:val="single" w:sz="4" w:space="0" w:color="auto"/>
              <w:left w:val="single" w:sz="4" w:space="0" w:color="auto"/>
              <w:bottom w:val="single" w:sz="4" w:space="0" w:color="auto"/>
              <w:right w:val="single" w:sz="4" w:space="0" w:color="auto"/>
            </w:tcBorders>
          </w:tcPr>
          <w:p w14:paraId="6A835233" w14:textId="77777777" w:rsidR="00FC4850" w:rsidRPr="00FC4850" w:rsidRDefault="00FC4850" w:rsidP="00FC4850">
            <w:pPr>
              <w:keepNext/>
              <w:keepLines/>
              <w:spacing w:after="0" w:line="256" w:lineRule="auto"/>
              <w:jc w:val="center"/>
              <w:rPr>
                <w:rFonts w:ascii="Arial" w:hAnsi="Arial"/>
                <w:kern w:val="2"/>
                <w:sz w:val="18"/>
                <w:lang w:val="en-US" w:eastAsia="fi-FI"/>
              </w:rPr>
            </w:pPr>
            <w:r w:rsidRPr="00FC4850">
              <w:rPr>
                <w:rFonts w:ascii="Arial" w:hAnsi="Arial"/>
                <w:kern w:val="2"/>
                <w:sz w:val="18"/>
                <w:lang w:val="en-US" w:eastAsia="fi-FI"/>
              </w:rPr>
              <w:t>DC_1A_n78A</w:t>
            </w:r>
          </w:p>
          <w:p w14:paraId="4AF5588D" w14:textId="77777777" w:rsidR="00FC4850" w:rsidRPr="00FC4850" w:rsidRDefault="00FC4850" w:rsidP="00FC4850">
            <w:pPr>
              <w:keepNext/>
              <w:keepLines/>
              <w:spacing w:after="0" w:line="256" w:lineRule="auto"/>
              <w:jc w:val="center"/>
              <w:rPr>
                <w:rFonts w:ascii="Arial" w:hAnsi="Arial"/>
                <w:kern w:val="2"/>
                <w:sz w:val="18"/>
                <w:lang w:val="en-US" w:eastAsia="fi-FI"/>
              </w:rPr>
            </w:pPr>
            <w:r w:rsidRPr="00FC4850">
              <w:rPr>
                <w:rFonts w:ascii="Arial" w:hAnsi="Arial"/>
                <w:kern w:val="2"/>
                <w:sz w:val="18"/>
                <w:lang w:val="en-US" w:eastAsia="fi-FI"/>
              </w:rPr>
              <w:t>DC_3A_n78A</w:t>
            </w:r>
          </w:p>
          <w:p w14:paraId="4152F3E3"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kern w:val="2"/>
                <w:sz w:val="18"/>
                <w:lang w:val="en-US" w:eastAsia="fi-FI"/>
              </w:rPr>
              <w:t>DC_7A_n78A</w:t>
            </w:r>
          </w:p>
        </w:tc>
      </w:tr>
      <w:tr w:rsidR="00FC4850" w:rsidRPr="00FC4850" w14:paraId="439E0682" w14:textId="77777777" w:rsidTr="00DA7B4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35EC13C" w14:textId="77777777" w:rsidR="00FC4850" w:rsidRPr="00FC4850" w:rsidRDefault="00FC4850" w:rsidP="00FC4850">
            <w:pPr>
              <w:keepNext/>
              <w:keepLines/>
              <w:spacing w:after="0"/>
              <w:jc w:val="center"/>
              <w:rPr>
                <w:rFonts w:ascii="Arial" w:hAnsi="Arial" w:cs="Arial"/>
                <w:kern w:val="2"/>
                <w:sz w:val="18"/>
                <w:lang w:val="fr-FR" w:eastAsia="ja-JP"/>
              </w:rPr>
            </w:pPr>
            <w:r w:rsidRPr="00FC4850">
              <w:rPr>
                <w:rFonts w:ascii="Arial" w:eastAsia="Yu Mincho" w:hAnsi="Arial" w:cs="Arial"/>
                <w:sz w:val="18"/>
                <w:lang w:val="en-US" w:eastAsia="ja-JP"/>
              </w:rPr>
              <w:t>DC_1A-3A-7A_n105A</w:t>
            </w:r>
          </w:p>
        </w:tc>
        <w:tc>
          <w:tcPr>
            <w:tcW w:w="3686" w:type="dxa"/>
            <w:tcBorders>
              <w:top w:val="single" w:sz="4" w:space="0" w:color="auto"/>
              <w:left w:val="single" w:sz="4" w:space="0" w:color="auto"/>
              <w:bottom w:val="single" w:sz="4" w:space="0" w:color="auto"/>
              <w:right w:val="single" w:sz="4" w:space="0" w:color="auto"/>
            </w:tcBorders>
          </w:tcPr>
          <w:p w14:paraId="2527ED25" w14:textId="77777777" w:rsidR="00FC4850" w:rsidRPr="00FC4850" w:rsidRDefault="00FC4850" w:rsidP="00FC4850">
            <w:pPr>
              <w:keepNext/>
              <w:keepLines/>
              <w:spacing w:after="0"/>
              <w:jc w:val="center"/>
              <w:rPr>
                <w:rFonts w:ascii="Arial" w:hAnsi="Arial"/>
                <w:sz w:val="18"/>
                <w:lang w:val="en-US" w:eastAsia="fi-FI"/>
              </w:rPr>
            </w:pPr>
            <w:r w:rsidRPr="00FC4850">
              <w:rPr>
                <w:rFonts w:ascii="Arial" w:hAnsi="Arial"/>
                <w:sz w:val="18"/>
                <w:lang w:val="en-US" w:eastAsia="fi-FI"/>
              </w:rPr>
              <w:t>DC_1A_n105A</w:t>
            </w:r>
          </w:p>
          <w:p w14:paraId="07C16FD3" w14:textId="77777777" w:rsidR="00FC4850" w:rsidRPr="00FC4850" w:rsidRDefault="00FC4850" w:rsidP="00FC4850">
            <w:pPr>
              <w:keepNext/>
              <w:keepLines/>
              <w:spacing w:after="0"/>
              <w:jc w:val="center"/>
              <w:rPr>
                <w:rFonts w:ascii="Arial" w:hAnsi="Arial"/>
                <w:sz w:val="18"/>
                <w:lang w:val="en-US" w:eastAsia="fi-FI"/>
              </w:rPr>
            </w:pPr>
            <w:r w:rsidRPr="00FC4850">
              <w:rPr>
                <w:rFonts w:ascii="Arial" w:hAnsi="Arial"/>
                <w:sz w:val="18"/>
                <w:lang w:val="en-US" w:eastAsia="fi-FI"/>
              </w:rPr>
              <w:t>DC_3A_n105A</w:t>
            </w:r>
          </w:p>
          <w:p w14:paraId="22EB9ACA" w14:textId="77777777" w:rsidR="00FC4850" w:rsidRPr="00FC4850" w:rsidRDefault="00FC4850" w:rsidP="00FC4850">
            <w:pPr>
              <w:keepNext/>
              <w:keepLines/>
              <w:spacing w:after="0" w:line="256" w:lineRule="auto"/>
              <w:jc w:val="center"/>
              <w:rPr>
                <w:rFonts w:ascii="Arial" w:hAnsi="Arial"/>
                <w:kern w:val="2"/>
                <w:sz w:val="18"/>
                <w:lang w:val="en-US" w:eastAsia="fi-FI"/>
              </w:rPr>
            </w:pPr>
            <w:r w:rsidRPr="00FC4850">
              <w:rPr>
                <w:rFonts w:ascii="Arial" w:hAnsi="Arial"/>
                <w:sz w:val="18"/>
                <w:lang w:val="en-US" w:eastAsia="fi-FI"/>
              </w:rPr>
              <w:t>DC_7A_n105A</w:t>
            </w:r>
          </w:p>
        </w:tc>
      </w:tr>
      <w:tr w:rsidR="00FC4850" w:rsidRPr="00FC4850" w14:paraId="47F94306" w14:textId="77777777" w:rsidTr="00DA7B4B">
        <w:trPr>
          <w:trHeight w:val="187"/>
          <w:jc w:val="center"/>
        </w:trPr>
        <w:tc>
          <w:tcPr>
            <w:tcW w:w="3397" w:type="dxa"/>
            <w:shd w:val="clear" w:color="auto" w:fill="auto"/>
            <w:noWrap/>
          </w:tcPr>
          <w:p w14:paraId="206C7BE0"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zh-CN"/>
              </w:rPr>
              <w:t>DC_1A-3</w:t>
            </w:r>
            <w:r w:rsidRPr="00FC4850">
              <w:rPr>
                <w:rFonts w:ascii="Arial" w:eastAsia="Malgun Gothic" w:hAnsi="Arial"/>
                <w:sz w:val="18"/>
                <w:lang w:eastAsia="zh-CN"/>
              </w:rPr>
              <w:t>A-8A_</w:t>
            </w:r>
            <w:r w:rsidRPr="00FC4850">
              <w:rPr>
                <w:rFonts w:ascii="Arial" w:hAnsi="Arial"/>
                <w:sz w:val="18"/>
                <w:lang w:eastAsia="zh-CN"/>
              </w:rPr>
              <w:t>n</w:t>
            </w:r>
            <w:r w:rsidRPr="00FC4850">
              <w:rPr>
                <w:rFonts w:ascii="Arial" w:eastAsia="Malgun Gothic" w:hAnsi="Arial"/>
                <w:sz w:val="18"/>
                <w:lang w:eastAsia="zh-CN"/>
              </w:rPr>
              <w:t>28</w:t>
            </w:r>
            <w:r w:rsidRPr="00FC4850">
              <w:rPr>
                <w:rFonts w:ascii="Arial" w:hAnsi="Arial"/>
                <w:sz w:val="18"/>
                <w:lang w:eastAsia="zh-CN"/>
              </w:rPr>
              <w:t>A</w:t>
            </w:r>
          </w:p>
        </w:tc>
        <w:tc>
          <w:tcPr>
            <w:tcW w:w="3686" w:type="dxa"/>
          </w:tcPr>
          <w:p w14:paraId="7CD90142"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lang w:eastAsia="zh-CN"/>
              </w:rPr>
              <w:t>DC_1A_n28A</w:t>
            </w:r>
          </w:p>
          <w:p w14:paraId="2C124CB8"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lang w:eastAsia="zh-CN"/>
              </w:rPr>
              <w:t>DC_3A_n28A</w:t>
            </w:r>
          </w:p>
          <w:p w14:paraId="5515FF8A"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zh-CN"/>
              </w:rPr>
              <w:t>DC_8A_n28A</w:t>
            </w:r>
          </w:p>
        </w:tc>
      </w:tr>
      <w:tr w:rsidR="00FC4850" w:rsidRPr="00FC4850" w14:paraId="569ACA27" w14:textId="77777777" w:rsidTr="00DA7B4B">
        <w:trPr>
          <w:trHeight w:val="187"/>
          <w:jc w:val="center"/>
        </w:trPr>
        <w:tc>
          <w:tcPr>
            <w:tcW w:w="3397" w:type="dxa"/>
            <w:shd w:val="clear" w:color="auto" w:fill="auto"/>
            <w:noWrap/>
          </w:tcPr>
          <w:p w14:paraId="408D1A9E"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rPr>
              <w:t>DC_1A-3</w:t>
            </w:r>
            <w:r w:rsidRPr="00FC4850">
              <w:rPr>
                <w:rFonts w:ascii="Arial" w:eastAsia="Malgun Gothic" w:hAnsi="Arial"/>
                <w:sz w:val="18"/>
              </w:rPr>
              <w:t>A-8A_</w:t>
            </w:r>
            <w:r w:rsidRPr="00FC4850">
              <w:rPr>
                <w:rFonts w:ascii="Arial" w:hAnsi="Arial"/>
                <w:sz w:val="18"/>
              </w:rPr>
              <w:t>n</w:t>
            </w:r>
            <w:r w:rsidRPr="00FC4850">
              <w:rPr>
                <w:rFonts w:ascii="Arial" w:eastAsia="Malgun Gothic" w:hAnsi="Arial"/>
                <w:sz w:val="18"/>
              </w:rPr>
              <w:t>77</w:t>
            </w:r>
            <w:r w:rsidRPr="00FC4850">
              <w:rPr>
                <w:rFonts w:ascii="Arial" w:hAnsi="Arial"/>
                <w:sz w:val="18"/>
              </w:rPr>
              <w:t>A</w:t>
            </w:r>
            <w:r w:rsidRPr="00FC4850">
              <w:rPr>
                <w:rFonts w:ascii="Arial" w:hAnsi="Arial"/>
                <w:sz w:val="18"/>
                <w:vertAlign w:val="superscript"/>
                <w:lang w:eastAsia="fi-FI"/>
              </w:rPr>
              <w:t>2</w:t>
            </w:r>
          </w:p>
          <w:p w14:paraId="0042E649"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zh-CN"/>
              </w:rPr>
              <w:t>DC_1A-3C-8A_n77A</w:t>
            </w:r>
          </w:p>
        </w:tc>
        <w:tc>
          <w:tcPr>
            <w:tcW w:w="3686" w:type="dxa"/>
          </w:tcPr>
          <w:p w14:paraId="21892B8E"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DC_1A_n77A</w:t>
            </w:r>
          </w:p>
          <w:p w14:paraId="2658A06F"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rPr>
              <w:t>DC_3A_n77A</w:t>
            </w:r>
          </w:p>
          <w:p w14:paraId="310F8CE1" w14:textId="77777777" w:rsidR="00FC4850" w:rsidRPr="00FC4850" w:rsidRDefault="00FC4850" w:rsidP="00FC4850">
            <w:pPr>
              <w:keepNext/>
              <w:keepLines/>
              <w:spacing w:after="0"/>
              <w:jc w:val="center"/>
              <w:rPr>
                <w:rFonts w:ascii="Arial" w:hAnsi="Arial"/>
                <w:sz w:val="18"/>
              </w:rPr>
            </w:pPr>
            <w:r w:rsidRPr="00FC4850">
              <w:rPr>
                <w:rFonts w:ascii="Arial" w:hAnsi="Arial"/>
                <w:sz w:val="18"/>
                <w:lang w:eastAsia="zh-CN"/>
              </w:rPr>
              <w:t>DC_3C_n77A</w:t>
            </w:r>
          </w:p>
          <w:p w14:paraId="3C9C6350"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rPr>
              <w:t>DC_8A_n77A</w:t>
            </w:r>
          </w:p>
        </w:tc>
      </w:tr>
      <w:tr w:rsidR="00FC4850" w:rsidRPr="00FC4850" w14:paraId="039D9434" w14:textId="77777777" w:rsidTr="00DA7B4B">
        <w:trPr>
          <w:trHeight w:val="187"/>
          <w:jc w:val="center"/>
        </w:trPr>
        <w:tc>
          <w:tcPr>
            <w:tcW w:w="3397" w:type="dxa"/>
            <w:shd w:val="clear" w:color="auto" w:fill="auto"/>
            <w:noWrap/>
          </w:tcPr>
          <w:p w14:paraId="0B4A2F0F"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rPr>
              <w:t>DC_1A-3</w:t>
            </w:r>
            <w:r w:rsidRPr="00FC4850">
              <w:rPr>
                <w:rFonts w:ascii="Arial" w:eastAsia="Malgun Gothic" w:hAnsi="Arial"/>
                <w:sz w:val="18"/>
              </w:rPr>
              <w:t>A-8A_</w:t>
            </w:r>
            <w:r w:rsidRPr="00FC4850">
              <w:rPr>
                <w:rFonts w:ascii="Arial" w:hAnsi="Arial"/>
                <w:sz w:val="18"/>
              </w:rPr>
              <w:t>n</w:t>
            </w:r>
            <w:r w:rsidRPr="00FC4850">
              <w:rPr>
                <w:rFonts w:ascii="Arial" w:eastAsia="Malgun Gothic" w:hAnsi="Arial"/>
                <w:sz w:val="18"/>
              </w:rPr>
              <w:t>77(2</w:t>
            </w:r>
            <w:r w:rsidRPr="00FC4850">
              <w:rPr>
                <w:rFonts w:ascii="Arial" w:hAnsi="Arial"/>
                <w:sz w:val="18"/>
              </w:rPr>
              <w:t>A)</w:t>
            </w:r>
            <w:r w:rsidRPr="00FC4850">
              <w:rPr>
                <w:rFonts w:ascii="Arial" w:hAnsi="Arial"/>
                <w:sz w:val="18"/>
                <w:vertAlign w:val="superscript"/>
                <w:lang w:eastAsia="fi-FI"/>
              </w:rPr>
              <w:t>2</w:t>
            </w:r>
          </w:p>
          <w:p w14:paraId="37FC13B6" w14:textId="77777777" w:rsidR="00FC4850" w:rsidRPr="00FC4850" w:rsidRDefault="00FC4850" w:rsidP="00FC4850">
            <w:pPr>
              <w:keepNext/>
              <w:keepLines/>
              <w:spacing w:after="0"/>
              <w:jc w:val="center"/>
              <w:rPr>
                <w:rFonts w:ascii="Arial" w:hAnsi="Arial"/>
                <w:sz w:val="18"/>
              </w:rPr>
            </w:pPr>
            <w:r w:rsidRPr="00FC4850">
              <w:rPr>
                <w:rFonts w:ascii="Arial" w:hAnsi="Arial"/>
                <w:sz w:val="18"/>
                <w:lang w:eastAsia="zh-CN"/>
              </w:rPr>
              <w:t>DC_1A-3C-8A_n77(2A)</w:t>
            </w:r>
          </w:p>
        </w:tc>
        <w:tc>
          <w:tcPr>
            <w:tcW w:w="3686" w:type="dxa"/>
          </w:tcPr>
          <w:p w14:paraId="5C8D0EF9"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DC_1A_n77A</w:t>
            </w:r>
          </w:p>
          <w:p w14:paraId="2A8448D7"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rPr>
              <w:t>DC_3A_n77A</w:t>
            </w:r>
          </w:p>
          <w:p w14:paraId="2FEB268A"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lang w:eastAsia="zh-CN"/>
              </w:rPr>
              <w:t>DC_3C_n77A</w:t>
            </w:r>
          </w:p>
          <w:p w14:paraId="6B324C14"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DC_8A_n77A</w:t>
            </w:r>
          </w:p>
        </w:tc>
      </w:tr>
      <w:tr w:rsidR="00FC4850" w:rsidRPr="00FC4850" w14:paraId="6C348947" w14:textId="77777777" w:rsidTr="00DA7B4B">
        <w:trPr>
          <w:trHeight w:val="187"/>
          <w:jc w:val="center"/>
        </w:trPr>
        <w:tc>
          <w:tcPr>
            <w:tcW w:w="3397" w:type="dxa"/>
            <w:shd w:val="clear" w:color="auto" w:fill="auto"/>
            <w:noWrap/>
          </w:tcPr>
          <w:p w14:paraId="4F4B48F6" w14:textId="77777777" w:rsidR="00FC4850" w:rsidRPr="00FC4850" w:rsidRDefault="00FC4850" w:rsidP="00FC4850">
            <w:pPr>
              <w:spacing w:after="0"/>
              <w:jc w:val="center"/>
              <w:rPr>
                <w:rFonts w:ascii="Arial" w:eastAsia="Times New Roman" w:hAnsi="Arial" w:cs="Arial"/>
                <w:color w:val="000000"/>
                <w:sz w:val="18"/>
                <w:szCs w:val="18"/>
                <w:lang w:val="en-US"/>
              </w:rPr>
            </w:pPr>
            <w:r w:rsidRPr="00FC4850">
              <w:rPr>
                <w:rFonts w:ascii="Arial" w:hAnsi="Arial" w:cs="Arial"/>
                <w:color w:val="000000"/>
                <w:sz w:val="18"/>
                <w:szCs w:val="18"/>
              </w:rPr>
              <w:t>DC_1A_n3A-n8A-n77A</w:t>
            </w:r>
          </w:p>
          <w:p w14:paraId="163AD671" w14:textId="77777777" w:rsidR="00FC4850" w:rsidRPr="00FC4850" w:rsidRDefault="00FC4850" w:rsidP="00FC4850">
            <w:pPr>
              <w:keepNext/>
              <w:keepLines/>
              <w:spacing w:after="0"/>
              <w:jc w:val="center"/>
              <w:rPr>
                <w:rFonts w:ascii="Arial" w:hAnsi="Arial"/>
                <w:sz w:val="18"/>
              </w:rPr>
            </w:pPr>
          </w:p>
        </w:tc>
        <w:tc>
          <w:tcPr>
            <w:tcW w:w="3686" w:type="dxa"/>
          </w:tcPr>
          <w:p w14:paraId="6A41750E" w14:textId="77777777" w:rsidR="00FC4850" w:rsidRPr="00FC4850" w:rsidRDefault="00FC4850" w:rsidP="00FC4850">
            <w:pPr>
              <w:keepNext/>
              <w:keepLines/>
              <w:spacing w:after="0"/>
              <w:jc w:val="center"/>
              <w:rPr>
                <w:rFonts w:ascii="Arial" w:hAnsi="Arial"/>
                <w:sz w:val="18"/>
              </w:rPr>
            </w:pPr>
            <w:r w:rsidRPr="00FC4850">
              <w:rPr>
                <w:rFonts w:ascii="Arial" w:hAnsi="Arial" w:cs="Arial"/>
                <w:color w:val="000000"/>
                <w:sz w:val="18"/>
                <w:szCs w:val="18"/>
              </w:rPr>
              <w:t>DC_1A_n3A</w:t>
            </w:r>
            <w:r w:rsidRPr="00FC4850">
              <w:rPr>
                <w:rFonts w:ascii="Arial" w:hAnsi="Arial" w:cs="Arial"/>
                <w:color w:val="000000"/>
                <w:sz w:val="18"/>
                <w:szCs w:val="18"/>
              </w:rPr>
              <w:br/>
              <w:t>DC_1A_n8A</w:t>
            </w:r>
            <w:r w:rsidRPr="00FC4850">
              <w:rPr>
                <w:rFonts w:ascii="Arial" w:hAnsi="Arial" w:cs="Arial"/>
                <w:color w:val="000000"/>
                <w:sz w:val="18"/>
                <w:szCs w:val="18"/>
              </w:rPr>
              <w:br/>
              <w:t>DC_1A_n77A</w:t>
            </w:r>
          </w:p>
        </w:tc>
      </w:tr>
      <w:tr w:rsidR="00FC4850" w:rsidRPr="00FC4850" w14:paraId="4213D0E3" w14:textId="77777777" w:rsidTr="00DA7B4B">
        <w:trPr>
          <w:trHeight w:val="187"/>
          <w:jc w:val="center"/>
        </w:trPr>
        <w:tc>
          <w:tcPr>
            <w:tcW w:w="3397" w:type="dxa"/>
            <w:shd w:val="clear" w:color="auto" w:fill="auto"/>
            <w:noWrap/>
          </w:tcPr>
          <w:p w14:paraId="368357EA" w14:textId="77777777" w:rsidR="00FC4850" w:rsidRPr="00FC4850" w:rsidRDefault="00FC4850" w:rsidP="00FC4850">
            <w:pPr>
              <w:keepNext/>
              <w:keepLines/>
              <w:spacing w:after="0"/>
              <w:jc w:val="center"/>
              <w:rPr>
                <w:rFonts w:ascii="Arial" w:hAnsi="Arial"/>
                <w:sz w:val="18"/>
              </w:rPr>
            </w:pPr>
            <w:r w:rsidRPr="00FC4850">
              <w:rPr>
                <w:rFonts w:ascii="Arial" w:hAnsi="Arial" w:cs="Arial"/>
                <w:color w:val="000000"/>
                <w:sz w:val="18"/>
                <w:szCs w:val="18"/>
              </w:rPr>
              <w:lastRenderedPageBreak/>
              <w:t>DC_1A_n3A-n8A-n77(2A)</w:t>
            </w:r>
          </w:p>
        </w:tc>
        <w:tc>
          <w:tcPr>
            <w:tcW w:w="3686" w:type="dxa"/>
          </w:tcPr>
          <w:p w14:paraId="67D06DDE" w14:textId="77777777" w:rsidR="00FC4850" w:rsidRPr="00FC4850" w:rsidRDefault="00FC4850" w:rsidP="00FC4850">
            <w:pPr>
              <w:keepNext/>
              <w:keepLines/>
              <w:spacing w:after="0"/>
              <w:jc w:val="center"/>
              <w:rPr>
                <w:rFonts w:ascii="Arial" w:hAnsi="Arial"/>
                <w:sz w:val="18"/>
              </w:rPr>
            </w:pPr>
            <w:r w:rsidRPr="00FC4850">
              <w:rPr>
                <w:rFonts w:ascii="Arial" w:hAnsi="Arial" w:cs="Arial"/>
                <w:color w:val="000000"/>
                <w:sz w:val="18"/>
                <w:szCs w:val="18"/>
              </w:rPr>
              <w:t>DC_1A_n3A</w:t>
            </w:r>
            <w:r w:rsidRPr="00FC4850">
              <w:rPr>
                <w:rFonts w:ascii="Arial" w:hAnsi="Arial" w:cs="Arial"/>
                <w:color w:val="000000"/>
                <w:sz w:val="18"/>
                <w:szCs w:val="18"/>
              </w:rPr>
              <w:br/>
              <w:t>DC_1A_n8A</w:t>
            </w:r>
            <w:r w:rsidRPr="00FC4850">
              <w:rPr>
                <w:rFonts w:ascii="Arial" w:hAnsi="Arial" w:cs="Arial"/>
                <w:color w:val="000000"/>
                <w:sz w:val="18"/>
                <w:szCs w:val="18"/>
              </w:rPr>
              <w:br/>
              <w:t>DC_1A_n77A</w:t>
            </w:r>
          </w:p>
        </w:tc>
      </w:tr>
      <w:tr w:rsidR="00FC4850" w:rsidRPr="00FC4850" w14:paraId="57BD3929" w14:textId="77777777" w:rsidTr="00DA7B4B">
        <w:trPr>
          <w:trHeight w:val="187"/>
          <w:jc w:val="center"/>
        </w:trPr>
        <w:tc>
          <w:tcPr>
            <w:tcW w:w="3397" w:type="dxa"/>
            <w:shd w:val="clear" w:color="auto" w:fill="auto"/>
            <w:noWrap/>
          </w:tcPr>
          <w:p w14:paraId="0D417C3E" w14:textId="77777777" w:rsidR="00FC4850" w:rsidRPr="00FC4850" w:rsidRDefault="00FC4850" w:rsidP="00FC4850">
            <w:pPr>
              <w:keepNext/>
              <w:keepLines/>
              <w:spacing w:after="0"/>
              <w:jc w:val="center"/>
              <w:rPr>
                <w:rFonts w:ascii="Arial" w:hAnsi="Arial"/>
                <w:sz w:val="18"/>
              </w:rPr>
            </w:pPr>
            <w:r w:rsidRPr="00FC4850">
              <w:rPr>
                <w:rFonts w:ascii="Arial" w:hAnsi="Arial" w:hint="eastAsia"/>
                <w:sz w:val="18"/>
                <w:lang w:eastAsia="ja-JP"/>
              </w:rPr>
              <w:t>D</w:t>
            </w:r>
            <w:r w:rsidRPr="00FC4850">
              <w:rPr>
                <w:rFonts w:ascii="Arial" w:hAnsi="Arial"/>
                <w:sz w:val="18"/>
                <w:lang w:eastAsia="ja-JP"/>
              </w:rPr>
              <w:t>C_1A-3A-8A_n77(3A)</w:t>
            </w:r>
            <w:r w:rsidRPr="00FC4850">
              <w:rPr>
                <w:rFonts w:ascii="Arial" w:hAnsi="Arial"/>
                <w:sz w:val="18"/>
                <w:vertAlign w:val="superscript"/>
                <w:lang w:eastAsia="ja-JP"/>
              </w:rPr>
              <w:t>2</w:t>
            </w:r>
          </w:p>
        </w:tc>
        <w:tc>
          <w:tcPr>
            <w:tcW w:w="3686" w:type="dxa"/>
          </w:tcPr>
          <w:p w14:paraId="24481FF5"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DC_1A_n77A</w:t>
            </w:r>
          </w:p>
          <w:p w14:paraId="7DFEADC7"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rPr>
              <w:t>DC_3A_n77A</w:t>
            </w:r>
          </w:p>
          <w:p w14:paraId="2E5D98D7"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DC_8A_n77A</w:t>
            </w:r>
          </w:p>
        </w:tc>
      </w:tr>
      <w:tr w:rsidR="00FC4850" w:rsidRPr="00FC4850" w14:paraId="19F5BE48" w14:textId="77777777" w:rsidTr="00DA7B4B">
        <w:trPr>
          <w:trHeight w:val="187"/>
          <w:jc w:val="center"/>
        </w:trPr>
        <w:tc>
          <w:tcPr>
            <w:tcW w:w="3397" w:type="dxa"/>
            <w:shd w:val="clear" w:color="auto" w:fill="auto"/>
            <w:noWrap/>
          </w:tcPr>
          <w:p w14:paraId="1146B78F"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DC_1A-3A-8A_n78A</w:t>
            </w:r>
            <w:r w:rsidRPr="00FC4850">
              <w:rPr>
                <w:rFonts w:ascii="Arial" w:hAnsi="Arial"/>
                <w:sz w:val="18"/>
                <w:vertAlign w:val="superscript"/>
                <w:lang w:eastAsia="fi-FI"/>
              </w:rPr>
              <w:t>2</w:t>
            </w:r>
          </w:p>
          <w:p w14:paraId="60FC9E5F"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cs="Arial"/>
                <w:sz w:val="18"/>
                <w:lang w:eastAsia="ja-JP"/>
              </w:rPr>
              <w:t>DC_1A-3C-8A_n78A</w:t>
            </w:r>
          </w:p>
        </w:tc>
        <w:tc>
          <w:tcPr>
            <w:tcW w:w="3686" w:type="dxa"/>
          </w:tcPr>
          <w:p w14:paraId="56548FE8"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DC_1A_n78A</w:t>
            </w:r>
          </w:p>
          <w:p w14:paraId="0521989E"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DC_3A_n78A</w:t>
            </w:r>
          </w:p>
          <w:p w14:paraId="74E89700"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DC_8A_n78A</w:t>
            </w:r>
          </w:p>
        </w:tc>
      </w:tr>
      <w:tr w:rsidR="00FC4850" w:rsidRPr="00FC4850" w14:paraId="00BA09C8" w14:textId="77777777" w:rsidTr="00DA7B4B">
        <w:trPr>
          <w:trHeight w:val="187"/>
          <w:jc w:val="center"/>
        </w:trPr>
        <w:tc>
          <w:tcPr>
            <w:tcW w:w="3397" w:type="dxa"/>
            <w:shd w:val="clear" w:color="auto" w:fill="auto"/>
            <w:noWrap/>
          </w:tcPr>
          <w:p w14:paraId="03919D90"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DC_1A-3A-8A_n78(2A)</w:t>
            </w:r>
            <w:r w:rsidRPr="00FC4850">
              <w:rPr>
                <w:rFonts w:ascii="Arial" w:hAnsi="Arial"/>
                <w:sz w:val="18"/>
                <w:vertAlign w:val="superscript"/>
                <w:lang w:eastAsia="fi-FI"/>
              </w:rPr>
              <w:t>2</w:t>
            </w:r>
          </w:p>
        </w:tc>
        <w:tc>
          <w:tcPr>
            <w:tcW w:w="3686" w:type="dxa"/>
          </w:tcPr>
          <w:p w14:paraId="045642C8"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DC_1A_n78A</w:t>
            </w:r>
          </w:p>
          <w:p w14:paraId="7C4C9F3C"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DC_3A_n78A</w:t>
            </w:r>
          </w:p>
          <w:p w14:paraId="2285C3EC"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DC_8A_n78A</w:t>
            </w:r>
          </w:p>
        </w:tc>
      </w:tr>
      <w:tr w:rsidR="00FC4850" w:rsidRPr="00FC4850" w14:paraId="487FD409" w14:textId="77777777" w:rsidTr="00DA7B4B">
        <w:trPr>
          <w:trHeight w:val="187"/>
          <w:jc w:val="center"/>
        </w:trPr>
        <w:tc>
          <w:tcPr>
            <w:tcW w:w="3397" w:type="dxa"/>
            <w:shd w:val="clear" w:color="auto" w:fill="auto"/>
            <w:noWrap/>
            <w:vAlign w:val="center"/>
          </w:tcPr>
          <w:p w14:paraId="7C15F759"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cs="Arial"/>
                <w:sz w:val="18"/>
                <w:lang w:eastAsia="zh-TW"/>
              </w:rPr>
              <w:t>DC_1A-3A_n8A-n78A</w:t>
            </w:r>
          </w:p>
        </w:tc>
        <w:tc>
          <w:tcPr>
            <w:tcW w:w="3686" w:type="dxa"/>
          </w:tcPr>
          <w:p w14:paraId="71BF0C4A" w14:textId="77777777" w:rsidR="00FC4850" w:rsidRPr="00FC4850" w:rsidRDefault="00FC4850" w:rsidP="00FC4850">
            <w:pPr>
              <w:keepNext/>
              <w:keepLines/>
              <w:spacing w:after="0"/>
              <w:jc w:val="center"/>
              <w:rPr>
                <w:rFonts w:ascii="Arial" w:hAnsi="Arial"/>
                <w:sz w:val="18"/>
                <w:lang w:eastAsia="ko-KR"/>
              </w:rPr>
            </w:pPr>
            <w:r w:rsidRPr="00FC4850">
              <w:rPr>
                <w:rFonts w:ascii="Arial" w:hAnsi="Arial" w:hint="eastAsia"/>
                <w:sz w:val="18"/>
                <w:lang w:eastAsia="ko-KR"/>
              </w:rPr>
              <w:t>DC_1A_n8A</w:t>
            </w:r>
          </w:p>
          <w:p w14:paraId="49475B1C" w14:textId="77777777" w:rsidR="00FC4850" w:rsidRPr="00FC4850" w:rsidRDefault="00FC4850" w:rsidP="00FC4850">
            <w:pPr>
              <w:keepNext/>
              <w:keepLines/>
              <w:spacing w:after="0"/>
              <w:jc w:val="center"/>
              <w:rPr>
                <w:rFonts w:ascii="Arial" w:hAnsi="Arial"/>
                <w:sz w:val="18"/>
                <w:lang w:eastAsia="ko-KR"/>
              </w:rPr>
            </w:pPr>
            <w:r w:rsidRPr="00FC4850">
              <w:rPr>
                <w:rFonts w:ascii="Arial" w:hAnsi="Arial"/>
                <w:sz w:val="18"/>
                <w:lang w:eastAsia="ko-KR"/>
              </w:rPr>
              <w:t>DC_1A_n78A</w:t>
            </w:r>
          </w:p>
          <w:p w14:paraId="517F0E1F" w14:textId="77777777" w:rsidR="00FC4850" w:rsidRPr="00FC4850" w:rsidRDefault="00FC4850" w:rsidP="00FC4850">
            <w:pPr>
              <w:keepNext/>
              <w:keepLines/>
              <w:spacing w:after="0"/>
              <w:jc w:val="center"/>
              <w:rPr>
                <w:rFonts w:ascii="Arial" w:hAnsi="Arial"/>
                <w:sz w:val="18"/>
                <w:lang w:eastAsia="ko-KR"/>
              </w:rPr>
            </w:pPr>
            <w:r w:rsidRPr="00FC4850">
              <w:rPr>
                <w:rFonts w:ascii="Arial" w:hAnsi="Arial"/>
                <w:sz w:val="18"/>
                <w:lang w:eastAsia="ko-KR"/>
              </w:rPr>
              <w:t>DC_3A_n8A</w:t>
            </w:r>
          </w:p>
          <w:p w14:paraId="124DAA02" w14:textId="77777777" w:rsidR="00FC4850" w:rsidRPr="00FC4850" w:rsidRDefault="00FC4850" w:rsidP="00FC4850">
            <w:pPr>
              <w:keepNext/>
              <w:keepLines/>
              <w:spacing w:after="0"/>
              <w:jc w:val="center"/>
              <w:rPr>
                <w:rFonts w:ascii="Arial" w:hAnsi="Arial"/>
                <w:sz w:val="18"/>
                <w:lang w:eastAsia="ko-KR"/>
              </w:rPr>
            </w:pPr>
            <w:r w:rsidRPr="00FC4850">
              <w:rPr>
                <w:rFonts w:ascii="Arial" w:hAnsi="Arial"/>
                <w:sz w:val="18"/>
                <w:lang w:eastAsia="ko-KR"/>
              </w:rPr>
              <w:t>DC_3A_n78A</w:t>
            </w:r>
          </w:p>
        </w:tc>
      </w:tr>
      <w:tr w:rsidR="00FC4850" w:rsidRPr="00FC4850" w14:paraId="3EF1A3C6" w14:textId="77777777" w:rsidTr="00DA7B4B">
        <w:trPr>
          <w:trHeight w:val="187"/>
          <w:jc w:val="center"/>
        </w:trPr>
        <w:tc>
          <w:tcPr>
            <w:tcW w:w="3397" w:type="dxa"/>
            <w:shd w:val="clear" w:color="auto" w:fill="auto"/>
            <w:noWrap/>
          </w:tcPr>
          <w:p w14:paraId="6AF637C8"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rPr>
              <w:t>DC_1A-3</w:t>
            </w:r>
            <w:r w:rsidRPr="00FC4850">
              <w:rPr>
                <w:rFonts w:ascii="Arial" w:eastAsia="Malgun Gothic" w:hAnsi="Arial"/>
                <w:sz w:val="18"/>
              </w:rPr>
              <w:t>A-8A_</w:t>
            </w:r>
            <w:r w:rsidRPr="00FC4850">
              <w:rPr>
                <w:rFonts w:ascii="Arial" w:hAnsi="Arial"/>
                <w:sz w:val="18"/>
              </w:rPr>
              <w:t>n</w:t>
            </w:r>
            <w:r w:rsidRPr="00FC4850">
              <w:rPr>
                <w:rFonts w:ascii="Arial" w:eastAsia="Malgun Gothic" w:hAnsi="Arial"/>
                <w:sz w:val="18"/>
              </w:rPr>
              <w:t>79</w:t>
            </w:r>
            <w:r w:rsidRPr="00FC4850">
              <w:rPr>
                <w:rFonts w:ascii="Arial" w:hAnsi="Arial"/>
                <w:sz w:val="18"/>
              </w:rPr>
              <w:t>A</w:t>
            </w:r>
            <w:r w:rsidRPr="00FC4850">
              <w:rPr>
                <w:rFonts w:ascii="Arial" w:hAnsi="Arial"/>
                <w:sz w:val="18"/>
                <w:vertAlign w:val="superscript"/>
                <w:lang w:eastAsia="fi-FI"/>
              </w:rPr>
              <w:t>2</w:t>
            </w:r>
          </w:p>
        </w:tc>
        <w:tc>
          <w:tcPr>
            <w:tcW w:w="3686" w:type="dxa"/>
          </w:tcPr>
          <w:p w14:paraId="02C6DDAF"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DC_1A_n79A</w:t>
            </w:r>
          </w:p>
          <w:p w14:paraId="223336F4"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DC_3A_n79A</w:t>
            </w:r>
          </w:p>
          <w:p w14:paraId="21CFE0D9"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rPr>
              <w:t>DC_8A_n79A</w:t>
            </w:r>
          </w:p>
        </w:tc>
      </w:tr>
      <w:tr w:rsidR="00FC4850" w:rsidRPr="00FC4850" w14:paraId="68AFF6D3" w14:textId="77777777" w:rsidTr="00DA7B4B">
        <w:trPr>
          <w:trHeight w:val="187"/>
          <w:jc w:val="center"/>
        </w:trPr>
        <w:tc>
          <w:tcPr>
            <w:tcW w:w="3397" w:type="dxa"/>
            <w:shd w:val="clear" w:color="auto" w:fill="auto"/>
            <w:noWrap/>
          </w:tcPr>
          <w:p w14:paraId="5724AC95"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DC_1A-3A-11A_n28</w:t>
            </w:r>
            <w:r w:rsidRPr="00FC4850">
              <w:rPr>
                <w:rFonts w:ascii="Arial" w:hAnsi="Arial"/>
                <w:sz w:val="18"/>
                <w:lang w:val="fi-FI"/>
              </w:rPr>
              <w:t>A</w:t>
            </w:r>
          </w:p>
        </w:tc>
        <w:tc>
          <w:tcPr>
            <w:tcW w:w="3686" w:type="dxa"/>
          </w:tcPr>
          <w:p w14:paraId="34FDBF2C"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DC_1A_n28A</w:t>
            </w:r>
          </w:p>
          <w:p w14:paraId="059BDC2C"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DC_3A_n28A</w:t>
            </w:r>
          </w:p>
          <w:p w14:paraId="475A27A6"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DC_11A_n28A</w:t>
            </w:r>
          </w:p>
        </w:tc>
      </w:tr>
      <w:tr w:rsidR="00FC4850" w:rsidRPr="00FC4850" w14:paraId="56E5F241" w14:textId="77777777" w:rsidTr="00DA7B4B">
        <w:trPr>
          <w:trHeight w:val="187"/>
          <w:jc w:val="center"/>
        </w:trPr>
        <w:tc>
          <w:tcPr>
            <w:tcW w:w="3397" w:type="dxa"/>
            <w:shd w:val="clear" w:color="auto" w:fill="auto"/>
            <w:noWrap/>
          </w:tcPr>
          <w:p w14:paraId="419CEF98"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DC_1A-3A-11A_n77</w:t>
            </w:r>
            <w:r w:rsidRPr="00FC4850">
              <w:rPr>
                <w:rFonts w:ascii="Arial" w:hAnsi="Arial"/>
                <w:sz w:val="18"/>
                <w:lang w:val="fi-FI"/>
              </w:rPr>
              <w:t>A</w:t>
            </w:r>
            <w:r w:rsidRPr="00FC4850">
              <w:rPr>
                <w:rFonts w:ascii="Arial" w:hAnsi="Arial"/>
                <w:noProof/>
                <w:sz w:val="18"/>
                <w:vertAlign w:val="superscript"/>
                <w:lang w:eastAsia="zh-CN"/>
              </w:rPr>
              <w:t>2</w:t>
            </w:r>
          </w:p>
        </w:tc>
        <w:tc>
          <w:tcPr>
            <w:tcW w:w="3686" w:type="dxa"/>
          </w:tcPr>
          <w:p w14:paraId="3CA0661F"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DC_1A_n77A</w:t>
            </w:r>
          </w:p>
          <w:p w14:paraId="707A8D2C"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DC_3A_n77A</w:t>
            </w:r>
          </w:p>
          <w:p w14:paraId="2886CFFD"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DC_11A_n77A</w:t>
            </w:r>
          </w:p>
        </w:tc>
      </w:tr>
      <w:tr w:rsidR="00FC4850" w:rsidRPr="00FC4850" w14:paraId="59A717BA" w14:textId="77777777" w:rsidTr="00DA7B4B">
        <w:trPr>
          <w:trHeight w:val="187"/>
          <w:jc w:val="center"/>
        </w:trPr>
        <w:tc>
          <w:tcPr>
            <w:tcW w:w="3397" w:type="dxa"/>
            <w:shd w:val="clear" w:color="auto" w:fill="auto"/>
            <w:noWrap/>
          </w:tcPr>
          <w:p w14:paraId="4E8B7D2E" w14:textId="77777777" w:rsidR="00FC4850" w:rsidRPr="00FC4850" w:rsidRDefault="00FC4850" w:rsidP="00FC4850">
            <w:pPr>
              <w:keepNext/>
              <w:keepLines/>
              <w:spacing w:after="0"/>
              <w:jc w:val="center"/>
              <w:rPr>
                <w:rFonts w:ascii="Arial" w:hAnsi="Arial"/>
                <w:noProof/>
                <w:sz w:val="18"/>
                <w:vertAlign w:val="superscript"/>
                <w:lang w:eastAsia="zh-CN"/>
              </w:rPr>
            </w:pPr>
            <w:r w:rsidRPr="00FC4850">
              <w:rPr>
                <w:rFonts w:ascii="Arial" w:hAnsi="Arial"/>
                <w:sz w:val="18"/>
              </w:rPr>
              <w:t>DC_1A-3A-11A_n77(2</w:t>
            </w:r>
            <w:r w:rsidRPr="00FC4850">
              <w:rPr>
                <w:rFonts w:ascii="Arial" w:hAnsi="Arial"/>
                <w:sz w:val="18"/>
                <w:lang w:val="fi-FI"/>
              </w:rPr>
              <w:t>A)</w:t>
            </w:r>
            <w:r w:rsidRPr="00FC4850">
              <w:rPr>
                <w:rFonts w:ascii="Arial" w:hAnsi="Arial"/>
                <w:noProof/>
                <w:sz w:val="18"/>
                <w:vertAlign w:val="superscript"/>
                <w:lang w:eastAsia="zh-CN"/>
              </w:rPr>
              <w:t xml:space="preserve"> 2</w:t>
            </w:r>
          </w:p>
          <w:p w14:paraId="584E382F"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DC_1A-3A-11A_n77(3A)</w:t>
            </w:r>
            <w:r w:rsidRPr="00FC4850">
              <w:rPr>
                <w:rFonts w:ascii="Arial" w:hAnsi="Arial"/>
                <w:sz w:val="18"/>
                <w:vertAlign w:val="superscript"/>
              </w:rPr>
              <w:t>2</w:t>
            </w:r>
          </w:p>
        </w:tc>
        <w:tc>
          <w:tcPr>
            <w:tcW w:w="3686" w:type="dxa"/>
          </w:tcPr>
          <w:p w14:paraId="4BCE412F"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DC_1A_n77A</w:t>
            </w:r>
          </w:p>
          <w:p w14:paraId="42A7874F"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DC_3A_n77A</w:t>
            </w:r>
          </w:p>
          <w:p w14:paraId="2FFEB65F"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DC_11A_n77A</w:t>
            </w:r>
          </w:p>
        </w:tc>
      </w:tr>
      <w:tr w:rsidR="00FC4850" w:rsidRPr="00FC4850" w14:paraId="7C76F7D3" w14:textId="77777777" w:rsidTr="00DA7B4B">
        <w:trPr>
          <w:trHeight w:val="187"/>
          <w:jc w:val="center"/>
        </w:trPr>
        <w:tc>
          <w:tcPr>
            <w:tcW w:w="3397" w:type="dxa"/>
            <w:shd w:val="clear" w:color="auto" w:fill="auto"/>
            <w:noWrap/>
          </w:tcPr>
          <w:p w14:paraId="7A4623C4" w14:textId="77777777" w:rsidR="00FC4850" w:rsidRPr="00FC4850" w:rsidRDefault="00FC4850" w:rsidP="00FC4850">
            <w:pPr>
              <w:keepNext/>
              <w:keepLines/>
              <w:spacing w:after="0"/>
              <w:jc w:val="center"/>
              <w:rPr>
                <w:rFonts w:ascii="Arial" w:hAnsi="Arial"/>
                <w:sz w:val="18"/>
              </w:rPr>
            </w:pPr>
            <w:r w:rsidRPr="00FC4850">
              <w:rPr>
                <w:rFonts w:ascii="Arial" w:hAnsi="Arial"/>
                <w:sz w:val="18"/>
                <w:lang w:val="fi-FI" w:eastAsia="fi-FI"/>
              </w:rPr>
              <w:t>DC_</w:t>
            </w:r>
            <w:r w:rsidRPr="00FC4850">
              <w:rPr>
                <w:rFonts w:ascii="Arial" w:hAnsi="Arial" w:hint="eastAsia"/>
                <w:sz w:val="18"/>
                <w:lang w:val="fi-FI" w:eastAsia="zh-CN"/>
              </w:rPr>
              <w:t>1A-3</w:t>
            </w:r>
            <w:r w:rsidRPr="00FC4850">
              <w:rPr>
                <w:rFonts w:ascii="Arial" w:hAnsi="Arial"/>
                <w:sz w:val="18"/>
                <w:lang w:val="fi-FI" w:eastAsia="fi-FI"/>
              </w:rPr>
              <w:t>A</w:t>
            </w:r>
            <w:r w:rsidRPr="00FC4850">
              <w:rPr>
                <w:rFonts w:ascii="Arial" w:hAnsi="Arial" w:hint="eastAsia"/>
                <w:sz w:val="18"/>
                <w:lang w:val="fi-FI" w:eastAsia="zh-CN"/>
              </w:rPr>
              <w:t>-18A</w:t>
            </w:r>
            <w:r w:rsidRPr="00FC4850">
              <w:rPr>
                <w:rFonts w:ascii="Arial" w:hAnsi="Arial"/>
                <w:sz w:val="18"/>
                <w:lang w:val="fi-FI" w:eastAsia="fi-FI"/>
              </w:rPr>
              <w:t>_</w:t>
            </w:r>
            <w:r w:rsidRPr="00FC4850">
              <w:rPr>
                <w:rFonts w:ascii="Arial" w:hAnsi="Arial" w:hint="eastAsia"/>
                <w:sz w:val="18"/>
                <w:lang w:val="fi-FI" w:eastAsia="zh-CN"/>
              </w:rPr>
              <w:t>n3</w:t>
            </w:r>
            <w:r w:rsidRPr="00FC4850">
              <w:rPr>
                <w:rFonts w:ascii="Arial" w:hAnsi="Arial"/>
                <w:sz w:val="18"/>
                <w:lang w:val="fi-FI" w:eastAsia="fi-FI"/>
              </w:rPr>
              <w:t>A</w:t>
            </w:r>
          </w:p>
        </w:tc>
        <w:tc>
          <w:tcPr>
            <w:tcW w:w="3686" w:type="dxa"/>
          </w:tcPr>
          <w:p w14:paraId="6FD7174D" w14:textId="77777777" w:rsidR="00FC4850" w:rsidRPr="00FC4850" w:rsidRDefault="00FC4850" w:rsidP="00FC4850">
            <w:pPr>
              <w:keepNext/>
              <w:keepLines/>
              <w:spacing w:after="0"/>
              <w:jc w:val="center"/>
              <w:rPr>
                <w:rFonts w:ascii="Arial" w:hAnsi="Arial"/>
                <w:b/>
                <w:sz w:val="18"/>
                <w:lang w:eastAsia="zh-CN"/>
              </w:rPr>
            </w:pPr>
            <w:r w:rsidRPr="00FC4850">
              <w:rPr>
                <w:rFonts w:ascii="Arial" w:hAnsi="Arial"/>
                <w:sz w:val="18"/>
                <w:lang w:eastAsia="fi-FI"/>
              </w:rPr>
              <w:t>DC_</w:t>
            </w:r>
            <w:r w:rsidRPr="00FC4850">
              <w:rPr>
                <w:rFonts w:ascii="Arial" w:hAnsi="Arial" w:hint="eastAsia"/>
                <w:sz w:val="18"/>
                <w:lang w:eastAsia="zh-CN"/>
              </w:rPr>
              <w:t>1A_n3A</w:t>
            </w:r>
          </w:p>
          <w:p w14:paraId="29A5E3FA" w14:textId="77777777" w:rsidR="00FC4850" w:rsidRPr="00FC4850" w:rsidRDefault="00FC4850" w:rsidP="00FC4850">
            <w:pPr>
              <w:keepNext/>
              <w:keepLines/>
              <w:spacing w:after="0"/>
              <w:jc w:val="center"/>
              <w:rPr>
                <w:rFonts w:ascii="Arial" w:hAnsi="Arial"/>
                <w:b/>
                <w:sz w:val="18"/>
                <w:vertAlign w:val="superscript"/>
                <w:lang w:eastAsia="zh-CN"/>
              </w:rPr>
            </w:pPr>
            <w:r w:rsidRPr="00FC4850">
              <w:rPr>
                <w:rFonts w:ascii="Arial" w:hAnsi="Arial"/>
                <w:sz w:val="18"/>
                <w:lang w:eastAsia="fi-FI"/>
              </w:rPr>
              <w:t>DC_</w:t>
            </w:r>
            <w:r w:rsidRPr="00FC4850">
              <w:rPr>
                <w:rFonts w:ascii="Arial" w:hAnsi="Arial" w:hint="eastAsia"/>
                <w:sz w:val="18"/>
                <w:lang w:eastAsia="zh-CN"/>
              </w:rPr>
              <w:t>3A_n3A</w:t>
            </w:r>
            <w:r w:rsidRPr="00FC4850">
              <w:rPr>
                <w:rFonts w:ascii="Arial" w:hAnsi="Arial"/>
                <w:sz w:val="18"/>
                <w:vertAlign w:val="superscript"/>
                <w:lang w:eastAsia="zh-CN"/>
              </w:rPr>
              <w:t>4</w:t>
            </w:r>
          </w:p>
          <w:p w14:paraId="5C27C32A" w14:textId="77777777" w:rsidR="00FC4850" w:rsidRPr="00FC4850" w:rsidRDefault="00FC4850" w:rsidP="00FC4850">
            <w:pPr>
              <w:keepNext/>
              <w:keepLines/>
              <w:spacing w:after="0"/>
              <w:jc w:val="center"/>
              <w:rPr>
                <w:rFonts w:ascii="Arial" w:hAnsi="Arial"/>
                <w:sz w:val="18"/>
              </w:rPr>
            </w:pPr>
            <w:r w:rsidRPr="00FC4850">
              <w:rPr>
                <w:rFonts w:ascii="Arial" w:hAnsi="Arial" w:hint="eastAsia"/>
                <w:sz w:val="18"/>
                <w:lang w:val="fi-FI" w:eastAsia="zh-CN"/>
              </w:rPr>
              <w:t>DC_18A_n3A</w:t>
            </w:r>
          </w:p>
        </w:tc>
      </w:tr>
      <w:tr w:rsidR="00FC4850" w:rsidRPr="00FC4850" w14:paraId="7D746885" w14:textId="77777777" w:rsidTr="00DA7B4B">
        <w:trPr>
          <w:trHeight w:val="187"/>
          <w:jc w:val="center"/>
        </w:trPr>
        <w:tc>
          <w:tcPr>
            <w:tcW w:w="3397" w:type="dxa"/>
            <w:shd w:val="clear" w:color="auto" w:fill="auto"/>
            <w:noWrap/>
          </w:tcPr>
          <w:p w14:paraId="7B0E441F" w14:textId="77777777" w:rsidR="00FC4850" w:rsidRPr="00FC4850" w:rsidRDefault="00FC4850" w:rsidP="00FC4850">
            <w:pPr>
              <w:keepNext/>
              <w:keepLines/>
              <w:spacing w:after="0"/>
              <w:jc w:val="center"/>
              <w:rPr>
                <w:rFonts w:ascii="Arial" w:hAnsi="Arial"/>
                <w:sz w:val="18"/>
              </w:rPr>
            </w:pPr>
            <w:r w:rsidRPr="00FC4850">
              <w:rPr>
                <w:rFonts w:ascii="Arial" w:hAnsi="Arial" w:cs="Arial"/>
                <w:sz w:val="18"/>
                <w:lang w:eastAsia="ja-JP"/>
              </w:rPr>
              <w:t>DC_</w:t>
            </w:r>
            <w:r w:rsidRPr="00FC4850">
              <w:rPr>
                <w:rFonts w:ascii="Arial" w:hAnsi="Arial" w:cs="Arial" w:hint="eastAsia"/>
                <w:sz w:val="18"/>
                <w:lang w:eastAsia="ja-JP"/>
              </w:rPr>
              <w:t>1</w:t>
            </w:r>
            <w:r w:rsidRPr="00FC4850">
              <w:rPr>
                <w:rFonts w:ascii="Arial" w:hAnsi="Arial" w:cs="Arial" w:hint="eastAsia"/>
                <w:sz w:val="18"/>
                <w:lang w:val="en-US" w:eastAsia="ja-JP"/>
              </w:rPr>
              <w:t>A</w:t>
            </w:r>
            <w:r w:rsidRPr="00FC4850">
              <w:rPr>
                <w:rFonts w:ascii="Arial" w:hAnsi="Arial" w:cs="Arial" w:hint="eastAsia"/>
                <w:sz w:val="18"/>
                <w:lang w:eastAsia="ja-JP"/>
              </w:rPr>
              <w:t>-</w:t>
            </w:r>
            <w:r w:rsidRPr="00FC4850">
              <w:rPr>
                <w:rFonts w:ascii="Arial" w:hAnsi="Arial" w:cs="Arial"/>
                <w:sz w:val="18"/>
                <w:lang w:eastAsia="ja-JP"/>
              </w:rPr>
              <w:t>3</w:t>
            </w:r>
            <w:r w:rsidRPr="00FC4850">
              <w:rPr>
                <w:rFonts w:ascii="Arial" w:hAnsi="Arial" w:cs="Arial" w:hint="eastAsia"/>
                <w:sz w:val="18"/>
                <w:lang w:val="en-US" w:eastAsia="ja-JP"/>
              </w:rPr>
              <w:t>A</w:t>
            </w:r>
            <w:r w:rsidRPr="00FC4850">
              <w:rPr>
                <w:rFonts w:ascii="Arial" w:hAnsi="Arial" w:cs="Arial"/>
                <w:sz w:val="18"/>
                <w:lang w:eastAsia="ja-JP"/>
              </w:rPr>
              <w:t>-18</w:t>
            </w:r>
            <w:r w:rsidRPr="00FC4850">
              <w:rPr>
                <w:rFonts w:ascii="Arial" w:hAnsi="Arial" w:cs="Arial" w:hint="eastAsia"/>
                <w:sz w:val="18"/>
                <w:lang w:val="en-US" w:eastAsia="ja-JP"/>
              </w:rPr>
              <w:t>A</w:t>
            </w:r>
            <w:r w:rsidRPr="00FC4850">
              <w:rPr>
                <w:rFonts w:ascii="Arial" w:hAnsi="Arial" w:cs="Arial"/>
                <w:sz w:val="18"/>
                <w:lang w:eastAsia="ja-JP"/>
              </w:rPr>
              <w:t>_</w:t>
            </w:r>
            <w:r w:rsidRPr="00FC4850">
              <w:rPr>
                <w:rFonts w:ascii="Arial" w:hAnsi="Arial" w:cs="Arial" w:hint="eastAsia"/>
                <w:sz w:val="18"/>
                <w:lang w:eastAsia="ja-JP"/>
              </w:rPr>
              <w:t>n</w:t>
            </w:r>
            <w:r w:rsidRPr="00FC4850">
              <w:rPr>
                <w:rFonts w:ascii="Arial" w:hAnsi="Arial" w:cs="Arial" w:hint="eastAsia"/>
                <w:sz w:val="18"/>
                <w:lang w:eastAsia="zh-CN"/>
              </w:rPr>
              <w:t>2</w:t>
            </w:r>
            <w:r w:rsidRPr="00FC4850">
              <w:rPr>
                <w:rFonts w:ascii="Arial" w:hAnsi="Arial" w:cs="Arial" w:hint="eastAsia"/>
                <w:sz w:val="18"/>
                <w:lang w:eastAsia="ja-JP"/>
              </w:rPr>
              <w:t>8</w:t>
            </w:r>
            <w:r w:rsidRPr="00FC4850">
              <w:rPr>
                <w:rFonts w:ascii="Arial" w:hAnsi="Arial" w:cs="Arial" w:hint="eastAsia"/>
                <w:sz w:val="18"/>
                <w:lang w:val="en-US" w:eastAsia="ja-JP"/>
              </w:rPr>
              <w:t>A</w:t>
            </w:r>
          </w:p>
        </w:tc>
        <w:tc>
          <w:tcPr>
            <w:tcW w:w="3686" w:type="dxa"/>
          </w:tcPr>
          <w:p w14:paraId="6D585DCF" w14:textId="77777777" w:rsidR="00FC4850" w:rsidRPr="00FC4850" w:rsidRDefault="00FC4850" w:rsidP="00FC4850">
            <w:pPr>
              <w:keepNext/>
              <w:keepLines/>
              <w:spacing w:after="0"/>
              <w:jc w:val="center"/>
              <w:rPr>
                <w:rFonts w:ascii="Arial" w:hAnsi="Arial"/>
                <w:b/>
                <w:sz w:val="18"/>
                <w:lang w:eastAsia="ja-JP"/>
              </w:rPr>
            </w:pPr>
            <w:r w:rsidRPr="00FC4850">
              <w:rPr>
                <w:rFonts w:ascii="Arial" w:hAnsi="Arial"/>
                <w:sz w:val="18"/>
                <w:lang w:eastAsia="fi-FI"/>
              </w:rPr>
              <w:t>DC_1A_</w:t>
            </w:r>
            <w:r w:rsidRPr="00FC4850">
              <w:rPr>
                <w:rFonts w:ascii="Arial" w:hAnsi="Arial" w:hint="eastAsia"/>
                <w:sz w:val="18"/>
                <w:lang w:eastAsia="ja-JP"/>
              </w:rPr>
              <w:t>n28A</w:t>
            </w:r>
          </w:p>
          <w:p w14:paraId="7213B479" w14:textId="77777777" w:rsidR="00FC4850" w:rsidRPr="00FC4850" w:rsidRDefault="00FC4850" w:rsidP="00FC4850">
            <w:pPr>
              <w:keepNext/>
              <w:keepLines/>
              <w:spacing w:after="0"/>
              <w:jc w:val="center"/>
              <w:rPr>
                <w:rFonts w:ascii="Arial" w:hAnsi="Arial"/>
                <w:b/>
                <w:sz w:val="18"/>
                <w:lang w:val="en-US" w:eastAsia="fi-FI"/>
              </w:rPr>
            </w:pPr>
            <w:r w:rsidRPr="00FC4850">
              <w:rPr>
                <w:rFonts w:ascii="Arial" w:hAnsi="Arial"/>
                <w:sz w:val="18"/>
                <w:lang w:val="en-US" w:eastAsia="fi-FI"/>
              </w:rPr>
              <w:t>DC_</w:t>
            </w:r>
            <w:r w:rsidRPr="00FC4850">
              <w:rPr>
                <w:rFonts w:ascii="Arial" w:hAnsi="Arial" w:hint="eastAsia"/>
                <w:sz w:val="18"/>
                <w:lang w:val="en-US" w:eastAsia="ja-JP"/>
              </w:rPr>
              <w:t>3</w:t>
            </w:r>
            <w:r w:rsidRPr="00FC4850">
              <w:rPr>
                <w:rFonts w:ascii="Arial" w:hAnsi="Arial"/>
                <w:sz w:val="18"/>
                <w:lang w:val="en-US" w:eastAsia="fi-FI"/>
              </w:rPr>
              <w:t>A_</w:t>
            </w:r>
            <w:r w:rsidRPr="00FC4850">
              <w:rPr>
                <w:rFonts w:ascii="Arial" w:hAnsi="Arial" w:hint="eastAsia"/>
                <w:sz w:val="18"/>
                <w:lang w:val="en-US" w:eastAsia="ja-JP"/>
              </w:rPr>
              <w:t>n28</w:t>
            </w:r>
            <w:r w:rsidRPr="00FC4850">
              <w:rPr>
                <w:rFonts w:ascii="Arial" w:hAnsi="Arial"/>
                <w:sz w:val="18"/>
                <w:lang w:val="en-US" w:eastAsia="fi-FI"/>
              </w:rPr>
              <w:t>A</w:t>
            </w:r>
          </w:p>
          <w:p w14:paraId="78FF83E9" w14:textId="77777777" w:rsidR="00FC4850" w:rsidRPr="00FC4850" w:rsidRDefault="00FC4850" w:rsidP="00FC4850">
            <w:pPr>
              <w:keepNext/>
              <w:keepLines/>
              <w:spacing w:after="0"/>
              <w:jc w:val="center"/>
              <w:rPr>
                <w:rFonts w:ascii="Arial" w:hAnsi="Arial"/>
                <w:sz w:val="18"/>
              </w:rPr>
            </w:pPr>
            <w:r w:rsidRPr="00FC4850">
              <w:rPr>
                <w:rFonts w:ascii="Arial" w:hAnsi="Arial"/>
                <w:sz w:val="18"/>
                <w:lang w:val="en-US" w:eastAsia="fi-FI"/>
              </w:rPr>
              <w:t>DC_</w:t>
            </w:r>
            <w:r w:rsidRPr="00FC4850">
              <w:rPr>
                <w:rFonts w:ascii="Arial" w:hAnsi="Arial" w:hint="eastAsia"/>
                <w:sz w:val="18"/>
                <w:lang w:val="en-US" w:eastAsia="ja-JP"/>
              </w:rPr>
              <w:t>18</w:t>
            </w:r>
            <w:r w:rsidRPr="00FC4850">
              <w:rPr>
                <w:rFonts w:ascii="Arial" w:hAnsi="Arial"/>
                <w:sz w:val="18"/>
                <w:lang w:val="en-US" w:eastAsia="fi-FI"/>
              </w:rPr>
              <w:t>A_</w:t>
            </w:r>
            <w:r w:rsidRPr="00FC4850">
              <w:rPr>
                <w:rFonts w:ascii="Arial" w:hAnsi="Arial" w:hint="eastAsia"/>
                <w:sz w:val="18"/>
                <w:lang w:val="en-US" w:eastAsia="ja-JP"/>
              </w:rPr>
              <w:t>n28</w:t>
            </w:r>
            <w:r w:rsidRPr="00FC4850">
              <w:rPr>
                <w:rFonts w:ascii="Arial" w:hAnsi="Arial"/>
                <w:sz w:val="18"/>
                <w:lang w:val="en-US" w:eastAsia="fi-FI"/>
              </w:rPr>
              <w:t>A</w:t>
            </w:r>
          </w:p>
        </w:tc>
      </w:tr>
      <w:tr w:rsidR="00FC4850" w:rsidRPr="00FC4850" w14:paraId="4D40C1FC" w14:textId="77777777" w:rsidTr="00DA7B4B">
        <w:trPr>
          <w:trHeight w:val="187"/>
          <w:jc w:val="center"/>
        </w:trPr>
        <w:tc>
          <w:tcPr>
            <w:tcW w:w="3397" w:type="dxa"/>
            <w:shd w:val="clear" w:color="auto" w:fill="auto"/>
            <w:noWrap/>
          </w:tcPr>
          <w:p w14:paraId="75DA9F4A" w14:textId="77777777" w:rsidR="00FC4850" w:rsidRPr="00FC4850" w:rsidRDefault="00FC4850" w:rsidP="00FC4850">
            <w:pPr>
              <w:keepNext/>
              <w:keepLines/>
              <w:spacing w:after="0"/>
              <w:jc w:val="center"/>
              <w:rPr>
                <w:rFonts w:ascii="Arial" w:hAnsi="Arial"/>
                <w:sz w:val="18"/>
              </w:rPr>
            </w:pPr>
            <w:r w:rsidRPr="00FC4850">
              <w:rPr>
                <w:rFonts w:ascii="Arial" w:hAnsi="Arial" w:cs="Arial"/>
                <w:sz w:val="18"/>
                <w:lang w:eastAsia="ja-JP"/>
              </w:rPr>
              <w:t>DC_</w:t>
            </w:r>
            <w:r w:rsidRPr="00FC4850">
              <w:rPr>
                <w:rFonts w:ascii="Arial" w:hAnsi="Arial" w:cs="Arial" w:hint="eastAsia"/>
                <w:sz w:val="18"/>
                <w:lang w:eastAsia="ja-JP"/>
              </w:rPr>
              <w:t>1</w:t>
            </w:r>
            <w:r w:rsidRPr="00FC4850">
              <w:rPr>
                <w:rFonts w:ascii="Arial" w:hAnsi="Arial" w:cs="Arial" w:hint="eastAsia"/>
                <w:sz w:val="18"/>
                <w:lang w:val="en-US" w:eastAsia="ja-JP"/>
              </w:rPr>
              <w:t>A</w:t>
            </w:r>
            <w:r w:rsidRPr="00FC4850">
              <w:rPr>
                <w:rFonts w:ascii="Arial" w:hAnsi="Arial" w:cs="Arial" w:hint="eastAsia"/>
                <w:sz w:val="18"/>
                <w:lang w:eastAsia="ja-JP"/>
              </w:rPr>
              <w:t>-</w:t>
            </w:r>
            <w:r w:rsidRPr="00FC4850">
              <w:rPr>
                <w:rFonts w:ascii="Arial" w:hAnsi="Arial" w:cs="Arial"/>
                <w:sz w:val="18"/>
                <w:lang w:eastAsia="ja-JP"/>
              </w:rPr>
              <w:t>3</w:t>
            </w:r>
            <w:r w:rsidRPr="00FC4850">
              <w:rPr>
                <w:rFonts w:ascii="Arial" w:hAnsi="Arial" w:cs="Arial" w:hint="eastAsia"/>
                <w:sz w:val="18"/>
                <w:lang w:val="en-US" w:eastAsia="ja-JP"/>
              </w:rPr>
              <w:t>A</w:t>
            </w:r>
            <w:r w:rsidRPr="00FC4850">
              <w:rPr>
                <w:rFonts w:ascii="Arial" w:hAnsi="Arial" w:cs="Arial"/>
                <w:sz w:val="18"/>
                <w:lang w:eastAsia="ja-JP"/>
              </w:rPr>
              <w:t>-18</w:t>
            </w:r>
            <w:r w:rsidRPr="00FC4850">
              <w:rPr>
                <w:rFonts w:ascii="Arial" w:hAnsi="Arial" w:cs="Arial" w:hint="eastAsia"/>
                <w:sz w:val="18"/>
                <w:lang w:val="en-US" w:eastAsia="ja-JP"/>
              </w:rPr>
              <w:t>A</w:t>
            </w:r>
            <w:r w:rsidRPr="00FC4850">
              <w:rPr>
                <w:rFonts w:ascii="Arial" w:hAnsi="Arial" w:cs="Arial"/>
                <w:sz w:val="18"/>
                <w:lang w:eastAsia="ja-JP"/>
              </w:rPr>
              <w:t>_</w:t>
            </w:r>
            <w:r w:rsidRPr="00FC4850">
              <w:rPr>
                <w:rFonts w:ascii="Arial" w:hAnsi="Arial" w:cs="Arial" w:hint="eastAsia"/>
                <w:sz w:val="18"/>
                <w:lang w:eastAsia="ja-JP"/>
              </w:rPr>
              <w:t>n</w:t>
            </w:r>
            <w:r w:rsidRPr="00FC4850">
              <w:rPr>
                <w:rFonts w:ascii="Arial" w:hAnsi="Arial" w:cs="Arial" w:hint="eastAsia"/>
                <w:sz w:val="18"/>
                <w:lang w:eastAsia="zh-CN"/>
              </w:rPr>
              <w:t>41</w:t>
            </w:r>
            <w:r w:rsidRPr="00FC4850">
              <w:rPr>
                <w:rFonts w:ascii="Arial" w:hAnsi="Arial" w:cs="Arial" w:hint="eastAsia"/>
                <w:sz w:val="18"/>
                <w:lang w:val="en-US" w:eastAsia="ja-JP"/>
              </w:rPr>
              <w:t>A</w:t>
            </w:r>
          </w:p>
        </w:tc>
        <w:tc>
          <w:tcPr>
            <w:tcW w:w="3686" w:type="dxa"/>
          </w:tcPr>
          <w:p w14:paraId="5F1DC627" w14:textId="77777777" w:rsidR="00FC4850" w:rsidRPr="00FC4850" w:rsidRDefault="00FC4850" w:rsidP="00FC4850">
            <w:pPr>
              <w:keepNext/>
              <w:keepLines/>
              <w:spacing w:after="0"/>
              <w:jc w:val="center"/>
              <w:rPr>
                <w:rFonts w:ascii="Arial" w:hAnsi="Arial"/>
                <w:b/>
                <w:sz w:val="18"/>
                <w:lang w:eastAsia="ja-JP"/>
              </w:rPr>
            </w:pPr>
            <w:r w:rsidRPr="00FC4850">
              <w:rPr>
                <w:rFonts w:ascii="Arial" w:hAnsi="Arial"/>
                <w:sz w:val="18"/>
                <w:lang w:eastAsia="fi-FI"/>
              </w:rPr>
              <w:t>DC_1A_</w:t>
            </w:r>
            <w:r w:rsidRPr="00FC4850">
              <w:rPr>
                <w:rFonts w:ascii="Arial" w:hAnsi="Arial" w:hint="eastAsia"/>
                <w:sz w:val="18"/>
                <w:lang w:eastAsia="ja-JP"/>
              </w:rPr>
              <w:t>n41A</w:t>
            </w:r>
          </w:p>
          <w:p w14:paraId="1447B225" w14:textId="77777777" w:rsidR="00FC4850" w:rsidRPr="00FC4850" w:rsidRDefault="00FC4850" w:rsidP="00FC4850">
            <w:pPr>
              <w:keepNext/>
              <w:keepLines/>
              <w:spacing w:after="0"/>
              <w:jc w:val="center"/>
              <w:rPr>
                <w:rFonts w:ascii="Arial" w:hAnsi="Arial"/>
                <w:b/>
                <w:sz w:val="18"/>
                <w:lang w:val="en-US" w:eastAsia="fi-FI"/>
              </w:rPr>
            </w:pPr>
            <w:r w:rsidRPr="00FC4850">
              <w:rPr>
                <w:rFonts w:ascii="Arial" w:hAnsi="Arial"/>
                <w:sz w:val="18"/>
                <w:lang w:val="en-US" w:eastAsia="fi-FI"/>
              </w:rPr>
              <w:t>DC_</w:t>
            </w:r>
            <w:r w:rsidRPr="00FC4850">
              <w:rPr>
                <w:rFonts w:ascii="Arial" w:hAnsi="Arial" w:hint="eastAsia"/>
                <w:sz w:val="18"/>
                <w:lang w:val="en-US" w:eastAsia="ja-JP"/>
              </w:rPr>
              <w:t>3</w:t>
            </w:r>
            <w:r w:rsidRPr="00FC4850">
              <w:rPr>
                <w:rFonts w:ascii="Arial" w:hAnsi="Arial"/>
                <w:sz w:val="18"/>
                <w:lang w:val="en-US" w:eastAsia="fi-FI"/>
              </w:rPr>
              <w:t>A_</w:t>
            </w:r>
            <w:r w:rsidRPr="00FC4850">
              <w:rPr>
                <w:rFonts w:ascii="Arial" w:hAnsi="Arial" w:hint="eastAsia"/>
                <w:sz w:val="18"/>
                <w:lang w:val="en-US" w:eastAsia="ja-JP"/>
              </w:rPr>
              <w:t>n41</w:t>
            </w:r>
            <w:r w:rsidRPr="00FC4850">
              <w:rPr>
                <w:rFonts w:ascii="Arial" w:hAnsi="Arial"/>
                <w:sz w:val="18"/>
                <w:lang w:val="en-US" w:eastAsia="fi-FI"/>
              </w:rPr>
              <w:t>A</w:t>
            </w:r>
          </w:p>
          <w:p w14:paraId="1D89DF1B" w14:textId="77777777" w:rsidR="00FC4850" w:rsidRPr="00FC4850" w:rsidRDefault="00FC4850" w:rsidP="00FC4850">
            <w:pPr>
              <w:keepNext/>
              <w:keepLines/>
              <w:spacing w:after="0"/>
              <w:jc w:val="center"/>
              <w:rPr>
                <w:rFonts w:ascii="Arial" w:hAnsi="Arial"/>
                <w:sz w:val="18"/>
              </w:rPr>
            </w:pPr>
            <w:r w:rsidRPr="00FC4850">
              <w:rPr>
                <w:rFonts w:ascii="Arial" w:hAnsi="Arial"/>
                <w:sz w:val="18"/>
                <w:lang w:val="en-US" w:eastAsia="fi-FI"/>
              </w:rPr>
              <w:t>DC_</w:t>
            </w:r>
            <w:r w:rsidRPr="00FC4850">
              <w:rPr>
                <w:rFonts w:ascii="Arial" w:hAnsi="Arial" w:hint="eastAsia"/>
                <w:sz w:val="18"/>
                <w:lang w:val="en-US" w:eastAsia="ja-JP"/>
              </w:rPr>
              <w:t>18</w:t>
            </w:r>
            <w:r w:rsidRPr="00FC4850">
              <w:rPr>
                <w:rFonts w:ascii="Arial" w:hAnsi="Arial"/>
                <w:sz w:val="18"/>
                <w:lang w:val="en-US" w:eastAsia="fi-FI"/>
              </w:rPr>
              <w:t>A_</w:t>
            </w:r>
            <w:r w:rsidRPr="00FC4850">
              <w:rPr>
                <w:rFonts w:ascii="Arial" w:hAnsi="Arial" w:hint="eastAsia"/>
                <w:sz w:val="18"/>
                <w:lang w:val="en-US" w:eastAsia="ja-JP"/>
              </w:rPr>
              <w:t>n41</w:t>
            </w:r>
            <w:r w:rsidRPr="00FC4850">
              <w:rPr>
                <w:rFonts w:ascii="Arial" w:hAnsi="Arial"/>
                <w:sz w:val="18"/>
                <w:lang w:val="en-US" w:eastAsia="fi-FI"/>
              </w:rPr>
              <w:t>A</w:t>
            </w:r>
          </w:p>
        </w:tc>
      </w:tr>
      <w:tr w:rsidR="00FC4850" w:rsidRPr="00FC4850" w14:paraId="66026309" w14:textId="77777777" w:rsidTr="00DA7B4B">
        <w:trPr>
          <w:trHeight w:val="187"/>
          <w:jc w:val="center"/>
        </w:trPr>
        <w:tc>
          <w:tcPr>
            <w:tcW w:w="3397" w:type="dxa"/>
            <w:shd w:val="clear" w:color="auto" w:fill="auto"/>
            <w:noWrap/>
          </w:tcPr>
          <w:p w14:paraId="485EBCB5"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DC_1A-3A-18A_n77A</w:t>
            </w:r>
          </w:p>
        </w:tc>
        <w:tc>
          <w:tcPr>
            <w:tcW w:w="3686" w:type="dxa"/>
          </w:tcPr>
          <w:p w14:paraId="757A55A0"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DC_1A_n77A</w:t>
            </w:r>
          </w:p>
          <w:p w14:paraId="7133CE36"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DC_3A_n77A</w:t>
            </w:r>
          </w:p>
          <w:p w14:paraId="6B7AEDD1"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DC_18A_n77A</w:t>
            </w:r>
          </w:p>
        </w:tc>
      </w:tr>
      <w:tr w:rsidR="00FC4850" w:rsidRPr="00FC4850" w14:paraId="412FFC07" w14:textId="77777777" w:rsidTr="00DA7B4B">
        <w:trPr>
          <w:trHeight w:val="187"/>
          <w:jc w:val="center"/>
        </w:trPr>
        <w:tc>
          <w:tcPr>
            <w:tcW w:w="3397" w:type="dxa"/>
            <w:shd w:val="clear" w:color="auto" w:fill="auto"/>
            <w:noWrap/>
          </w:tcPr>
          <w:p w14:paraId="049E30B5"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zh-CN"/>
              </w:rPr>
              <w:t>DC_1A-3A-18A_n77(2A)</w:t>
            </w:r>
          </w:p>
        </w:tc>
        <w:tc>
          <w:tcPr>
            <w:tcW w:w="3686" w:type="dxa"/>
          </w:tcPr>
          <w:p w14:paraId="43BF3A77"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DC_1A_n77A</w:t>
            </w:r>
          </w:p>
          <w:p w14:paraId="1A32AF3D"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DC_3A_n77A</w:t>
            </w:r>
          </w:p>
          <w:p w14:paraId="25797FFE"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DC_18A_n77A</w:t>
            </w:r>
          </w:p>
        </w:tc>
      </w:tr>
      <w:tr w:rsidR="00FC4850" w:rsidRPr="00FC4850" w14:paraId="4C1BCE2F" w14:textId="77777777" w:rsidTr="00DA7B4B">
        <w:trPr>
          <w:trHeight w:val="187"/>
          <w:jc w:val="center"/>
        </w:trPr>
        <w:tc>
          <w:tcPr>
            <w:tcW w:w="3397" w:type="dxa"/>
            <w:shd w:val="clear" w:color="auto" w:fill="auto"/>
            <w:noWrap/>
          </w:tcPr>
          <w:p w14:paraId="68E480B1"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DC_1A-3A-18A_n78A</w:t>
            </w:r>
          </w:p>
        </w:tc>
        <w:tc>
          <w:tcPr>
            <w:tcW w:w="3686" w:type="dxa"/>
          </w:tcPr>
          <w:p w14:paraId="2129F293"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DC_1A_n78A</w:t>
            </w:r>
          </w:p>
          <w:p w14:paraId="614BB6EF"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DC_3A_n78A</w:t>
            </w:r>
          </w:p>
          <w:p w14:paraId="30B5DE3E"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DC_18A_n78A</w:t>
            </w:r>
          </w:p>
        </w:tc>
      </w:tr>
      <w:tr w:rsidR="00FC4850" w:rsidRPr="00FC4850" w14:paraId="5047ED55" w14:textId="77777777" w:rsidTr="00DA7B4B">
        <w:trPr>
          <w:trHeight w:val="187"/>
          <w:jc w:val="center"/>
        </w:trPr>
        <w:tc>
          <w:tcPr>
            <w:tcW w:w="3397" w:type="dxa"/>
            <w:shd w:val="clear" w:color="auto" w:fill="auto"/>
            <w:noWrap/>
          </w:tcPr>
          <w:p w14:paraId="61C1BCDC"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zh-CN"/>
              </w:rPr>
              <w:t>DC_1A-3A-18A_n7</w:t>
            </w:r>
            <w:r w:rsidRPr="00FC4850">
              <w:rPr>
                <w:rFonts w:ascii="Arial" w:hAnsi="Arial" w:hint="eastAsia"/>
                <w:sz w:val="18"/>
                <w:lang w:eastAsia="zh-CN"/>
              </w:rPr>
              <w:t>8</w:t>
            </w:r>
            <w:r w:rsidRPr="00FC4850">
              <w:rPr>
                <w:rFonts w:ascii="Arial" w:hAnsi="Arial"/>
                <w:sz w:val="18"/>
                <w:lang w:eastAsia="zh-CN"/>
              </w:rPr>
              <w:t>(2A)</w:t>
            </w:r>
          </w:p>
        </w:tc>
        <w:tc>
          <w:tcPr>
            <w:tcW w:w="3686" w:type="dxa"/>
          </w:tcPr>
          <w:p w14:paraId="60773151"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DC_1A_n78A</w:t>
            </w:r>
          </w:p>
          <w:p w14:paraId="57ABD1C2"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DC_3A_n78A</w:t>
            </w:r>
          </w:p>
          <w:p w14:paraId="759AD770"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DC_18A_n78A</w:t>
            </w:r>
          </w:p>
        </w:tc>
      </w:tr>
      <w:tr w:rsidR="00FC4850" w:rsidRPr="00FC4850" w14:paraId="6D3324A9" w14:textId="77777777" w:rsidTr="00DA7B4B">
        <w:trPr>
          <w:trHeight w:val="187"/>
          <w:jc w:val="center"/>
        </w:trPr>
        <w:tc>
          <w:tcPr>
            <w:tcW w:w="3397" w:type="dxa"/>
            <w:shd w:val="clear" w:color="auto" w:fill="auto"/>
            <w:noWrap/>
          </w:tcPr>
          <w:p w14:paraId="7268A347"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DC_1A-3A-18A_n79A</w:t>
            </w:r>
          </w:p>
        </w:tc>
        <w:tc>
          <w:tcPr>
            <w:tcW w:w="3686" w:type="dxa"/>
          </w:tcPr>
          <w:p w14:paraId="334CCCFC"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DC_1A_n79A</w:t>
            </w:r>
          </w:p>
          <w:p w14:paraId="2460B27F"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DC_3A_n79A</w:t>
            </w:r>
          </w:p>
          <w:p w14:paraId="2CAC6889"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DC_18A_n79A</w:t>
            </w:r>
          </w:p>
        </w:tc>
      </w:tr>
      <w:tr w:rsidR="00FC4850" w:rsidRPr="00FC4850" w14:paraId="1DC5C696" w14:textId="77777777" w:rsidTr="00DA7B4B">
        <w:trPr>
          <w:trHeight w:val="187"/>
          <w:jc w:val="center"/>
        </w:trPr>
        <w:tc>
          <w:tcPr>
            <w:tcW w:w="3397" w:type="dxa"/>
            <w:shd w:val="clear" w:color="auto" w:fill="auto"/>
            <w:noWrap/>
          </w:tcPr>
          <w:p w14:paraId="5E125FE1"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DC_1A-3A-19A_n77A</w:t>
            </w:r>
            <w:r w:rsidRPr="00FC4850">
              <w:rPr>
                <w:rFonts w:ascii="Arial" w:hAnsi="Arial"/>
                <w:sz w:val="18"/>
                <w:vertAlign w:val="superscript"/>
                <w:lang w:eastAsia="fi-FI"/>
              </w:rPr>
              <w:t>2</w:t>
            </w:r>
          </w:p>
          <w:p w14:paraId="01F51794" w14:textId="77777777" w:rsidR="00FC4850" w:rsidRPr="00FC4850" w:rsidRDefault="00FC4850" w:rsidP="00FC4850">
            <w:pPr>
              <w:keepNext/>
              <w:keepLines/>
              <w:spacing w:after="0"/>
              <w:jc w:val="center"/>
              <w:rPr>
                <w:rFonts w:ascii="Arial" w:hAnsi="Arial"/>
                <w:sz w:val="18"/>
                <w:vertAlign w:val="superscript"/>
                <w:lang w:eastAsia="fi-FI"/>
              </w:rPr>
            </w:pPr>
            <w:r w:rsidRPr="00FC4850">
              <w:rPr>
                <w:rFonts w:ascii="Arial" w:hAnsi="Arial"/>
                <w:sz w:val="18"/>
                <w:lang w:eastAsia="fi-FI"/>
              </w:rPr>
              <w:t>DC_1A-3A-19A_n77C</w:t>
            </w:r>
            <w:r w:rsidRPr="00FC4850">
              <w:rPr>
                <w:rFonts w:ascii="Arial" w:hAnsi="Arial"/>
                <w:sz w:val="18"/>
                <w:vertAlign w:val="superscript"/>
                <w:lang w:eastAsia="fi-FI"/>
              </w:rPr>
              <w:t>2</w:t>
            </w:r>
          </w:p>
        </w:tc>
        <w:tc>
          <w:tcPr>
            <w:tcW w:w="3686" w:type="dxa"/>
          </w:tcPr>
          <w:p w14:paraId="32963E44"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DC_1A_n77A</w:t>
            </w:r>
          </w:p>
          <w:p w14:paraId="48DF84B5"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DC_3A_n77A</w:t>
            </w:r>
          </w:p>
          <w:p w14:paraId="41F2E19B"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DC_19A_n77A</w:t>
            </w:r>
          </w:p>
        </w:tc>
      </w:tr>
      <w:tr w:rsidR="00FC4850" w:rsidRPr="00FC4850" w14:paraId="2097A361" w14:textId="77777777" w:rsidTr="00DA7B4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6022B6" w14:textId="77777777" w:rsidR="00FC4850" w:rsidRPr="00FC4850" w:rsidRDefault="00FC4850" w:rsidP="00FC4850">
            <w:pPr>
              <w:keepNext/>
              <w:keepLines/>
              <w:spacing w:after="0"/>
              <w:jc w:val="center"/>
              <w:rPr>
                <w:rFonts w:ascii="Arial" w:hAnsi="Arial"/>
                <w:sz w:val="18"/>
                <w:lang w:val="fr-FR" w:eastAsia="fi-FI"/>
              </w:rPr>
            </w:pPr>
            <w:r w:rsidRPr="00FC4850">
              <w:rPr>
                <w:rFonts w:ascii="Arial" w:hAnsi="Arial"/>
                <w:sz w:val="18"/>
                <w:lang w:val="fr-FR" w:eastAsia="fi-FI"/>
              </w:rPr>
              <w:t>DC_1A-3A-19A_n77(2A)</w:t>
            </w:r>
            <w:r w:rsidRPr="00FC4850">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4E207F20"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DC_1A_n77A</w:t>
            </w:r>
          </w:p>
          <w:p w14:paraId="4FB9D4C0"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DC_3A_n77A</w:t>
            </w:r>
          </w:p>
          <w:p w14:paraId="2723B9B2"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DC_19A_n77A</w:t>
            </w:r>
          </w:p>
        </w:tc>
      </w:tr>
      <w:tr w:rsidR="00FC4850" w:rsidRPr="00FC4850" w14:paraId="0C3A860E" w14:textId="77777777" w:rsidTr="00DA7B4B">
        <w:trPr>
          <w:trHeight w:val="187"/>
          <w:jc w:val="center"/>
        </w:trPr>
        <w:tc>
          <w:tcPr>
            <w:tcW w:w="3397" w:type="dxa"/>
            <w:shd w:val="clear" w:color="auto" w:fill="auto"/>
            <w:noWrap/>
          </w:tcPr>
          <w:p w14:paraId="74637F2D"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DC_1A-3A-19A_n78A</w:t>
            </w:r>
            <w:r w:rsidRPr="00FC4850">
              <w:rPr>
                <w:rFonts w:ascii="Arial" w:hAnsi="Arial"/>
                <w:sz w:val="18"/>
                <w:vertAlign w:val="superscript"/>
                <w:lang w:eastAsia="fi-FI"/>
              </w:rPr>
              <w:t>2</w:t>
            </w:r>
          </w:p>
          <w:p w14:paraId="2812D15E"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DC_1A-3A-19A_n78C</w:t>
            </w:r>
            <w:r w:rsidRPr="00FC4850">
              <w:rPr>
                <w:rFonts w:ascii="Arial" w:hAnsi="Arial"/>
                <w:sz w:val="18"/>
                <w:vertAlign w:val="superscript"/>
                <w:lang w:eastAsia="fi-FI"/>
              </w:rPr>
              <w:t>2</w:t>
            </w:r>
          </w:p>
        </w:tc>
        <w:tc>
          <w:tcPr>
            <w:tcW w:w="3686" w:type="dxa"/>
          </w:tcPr>
          <w:p w14:paraId="74F6CBE7"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DC_1A_n78A</w:t>
            </w:r>
          </w:p>
          <w:p w14:paraId="3AF94512"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DC_3A_n78A</w:t>
            </w:r>
          </w:p>
          <w:p w14:paraId="07DB899A"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DC_19A_n78A</w:t>
            </w:r>
          </w:p>
        </w:tc>
      </w:tr>
      <w:tr w:rsidR="00FC4850" w:rsidRPr="00FC4850" w14:paraId="0225EDD1" w14:textId="77777777" w:rsidTr="00DA7B4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3587E6" w14:textId="77777777" w:rsidR="00FC4850" w:rsidRPr="00FC4850" w:rsidRDefault="00FC4850" w:rsidP="00FC4850">
            <w:pPr>
              <w:keepNext/>
              <w:keepLines/>
              <w:spacing w:after="0"/>
              <w:jc w:val="center"/>
              <w:rPr>
                <w:rFonts w:ascii="Arial" w:hAnsi="Arial"/>
                <w:sz w:val="18"/>
                <w:lang w:val="fr-FR" w:eastAsia="fi-FI"/>
              </w:rPr>
            </w:pPr>
            <w:r w:rsidRPr="00FC4850">
              <w:rPr>
                <w:rFonts w:ascii="Arial" w:hAnsi="Arial"/>
                <w:sz w:val="18"/>
                <w:lang w:val="fr-FR" w:eastAsia="fi-FI"/>
              </w:rPr>
              <w:t>DC_1A-3A-19A_n78(2A)</w:t>
            </w:r>
            <w:r w:rsidRPr="00FC4850">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CAB60F6"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DC_1A_n78A</w:t>
            </w:r>
          </w:p>
          <w:p w14:paraId="05B3B87A"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DC_3A_n78A</w:t>
            </w:r>
          </w:p>
          <w:p w14:paraId="5AB8E494"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DC_19A_n78A</w:t>
            </w:r>
          </w:p>
        </w:tc>
      </w:tr>
      <w:tr w:rsidR="00FC4850" w:rsidRPr="00FC4850" w14:paraId="3847D020" w14:textId="77777777" w:rsidTr="00DA7B4B">
        <w:trPr>
          <w:trHeight w:val="187"/>
          <w:jc w:val="center"/>
        </w:trPr>
        <w:tc>
          <w:tcPr>
            <w:tcW w:w="3397" w:type="dxa"/>
            <w:shd w:val="clear" w:color="auto" w:fill="auto"/>
            <w:noWrap/>
          </w:tcPr>
          <w:p w14:paraId="04211B8F"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lastRenderedPageBreak/>
              <w:t>DC_1A-3A-19A_n79A</w:t>
            </w:r>
            <w:r w:rsidRPr="00FC4850">
              <w:rPr>
                <w:rFonts w:ascii="Arial" w:hAnsi="Arial"/>
                <w:sz w:val="18"/>
                <w:vertAlign w:val="superscript"/>
                <w:lang w:eastAsia="fi-FI"/>
              </w:rPr>
              <w:t>2</w:t>
            </w:r>
          </w:p>
          <w:p w14:paraId="052AEC03"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DC_1A-3A-19A_n79C</w:t>
            </w:r>
            <w:r w:rsidRPr="00FC4850">
              <w:rPr>
                <w:rFonts w:ascii="Arial" w:hAnsi="Arial"/>
                <w:sz w:val="18"/>
                <w:vertAlign w:val="superscript"/>
                <w:lang w:eastAsia="fi-FI"/>
              </w:rPr>
              <w:t>2</w:t>
            </w:r>
          </w:p>
        </w:tc>
        <w:tc>
          <w:tcPr>
            <w:tcW w:w="3686" w:type="dxa"/>
          </w:tcPr>
          <w:p w14:paraId="5AACD5E4"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DC_1A_n79A</w:t>
            </w:r>
          </w:p>
          <w:p w14:paraId="33968039"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DC_3A_n79A</w:t>
            </w:r>
          </w:p>
          <w:p w14:paraId="2FC1C8F9"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DC_19A_n79A</w:t>
            </w:r>
          </w:p>
        </w:tc>
      </w:tr>
      <w:tr w:rsidR="00FC4850" w:rsidRPr="00FC4850" w14:paraId="3E5EC0F3" w14:textId="77777777" w:rsidTr="00DA7B4B">
        <w:trPr>
          <w:trHeight w:val="187"/>
          <w:jc w:val="center"/>
        </w:trPr>
        <w:tc>
          <w:tcPr>
            <w:tcW w:w="3397" w:type="dxa"/>
            <w:shd w:val="clear" w:color="auto" w:fill="auto"/>
            <w:noWrap/>
          </w:tcPr>
          <w:p w14:paraId="36082308" w14:textId="77777777" w:rsidR="00FC4850" w:rsidRPr="00FC4850" w:rsidRDefault="00FC4850" w:rsidP="00FC4850">
            <w:pPr>
              <w:keepNext/>
              <w:keepLines/>
              <w:spacing w:after="0"/>
              <w:jc w:val="center"/>
              <w:rPr>
                <w:rFonts w:ascii="Arial" w:hAnsi="Arial" w:cs="Arial"/>
                <w:color w:val="000000"/>
                <w:sz w:val="18"/>
                <w:szCs w:val="18"/>
                <w:lang w:val="en-US" w:eastAsia="zh-CN" w:bidi="ar"/>
              </w:rPr>
            </w:pPr>
            <w:r w:rsidRPr="00FC4850">
              <w:rPr>
                <w:rFonts w:ascii="Arial" w:hAnsi="Arial" w:cs="Arial"/>
                <w:color w:val="000000"/>
                <w:sz w:val="18"/>
                <w:szCs w:val="18"/>
                <w:lang w:val="en-US" w:eastAsia="zh-CN" w:bidi="ar"/>
              </w:rPr>
              <w:t>DC_1A-3A-20A_n1A</w:t>
            </w:r>
          </w:p>
        </w:tc>
        <w:tc>
          <w:tcPr>
            <w:tcW w:w="3686" w:type="dxa"/>
          </w:tcPr>
          <w:p w14:paraId="7134C7B7" w14:textId="77777777" w:rsidR="00FC4850" w:rsidRPr="00FC4850" w:rsidRDefault="00FC4850" w:rsidP="00FC4850">
            <w:pPr>
              <w:keepNext/>
              <w:keepLines/>
              <w:spacing w:after="0"/>
              <w:jc w:val="center"/>
              <w:rPr>
                <w:rFonts w:ascii="Arial" w:hAnsi="Arial" w:cs="Arial"/>
                <w:color w:val="000000"/>
                <w:sz w:val="18"/>
                <w:szCs w:val="18"/>
                <w:lang w:val="en-US" w:eastAsia="zh-CN" w:bidi="ar"/>
              </w:rPr>
            </w:pPr>
            <w:r w:rsidRPr="00FC4850">
              <w:rPr>
                <w:rFonts w:ascii="Arial" w:hAnsi="Arial" w:cs="Arial"/>
                <w:color w:val="000000"/>
                <w:sz w:val="18"/>
                <w:szCs w:val="18"/>
                <w:lang w:val="en-US" w:eastAsia="zh-CN" w:bidi="ar"/>
              </w:rPr>
              <w:t>DC_1A_n1A</w:t>
            </w:r>
          </w:p>
          <w:p w14:paraId="10DEA135" w14:textId="77777777" w:rsidR="00FC4850" w:rsidRPr="00FC4850" w:rsidRDefault="00FC4850" w:rsidP="00FC4850">
            <w:pPr>
              <w:keepNext/>
              <w:keepLines/>
              <w:spacing w:after="0"/>
              <w:jc w:val="center"/>
              <w:rPr>
                <w:rFonts w:ascii="Arial" w:hAnsi="Arial" w:cs="Arial"/>
                <w:color w:val="000000"/>
                <w:sz w:val="18"/>
                <w:szCs w:val="18"/>
                <w:lang w:val="en-US" w:eastAsia="zh-CN" w:bidi="ar"/>
              </w:rPr>
            </w:pPr>
            <w:r w:rsidRPr="00FC4850">
              <w:rPr>
                <w:rFonts w:ascii="Arial" w:hAnsi="Arial" w:cs="Arial"/>
                <w:color w:val="000000"/>
                <w:sz w:val="18"/>
                <w:szCs w:val="18"/>
                <w:lang w:val="en-US" w:eastAsia="zh-CN" w:bidi="ar"/>
              </w:rPr>
              <w:t>DC_3A_n1A</w:t>
            </w:r>
          </w:p>
          <w:p w14:paraId="47DB2D1E" w14:textId="77777777" w:rsidR="00FC4850" w:rsidRPr="00FC4850" w:rsidRDefault="00FC4850" w:rsidP="00FC4850">
            <w:pPr>
              <w:keepNext/>
              <w:keepLines/>
              <w:spacing w:after="0"/>
              <w:jc w:val="center"/>
              <w:rPr>
                <w:rFonts w:ascii="Arial" w:hAnsi="Arial" w:cs="Arial"/>
                <w:color w:val="000000"/>
                <w:sz w:val="18"/>
                <w:szCs w:val="18"/>
                <w:lang w:val="en-US" w:eastAsia="zh-CN" w:bidi="ar"/>
              </w:rPr>
            </w:pPr>
            <w:r w:rsidRPr="00FC4850">
              <w:rPr>
                <w:rFonts w:ascii="Arial" w:hAnsi="Arial" w:cs="Arial"/>
                <w:color w:val="000000"/>
                <w:sz w:val="18"/>
                <w:szCs w:val="18"/>
                <w:lang w:val="en-US" w:eastAsia="zh-CN" w:bidi="ar"/>
              </w:rPr>
              <w:t>DC_20A_n1A</w:t>
            </w:r>
          </w:p>
        </w:tc>
      </w:tr>
      <w:tr w:rsidR="00FC4850" w:rsidRPr="00FC4850" w14:paraId="5A1D3ADB" w14:textId="77777777" w:rsidTr="00DA7B4B">
        <w:trPr>
          <w:trHeight w:val="187"/>
          <w:jc w:val="center"/>
        </w:trPr>
        <w:tc>
          <w:tcPr>
            <w:tcW w:w="3397" w:type="dxa"/>
            <w:shd w:val="clear" w:color="auto" w:fill="auto"/>
            <w:noWrap/>
          </w:tcPr>
          <w:p w14:paraId="541CF714"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cs="Arial"/>
                <w:color w:val="000000"/>
                <w:sz w:val="18"/>
                <w:szCs w:val="18"/>
                <w:lang w:val="en-US" w:eastAsia="zh-CN" w:bidi="ar"/>
              </w:rPr>
              <w:t>DC_1A-3A-20A_n3A</w:t>
            </w:r>
          </w:p>
        </w:tc>
        <w:tc>
          <w:tcPr>
            <w:tcW w:w="3686" w:type="dxa"/>
          </w:tcPr>
          <w:p w14:paraId="763F9B12" w14:textId="77777777" w:rsidR="00FC4850" w:rsidRPr="00FC4850" w:rsidRDefault="00FC4850" w:rsidP="00FC4850">
            <w:pPr>
              <w:keepNext/>
              <w:keepLines/>
              <w:spacing w:after="0"/>
              <w:jc w:val="center"/>
              <w:rPr>
                <w:rFonts w:ascii="Arial" w:hAnsi="Arial" w:cs="Arial"/>
                <w:color w:val="000000"/>
                <w:sz w:val="18"/>
                <w:szCs w:val="18"/>
                <w:lang w:val="en-US" w:eastAsia="zh-CN" w:bidi="ar"/>
              </w:rPr>
            </w:pPr>
            <w:r w:rsidRPr="00FC4850">
              <w:rPr>
                <w:rFonts w:ascii="Arial" w:hAnsi="Arial" w:cs="Arial"/>
                <w:color w:val="000000"/>
                <w:sz w:val="18"/>
                <w:szCs w:val="18"/>
                <w:lang w:val="en-US" w:eastAsia="zh-CN" w:bidi="ar"/>
              </w:rPr>
              <w:t>DC_1A_n3A</w:t>
            </w:r>
          </w:p>
          <w:p w14:paraId="012CF575" w14:textId="77777777" w:rsidR="00FC4850" w:rsidRPr="00FC4850" w:rsidRDefault="00FC4850" w:rsidP="00FC4850">
            <w:pPr>
              <w:keepNext/>
              <w:keepLines/>
              <w:spacing w:after="0"/>
              <w:jc w:val="center"/>
              <w:rPr>
                <w:rFonts w:ascii="Arial" w:hAnsi="Arial" w:cs="Arial"/>
                <w:color w:val="000000"/>
                <w:sz w:val="18"/>
                <w:szCs w:val="18"/>
                <w:lang w:val="en-US" w:eastAsia="zh-CN" w:bidi="ar"/>
              </w:rPr>
            </w:pPr>
            <w:r w:rsidRPr="00FC4850">
              <w:rPr>
                <w:rFonts w:ascii="Arial" w:hAnsi="Arial" w:cs="Arial"/>
                <w:color w:val="000000"/>
                <w:sz w:val="18"/>
                <w:szCs w:val="18"/>
                <w:lang w:val="en-US" w:eastAsia="zh-CN" w:bidi="ar"/>
              </w:rPr>
              <w:t>DC_3A_n3A</w:t>
            </w:r>
          </w:p>
          <w:p w14:paraId="34D13CFB"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cs="Arial"/>
                <w:color w:val="000000"/>
                <w:sz w:val="18"/>
                <w:szCs w:val="18"/>
                <w:lang w:val="en-US" w:eastAsia="zh-CN" w:bidi="ar"/>
              </w:rPr>
              <w:t>DC_20A_n3A</w:t>
            </w:r>
          </w:p>
        </w:tc>
      </w:tr>
      <w:tr w:rsidR="00FC4850" w:rsidRPr="00FC4850" w14:paraId="32CA02C5" w14:textId="77777777" w:rsidTr="00DA7B4B">
        <w:trPr>
          <w:trHeight w:val="187"/>
          <w:jc w:val="center"/>
        </w:trPr>
        <w:tc>
          <w:tcPr>
            <w:tcW w:w="3397" w:type="dxa"/>
            <w:shd w:val="clear" w:color="auto" w:fill="auto"/>
            <w:noWrap/>
          </w:tcPr>
          <w:p w14:paraId="2E67C873"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cs="Arial"/>
                <w:color w:val="000000"/>
                <w:sz w:val="18"/>
                <w:szCs w:val="18"/>
                <w:lang w:val="en-US" w:eastAsia="zh-CN" w:bidi="ar"/>
              </w:rPr>
              <w:t>DC_1A-3A-20A_n7A</w:t>
            </w:r>
          </w:p>
        </w:tc>
        <w:tc>
          <w:tcPr>
            <w:tcW w:w="3686" w:type="dxa"/>
          </w:tcPr>
          <w:p w14:paraId="5E81C0B0"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cs="Arial"/>
                <w:color w:val="000000"/>
                <w:sz w:val="18"/>
                <w:szCs w:val="18"/>
                <w:lang w:val="en-US" w:eastAsia="zh-CN" w:bidi="ar"/>
              </w:rPr>
              <w:t>DC_1A_n7A</w:t>
            </w:r>
            <w:r w:rsidRPr="00FC4850">
              <w:rPr>
                <w:rFonts w:ascii="Arial" w:hAnsi="Arial" w:cs="Arial"/>
                <w:color w:val="000000"/>
                <w:sz w:val="18"/>
                <w:szCs w:val="18"/>
                <w:lang w:val="en-US" w:eastAsia="zh-CN" w:bidi="ar"/>
              </w:rPr>
              <w:br/>
              <w:t>DC_3A_n7A</w:t>
            </w:r>
            <w:r w:rsidRPr="00FC4850">
              <w:rPr>
                <w:rFonts w:ascii="Arial" w:hAnsi="Arial" w:cs="Arial"/>
                <w:color w:val="000000"/>
                <w:sz w:val="18"/>
                <w:szCs w:val="18"/>
                <w:lang w:val="en-US" w:eastAsia="zh-CN" w:bidi="ar"/>
              </w:rPr>
              <w:br/>
              <w:t>DC_20A_n7A</w:t>
            </w:r>
          </w:p>
        </w:tc>
      </w:tr>
      <w:tr w:rsidR="00FC4850" w:rsidRPr="00FC4850" w14:paraId="71F7B301" w14:textId="77777777" w:rsidTr="00DA7B4B">
        <w:trPr>
          <w:trHeight w:val="187"/>
          <w:jc w:val="center"/>
        </w:trPr>
        <w:tc>
          <w:tcPr>
            <w:tcW w:w="3397" w:type="dxa"/>
            <w:shd w:val="clear" w:color="auto" w:fill="auto"/>
            <w:noWrap/>
          </w:tcPr>
          <w:p w14:paraId="0AD90973"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ja-JP"/>
              </w:rPr>
              <w:t>DC_1A-3A-20A_n8A</w:t>
            </w:r>
          </w:p>
        </w:tc>
        <w:tc>
          <w:tcPr>
            <w:tcW w:w="3686" w:type="dxa"/>
          </w:tcPr>
          <w:p w14:paraId="434C3800"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w:t>
            </w:r>
            <w:r w:rsidRPr="00FC4850">
              <w:rPr>
                <w:rFonts w:ascii="Arial" w:hAnsi="Arial"/>
                <w:sz w:val="18"/>
                <w:lang w:eastAsia="ja-JP"/>
              </w:rPr>
              <w:t>1</w:t>
            </w:r>
            <w:r w:rsidRPr="00FC4850">
              <w:rPr>
                <w:rFonts w:ascii="Arial" w:hAnsi="Arial"/>
                <w:sz w:val="18"/>
                <w:lang w:eastAsia="fi-FI"/>
              </w:rPr>
              <w:t>A_</w:t>
            </w:r>
            <w:r w:rsidRPr="00FC4850">
              <w:rPr>
                <w:rFonts w:ascii="Arial" w:hAnsi="Arial"/>
                <w:sz w:val="18"/>
                <w:lang w:eastAsia="ja-JP"/>
              </w:rPr>
              <w:t>n8</w:t>
            </w:r>
            <w:r w:rsidRPr="00FC4850">
              <w:rPr>
                <w:rFonts w:ascii="Arial" w:hAnsi="Arial"/>
                <w:sz w:val="18"/>
                <w:lang w:eastAsia="fi-FI"/>
              </w:rPr>
              <w:t>A</w:t>
            </w:r>
          </w:p>
          <w:p w14:paraId="5E0D2CD1"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fi-FI"/>
              </w:rPr>
              <w:t>DC_3A_</w:t>
            </w:r>
            <w:r w:rsidRPr="00FC4850">
              <w:rPr>
                <w:rFonts w:ascii="Arial" w:hAnsi="Arial"/>
                <w:sz w:val="18"/>
                <w:lang w:eastAsia="ja-JP"/>
              </w:rPr>
              <w:t>n8A</w:t>
            </w:r>
          </w:p>
          <w:p w14:paraId="3A7D3F71"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w:t>
            </w:r>
            <w:r w:rsidRPr="00FC4850">
              <w:rPr>
                <w:rFonts w:ascii="Arial" w:hAnsi="Arial"/>
                <w:sz w:val="18"/>
                <w:lang w:eastAsia="ja-JP"/>
              </w:rPr>
              <w:t>20A</w:t>
            </w:r>
            <w:r w:rsidRPr="00FC4850">
              <w:rPr>
                <w:rFonts w:ascii="Arial" w:hAnsi="Arial"/>
                <w:sz w:val="18"/>
                <w:lang w:eastAsia="fi-FI"/>
              </w:rPr>
              <w:t>_</w:t>
            </w:r>
            <w:r w:rsidRPr="00FC4850">
              <w:rPr>
                <w:rFonts w:ascii="Arial" w:hAnsi="Arial"/>
                <w:sz w:val="18"/>
                <w:lang w:eastAsia="ja-JP"/>
              </w:rPr>
              <w:t>n8</w:t>
            </w:r>
            <w:r w:rsidRPr="00FC4850">
              <w:rPr>
                <w:rFonts w:ascii="Arial" w:hAnsi="Arial"/>
                <w:sz w:val="18"/>
                <w:lang w:eastAsia="fi-FI"/>
              </w:rPr>
              <w:t>A</w:t>
            </w:r>
          </w:p>
        </w:tc>
      </w:tr>
      <w:tr w:rsidR="00FC4850" w:rsidRPr="00FC4850" w14:paraId="3974378E" w14:textId="77777777" w:rsidTr="00DA7B4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69B2F37" w14:textId="77777777" w:rsidR="00FC4850" w:rsidRPr="00FC4850" w:rsidRDefault="00FC4850" w:rsidP="00FC4850">
            <w:pPr>
              <w:keepNext/>
              <w:keepLines/>
              <w:spacing w:after="0"/>
              <w:jc w:val="center"/>
              <w:rPr>
                <w:rFonts w:ascii="Arial" w:hAnsi="Arial"/>
                <w:sz w:val="18"/>
                <w:vertAlign w:val="superscript"/>
                <w:lang w:eastAsia="fi-FI"/>
              </w:rPr>
            </w:pPr>
            <w:r w:rsidRPr="00FC4850">
              <w:rPr>
                <w:rFonts w:ascii="Arial" w:hAnsi="Arial"/>
                <w:sz w:val="18"/>
                <w:lang w:eastAsia="fi-FI"/>
              </w:rPr>
              <w:t>DC_1A-3A-20A_n28A</w:t>
            </w:r>
            <w:r w:rsidRPr="00FC4850">
              <w:rPr>
                <w:rFonts w:ascii="Arial" w:hAnsi="Arial"/>
                <w:sz w:val="18"/>
                <w:vertAlign w:val="superscript"/>
                <w:lang w:eastAsia="fi-FI"/>
              </w:rPr>
              <w:t>3,8,14</w:t>
            </w:r>
          </w:p>
          <w:p w14:paraId="4A6F2294"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DC_1A-3C-20A_n28A</w:t>
            </w:r>
            <w:r w:rsidRPr="00FC4850">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248E5A30"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DC_1A_n28A</w:t>
            </w:r>
          </w:p>
          <w:p w14:paraId="0426B5CA"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DC_3A_n28A</w:t>
            </w:r>
          </w:p>
          <w:p w14:paraId="5C18AB65"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DC_20A_n28A</w:t>
            </w:r>
          </w:p>
        </w:tc>
      </w:tr>
      <w:tr w:rsidR="00FC4850" w:rsidRPr="00FC4850" w14:paraId="632D24E2" w14:textId="77777777" w:rsidTr="00DA7B4B">
        <w:trPr>
          <w:trHeight w:val="187"/>
          <w:jc w:val="center"/>
        </w:trPr>
        <w:tc>
          <w:tcPr>
            <w:tcW w:w="3397" w:type="dxa"/>
            <w:shd w:val="clear" w:color="auto" w:fill="auto"/>
            <w:noWrap/>
          </w:tcPr>
          <w:p w14:paraId="3A8411B6"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cs="Arial"/>
                <w:sz w:val="18"/>
                <w:lang w:eastAsia="ja-JP"/>
              </w:rPr>
              <w:t>DC_1A-3A-</w:t>
            </w:r>
            <w:r w:rsidRPr="00FC4850">
              <w:rPr>
                <w:rFonts w:ascii="Arial" w:hAnsi="Arial" w:cs="Arial"/>
                <w:sz w:val="18"/>
                <w:lang w:eastAsia="zh-CN"/>
              </w:rPr>
              <w:t>20</w:t>
            </w:r>
            <w:r w:rsidRPr="00FC4850">
              <w:rPr>
                <w:rFonts w:ascii="Arial" w:hAnsi="Arial" w:cs="Arial"/>
                <w:sz w:val="18"/>
                <w:lang w:eastAsia="ja-JP"/>
              </w:rPr>
              <w:t>A_n</w:t>
            </w:r>
            <w:r w:rsidRPr="00FC4850">
              <w:rPr>
                <w:rFonts w:ascii="Arial" w:hAnsi="Arial" w:cs="Arial"/>
                <w:sz w:val="18"/>
                <w:lang w:eastAsia="zh-CN"/>
              </w:rPr>
              <w:t>38</w:t>
            </w:r>
            <w:r w:rsidRPr="00FC4850">
              <w:rPr>
                <w:rFonts w:ascii="Arial" w:hAnsi="Arial" w:cs="Arial"/>
                <w:sz w:val="18"/>
                <w:lang w:eastAsia="ja-JP"/>
              </w:rPr>
              <w:t>A</w:t>
            </w:r>
          </w:p>
        </w:tc>
        <w:tc>
          <w:tcPr>
            <w:tcW w:w="3686" w:type="dxa"/>
          </w:tcPr>
          <w:p w14:paraId="77A845C3" w14:textId="77777777" w:rsidR="00FC4850" w:rsidRPr="00FC4850" w:rsidRDefault="00FC4850" w:rsidP="00FC4850">
            <w:pPr>
              <w:keepNext/>
              <w:keepLines/>
              <w:spacing w:after="0"/>
              <w:jc w:val="center"/>
              <w:rPr>
                <w:rFonts w:ascii="Arial" w:hAnsi="Arial" w:cs="Arial"/>
                <w:sz w:val="18"/>
                <w:szCs w:val="22"/>
                <w:lang w:eastAsia="zh-CN"/>
              </w:rPr>
            </w:pPr>
            <w:r w:rsidRPr="00FC4850">
              <w:rPr>
                <w:rFonts w:ascii="Arial" w:hAnsi="Arial" w:cs="Arial"/>
                <w:sz w:val="18"/>
                <w:szCs w:val="22"/>
                <w:lang w:eastAsia="zh-CN"/>
              </w:rPr>
              <w:t>DC_3A_n38A</w:t>
            </w:r>
          </w:p>
          <w:p w14:paraId="0D893118"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cs="Arial"/>
                <w:sz w:val="18"/>
                <w:szCs w:val="22"/>
                <w:lang w:eastAsia="zh-CN"/>
              </w:rPr>
              <w:t>DC_20A_n38A</w:t>
            </w:r>
          </w:p>
        </w:tc>
      </w:tr>
      <w:tr w:rsidR="00FC4850" w:rsidRPr="00FC4850" w14:paraId="3FF70C83" w14:textId="77777777" w:rsidTr="00DA7B4B">
        <w:trPr>
          <w:trHeight w:val="187"/>
          <w:jc w:val="center"/>
        </w:trPr>
        <w:tc>
          <w:tcPr>
            <w:tcW w:w="3397" w:type="dxa"/>
            <w:shd w:val="clear" w:color="auto" w:fill="auto"/>
            <w:noWrap/>
          </w:tcPr>
          <w:p w14:paraId="55ECD0A9"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zh-CN"/>
              </w:rPr>
              <w:t>DC_1A-3A-20A_n41A</w:t>
            </w:r>
          </w:p>
          <w:p w14:paraId="790DC612"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ja-JP"/>
              </w:rPr>
              <w:t>DC_1A-3C-</w:t>
            </w:r>
            <w:r w:rsidRPr="00FC4850">
              <w:rPr>
                <w:rFonts w:ascii="Arial" w:hAnsi="Arial"/>
                <w:sz w:val="18"/>
                <w:lang w:eastAsia="zh-CN"/>
              </w:rPr>
              <w:t>20</w:t>
            </w:r>
            <w:r w:rsidRPr="00FC4850">
              <w:rPr>
                <w:rFonts w:ascii="Arial" w:hAnsi="Arial"/>
                <w:sz w:val="18"/>
                <w:lang w:eastAsia="ja-JP"/>
              </w:rPr>
              <w:t>A_n</w:t>
            </w:r>
            <w:r w:rsidRPr="00FC4850">
              <w:rPr>
                <w:rFonts w:ascii="Arial" w:hAnsi="Arial"/>
                <w:sz w:val="18"/>
                <w:lang w:eastAsia="zh-CN"/>
              </w:rPr>
              <w:t>41</w:t>
            </w:r>
            <w:r w:rsidRPr="00FC4850">
              <w:rPr>
                <w:rFonts w:ascii="Arial" w:hAnsi="Arial"/>
                <w:sz w:val="18"/>
                <w:lang w:eastAsia="ja-JP"/>
              </w:rPr>
              <w:t>A</w:t>
            </w:r>
          </w:p>
        </w:tc>
        <w:tc>
          <w:tcPr>
            <w:tcW w:w="3686" w:type="dxa"/>
          </w:tcPr>
          <w:p w14:paraId="2074A936"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lang w:eastAsia="zh-CN"/>
              </w:rPr>
              <w:t>DC_1A_n41A</w:t>
            </w:r>
          </w:p>
          <w:p w14:paraId="368C3C15"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lang w:eastAsia="zh-CN"/>
              </w:rPr>
              <w:t>DC_3A_n41A</w:t>
            </w:r>
          </w:p>
          <w:p w14:paraId="3CE9C5B3" w14:textId="77777777" w:rsidR="00FC4850" w:rsidRPr="00FC4850" w:rsidRDefault="00FC4850" w:rsidP="00FC4850">
            <w:pPr>
              <w:keepNext/>
              <w:keepLines/>
              <w:spacing w:after="0"/>
              <w:jc w:val="center"/>
              <w:rPr>
                <w:rFonts w:ascii="Arial" w:hAnsi="Arial"/>
                <w:sz w:val="18"/>
                <w:szCs w:val="22"/>
                <w:lang w:eastAsia="zh-CN"/>
              </w:rPr>
            </w:pPr>
            <w:r w:rsidRPr="00FC4850">
              <w:rPr>
                <w:rFonts w:ascii="Arial" w:hAnsi="Arial"/>
                <w:sz w:val="18"/>
                <w:szCs w:val="22"/>
                <w:lang w:eastAsia="zh-CN"/>
              </w:rPr>
              <w:t>DC_3C_n41A</w:t>
            </w:r>
          </w:p>
          <w:p w14:paraId="6F523639" w14:textId="77777777" w:rsidR="00FC4850" w:rsidRPr="00FC4850" w:rsidRDefault="00FC4850" w:rsidP="00FC4850">
            <w:pPr>
              <w:keepNext/>
              <w:keepLines/>
              <w:spacing w:after="0"/>
              <w:jc w:val="center"/>
              <w:rPr>
                <w:rFonts w:ascii="Arial" w:hAnsi="Arial"/>
                <w:sz w:val="18"/>
                <w:szCs w:val="22"/>
                <w:lang w:eastAsia="zh-CN"/>
              </w:rPr>
            </w:pPr>
            <w:r w:rsidRPr="00FC4850">
              <w:rPr>
                <w:rFonts w:ascii="Arial" w:hAnsi="Arial"/>
                <w:sz w:val="18"/>
                <w:lang w:eastAsia="zh-CN"/>
              </w:rPr>
              <w:t>DC_20A_n41A</w:t>
            </w:r>
          </w:p>
        </w:tc>
      </w:tr>
      <w:tr w:rsidR="00FC4850" w:rsidRPr="00FC4850" w14:paraId="7187DC75" w14:textId="77777777" w:rsidTr="00DA7B4B">
        <w:trPr>
          <w:trHeight w:val="187"/>
          <w:jc w:val="center"/>
        </w:trPr>
        <w:tc>
          <w:tcPr>
            <w:tcW w:w="3397" w:type="dxa"/>
            <w:shd w:val="clear" w:color="auto" w:fill="auto"/>
            <w:noWrap/>
          </w:tcPr>
          <w:p w14:paraId="03A7D556" w14:textId="77777777" w:rsidR="00FC4850" w:rsidRPr="00FC4850" w:rsidRDefault="00FC4850" w:rsidP="00FC4850">
            <w:pPr>
              <w:keepNext/>
              <w:keepLines/>
              <w:spacing w:after="0"/>
              <w:jc w:val="center"/>
              <w:rPr>
                <w:rFonts w:ascii="Arial" w:hAnsi="Arial"/>
                <w:sz w:val="18"/>
                <w:vertAlign w:val="superscript"/>
                <w:lang w:eastAsia="fi-FI"/>
              </w:rPr>
            </w:pPr>
            <w:r w:rsidRPr="00FC4850">
              <w:rPr>
                <w:rFonts w:ascii="Arial" w:hAnsi="Arial"/>
                <w:sz w:val="18"/>
                <w:lang w:eastAsia="fi-FI"/>
              </w:rPr>
              <w:t>DC_1A-3A-20A_n78A</w:t>
            </w:r>
            <w:r w:rsidRPr="00FC4850">
              <w:rPr>
                <w:rFonts w:ascii="Arial" w:hAnsi="Arial"/>
                <w:sz w:val="18"/>
                <w:vertAlign w:val="superscript"/>
                <w:lang w:eastAsia="fi-FI"/>
              </w:rPr>
              <w:t>2</w:t>
            </w:r>
          </w:p>
          <w:p w14:paraId="58AFEC41"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DC_1A-3A-20A_n78C</w:t>
            </w:r>
            <w:r w:rsidRPr="00FC4850">
              <w:rPr>
                <w:rFonts w:ascii="Arial" w:hAnsi="Arial"/>
                <w:sz w:val="18"/>
                <w:vertAlign w:val="superscript"/>
                <w:lang w:eastAsia="fi-FI"/>
              </w:rPr>
              <w:t>2</w:t>
            </w:r>
          </w:p>
        </w:tc>
        <w:tc>
          <w:tcPr>
            <w:tcW w:w="3686" w:type="dxa"/>
          </w:tcPr>
          <w:p w14:paraId="7007534D"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DC_1A_n78A</w:t>
            </w:r>
          </w:p>
          <w:p w14:paraId="64139B12"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DC_3A_n78A</w:t>
            </w:r>
          </w:p>
          <w:p w14:paraId="5F30E32B"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DC_20A_n78A</w:t>
            </w:r>
          </w:p>
        </w:tc>
      </w:tr>
      <w:tr w:rsidR="00FC4850" w:rsidRPr="00FC4850" w14:paraId="72F6A4FB" w14:textId="77777777" w:rsidTr="00DA7B4B">
        <w:trPr>
          <w:trHeight w:val="187"/>
          <w:jc w:val="center"/>
        </w:trPr>
        <w:tc>
          <w:tcPr>
            <w:tcW w:w="3397" w:type="dxa"/>
            <w:shd w:val="clear" w:color="auto" w:fill="auto"/>
            <w:noWrap/>
          </w:tcPr>
          <w:p w14:paraId="04216DAB"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DC_1A-3A-20A_n78(2A)</w:t>
            </w:r>
          </w:p>
        </w:tc>
        <w:tc>
          <w:tcPr>
            <w:tcW w:w="3686" w:type="dxa"/>
          </w:tcPr>
          <w:p w14:paraId="1178E1A9"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DC_1A_n78A</w:t>
            </w:r>
          </w:p>
          <w:p w14:paraId="6575CE22"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DC_3A_n78A</w:t>
            </w:r>
          </w:p>
          <w:p w14:paraId="7371E1F7"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DC_20A_n78A</w:t>
            </w:r>
          </w:p>
        </w:tc>
      </w:tr>
      <w:tr w:rsidR="00FC4850" w:rsidRPr="00FC4850" w14:paraId="5856C35B" w14:textId="77777777" w:rsidTr="00DA7B4B">
        <w:trPr>
          <w:trHeight w:val="187"/>
          <w:jc w:val="center"/>
        </w:trPr>
        <w:tc>
          <w:tcPr>
            <w:tcW w:w="3397" w:type="dxa"/>
            <w:shd w:val="clear" w:color="auto" w:fill="auto"/>
            <w:noWrap/>
          </w:tcPr>
          <w:p w14:paraId="7B2432E2"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DC_1A-3A-21A_n77A</w:t>
            </w:r>
            <w:r w:rsidRPr="00FC4850">
              <w:rPr>
                <w:rFonts w:ascii="Arial" w:hAnsi="Arial"/>
                <w:sz w:val="18"/>
                <w:vertAlign w:val="superscript"/>
                <w:lang w:eastAsia="fi-FI"/>
              </w:rPr>
              <w:t>2</w:t>
            </w:r>
          </w:p>
          <w:p w14:paraId="36C0F220"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DC_1A-3A-21A_n77C</w:t>
            </w:r>
            <w:r w:rsidRPr="00FC4850">
              <w:rPr>
                <w:rFonts w:ascii="Arial" w:hAnsi="Arial"/>
                <w:sz w:val="18"/>
                <w:vertAlign w:val="superscript"/>
                <w:lang w:eastAsia="fi-FI"/>
              </w:rPr>
              <w:t>2</w:t>
            </w:r>
          </w:p>
        </w:tc>
        <w:tc>
          <w:tcPr>
            <w:tcW w:w="3686" w:type="dxa"/>
          </w:tcPr>
          <w:p w14:paraId="2315905E"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DC_1A_n77A</w:t>
            </w:r>
          </w:p>
          <w:p w14:paraId="0D50185B"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DC_3A_n77A</w:t>
            </w:r>
          </w:p>
          <w:p w14:paraId="54C302FF"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DC_21A_n77A</w:t>
            </w:r>
          </w:p>
        </w:tc>
      </w:tr>
      <w:tr w:rsidR="00FC4850" w:rsidRPr="00FC4850" w14:paraId="1D602BD7" w14:textId="77777777" w:rsidTr="00DA7B4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916848" w14:textId="77777777" w:rsidR="00FC4850" w:rsidRPr="00FC4850" w:rsidRDefault="00FC4850" w:rsidP="00FC4850">
            <w:pPr>
              <w:keepNext/>
              <w:keepLines/>
              <w:spacing w:after="0"/>
              <w:jc w:val="center"/>
              <w:rPr>
                <w:rFonts w:ascii="Arial" w:hAnsi="Arial"/>
                <w:sz w:val="18"/>
                <w:lang w:val="fr-FR" w:eastAsia="fi-FI"/>
              </w:rPr>
            </w:pPr>
            <w:r w:rsidRPr="00FC4850">
              <w:rPr>
                <w:rFonts w:ascii="Arial" w:hAnsi="Arial"/>
                <w:sz w:val="18"/>
                <w:lang w:val="fr-FR" w:eastAsia="fi-FI"/>
              </w:rPr>
              <w:t>DC_1A-3A-21A_n77(2A)</w:t>
            </w:r>
            <w:r w:rsidRPr="00FC4850">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4C5A4D0D"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DC_1A_n77A</w:t>
            </w:r>
          </w:p>
          <w:p w14:paraId="3F4ABCB8"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DC_3A_n77A</w:t>
            </w:r>
          </w:p>
          <w:p w14:paraId="3136C63F"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DC_21A_n77A</w:t>
            </w:r>
          </w:p>
        </w:tc>
      </w:tr>
      <w:tr w:rsidR="00FC4850" w:rsidRPr="00FC4850" w14:paraId="370097D8" w14:textId="77777777" w:rsidTr="00DA7B4B">
        <w:trPr>
          <w:trHeight w:val="187"/>
          <w:jc w:val="center"/>
        </w:trPr>
        <w:tc>
          <w:tcPr>
            <w:tcW w:w="3397" w:type="dxa"/>
            <w:shd w:val="clear" w:color="auto" w:fill="auto"/>
            <w:noWrap/>
          </w:tcPr>
          <w:p w14:paraId="0D7E9F7D"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DC_1A-3A-21A_n78A</w:t>
            </w:r>
            <w:r w:rsidRPr="00FC4850">
              <w:rPr>
                <w:rFonts w:ascii="Arial" w:hAnsi="Arial"/>
                <w:sz w:val="18"/>
                <w:vertAlign w:val="superscript"/>
                <w:lang w:eastAsia="fi-FI"/>
              </w:rPr>
              <w:t>2</w:t>
            </w:r>
          </w:p>
          <w:p w14:paraId="4DB943B8"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DC_1A-3A-21A_n78C</w:t>
            </w:r>
            <w:r w:rsidRPr="00FC4850">
              <w:rPr>
                <w:rFonts w:ascii="Arial" w:hAnsi="Arial"/>
                <w:sz w:val="18"/>
                <w:vertAlign w:val="superscript"/>
                <w:lang w:eastAsia="fi-FI"/>
              </w:rPr>
              <w:t>2</w:t>
            </w:r>
          </w:p>
        </w:tc>
        <w:tc>
          <w:tcPr>
            <w:tcW w:w="3686" w:type="dxa"/>
          </w:tcPr>
          <w:p w14:paraId="5767C45B"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DC_1A_n78A</w:t>
            </w:r>
          </w:p>
          <w:p w14:paraId="42E4C115"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DC_3A_n78A</w:t>
            </w:r>
          </w:p>
          <w:p w14:paraId="5CD01D4A"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DC_21A_n78A</w:t>
            </w:r>
          </w:p>
        </w:tc>
      </w:tr>
      <w:tr w:rsidR="00FC4850" w:rsidRPr="00FC4850" w14:paraId="0789517C" w14:textId="77777777" w:rsidTr="00DA7B4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CE0BE4" w14:textId="77777777" w:rsidR="00FC4850" w:rsidRPr="00FC4850" w:rsidRDefault="00FC4850" w:rsidP="00FC4850">
            <w:pPr>
              <w:keepNext/>
              <w:keepLines/>
              <w:spacing w:after="0"/>
              <w:jc w:val="center"/>
              <w:rPr>
                <w:rFonts w:ascii="Arial" w:hAnsi="Arial"/>
                <w:sz w:val="18"/>
                <w:lang w:val="fr-FR" w:eastAsia="fi-FI"/>
              </w:rPr>
            </w:pPr>
            <w:r w:rsidRPr="00FC4850">
              <w:rPr>
                <w:rFonts w:ascii="Arial" w:hAnsi="Arial"/>
                <w:sz w:val="18"/>
                <w:lang w:val="fr-FR" w:eastAsia="fi-FI"/>
              </w:rPr>
              <w:t>DC_1A-3A-21A_n78(2A)</w:t>
            </w:r>
            <w:r w:rsidRPr="00FC4850">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7AAFC2C"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DC_1A_n78A</w:t>
            </w:r>
          </w:p>
          <w:p w14:paraId="759915B9"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DC_3A_n78A</w:t>
            </w:r>
          </w:p>
          <w:p w14:paraId="0CE35039"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DC_21A_n78A</w:t>
            </w:r>
          </w:p>
        </w:tc>
      </w:tr>
      <w:tr w:rsidR="00FC4850" w:rsidRPr="00FC4850" w14:paraId="31C0C194" w14:textId="77777777" w:rsidTr="00DA7B4B">
        <w:trPr>
          <w:trHeight w:val="187"/>
          <w:jc w:val="center"/>
        </w:trPr>
        <w:tc>
          <w:tcPr>
            <w:tcW w:w="3397" w:type="dxa"/>
            <w:shd w:val="clear" w:color="auto" w:fill="auto"/>
            <w:noWrap/>
          </w:tcPr>
          <w:p w14:paraId="3A07AD0E"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DC_1A-3A-21A_n79A</w:t>
            </w:r>
            <w:r w:rsidRPr="00FC4850">
              <w:rPr>
                <w:rFonts w:ascii="Arial" w:hAnsi="Arial"/>
                <w:sz w:val="18"/>
                <w:vertAlign w:val="superscript"/>
                <w:lang w:eastAsia="fi-FI"/>
              </w:rPr>
              <w:t>2</w:t>
            </w:r>
          </w:p>
          <w:p w14:paraId="5386D5F7"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DC_1A-3A-21A_n79C</w:t>
            </w:r>
            <w:r w:rsidRPr="00FC4850">
              <w:rPr>
                <w:rFonts w:ascii="Arial" w:hAnsi="Arial"/>
                <w:sz w:val="18"/>
                <w:vertAlign w:val="superscript"/>
                <w:lang w:eastAsia="fi-FI"/>
              </w:rPr>
              <w:t>2</w:t>
            </w:r>
          </w:p>
        </w:tc>
        <w:tc>
          <w:tcPr>
            <w:tcW w:w="3686" w:type="dxa"/>
          </w:tcPr>
          <w:p w14:paraId="76CB4370"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DC_1A_n79A</w:t>
            </w:r>
          </w:p>
          <w:p w14:paraId="6EE7104D"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DC_3A_n79A</w:t>
            </w:r>
          </w:p>
          <w:p w14:paraId="31695A7A"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DC_21A_n79A</w:t>
            </w:r>
          </w:p>
        </w:tc>
      </w:tr>
      <w:tr w:rsidR="00FC4850" w:rsidRPr="00FC4850" w14:paraId="027BAA2B" w14:textId="77777777" w:rsidTr="00DA7B4B">
        <w:trPr>
          <w:trHeight w:val="187"/>
          <w:jc w:val="center"/>
        </w:trPr>
        <w:tc>
          <w:tcPr>
            <w:tcW w:w="3397" w:type="dxa"/>
            <w:shd w:val="clear" w:color="auto" w:fill="auto"/>
            <w:noWrap/>
          </w:tcPr>
          <w:p w14:paraId="4ACF1AA4"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DC_1A-3A-26A_n78A</w:t>
            </w:r>
          </w:p>
          <w:p w14:paraId="063DD12F"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DC_1A-3C-26A_n78A</w:t>
            </w:r>
          </w:p>
          <w:p w14:paraId="0C8EB61E"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DC_1A-3A-26A_n78(2A)</w:t>
            </w:r>
          </w:p>
        </w:tc>
        <w:tc>
          <w:tcPr>
            <w:tcW w:w="3686" w:type="dxa"/>
            <w:vAlign w:val="center"/>
          </w:tcPr>
          <w:p w14:paraId="59ED5FA9"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DC_1A_n78A</w:t>
            </w:r>
            <w:r w:rsidRPr="00FC4850">
              <w:rPr>
                <w:rFonts w:ascii="Arial" w:hAnsi="Arial"/>
                <w:sz w:val="18"/>
                <w:lang w:eastAsia="fi-FI"/>
              </w:rPr>
              <w:br/>
              <w:t>DC_3A_n78A</w:t>
            </w:r>
            <w:r w:rsidRPr="00FC4850">
              <w:rPr>
                <w:rFonts w:ascii="Arial" w:hAnsi="Arial"/>
                <w:sz w:val="18"/>
                <w:lang w:eastAsia="fi-FI"/>
              </w:rPr>
              <w:br/>
              <w:t>DC_26A_n78A</w:t>
            </w:r>
          </w:p>
        </w:tc>
      </w:tr>
      <w:tr w:rsidR="00FC4850" w:rsidRPr="00FC4850" w14:paraId="0A95435B" w14:textId="77777777" w:rsidTr="00DA7B4B">
        <w:trPr>
          <w:trHeight w:val="187"/>
          <w:jc w:val="center"/>
        </w:trPr>
        <w:tc>
          <w:tcPr>
            <w:tcW w:w="3397" w:type="dxa"/>
            <w:shd w:val="clear" w:color="auto" w:fill="auto"/>
            <w:noWrap/>
          </w:tcPr>
          <w:p w14:paraId="5D3BE9F1"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DC_1A-3A-26A_n78(2A)</w:t>
            </w:r>
            <w:r w:rsidRPr="00FC4850">
              <w:rPr>
                <w:rFonts w:ascii="Arial" w:hAnsi="Arial"/>
                <w:sz w:val="18"/>
                <w:lang w:eastAsia="fi-FI"/>
              </w:rPr>
              <w:br/>
            </w:r>
          </w:p>
        </w:tc>
        <w:tc>
          <w:tcPr>
            <w:tcW w:w="3686" w:type="dxa"/>
            <w:vAlign w:val="center"/>
          </w:tcPr>
          <w:p w14:paraId="5E8AB6D7"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DC_1A_n78A</w:t>
            </w:r>
            <w:r w:rsidRPr="00FC4850">
              <w:rPr>
                <w:rFonts w:ascii="Arial" w:hAnsi="Arial"/>
                <w:sz w:val="18"/>
                <w:lang w:eastAsia="fi-FI"/>
              </w:rPr>
              <w:br/>
              <w:t>DC_3A_n78A</w:t>
            </w:r>
            <w:r w:rsidRPr="00FC4850">
              <w:rPr>
                <w:rFonts w:ascii="Arial" w:hAnsi="Arial"/>
                <w:sz w:val="18"/>
                <w:lang w:eastAsia="fi-FI"/>
              </w:rPr>
              <w:br/>
              <w:t>DC_26A_n78A</w:t>
            </w:r>
          </w:p>
        </w:tc>
      </w:tr>
      <w:tr w:rsidR="00FC4850" w:rsidRPr="00FC4850" w14:paraId="00A0C0D1" w14:textId="77777777" w:rsidTr="00DA7B4B">
        <w:trPr>
          <w:trHeight w:val="187"/>
          <w:jc w:val="center"/>
        </w:trPr>
        <w:tc>
          <w:tcPr>
            <w:tcW w:w="3397" w:type="dxa"/>
            <w:shd w:val="clear" w:color="auto" w:fill="auto"/>
            <w:noWrap/>
          </w:tcPr>
          <w:p w14:paraId="1B45A718"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DC_1A-3C-26A_n78(2A)</w:t>
            </w:r>
          </w:p>
        </w:tc>
        <w:tc>
          <w:tcPr>
            <w:tcW w:w="3686" w:type="dxa"/>
            <w:vAlign w:val="center"/>
          </w:tcPr>
          <w:p w14:paraId="5A27FD90"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DC_1A_n78A</w:t>
            </w:r>
          </w:p>
          <w:p w14:paraId="4B375FD8"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DC_3A_n78A</w:t>
            </w:r>
          </w:p>
          <w:p w14:paraId="2664B5D7"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DC_26A_n78A</w:t>
            </w:r>
          </w:p>
        </w:tc>
      </w:tr>
      <w:tr w:rsidR="00FC4850" w:rsidRPr="00FC4850" w14:paraId="6E6DE891" w14:textId="77777777" w:rsidTr="00DA7B4B">
        <w:trPr>
          <w:trHeight w:val="187"/>
          <w:jc w:val="center"/>
        </w:trPr>
        <w:tc>
          <w:tcPr>
            <w:tcW w:w="3397" w:type="dxa"/>
            <w:shd w:val="clear" w:color="auto" w:fill="auto"/>
            <w:noWrap/>
          </w:tcPr>
          <w:p w14:paraId="3211BEE2"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DC_1A-3A_n26A-n78A</w:t>
            </w:r>
          </w:p>
        </w:tc>
        <w:tc>
          <w:tcPr>
            <w:tcW w:w="3686" w:type="dxa"/>
          </w:tcPr>
          <w:p w14:paraId="6DD4BD57" w14:textId="77777777" w:rsidR="00FC4850" w:rsidRPr="00FC4850" w:rsidRDefault="00FC4850" w:rsidP="00FC4850">
            <w:pPr>
              <w:keepNext/>
              <w:keepLines/>
              <w:spacing w:after="0"/>
              <w:jc w:val="center"/>
              <w:rPr>
                <w:lang w:eastAsia="fi-FI"/>
              </w:rPr>
            </w:pPr>
            <w:r w:rsidRPr="00FC4850">
              <w:rPr>
                <w:rFonts w:ascii="Arial" w:hAnsi="Arial"/>
                <w:sz w:val="18"/>
                <w:lang w:eastAsia="fi-FI"/>
              </w:rPr>
              <w:t>DC_1A_n26A</w:t>
            </w:r>
          </w:p>
          <w:p w14:paraId="1570A4C3" w14:textId="77777777" w:rsidR="00FC4850" w:rsidRPr="00FC4850" w:rsidRDefault="00FC4850" w:rsidP="00FC4850">
            <w:pPr>
              <w:keepNext/>
              <w:keepLines/>
              <w:spacing w:after="0"/>
              <w:jc w:val="center"/>
              <w:rPr>
                <w:lang w:eastAsia="fi-FI"/>
              </w:rPr>
            </w:pPr>
            <w:r w:rsidRPr="00FC4850">
              <w:rPr>
                <w:rFonts w:ascii="Arial" w:hAnsi="Arial"/>
                <w:sz w:val="18"/>
                <w:lang w:eastAsia="fi-FI"/>
              </w:rPr>
              <w:t>DC_1A_n78A</w:t>
            </w:r>
          </w:p>
          <w:p w14:paraId="1D6D8929" w14:textId="77777777" w:rsidR="00FC4850" w:rsidRPr="00FC4850" w:rsidRDefault="00FC4850" w:rsidP="00FC4850">
            <w:pPr>
              <w:keepNext/>
              <w:keepLines/>
              <w:spacing w:after="0"/>
              <w:jc w:val="center"/>
              <w:rPr>
                <w:lang w:eastAsia="fi-FI"/>
              </w:rPr>
            </w:pPr>
            <w:r w:rsidRPr="00FC4850">
              <w:rPr>
                <w:rFonts w:ascii="Arial" w:hAnsi="Arial"/>
                <w:sz w:val="18"/>
                <w:lang w:eastAsia="fi-FI"/>
              </w:rPr>
              <w:t>DC_3A_n26A</w:t>
            </w:r>
          </w:p>
          <w:p w14:paraId="0E33A5D7"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DC_3A_n78A</w:t>
            </w:r>
          </w:p>
        </w:tc>
      </w:tr>
      <w:tr w:rsidR="00FC4850" w:rsidRPr="00FC4850" w14:paraId="7E465617" w14:textId="77777777" w:rsidTr="00DA7B4B">
        <w:trPr>
          <w:trHeight w:val="187"/>
          <w:jc w:val="center"/>
        </w:trPr>
        <w:tc>
          <w:tcPr>
            <w:tcW w:w="3397" w:type="dxa"/>
            <w:shd w:val="clear" w:color="auto" w:fill="auto"/>
            <w:noWrap/>
          </w:tcPr>
          <w:p w14:paraId="097FFD1D"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DC_1A-3C_n26A-n78A</w:t>
            </w:r>
          </w:p>
        </w:tc>
        <w:tc>
          <w:tcPr>
            <w:tcW w:w="3686" w:type="dxa"/>
          </w:tcPr>
          <w:p w14:paraId="0E1DED85"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DC_1A_n26A</w:t>
            </w:r>
          </w:p>
          <w:p w14:paraId="2D2DD2B2"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DC_1A_n78A</w:t>
            </w:r>
          </w:p>
          <w:p w14:paraId="51F8C62A"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DC_3A_n26A</w:t>
            </w:r>
          </w:p>
          <w:p w14:paraId="4FD70862"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DC_3C_n26A</w:t>
            </w:r>
          </w:p>
          <w:p w14:paraId="07696A40"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DC_3A_n78A</w:t>
            </w:r>
          </w:p>
          <w:p w14:paraId="721DDA23"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DC_3C_n78A</w:t>
            </w:r>
          </w:p>
        </w:tc>
      </w:tr>
      <w:tr w:rsidR="00FC4850" w:rsidRPr="00FC4850" w14:paraId="236B1386" w14:textId="77777777" w:rsidTr="00DA7B4B">
        <w:trPr>
          <w:trHeight w:val="187"/>
          <w:jc w:val="center"/>
        </w:trPr>
        <w:tc>
          <w:tcPr>
            <w:tcW w:w="3397" w:type="dxa"/>
            <w:shd w:val="clear" w:color="auto" w:fill="auto"/>
            <w:noWrap/>
          </w:tcPr>
          <w:p w14:paraId="6B61A76A"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zh-CN"/>
              </w:rPr>
              <w:lastRenderedPageBreak/>
              <w:t>DC_1A-3A-28A_n3A</w:t>
            </w:r>
          </w:p>
        </w:tc>
        <w:tc>
          <w:tcPr>
            <w:tcW w:w="3686" w:type="dxa"/>
          </w:tcPr>
          <w:p w14:paraId="1C607F7A"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lang w:eastAsia="zh-CN"/>
              </w:rPr>
              <w:t>DC_1A_n3A</w:t>
            </w:r>
          </w:p>
          <w:p w14:paraId="3D072970"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lang w:eastAsia="zh-CN"/>
              </w:rPr>
              <w:t>DC_3A_n3A</w:t>
            </w:r>
            <w:r w:rsidRPr="00FC4850">
              <w:rPr>
                <w:rFonts w:ascii="Arial" w:hAnsi="Arial"/>
                <w:sz w:val="18"/>
                <w:vertAlign w:val="superscript"/>
                <w:lang w:eastAsia="zh-CN"/>
              </w:rPr>
              <w:t>4</w:t>
            </w:r>
          </w:p>
          <w:p w14:paraId="56CD776A"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zh-CN"/>
              </w:rPr>
              <w:t>DC_28A_n3A</w:t>
            </w:r>
          </w:p>
        </w:tc>
      </w:tr>
      <w:tr w:rsidR="00FC4850" w:rsidRPr="00FC4850" w14:paraId="3DF799E2" w14:textId="77777777" w:rsidTr="00DA7B4B">
        <w:trPr>
          <w:trHeight w:val="187"/>
          <w:jc w:val="center"/>
        </w:trPr>
        <w:tc>
          <w:tcPr>
            <w:tcW w:w="3397" w:type="dxa"/>
            <w:shd w:val="clear" w:color="auto" w:fill="auto"/>
            <w:noWrap/>
          </w:tcPr>
          <w:p w14:paraId="5DD8B260"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DC_1A-3A-28A_n5A</w:t>
            </w:r>
          </w:p>
          <w:p w14:paraId="5D3FFDA4"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DC_1A-3C-28A_n5A</w:t>
            </w:r>
          </w:p>
        </w:tc>
        <w:tc>
          <w:tcPr>
            <w:tcW w:w="3686" w:type="dxa"/>
          </w:tcPr>
          <w:p w14:paraId="7AF26493"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DC_1A_n5A</w:t>
            </w:r>
          </w:p>
          <w:p w14:paraId="4009601A"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DC_3A_n5A</w:t>
            </w:r>
          </w:p>
          <w:p w14:paraId="42B8934C"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DC_28A_n5A</w:t>
            </w:r>
          </w:p>
        </w:tc>
      </w:tr>
      <w:tr w:rsidR="00FC4850" w:rsidRPr="00FC4850" w14:paraId="3BCF49CC" w14:textId="77777777" w:rsidTr="00DA7B4B">
        <w:trPr>
          <w:trHeight w:val="187"/>
          <w:jc w:val="center"/>
        </w:trPr>
        <w:tc>
          <w:tcPr>
            <w:tcW w:w="3397" w:type="dxa"/>
            <w:shd w:val="clear" w:color="auto" w:fill="auto"/>
            <w:noWrap/>
          </w:tcPr>
          <w:p w14:paraId="5ED753AF"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DC_1A-3A-28A_n7A</w:t>
            </w:r>
          </w:p>
          <w:p w14:paraId="05B23F96"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DC_1A-3C-28A_n7A</w:t>
            </w:r>
          </w:p>
          <w:p w14:paraId="223E1D42"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DC_1A-3A-28A_n7B</w:t>
            </w:r>
          </w:p>
          <w:p w14:paraId="43F5368E"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DC_1A-3C-28A_n7B</w:t>
            </w:r>
          </w:p>
        </w:tc>
        <w:tc>
          <w:tcPr>
            <w:tcW w:w="3686" w:type="dxa"/>
          </w:tcPr>
          <w:p w14:paraId="313ACDAA" w14:textId="77777777" w:rsidR="00FC4850" w:rsidRPr="00FC4850" w:rsidRDefault="00FC4850" w:rsidP="00FC4850">
            <w:pPr>
              <w:keepNext/>
              <w:keepLines/>
              <w:spacing w:after="0"/>
              <w:jc w:val="center"/>
              <w:rPr>
                <w:rFonts w:ascii="Arial" w:hAnsi="Arial"/>
                <w:sz w:val="18"/>
                <w:lang w:eastAsia="zh-TW"/>
              </w:rPr>
            </w:pPr>
            <w:r w:rsidRPr="00FC4850">
              <w:rPr>
                <w:rFonts w:ascii="Arial" w:hAnsi="Arial"/>
                <w:sz w:val="18"/>
                <w:lang w:eastAsia="zh-TW"/>
              </w:rPr>
              <w:t>DC_1A_n7A</w:t>
            </w:r>
          </w:p>
          <w:p w14:paraId="37F0B1B3" w14:textId="77777777" w:rsidR="00FC4850" w:rsidRPr="00FC4850" w:rsidRDefault="00FC4850" w:rsidP="00FC4850">
            <w:pPr>
              <w:keepNext/>
              <w:keepLines/>
              <w:spacing w:after="0"/>
              <w:jc w:val="center"/>
              <w:rPr>
                <w:rFonts w:ascii="Arial" w:hAnsi="Arial"/>
                <w:sz w:val="18"/>
                <w:lang w:eastAsia="zh-TW"/>
              </w:rPr>
            </w:pPr>
            <w:r w:rsidRPr="00FC4850">
              <w:rPr>
                <w:rFonts w:ascii="Arial" w:hAnsi="Arial"/>
                <w:sz w:val="18"/>
                <w:lang w:eastAsia="zh-TW"/>
              </w:rPr>
              <w:t>DC_3A_n7A</w:t>
            </w:r>
          </w:p>
          <w:p w14:paraId="27DDE9AF" w14:textId="77777777" w:rsidR="00FC4850" w:rsidRPr="00FC4850" w:rsidRDefault="00FC4850" w:rsidP="00FC4850">
            <w:pPr>
              <w:keepNext/>
              <w:keepLines/>
              <w:spacing w:after="0"/>
              <w:jc w:val="center"/>
              <w:rPr>
                <w:rFonts w:ascii="Arial" w:hAnsi="Arial"/>
                <w:sz w:val="18"/>
                <w:lang w:eastAsia="zh-TW"/>
              </w:rPr>
            </w:pPr>
            <w:r w:rsidRPr="00FC4850">
              <w:rPr>
                <w:rFonts w:ascii="Arial" w:hAnsi="Arial"/>
                <w:sz w:val="18"/>
                <w:lang w:eastAsia="zh-TW"/>
              </w:rPr>
              <w:t>DC_3C_n7A</w:t>
            </w:r>
          </w:p>
          <w:p w14:paraId="075AA742"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zh-TW"/>
              </w:rPr>
              <w:t>DC_28A_n7A</w:t>
            </w:r>
          </w:p>
        </w:tc>
      </w:tr>
      <w:tr w:rsidR="00FC4850" w:rsidRPr="00FC4850" w14:paraId="7D4454B5" w14:textId="77777777" w:rsidTr="00DA7B4B">
        <w:trPr>
          <w:trHeight w:val="187"/>
          <w:jc w:val="center"/>
        </w:trPr>
        <w:tc>
          <w:tcPr>
            <w:tcW w:w="3397" w:type="dxa"/>
            <w:shd w:val="clear" w:color="auto" w:fill="auto"/>
            <w:noWrap/>
          </w:tcPr>
          <w:p w14:paraId="1A4EE124"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DC_1A-3A-3A-28A_n7A</w:t>
            </w:r>
          </w:p>
          <w:p w14:paraId="5F1FE73C"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DC_1A-3A-3A-28A_n7B</w:t>
            </w:r>
          </w:p>
        </w:tc>
        <w:tc>
          <w:tcPr>
            <w:tcW w:w="3686" w:type="dxa"/>
          </w:tcPr>
          <w:p w14:paraId="65F6DBBC" w14:textId="77777777" w:rsidR="00FC4850" w:rsidRPr="00FC4850" w:rsidRDefault="00FC4850" w:rsidP="00FC4850">
            <w:pPr>
              <w:keepNext/>
              <w:keepLines/>
              <w:spacing w:after="0"/>
              <w:jc w:val="center"/>
              <w:rPr>
                <w:rFonts w:ascii="Arial" w:hAnsi="Arial"/>
                <w:sz w:val="18"/>
                <w:lang w:eastAsia="zh-TW"/>
              </w:rPr>
            </w:pPr>
            <w:r w:rsidRPr="00FC4850">
              <w:rPr>
                <w:rFonts w:ascii="Arial" w:hAnsi="Arial"/>
                <w:sz w:val="18"/>
                <w:lang w:eastAsia="zh-TW"/>
              </w:rPr>
              <w:t>DC_1A_n7A</w:t>
            </w:r>
          </w:p>
          <w:p w14:paraId="4A58AD90" w14:textId="77777777" w:rsidR="00FC4850" w:rsidRPr="00FC4850" w:rsidRDefault="00FC4850" w:rsidP="00FC4850">
            <w:pPr>
              <w:keepNext/>
              <w:keepLines/>
              <w:spacing w:after="0"/>
              <w:jc w:val="center"/>
              <w:rPr>
                <w:rFonts w:ascii="Arial" w:hAnsi="Arial"/>
                <w:sz w:val="18"/>
                <w:lang w:eastAsia="zh-TW"/>
              </w:rPr>
            </w:pPr>
            <w:r w:rsidRPr="00FC4850">
              <w:rPr>
                <w:rFonts w:ascii="Arial" w:hAnsi="Arial"/>
                <w:sz w:val="18"/>
                <w:lang w:eastAsia="zh-TW"/>
              </w:rPr>
              <w:t>DC_3A_n7A</w:t>
            </w:r>
          </w:p>
          <w:p w14:paraId="4707473A"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zh-TW"/>
              </w:rPr>
              <w:t>DC_28A_n7A</w:t>
            </w:r>
          </w:p>
        </w:tc>
      </w:tr>
      <w:tr w:rsidR="00FC4850" w:rsidRPr="00FC4850" w14:paraId="44A431AF" w14:textId="77777777" w:rsidTr="00DA7B4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729F63"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DC_1A-1A-3A-28A_n7A</w:t>
            </w:r>
          </w:p>
          <w:p w14:paraId="655967B6"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DC_1A-1A-3C-28A_n7A</w:t>
            </w:r>
          </w:p>
          <w:p w14:paraId="31ECADA6"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DC_1A-1A-3A-28A_n7B</w:t>
            </w:r>
          </w:p>
          <w:p w14:paraId="5FCE8ECC"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DC_1A-1A-3C-28A_n7B</w:t>
            </w:r>
          </w:p>
        </w:tc>
        <w:tc>
          <w:tcPr>
            <w:tcW w:w="3686" w:type="dxa"/>
            <w:tcBorders>
              <w:top w:val="single" w:sz="4" w:space="0" w:color="auto"/>
              <w:left w:val="single" w:sz="4" w:space="0" w:color="auto"/>
              <w:bottom w:val="single" w:sz="4" w:space="0" w:color="auto"/>
              <w:right w:val="single" w:sz="4" w:space="0" w:color="auto"/>
            </w:tcBorders>
            <w:hideMark/>
          </w:tcPr>
          <w:p w14:paraId="12490B9E"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lang w:eastAsia="zh-CN"/>
              </w:rPr>
              <w:t>DC_1A_n7A</w:t>
            </w:r>
          </w:p>
          <w:p w14:paraId="174F6845"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lang w:eastAsia="zh-CN"/>
              </w:rPr>
              <w:t>DC_3A_n7A</w:t>
            </w:r>
          </w:p>
          <w:p w14:paraId="5C5FD790"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lang w:eastAsia="zh-CN"/>
              </w:rPr>
              <w:t>DC_3C_n7A</w:t>
            </w:r>
          </w:p>
          <w:p w14:paraId="63DD8780" w14:textId="77777777" w:rsidR="00FC4850" w:rsidRPr="00FC4850" w:rsidRDefault="00FC4850" w:rsidP="00FC4850">
            <w:pPr>
              <w:keepNext/>
              <w:keepLines/>
              <w:spacing w:after="0"/>
              <w:jc w:val="center"/>
              <w:rPr>
                <w:rFonts w:ascii="Arial" w:hAnsi="Arial"/>
                <w:sz w:val="18"/>
                <w:lang w:val="fr-FR" w:eastAsia="zh-CN"/>
              </w:rPr>
            </w:pPr>
            <w:r w:rsidRPr="00FC4850">
              <w:rPr>
                <w:rFonts w:ascii="Arial" w:hAnsi="Arial"/>
                <w:sz w:val="18"/>
                <w:lang w:val="fr-FR" w:eastAsia="zh-CN"/>
              </w:rPr>
              <w:t>DC_28A_n7A</w:t>
            </w:r>
          </w:p>
        </w:tc>
      </w:tr>
      <w:tr w:rsidR="00FC4850" w:rsidRPr="00FC4850" w14:paraId="7AF67E99" w14:textId="77777777" w:rsidTr="00DA7B4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12EDE6"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DC_1A-1A-3A-3A-28A_n7A</w:t>
            </w:r>
          </w:p>
          <w:p w14:paraId="733D7CE6"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DC_1A-1A-3A-3A-28A_n7B</w:t>
            </w:r>
          </w:p>
        </w:tc>
        <w:tc>
          <w:tcPr>
            <w:tcW w:w="3686" w:type="dxa"/>
            <w:tcBorders>
              <w:top w:val="single" w:sz="4" w:space="0" w:color="auto"/>
              <w:left w:val="single" w:sz="4" w:space="0" w:color="auto"/>
              <w:bottom w:val="single" w:sz="4" w:space="0" w:color="auto"/>
              <w:right w:val="single" w:sz="4" w:space="0" w:color="auto"/>
            </w:tcBorders>
            <w:hideMark/>
          </w:tcPr>
          <w:p w14:paraId="18ED766C"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lang w:eastAsia="zh-CN"/>
              </w:rPr>
              <w:t>DC_1A_n7A</w:t>
            </w:r>
          </w:p>
          <w:p w14:paraId="68E4D23E"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lang w:eastAsia="zh-CN"/>
              </w:rPr>
              <w:t>DC_3A_n7A</w:t>
            </w:r>
          </w:p>
          <w:p w14:paraId="2D627987"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lang w:eastAsia="zh-CN"/>
              </w:rPr>
              <w:t>DC_3C_n7A</w:t>
            </w:r>
          </w:p>
          <w:p w14:paraId="35DD0430" w14:textId="77777777" w:rsidR="00FC4850" w:rsidRPr="00FC4850" w:rsidRDefault="00FC4850" w:rsidP="00FC4850">
            <w:pPr>
              <w:keepNext/>
              <w:keepLines/>
              <w:spacing w:after="0"/>
              <w:jc w:val="center"/>
              <w:rPr>
                <w:rFonts w:ascii="Arial" w:hAnsi="Arial"/>
                <w:sz w:val="18"/>
                <w:lang w:val="fr-FR" w:eastAsia="zh-CN"/>
              </w:rPr>
            </w:pPr>
            <w:r w:rsidRPr="00FC4850">
              <w:rPr>
                <w:rFonts w:ascii="Arial" w:hAnsi="Arial"/>
                <w:sz w:val="18"/>
                <w:lang w:val="fr-FR" w:eastAsia="zh-CN"/>
              </w:rPr>
              <w:t>DC_28A_n7A</w:t>
            </w:r>
          </w:p>
        </w:tc>
      </w:tr>
      <w:tr w:rsidR="00FC4850" w:rsidRPr="00FC4850" w14:paraId="39FDE3DB" w14:textId="77777777" w:rsidTr="00DA7B4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D63B9A1"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DC_1A-3A-28A_n38A</w:t>
            </w:r>
          </w:p>
        </w:tc>
        <w:tc>
          <w:tcPr>
            <w:tcW w:w="3686" w:type="dxa"/>
            <w:tcBorders>
              <w:top w:val="single" w:sz="4" w:space="0" w:color="auto"/>
              <w:left w:val="single" w:sz="4" w:space="0" w:color="auto"/>
              <w:bottom w:val="single" w:sz="4" w:space="0" w:color="auto"/>
              <w:right w:val="single" w:sz="4" w:space="0" w:color="auto"/>
            </w:tcBorders>
          </w:tcPr>
          <w:p w14:paraId="55D52DAE" w14:textId="77777777" w:rsidR="00FC4850" w:rsidRPr="00FC4850" w:rsidRDefault="00FC4850" w:rsidP="00FC4850">
            <w:pPr>
              <w:keepNext/>
              <w:keepLines/>
              <w:spacing w:after="0"/>
              <w:jc w:val="center"/>
              <w:rPr>
                <w:rFonts w:ascii="Arial" w:eastAsia="MS Mincho" w:hAnsi="Arial" w:cs="Arial"/>
                <w:sz w:val="18"/>
                <w:lang w:eastAsia="ja-JP"/>
              </w:rPr>
            </w:pPr>
            <w:r w:rsidRPr="00FC4850">
              <w:rPr>
                <w:rFonts w:ascii="Arial" w:eastAsia="MS Mincho" w:hAnsi="Arial" w:cs="Arial"/>
                <w:sz w:val="18"/>
                <w:lang w:eastAsia="ja-JP"/>
              </w:rPr>
              <w:t>DC_1A_n38A</w:t>
            </w:r>
          </w:p>
          <w:p w14:paraId="6E463E08" w14:textId="77777777" w:rsidR="00FC4850" w:rsidRPr="00FC4850" w:rsidRDefault="00FC4850" w:rsidP="00FC4850">
            <w:pPr>
              <w:keepNext/>
              <w:keepLines/>
              <w:spacing w:after="0"/>
              <w:jc w:val="center"/>
              <w:rPr>
                <w:rFonts w:ascii="Arial" w:eastAsia="MS Mincho" w:hAnsi="Arial" w:cs="Arial"/>
                <w:sz w:val="18"/>
                <w:lang w:eastAsia="ja-JP"/>
              </w:rPr>
            </w:pPr>
            <w:r w:rsidRPr="00FC4850">
              <w:rPr>
                <w:rFonts w:ascii="Arial" w:eastAsia="MS Mincho" w:hAnsi="Arial" w:cs="Arial"/>
                <w:sz w:val="18"/>
                <w:lang w:eastAsia="ja-JP"/>
              </w:rPr>
              <w:t>DC_3A_n38A</w:t>
            </w:r>
          </w:p>
          <w:p w14:paraId="17C6A03C" w14:textId="77777777" w:rsidR="00FC4850" w:rsidRPr="00FC4850" w:rsidRDefault="00FC4850" w:rsidP="00FC4850">
            <w:pPr>
              <w:keepNext/>
              <w:keepLines/>
              <w:spacing w:after="0"/>
              <w:jc w:val="center"/>
              <w:rPr>
                <w:rFonts w:ascii="Arial" w:hAnsi="Arial"/>
                <w:sz w:val="18"/>
                <w:lang w:eastAsia="zh-CN"/>
              </w:rPr>
            </w:pPr>
            <w:r w:rsidRPr="00FC4850">
              <w:rPr>
                <w:rFonts w:ascii="Arial" w:eastAsia="MS Mincho" w:hAnsi="Arial" w:cs="Arial"/>
                <w:sz w:val="18"/>
                <w:lang w:eastAsia="ja-JP"/>
              </w:rPr>
              <w:t>DC_28A_n38A</w:t>
            </w:r>
          </w:p>
        </w:tc>
      </w:tr>
      <w:tr w:rsidR="00FC4850" w:rsidRPr="00FC4850" w14:paraId="19AAEB9C" w14:textId="77777777" w:rsidTr="00DA7B4B">
        <w:trPr>
          <w:trHeight w:val="187"/>
          <w:jc w:val="center"/>
        </w:trPr>
        <w:tc>
          <w:tcPr>
            <w:tcW w:w="3397" w:type="dxa"/>
            <w:shd w:val="clear" w:color="auto" w:fill="auto"/>
            <w:noWrap/>
          </w:tcPr>
          <w:p w14:paraId="5C1B1C07"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w:t>
            </w:r>
            <w:r w:rsidRPr="00FC4850">
              <w:rPr>
                <w:rFonts w:ascii="Arial" w:hAnsi="Arial"/>
                <w:sz w:val="18"/>
              </w:rPr>
              <w:t>1A-3A-28A_n40A</w:t>
            </w:r>
          </w:p>
        </w:tc>
        <w:tc>
          <w:tcPr>
            <w:tcW w:w="3686" w:type="dxa"/>
          </w:tcPr>
          <w:p w14:paraId="170F1FB9" w14:textId="77777777" w:rsidR="00FC4850" w:rsidRPr="00FC4850" w:rsidRDefault="00FC4850" w:rsidP="00FC4850">
            <w:pPr>
              <w:keepNext/>
              <w:keepLines/>
              <w:spacing w:after="0"/>
              <w:jc w:val="center"/>
              <w:rPr>
                <w:rFonts w:ascii="Arial" w:eastAsia="MS Mincho" w:hAnsi="Arial" w:cs="Arial"/>
                <w:sz w:val="18"/>
                <w:lang w:eastAsia="ja-JP"/>
              </w:rPr>
            </w:pPr>
            <w:r w:rsidRPr="00FC4850">
              <w:rPr>
                <w:rFonts w:ascii="Arial" w:eastAsia="MS Mincho" w:hAnsi="Arial" w:cs="Arial"/>
                <w:sz w:val="18"/>
                <w:lang w:eastAsia="ja-JP"/>
              </w:rPr>
              <w:t>DC_1A_n40A</w:t>
            </w:r>
          </w:p>
          <w:p w14:paraId="3A40B441" w14:textId="77777777" w:rsidR="00FC4850" w:rsidRPr="00FC4850" w:rsidRDefault="00FC4850" w:rsidP="00FC4850">
            <w:pPr>
              <w:keepNext/>
              <w:keepLines/>
              <w:spacing w:after="0"/>
              <w:jc w:val="center"/>
              <w:rPr>
                <w:rFonts w:ascii="Arial" w:eastAsia="MS Mincho" w:hAnsi="Arial" w:cs="Arial"/>
                <w:sz w:val="18"/>
                <w:lang w:eastAsia="ja-JP"/>
              </w:rPr>
            </w:pPr>
            <w:r w:rsidRPr="00FC4850">
              <w:rPr>
                <w:rFonts w:ascii="Arial" w:eastAsia="MS Mincho" w:hAnsi="Arial" w:cs="Arial"/>
                <w:sz w:val="18"/>
                <w:lang w:eastAsia="ja-JP"/>
              </w:rPr>
              <w:t>DC_3A_n40A</w:t>
            </w:r>
          </w:p>
          <w:p w14:paraId="5F4FF65B" w14:textId="77777777" w:rsidR="00FC4850" w:rsidRPr="00FC4850" w:rsidRDefault="00FC4850" w:rsidP="00FC4850">
            <w:pPr>
              <w:keepNext/>
              <w:keepLines/>
              <w:spacing w:after="0"/>
              <w:jc w:val="center"/>
              <w:rPr>
                <w:rFonts w:ascii="Arial" w:hAnsi="Arial"/>
                <w:sz w:val="18"/>
                <w:lang w:eastAsia="zh-TW"/>
              </w:rPr>
            </w:pPr>
            <w:r w:rsidRPr="00FC4850">
              <w:rPr>
                <w:rFonts w:ascii="Arial" w:eastAsia="MS Mincho" w:hAnsi="Arial" w:cs="Arial"/>
                <w:sz w:val="18"/>
                <w:lang w:eastAsia="ja-JP"/>
              </w:rPr>
              <w:t>DC_28A_n40A</w:t>
            </w:r>
          </w:p>
        </w:tc>
      </w:tr>
      <w:tr w:rsidR="00FC4850" w:rsidRPr="00FC4850" w14:paraId="26351531" w14:textId="77777777" w:rsidTr="00DA7B4B">
        <w:trPr>
          <w:trHeight w:val="187"/>
          <w:jc w:val="center"/>
        </w:trPr>
        <w:tc>
          <w:tcPr>
            <w:tcW w:w="3397" w:type="dxa"/>
            <w:shd w:val="clear" w:color="auto" w:fill="auto"/>
            <w:noWrap/>
          </w:tcPr>
          <w:p w14:paraId="4D1D7E63"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zh-CN"/>
              </w:rPr>
              <w:t>DC_1A-3A_n28A-n41A</w:t>
            </w:r>
            <w:r w:rsidRPr="00FC4850">
              <w:rPr>
                <w:rFonts w:ascii="Arial" w:hAnsi="Arial"/>
                <w:noProof/>
                <w:sz w:val="18"/>
                <w:vertAlign w:val="superscript"/>
                <w:lang w:eastAsia="zh-CN"/>
              </w:rPr>
              <w:t>2</w:t>
            </w:r>
          </w:p>
        </w:tc>
        <w:tc>
          <w:tcPr>
            <w:tcW w:w="3686" w:type="dxa"/>
          </w:tcPr>
          <w:p w14:paraId="7F867713"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lang w:eastAsia="zh-CN"/>
              </w:rPr>
              <w:t>DC_1A_n28A</w:t>
            </w:r>
          </w:p>
          <w:p w14:paraId="64930F4F" w14:textId="77777777" w:rsidR="00FC4850" w:rsidRPr="00FC4850" w:rsidRDefault="00FC4850" w:rsidP="00FC4850">
            <w:pPr>
              <w:keepNext/>
              <w:keepLines/>
              <w:spacing w:after="0"/>
              <w:jc w:val="center"/>
              <w:rPr>
                <w:rFonts w:ascii="Arial" w:eastAsia="等线" w:hAnsi="Arial"/>
                <w:sz w:val="18"/>
                <w:lang w:eastAsia="zh-CN"/>
              </w:rPr>
            </w:pPr>
            <w:r w:rsidRPr="00FC4850">
              <w:rPr>
                <w:rFonts w:ascii="Arial" w:hAnsi="Arial"/>
                <w:sz w:val="18"/>
                <w:lang w:eastAsia="zh-CN"/>
              </w:rPr>
              <w:t>DC_1A_n</w:t>
            </w:r>
            <w:r w:rsidRPr="00FC4850">
              <w:rPr>
                <w:rFonts w:ascii="Arial" w:eastAsia="等线" w:hAnsi="Arial"/>
                <w:sz w:val="18"/>
                <w:lang w:eastAsia="zh-CN"/>
              </w:rPr>
              <w:t>41</w:t>
            </w:r>
            <w:r w:rsidRPr="00FC4850">
              <w:rPr>
                <w:rFonts w:ascii="Arial" w:hAnsi="Arial"/>
                <w:sz w:val="18"/>
                <w:lang w:eastAsia="zh-CN"/>
              </w:rPr>
              <w:t>A</w:t>
            </w:r>
          </w:p>
          <w:p w14:paraId="78BF29D4"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lang w:eastAsia="zh-CN"/>
              </w:rPr>
              <w:t>DC_</w:t>
            </w:r>
            <w:r w:rsidRPr="00FC4850">
              <w:rPr>
                <w:rFonts w:ascii="Arial" w:eastAsia="等线" w:hAnsi="Arial"/>
                <w:sz w:val="18"/>
                <w:lang w:eastAsia="zh-CN"/>
              </w:rPr>
              <w:t>3</w:t>
            </w:r>
            <w:r w:rsidRPr="00FC4850">
              <w:rPr>
                <w:rFonts w:ascii="Arial" w:hAnsi="Arial"/>
                <w:sz w:val="18"/>
                <w:lang w:eastAsia="zh-CN"/>
              </w:rPr>
              <w:t>A_n28A</w:t>
            </w:r>
          </w:p>
          <w:p w14:paraId="58B4ABF1" w14:textId="77777777" w:rsidR="00FC4850" w:rsidRPr="00FC4850" w:rsidRDefault="00FC4850" w:rsidP="00FC4850">
            <w:pPr>
              <w:keepNext/>
              <w:keepLines/>
              <w:spacing w:after="0"/>
              <w:jc w:val="center"/>
              <w:rPr>
                <w:rFonts w:ascii="Arial" w:eastAsia="MS Mincho" w:hAnsi="Arial"/>
                <w:sz w:val="18"/>
                <w:lang w:eastAsia="ja-JP"/>
              </w:rPr>
            </w:pPr>
            <w:r w:rsidRPr="00FC4850">
              <w:rPr>
                <w:rFonts w:ascii="Arial" w:hAnsi="Arial"/>
                <w:sz w:val="18"/>
                <w:lang w:eastAsia="zh-CN"/>
              </w:rPr>
              <w:t>DC_</w:t>
            </w:r>
            <w:r w:rsidRPr="00FC4850">
              <w:rPr>
                <w:rFonts w:ascii="Arial" w:eastAsia="等线" w:hAnsi="Arial"/>
                <w:sz w:val="18"/>
                <w:lang w:eastAsia="zh-CN"/>
              </w:rPr>
              <w:t>3</w:t>
            </w:r>
            <w:r w:rsidRPr="00FC4850">
              <w:rPr>
                <w:rFonts w:ascii="Arial" w:hAnsi="Arial"/>
                <w:sz w:val="18"/>
                <w:lang w:eastAsia="zh-CN"/>
              </w:rPr>
              <w:t>A_n</w:t>
            </w:r>
            <w:r w:rsidRPr="00FC4850">
              <w:rPr>
                <w:rFonts w:ascii="Arial" w:eastAsia="等线" w:hAnsi="Arial"/>
                <w:sz w:val="18"/>
                <w:lang w:eastAsia="zh-CN"/>
              </w:rPr>
              <w:t>41</w:t>
            </w:r>
            <w:r w:rsidRPr="00FC4850">
              <w:rPr>
                <w:rFonts w:ascii="Arial" w:hAnsi="Arial"/>
                <w:sz w:val="18"/>
                <w:lang w:eastAsia="zh-CN"/>
              </w:rPr>
              <w:t>A</w:t>
            </w:r>
          </w:p>
        </w:tc>
      </w:tr>
      <w:tr w:rsidR="00FC4850" w:rsidRPr="00FC4850" w14:paraId="22205C70" w14:textId="77777777" w:rsidTr="00DA7B4B">
        <w:trPr>
          <w:trHeight w:val="187"/>
          <w:jc w:val="center"/>
        </w:trPr>
        <w:tc>
          <w:tcPr>
            <w:tcW w:w="3397" w:type="dxa"/>
            <w:shd w:val="clear" w:color="auto" w:fill="auto"/>
            <w:noWrap/>
          </w:tcPr>
          <w:p w14:paraId="5D7ACE11"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cs="Arial"/>
                <w:sz w:val="18"/>
                <w:lang w:val="x-none" w:eastAsia="zh-TW"/>
              </w:rPr>
              <w:t>DC_1A-3A_n28A-n75A</w:t>
            </w:r>
          </w:p>
        </w:tc>
        <w:tc>
          <w:tcPr>
            <w:tcW w:w="3686" w:type="dxa"/>
          </w:tcPr>
          <w:p w14:paraId="4B405723" w14:textId="77777777" w:rsidR="00FC4850" w:rsidRPr="00FC4850" w:rsidRDefault="00FC4850" w:rsidP="00FC4850">
            <w:pPr>
              <w:keepLines/>
              <w:widowControl w:val="0"/>
              <w:spacing w:after="0"/>
              <w:jc w:val="center"/>
              <w:rPr>
                <w:rFonts w:ascii="Arial" w:hAnsi="Arial" w:cs="Arial"/>
                <w:sz w:val="18"/>
                <w:lang w:eastAsia="zh-CN"/>
              </w:rPr>
            </w:pPr>
            <w:r w:rsidRPr="00FC4850">
              <w:rPr>
                <w:rFonts w:ascii="Arial" w:hAnsi="Arial" w:cs="Arial"/>
                <w:sz w:val="18"/>
                <w:lang w:eastAsia="zh-CN"/>
              </w:rPr>
              <w:t>DC_1A_n28A</w:t>
            </w:r>
          </w:p>
          <w:p w14:paraId="7E5BC84E"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cs="Arial"/>
                <w:sz w:val="18"/>
                <w:lang w:eastAsia="zh-CN"/>
              </w:rPr>
              <w:t>DC_3A_n28A</w:t>
            </w:r>
          </w:p>
        </w:tc>
      </w:tr>
      <w:tr w:rsidR="00FC4850" w:rsidRPr="00FC4850" w14:paraId="22942CC1" w14:textId="77777777" w:rsidTr="00DA7B4B">
        <w:trPr>
          <w:trHeight w:val="187"/>
          <w:jc w:val="center"/>
        </w:trPr>
        <w:tc>
          <w:tcPr>
            <w:tcW w:w="3397" w:type="dxa"/>
            <w:shd w:val="clear" w:color="auto" w:fill="auto"/>
            <w:noWrap/>
          </w:tcPr>
          <w:p w14:paraId="4E86F127"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cs="Arial"/>
                <w:sz w:val="18"/>
                <w:lang w:eastAsia="zh-TW"/>
              </w:rPr>
              <w:t>DC_1A-3C_n28A-n75A</w:t>
            </w:r>
          </w:p>
        </w:tc>
        <w:tc>
          <w:tcPr>
            <w:tcW w:w="3686" w:type="dxa"/>
          </w:tcPr>
          <w:p w14:paraId="29DE556A" w14:textId="77777777" w:rsidR="00FC4850" w:rsidRPr="00FC4850" w:rsidRDefault="00FC4850" w:rsidP="00FC4850">
            <w:pPr>
              <w:keepLines/>
              <w:widowControl w:val="0"/>
              <w:spacing w:after="0"/>
              <w:jc w:val="center"/>
              <w:rPr>
                <w:rFonts w:ascii="Arial" w:hAnsi="Arial" w:cs="Arial"/>
                <w:sz w:val="18"/>
                <w:lang w:eastAsia="zh-CN"/>
              </w:rPr>
            </w:pPr>
            <w:r w:rsidRPr="00FC4850">
              <w:rPr>
                <w:rFonts w:ascii="Arial" w:hAnsi="Arial" w:cs="Arial"/>
                <w:sz w:val="18"/>
                <w:lang w:eastAsia="zh-CN"/>
              </w:rPr>
              <w:t>DC_1A_n28A</w:t>
            </w:r>
          </w:p>
          <w:p w14:paraId="517F7ABB"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lang w:eastAsia="zh-CN"/>
              </w:rPr>
              <w:t>DC_3A_n28A</w:t>
            </w:r>
          </w:p>
        </w:tc>
      </w:tr>
      <w:tr w:rsidR="00FC4850" w:rsidRPr="00FC4850" w14:paraId="622C7A4E" w14:textId="77777777" w:rsidTr="00DA7B4B">
        <w:trPr>
          <w:trHeight w:val="187"/>
          <w:jc w:val="center"/>
        </w:trPr>
        <w:tc>
          <w:tcPr>
            <w:tcW w:w="3397" w:type="dxa"/>
            <w:shd w:val="clear" w:color="auto" w:fill="auto"/>
            <w:noWrap/>
          </w:tcPr>
          <w:p w14:paraId="2985B345"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DC_1A-3A-28A_n77A</w:t>
            </w:r>
            <w:r w:rsidRPr="00FC4850">
              <w:rPr>
                <w:rFonts w:ascii="Arial" w:hAnsi="Arial"/>
                <w:sz w:val="18"/>
                <w:vertAlign w:val="superscript"/>
                <w:lang w:eastAsia="fi-FI"/>
              </w:rPr>
              <w:t>2</w:t>
            </w:r>
          </w:p>
          <w:p w14:paraId="093B18AA"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DC_1A-3A-28A_n77C</w:t>
            </w:r>
            <w:r w:rsidRPr="00FC4850">
              <w:rPr>
                <w:rFonts w:ascii="Arial" w:hAnsi="Arial"/>
                <w:sz w:val="18"/>
                <w:vertAlign w:val="superscript"/>
                <w:lang w:eastAsia="fi-FI"/>
              </w:rPr>
              <w:t>2</w:t>
            </w:r>
          </w:p>
        </w:tc>
        <w:tc>
          <w:tcPr>
            <w:tcW w:w="3686" w:type="dxa"/>
          </w:tcPr>
          <w:p w14:paraId="3B2DE6E2"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DC_1A_n77A</w:t>
            </w:r>
          </w:p>
          <w:p w14:paraId="6AFF3D9F"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DC_3A_n77A</w:t>
            </w:r>
          </w:p>
          <w:p w14:paraId="5CEBEE94"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DC_28A_n77A</w:t>
            </w:r>
          </w:p>
        </w:tc>
      </w:tr>
      <w:tr w:rsidR="00FC4850" w:rsidRPr="00FC4850" w14:paraId="062F3597" w14:textId="77777777" w:rsidTr="00DA7B4B">
        <w:trPr>
          <w:trHeight w:val="187"/>
          <w:jc w:val="center"/>
        </w:trPr>
        <w:tc>
          <w:tcPr>
            <w:tcW w:w="3397" w:type="dxa"/>
            <w:shd w:val="clear" w:color="auto" w:fill="auto"/>
            <w:noWrap/>
          </w:tcPr>
          <w:p w14:paraId="5F5CFAAB"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cs="Arial"/>
                <w:sz w:val="18"/>
                <w:szCs w:val="18"/>
              </w:rPr>
              <w:t>DC_1A-3A_n28A-n77A</w:t>
            </w:r>
            <w:r w:rsidRPr="00FC4850">
              <w:rPr>
                <w:rFonts w:ascii="Arial" w:hAnsi="Arial"/>
                <w:sz w:val="18"/>
                <w:vertAlign w:val="superscript"/>
                <w:lang w:eastAsia="fi-FI"/>
              </w:rPr>
              <w:t>2</w:t>
            </w:r>
          </w:p>
        </w:tc>
        <w:tc>
          <w:tcPr>
            <w:tcW w:w="3686" w:type="dxa"/>
          </w:tcPr>
          <w:p w14:paraId="0D096763" w14:textId="77777777" w:rsidR="00FC4850" w:rsidRPr="00FC4850" w:rsidRDefault="00FC4850" w:rsidP="00FC4850">
            <w:pPr>
              <w:keepNext/>
              <w:keepLines/>
              <w:spacing w:after="0"/>
              <w:jc w:val="center"/>
              <w:rPr>
                <w:rFonts w:ascii="Arial" w:hAnsi="Arial" w:cs="Arial"/>
                <w:sz w:val="18"/>
                <w:lang w:eastAsia="zh-CN"/>
              </w:rPr>
            </w:pPr>
            <w:r w:rsidRPr="00FC4850">
              <w:rPr>
                <w:rFonts w:ascii="Arial" w:hAnsi="Arial" w:cs="Arial"/>
                <w:sz w:val="18"/>
                <w:lang w:eastAsia="zh-CN"/>
              </w:rPr>
              <w:t>DC_1A</w:t>
            </w:r>
            <w:r w:rsidRPr="00FC4850">
              <w:rPr>
                <w:rFonts w:ascii="Arial" w:eastAsia="Malgun Gothic" w:hAnsi="Arial" w:cs="Arial"/>
                <w:sz w:val="18"/>
                <w:lang w:eastAsia="ko-KR"/>
              </w:rPr>
              <w:t>_</w:t>
            </w:r>
            <w:r w:rsidRPr="00FC4850">
              <w:rPr>
                <w:rFonts w:ascii="Arial" w:hAnsi="Arial" w:cs="Arial"/>
                <w:sz w:val="18"/>
                <w:lang w:eastAsia="zh-CN"/>
              </w:rPr>
              <w:t>n28A</w:t>
            </w:r>
          </w:p>
          <w:p w14:paraId="3CCFFEB5" w14:textId="77777777" w:rsidR="00FC4850" w:rsidRPr="00FC4850" w:rsidRDefault="00FC4850" w:rsidP="00FC4850">
            <w:pPr>
              <w:keepNext/>
              <w:keepLines/>
              <w:spacing w:after="0"/>
              <w:jc w:val="center"/>
              <w:rPr>
                <w:rFonts w:ascii="Arial" w:hAnsi="Arial" w:cs="Arial"/>
                <w:sz w:val="18"/>
                <w:lang w:eastAsia="zh-CN"/>
              </w:rPr>
            </w:pPr>
            <w:r w:rsidRPr="00FC4850">
              <w:rPr>
                <w:rFonts w:ascii="Arial" w:hAnsi="Arial" w:cs="Arial"/>
                <w:sz w:val="18"/>
                <w:lang w:eastAsia="zh-CN"/>
              </w:rPr>
              <w:t>DC_1A_n77A</w:t>
            </w:r>
          </w:p>
          <w:p w14:paraId="126B3302" w14:textId="77777777" w:rsidR="00FC4850" w:rsidRPr="00FC4850" w:rsidRDefault="00FC4850" w:rsidP="00FC4850">
            <w:pPr>
              <w:keepNext/>
              <w:keepLines/>
              <w:spacing w:after="0"/>
              <w:jc w:val="center"/>
              <w:rPr>
                <w:rFonts w:ascii="Arial" w:hAnsi="Arial" w:cs="Arial"/>
                <w:sz w:val="18"/>
                <w:lang w:eastAsia="zh-CN"/>
              </w:rPr>
            </w:pPr>
            <w:r w:rsidRPr="00FC4850">
              <w:rPr>
                <w:rFonts w:ascii="Arial" w:hAnsi="Arial" w:cs="Arial"/>
                <w:sz w:val="18"/>
                <w:lang w:eastAsia="zh-CN"/>
              </w:rPr>
              <w:t>DC_3A</w:t>
            </w:r>
            <w:r w:rsidRPr="00FC4850">
              <w:rPr>
                <w:rFonts w:ascii="Arial" w:eastAsia="Malgun Gothic" w:hAnsi="Arial" w:cs="Arial"/>
                <w:sz w:val="18"/>
                <w:lang w:eastAsia="ko-KR"/>
              </w:rPr>
              <w:t>_</w:t>
            </w:r>
            <w:r w:rsidRPr="00FC4850">
              <w:rPr>
                <w:rFonts w:ascii="Arial" w:hAnsi="Arial" w:cs="Arial"/>
                <w:sz w:val="18"/>
                <w:lang w:eastAsia="zh-CN"/>
              </w:rPr>
              <w:t>n28A</w:t>
            </w:r>
          </w:p>
          <w:p w14:paraId="3590919E"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cs="Arial"/>
                <w:sz w:val="18"/>
                <w:lang w:eastAsia="zh-CN"/>
              </w:rPr>
              <w:t>DC_3A_n77A</w:t>
            </w:r>
          </w:p>
        </w:tc>
      </w:tr>
      <w:tr w:rsidR="00FC4850" w:rsidRPr="00FC4850" w14:paraId="6496E8A2" w14:textId="77777777" w:rsidTr="00DA7B4B">
        <w:trPr>
          <w:trHeight w:val="187"/>
          <w:jc w:val="center"/>
        </w:trPr>
        <w:tc>
          <w:tcPr>
            <w:tcW w:w="3397" w:type="dxa"/>
            <w:shd w:val="clear" w:color="auto" w:fill="auto"/>
            <w:noWrap/>
          </w:tcPr>
          <w:p w14:paraId="5C279781"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cs="Arial"/>
                <w:sz w:val="18"/>
                <w:szCs w:val="18"/>
              </w:rPr>
              <w:t>DC_1A-3A_n28A-n77(2A)</w:t>
            </w:r>
            <w:r w:rsidRPr="00FC4850">
              <w:rPr>
                <w:rFonts w:ascii="Arial" w:hAnsi="Arial"/>
                <w:sz w:val="18"/>
                <w:vertAlign w:val="superscript"/>
                <w:lang w:eastAsia="fi-FI"/>
              </w:rPr>
              <w:t xml:space="preserve"> 2</w:t>
            </w:r>
          </w:p>
        </w:tc>
        <w:tc>
          <w:tcPr>
            <w:tcW w:w="3686" w:type="dxa"/>
          </w:tcPr>
          <w:p w14:paraId="75EC0BCC" w14:textId="77777777" w:rsidR="00FC4850" w:rsidRPr="00FC4850" w:rsidRDefault="00FC4850" w:rsidP="00FC4850">
            <w:pPr>
              <w:keepNext/>
              <w:keepLines/>
              <w:spacing w:after="0"/>
              <w:jc w:val="center"/>
              <w:rPr>
                <w:rFonts w:ascii="Arial" w:hAnsi="Arial" w:cs="Arial"/>
                <w:sz w:val="18"/>
                <w:lang w:eastAsia="zh-CN"/>
              </w:rPr>
            </w:pPr>
            <w:r w:rsidRPr="00FC4850">
              <w:rPr>
                <w:rFonts w:ascii="Arial" w:hAnsi="Arial" w:cs="Arial"/>
                <w:sz w:val="18"/>
                <w:lang w:eastAsia="zh-CN"/>
              </w:rPr>
              <w:t>DC_1A</w:t>
            </w:r>
            <w:r w:rsidRPr="00FC4850">
              <w:rPr>
                <w:rFonts w:ascii="Arial" w:eastAsia="Malgun Gothic" w:hAnsi="Arial" w:cs="Arial"/>
                <w:sz w:val="18"/>
                <w:lang w:eastAsia="ko-KR"/>
              </w:rPr>
              <w:t>_</w:t>
            </w:r>
            <w:r w:rsidRPr="00FC4850">
              <w:rPr>
                <w:rFonts w:ascii="Arial" w:hAnsi="Arial" w:cs="Arial"/>
                <w:sz w:val="18"/>
                <w:lang w:eastAsia="zh-CN"/>
              </w:rPr>
              <w:t>n28A</w:t>
            </w:r>
          </w:p>
          <w:p w14:paraId="7B8D8C70" w14:textId="77777777" w:rsidR="00FC4850" w:rsidRPr="00FC4850" w:rsidRDefault="00FC4850" w:rsidP="00FC4850">
            <w:pPr>
              <w:keepNext/>
              <w:keepLines/>
              <w:spacing w:after="0"/>
              <w:jc w:val="center"/>
              <w:rPr>
                <w:rFonts w:ascii="Arial" w:hAnsi="Arial" w:cs="Arial"/>
                <w:sz w:val="18"/>
                <w:lang w:eastAsia="zh-CN"/>
              </w:rPr>
            </w:pPr>
            <w:r w:rsidRPr="00FC4850">
              <w:rPr>
                <w:rFonts w:ascii="Arial" w:hAnsi="Arial" w:cs="Arial"/>
                <w:sz w:val="18"/>
                <w:lang w:eastAsia="zh-CN"/>
              </w:rPr>
              <w:t>DC_1A_n77A</w:t>
            </w:r>
          </w:p>
          <w:p w14:paraId="0051A44B" w14:textId="77777777" w:rsidR="00FC4850" w:rsidRPr="00FC4850" w:rsidRDefault="00FC4850" w:rsidP="00FC4850">
            <w:pPr>
              <w:keepNext/>
              <w:keepLines/>
              <w:spacing w:after="0"/>
              <w:jc w:val="center"/>
              <w:rPr>
                <w:rFonts w:ascii="Arial" w:hAnsi="Arial" w:cs="Arial"/>
                <w:sz w:val="18"/>
                <w:lang w:eastAsia="zh-CN"/>
              </w:rPr>
            </w:pPr>
            <w:r w:rsidRPr="00FC4850">
              <w:rPr>
                <w:rFonts w:ascii="Arial" w:hAnsi="Arial" w:cs="Arial"/>
                <w:sz w:val="18"/>
                <w:lang w:eastAsia="zh-CN"/>
              </w:rPr>
              <w:t>DC_3A</w:t>
            </w:r>
            <w:r w:rsidRPr="00FC4850">
              <w:rPr>
                <w:rFonts w:ascii="Arial" w:eastAsia="Malgun Gothic" w:hAnsi="Arial" w:cs="Arial"/>
                <w:sz w:val="18"/>
                <w:lang w:eastAsia="ko-KR"/>
              </w:rPr>
              <w:t>_</w:t>
            </w:r>
            <w:r w:rsidRPr="00FC4850">
              <w:rPr>
                <w:rFonts w:ascii="Arial" w:hAnsi="Arial" w:cs="Arial"/>
                <w:sz w:val="18"/>
                <w:lang w:eastAsia="zh-CN"/>
              </w:rPr>
              <w:t>n28A</w:t>
            </w:r>
          </w:p>
          <w:p w14:paraId="5718919C"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cs="Arial"/>
                <w:sz w:val="18"/>
                <w:lang w:eastAsia="zh-CN"/>
              </w:rPr>
              <w:t>DC_3A_n77A</w:t>
            </w:r>
          </w:p>
        </w:tc>
      </w:tr>
      <w:tr w:rsidR="00FC4850" w:rsidRPr="00FC4850" w14:paraId="23C0CF99" w14:textId="77777777" w:rsidTr="00DA7B4B">
        <w:trPr>
          <w:trHeight w:val="187"/>
          <w:jc w:val="center"/>
        </w:trPr>
        <w:tc>
          <w:tcPr>
            <w:tcW w:w="3397" w:type="dxa"/>
            <w:shd w:val="clear" w:color="auto" w:fill="auto"/>
            <w:noWrap/>
          </w:tcPr>
          <w:p w14:paraId="0C678AB6" w14:textId="77777777" w:rsidR="00FC4850" w:rsidRPr="00FC4850" w:rsidRDefault="00FC4850" w:rsidP="00FC4850">
            <w:pPr>
              <w:keepNext/>
              <w:keepLines/>
              <w:spacing w:after="0"/>
              <w:jc w:val="center"/>
              <w:rPr>
                <w:rFonts w:ascii="Arial" w:hAnsi="Arial" w:cs="Arial"/>
                <w:sz w:val="18"/>
                <w:szCs w:val="18"/>
              </w:rPr>
            </w:pPr>
            <w:r w:rsidRPr="00FC4850">
              <w:rPr>
                <w:rFonts w:ascii="Arial" w:hAnsi="Arial"/>
                <w:sz w:val="18"/>
              </w:rPr>
              <w:t>DC_1A_n3A-n28A-n77A</w:t>
            </w:r>
            <w:r w:rsidRPr="00FC4850">
              <w:rPr>
                <w:rFonts w:ascii="Arial" w:hAnsi="Arial"/>
                <w:noProof/>
                <w:sz w:val="18"/>
                <w:vertAlign w:val="superscript"/>
                <w:lang w:eastAsia="zh-CN"/>
              </w:rPr>
              <w:t>2</w:t>
            </w:r>
          </w:p>
        </w:tc>
        <w:tc>
          <w:tcPr>
            <w:tcW w:w="3686" w:type="dxa"/>
          </w:tcPr>
          <w:p w14:paraId="7B412541" w14:textId="77777777" w:rsidR="00FC4850" w:rsidRPr="00FC4850" w:rsidRDefault="00FC4850" w:rsidP="00FC4850">
            <w:pPr>
              <w:keepNext/>
              <w:keepLines/>
              <w:spacing w:after="0"/>
              <w:jc w:val="center"/>
              <w:rPr>
                <w:rFonts w:ascii="Arial" w:hAnsi="Arial"/>
                <w:sz w:val="18"/>
              </w:rPr>
            </w:pPr>
            <w:r w:rsidRPr="00FC4850">
              <w:rPr>
                <w:rFonts w:ascii="Arial" w:hAnsi="Arial" w:hint="eastAsia"/>
                <w:sz w:val="18"/>
              </w:rPr>
              <w:t>D</w:t>
            </w:r>
            <w:r w:rsidRPr="00FC4850">
              <w:rPr>
                <w:rFonts w:ascii="Arial" w:hAnsi="Arial"/>
                <w:sz w:val="18"/>
              </w:rPr>
              <w:t>C_1A_n3A</w:t>
            </w:r>
          </w:p>
          <w:p w14:paraId="0D3F3736" w14:textId="77777777" w:rsidR="00FC4850" w:rsidRPr="00FC4850" w:rsidRDefault="00FC4850" w:rsidP="00FC4850">
            <w:pPr>
              <w:keepNext/>
              <w:keepLines/>
              <w:spacing w:after="0"/>
              <w:jc w:val="center"/>
              <w:rPr>
                <w:rFonts w:ascii="Arial" w:hAnsi="Arial"/>
                <w:sz w:val="18"/>
              </w:rPr>
            </w:pPr>
            <w:r w:rsidRPr="00FC4850">
              <w:rPr>
                <w:rFonts w:ascii="Arial" w:hAnsi="Arial" w:hint="eastAsia"/>
                <w:sz w:val="18"/>
              </w:rPr>
              <w:t>D</w:t>
            </w:r>
            <w:r w:rsidRPr="00FC4850">
              <w:rPr>
                <w:rFonts w:ascii="Arial" w:hAnsi="Arial"/>
                <w:sz w:val="18"/>
              </w:rPr>
              <w:t>C_1A_n28A</w:t>
            </w:r>
          </w:p>
          <w:p w14:paraId="4D35CB30" w14:textId="77777777" w:rsidR="00FC4850" w:rsidRPr="00FC4850" w:rsidRDefault="00FC4850" w:rsidP="00FC4850">
            <w:pPr>
              <w:keepNext/>
              <w:keepLines/>
              <w:spacing w:after="0"/>
              <w:jc w:val="center"/>
              <w:rPr>
                <w:rFonts w:ascii="Arial" w:hAnsi="Arial" w:cs="Arial"/>
                <w:sz w:val="18"/>
                <w:lang w:eastAsia="zh-CN"/>
              </w:rPr>
            </w:pPr>
            <w:r w:rsidRPr="00FC4850">
              <w:rPr>
                <w:rFonts w:ascii="Arial" w:hAnsi="Arial" w:hint="eastAsia"/>
                <w:sz w:val="18"/>
              </w:rPr>
              <w:t>D</w:t>
            </w:r>
            <w:r w:rsidRPr="00FC4850">
              <w:rPr>
                <w:rFonts w:ascii="Arial" w:hAnsi="Arial"/>
                <w:sz w:val="18"/>
              </w:rPr>
              <w:t>C_1A_n77A</w:t>
            </w:r>
          </w:p>
        </w:tc>
      </w:tr>
      <w:tr w:rsidR="00FC4850" w:rsidRPr="00FC4850" w14:paraId="2301EB18" w14:textId="77777777" w:rsidTr="00DA7B4B">
        <w:trPr>
          <w:trHeight w:val="187"/>
          <w:jc w:val="center"/>
        </w:trPr>
        <w:tc>
          <w:tcPr>
            <w:tcW w:w="3397" w:type="dxa"/>
            <w:shd w:val="clear" w:color="auto" w:fill="auto"/>
            <w:noWrap/>
          </w:tcPr>
          <w:p w14:paraId="36E8EE49" w14:textId="77777777" w:rsidR="00FC4850" w:rsidRPr="00FC4850" w:rsidRDefault="00FC4850" w:rsidP="00FC4850">
            <w:pPr>
              <w:keepNext/>
              <w:keepLines/>
              <w:spacing w:after="0"/>
              <w:jc w:val="center"/>
              <w:rPr>
                <w:rFonts w:ascii="Arial" w:hAnsi="Arial" w:cs="Arial"/>
                <w:sz w:val="18"/>
                <w:szCs w:val="18"/>
              </w:rPr>
            </w:pPr>
            <w:r w:rsidRPr="00FC4850">
              <w:rPr>
                <w:rFonts w:ascii="Arial" w:hAnsi="Arial"/>
                <w:sz w:val="18"/>
              </w:rPr>
              <w:t>DC_1A_n3A-n28A-n77(2A)</w:t>
            </w:r>
            <w:r w:rsidRPr="00FC4850">
              <w:rPr>
                <w:rFonts w:ascii="Arial" w:hAnsi="Arial"/>
                <w:noProof/>
                <w:sz w:val="18"/>
                <w:vertAlign w:val="superscript"/>
                <w:lang w:eastAsia="zh-CN"/>
              </w:rPr>
              <w:t xml:space="preserve"> 2</w:t>
            </w:r>
          </w:p>
        </w:tc>
        <w:tc>
          <w:tcPr>
            <w:tcW w:w="3686" w:type="dxa"/>
          </w:tcPr>
          <w:p w14:paraId="210A27DC" w14:textId="77777777" w:rsidR="00FC4850" w:rsidRPr="00FC4850" w:rsidRDefault="00FC4850" w:rsidP="00FC4850">
            <w:pPr>
              <w:keepNext/>
              <w:keepLines/>
              <w:spacing w:after="0"/>
              <w:jc w:val="center"/>
              <w:rPr>
                <w:rFonts w:ascii="Arial" w:hAnsi="Arial"/>
                <w:sz w:val="18"/>
              </w:rPr>
            </w:pPr>
            <w:r w:rsidRPr="00FC4850">
              <w:rPr>
                <w:rFonts w:ascii="Arial" w:hAnsi="Arial" w:hint="eastAsia"/>
                <w:sz w:val="18"/>
              </w:rPr>
              <w:t>D</w:t>
            </w:r>
            <w:r w:rsidRPr="00FC4850">
              <w:rPr>
                <w:rFonts w:ascii="Arial" w:hAnsi="Arial"/>
                <w:sz w:val="18"/>
              </w:rPr>
              <w:t>C_1A_n3A</w:t>
            </w:r>
          </w:p>
          <w:p w14:paraId="1DA7E563" w14:textId="77777777" w:rsidR="00FC4850" w:rsidRPr="00FC4850" w:rsidRDefault="00FC4850" w:rsidP="00FC4850">
            <w:pPr>
              <w:keepNext/>
              <w:keepLines/>
              <w:spacing w:after="0"/>
              <w:jc w:val="center"/>
              <w:rPr>
                <w:rFonts w:ascii="Arial" w:hAnsi="Arial"/>
                <w:sz w:val="18"/>
              </w:rPr>
            </w:pPr>
            <w:r w:rsidRPr="00FC4850">
              <w:rPr>
                <w:rFonts w:ascii="Arial" w:hAnsi="Arial" w:hint="eastAsia"/>
                <w:sz w:val="18"/>
              </w:rPr>
              <w:t>D</w:t>
            </w:r>
            <w:r w:rsidRPr="00FC4850">
              <w:rPr>
                <w:rFonts w:ascii="Arial" w:hAnsi="Arial"/>
                <w:sz w:val="18"/>
              </w:rPr>
              <w:t>C_1A_n28A</w:t>
            </w:r>
          </w:p>
          <w:p w14:paraId="4D17BEDC" w14:textId="77777777" w:rsidR="00FC4850" w:rsidRPr="00FC4850" w:rsidRDefault="00FC4850" w:rsidP="00FC4850">
            <w:pPr>
              <w:keepNext/>
              <w:keepLines/>
              <w:spacing w:after="0"/>
              <w:jc w:val="center"/>
              <w:rPr>
                <w:rFonts w:ascii="Arial" w:hAnsi="Arial" w:cs="Arial"/>
                <w:sz w:val="18"/>
                <w:lang w:eastAsia="zh-CN"/>
              </w:rPr>
            </w:pPr>
            <w:r w:rsidRPr="00FC4850">
              <w:rPr>
                <w:rFonts w:ascii="Arial" w:hAnsi="Arial" w:hint="eastAsia"/>
                <w:sz w:val="18"/>
              </w:rPr>
              <w:t>D</w:t>
            </w:r>
            <w:r w:rsidRPr="00FC4850">
              <w:rPr>
                <w:rFonts w:ascii="Arial" w:hAnsi="Arial"/>
                <w:sz w:val="18"/>
              </w:rPr>
              <w:t>C_1A_n77A</w:t>
            </w:r>
          </w:p>
        </w:tc>
      </w:tr>
      <w:tr w:rsidR="00FC4850" w:rsidRPr="00FC4850" w14:paraId="6328BF63" w14:textId="77777777" w:rsidTr="00DA7B4B">
        <w:trPr>
          <w:trHeight w:val="187"/>
          <w:jc w:val="center"/>
        </w:trPr>
        <w:tc>
          <w:tcPr>
            <w:tcW w:w="3397" w:type="dxa"/>
            <w:shd w:val="clear" w:color="auto" w:fill="auto"/>
            <w:noWrap/>
          </w:tcPr>
          <w:p w14:paraId="1BA4C426" w14:textId="77777777" w:rsidR="00FC4850" w:rsidRPr="00FC4850" w:rsidRDefault="00FC4850" w:rsidP="00FC4850">
            <w:pPr>
              <w:keepNext/>
              <w:keepLines/>
              <w:spacing w:after="0"/>
              <w:jc w:val="center"/>
              <w:rPr>
                <w:rFonts w:ascii="Arial" w:hAnsi="Arial"/>
                <w:sz w:val="18"/>
                <w:vertAlign w:val="superscript"/>
                <w:lang w:eastAsia="fi-FI"/>
              </w:rPr>
            </w:pPr>
            <w:r w:rsidRPr="00FC4850">
              <w:rPr>
                <w:rFonts w:ascii="Arial" w:hAnsi="Arial"/>
                <w:sz w:val="18"/>
                <w:lang w:eastAsia="fi-FI"/>
              </w:rPr>
              <w:t>DC_1A-3A-28A_n78A</w:t>
            </w:r>
            <w:r w:rsidRPr="00FC4850">
              <w:rPr>
                <w:rFonts w:ascii="Arial" w:hAnsi="Arial"/>
                <w:sz w:val="18"/>
                <w:vertAlign w:val="superscript"/>
                <w:lang w:eastAsia="fi-FI"/>
              </w:rPr>
              <w:t>2</w:t>
            </w:r>
          </w:p>
          <w:p w14:paraId="1B05A3C6"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DC_1A-3C-28A_n78A</w:t>
            </w:r>
            <w:r w:rsidRPr="00FC4850">
              <w:rPr>
                <w:rFonts w:ascii="Arial" w:hAnsi="Arial"/>
                <w:sz w:val="18"/>
                <w:vertAlign w:val="superscript"/>
                <w:lang w:eastAsia="fi-FI"/>
              </w:rPr>
              <w:t>2</w:t>
            </w:r>
          </w:p>
          <w:p w14:paraId="42689EB9" w14:textId="77777777" w:rsidR="00FC4850" w:rsidRPr="00FC4850" w:rsidRDefault="00FC4850" w:rsidP="00FC4850">
            <w:pPr>
              <w:keepLines/>
              <w:spacing w:after="0"/>
              <w:jc w:val="center"/>
              <w:rPr>
                <w:rFonts w:ascii="Arial" w:hAnsi="Arial"/>
                <w:sz w:val="18"/>
                <w:lang w:eastAsia="fi-FI"/>
              </w:rPr>
            </w:pPr>
            <w:r w:rsidRPr="00FC4850">
              <w:rPr>
                <w:rFonts w:ascii="Arial" w:hAnsi="Arial"/>
                <w:sz w:val="18"/>
                <w:lang w:eastAsia="fi-FI"/>
              </w:rPr>
              <w:t>DC_1A-3A-28A_n78C</w:t>
            </w:r>
            <w:r w:rsidRPr="00FC4850">
              <w:rPr>
                <w:rFonts w:ascii="Arial" w:hAnsi="Arial"/>
                <w:sz w:val="18"/>
                <w:vertAlign w:val="superscript"/>
                <w:lang w:eastAsia="fi-FI"/>
              </w:rPr>
              <w:t>2</w:t>
            </w:r>
          </w:p>
          <w:p w14:paraId="429DF719"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DC_1A-1A-3A-28A_n78A</w:t>
            </w:r>
          </w:p>
          <w:p w14:paraId="411D5665"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DC_1A-1A-3C-28A_n78A</w:t>
            </w:r>
          </w:p>
          <w:p w14:paraId="1D883224"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DC_1A-3A-28A_n78(2A)</w:t>
            </w:r>
            <w:r w:rsidRPr="00FC4850">
              <w:rPr>
                <w:rFonts w:ascii="Arial" w:hAnsi="Arial"/>
                <w:sz w:val="18"/>
                <w:vertAlign w:val="superscript"/>
                <w:lang w:eastAsia="fi-FI"/>
              </w:rPr>
              <w:t xml:space="preserve"> 2</w:t>
            </w:r>
          </w:p>
          <w:p w14:paraId="0CF85391"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DC_1A-3C-28A_n78(2A)</w:t>
            </w:r>
            <w:r w:rsidRPr="00FC4850">
              <w:rPr>
                <w:rFonts w:ascii="Arial" w:hAnsi="Arial"/>
                <w:sz w:val="18"/>
                <w:vertAlign w:val="superscript"/>
                <w:lang w:eastAsia="fi-FI"/>
              </w:rPr>
              <w:t>2</w:t>
            </w:r>
          </w:p>
        </w:tc>
        <w:tc>
          <w:tcPr>
            <w:tcW w:w="3686" w:type="dxa"/>
          </w:tcPr>
          <w:p w14:paraId="2DAA95E7"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DC_1A_n78A</w:t>
            </w:r>
          </w:p>
          <w:p w14:paraId="0445898D"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DC_3A_n78A</w:t>
            </w:r>
          </w:p>
          <w:p w14:paraId="7ABA9666"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DC_28A_n78A</w:t>
            </w:r>
          </w:p>
        </w:tc>
      </w:tr>
      <w:tr w:rsidR="00FC4850" w:rsidRPr="00FC4850" w14:paraId="2F47D349" w14:textId="77777777" w:rsidTr="00DA7B4B">
        <w:trPr>
          <w:trHeight w:val="187"/>
          <w:jc w:val="center"/>
        </w:trPr>
        <w:tc>
          <w:tcPr>
            <w:tcW w:w="3397" w:type="dxa"/>
            <w:shd w:val="clear" w:color="auto" w:fill="auto"/>
            <w:noWrap/>
          </w:tcPr>
          <w:p w14:paraId="2D432E61"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DC_1A-3A-28A_n79A</w:t>
            </w:r>
            <w:r w:rsidRPr="00FC4850">
              <w:rPr>
                <w:rFonts w:ascii="Arial" w:hAnsi="Arial"/>
                <w:sz w:val="18"/>
                <w:vertAlign w:val="superscript"/>
                <w:lang w:eastAsia="fi-FI"/>
              </w:rPr>
              <w:t>2</w:t>
            </w:r>
          </w:p>
          <w:p w14:paraId="05570AEB"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DC_1A-3A-28A_n79C</w:t>
            </w:r>
            <w:r w:rsidRPr="00FC4850">
              <w:rPr>
                <w:rFonts w:ascii="Arial" w:hAnsi="Arial"/>
                <w:sz w:val="18"/>
                <w:vertAlign w:val="superscript"/>
                <w:lang w:eastAsia="fi-FI"/>
              </w:rPr>
              <w:t>2</w:t>
            </w:r>
          </w:p>
        </w:tc>
        <w:tc>
          <w:tcPr>
            <w:tcW w:w="3686" w:type="dxa"/>
          </w:tcPr>
          <w:p w14:paraId="774A9E61"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DC_1A_n79A</w:t>
            </w:r>
          </w:p>
          <w:p w14:paraId="04AAD43F"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DC_3A_n79A</w:t>
            </w:r>
          </w:p>
          <w:p w14:paraId="289D22AB"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DC_28A_n79A</w:t>
            </w:r>
          </w:p>
        </w:tc>
      </w:tr>
      <w:tr w:rsidR="00FC4850" w:rsidRPr="00FC4850" w14:paraId="792799B1" w14:textId="77777777" w:rsidTr="00DA7B4B">
        <w:trPr>
          <w:trHeight w:val="187"/>
          <w:jc w:val="center"/>
        </w:trPr>
        <w:tc>
          <w:tcPr>
            <w:tcW w:w="3397" w:type="dxa"/>
            <w:shd w:val="clear" w:color="auto" w:fill="auto"/>
            <w:noWrap/>
            <w:vAlign w:val="center"/>
          </w:tcPr>
          <w:p w14:paraId="71817733"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cs="Arial"/>
                <w:sz w:val="18"/>
                <w:lang w:eastAsia="ja-JP"/>
              </w:rPr>
              <w:lastRenderedPageBreak/>
              <w:t>DC_1A-3A_n28A-n79A</w:t>
            </w:r>
            <w:r w:rsidRPr="00FC4850">
              <w:rPr>
                <w:rFonts w:ascii="Arial" w:hAnsi="Arial"/>
                <w:noProof/>
                <w:sz w:val="18"/>
                <w:vertAlign w:val="superscript"/>
                <w:lang w:eastAsia="zh-CN"/>
              </w:rPr>
              <w:t>2</w:t>
            </w:r>
          </w:p>
        </w:tc>
        <w:tc>
          <w:tcPr>
            <w:tcW w:w="3686" w:type="dxa"/>
            <w:vAlign w:val="center"/>
          </w:tcPr>
          <w:p w14:paraId="0EC6DE02" w14:textId="77777777" w:rsidR="00FC4850" w:rsidRPr="00FC4850" w:rsidRDefault="00FC4850" w:rsidP="00FC4850">
            <w:pPr>
              <w:keepNext/>
              <w:keepLines/>
              <w:spacing w:after="0"/>
              <w:jc w:val="center"/>
              <w:rPr>
                <w:rFonts w:ascii="Arial" w:hAnsi="Arial" w:cs="Arial"/>
                <w:sz w:val="18"/>
                <w:lang w:eastAsia="ja-JP"/>
              </w:rPr>
            </w:pPr>
            <w:r w:rsidRPr="00FC4850">
              <w:rPr>
                <w:rFonts w:ascii="Arial" w:hAnsi="Arial" w:cs="Arial"/>
                <w:sz w:val="18"/>
                <w:lang w:eastAsia="ja-JP"/>
              </w:rPr>
              <w:t>DC_</w:t>
            </w:r>
            <w:r w:rsidRPr="00FC4850">
              <w:rPr>
                <w:rFonts w:ascii="Arial" w:hAnsi="Arial" w:cs="Arial"/>
                <w:sz w:val="18"/>
                <w:lang w:val="en-US" w:eastAsia="ja-JP"/>
              </w:rPr>
              <w:t>1</w:t>
            </w:r>
            <w:r w:rsidRPr="00FC4850">
              <w:rPr>
                <w:rFonts w:ascii="Arial" w:hAnsi="Arial" w:cs="Arial"/>
                <w:sz w:val="18"/>
                <w:lang w:eastAsia="ja-JP"/>
              </w:rPr>
              <w:t>A_n</w:t>
            </w:r>
            <w:r w:rsidRPr="00FC4850">
              <w:rPr>
                <w:rFonts w:ascii="Arial" w:hAnsi="Arial" w:cs="Arial"/>
                <w:sz w:val="18"/>
                <w:lang w:val="en-US" w:eastAsia="ja-JP"/>
              </w:rPr>
              <w:t>28</w:t>
            </w:r>
            <w:r w:rsidRPr="00FC4850">
              <w:rPr>
                <w:rFonts w:ascii="Arial" w:hAnsi="Arial" w:cs="Arial"/>
                <w:sz w:val="18"/>
                <w:lang w:eastAsia="ja-JP"/>
              </w:rPr>
              <w:t>A</w:t>
            </w:r>
          </w:p>
          <w:p w14:paraId="7E3FBD94" w14:textId="77777777" w:rsidR="00FC4850" w:rsidRPr="00FC4850" w:rsidRDefault="00FC4850" w:rsidP="00FC4850">
            <w:pPr>
              <w:keepNext/>
              <w:keepLines/>
              <w:spacing w:after="0"/>
              <w:jc w:val="center"/>
              <w:rPr>
                <w:rFonts w:ascii="Arial" w:hAnsi="Arial" w:cs="Arial"/>
                <w:sz w:val="18"/>
                <w:lang w:eastAsia="ja-JP"/>
              </w:rPr>
            </w:pPr>
            <w:r w:rsidRPr="00FC4850">
              <w:rPr>
                <w:rFonts w:ascii="Arial" w:hAnsi="Arial" w:cs="Arial"/>
                <w:sz w:val="18"/>
                <w:lang w:eastAsia="ja-JP"/>
              </w:rPr>
              <w:t>DC_</w:t>
            </w:r>
            <w:r w:rsidRPr="00FC4850">
              <w:rPr>
                <w:rFonts w:ascii="Arial" w:hAnsi="Arial" w:cs="Arial"/>
                <w:sz w:val="18"/>
                <w:lang w:val="en-US" w:eastAsia="ja-JP"/>
              </w:rPr>
              <w:t>1</w:t>
            </w:r>
            <w:r w:rsidRPr="00FC4850">
              <w:rPr>
                <w:rFonts w:ascii="Arial" w:hAnsi="Arial" w:cs="Arial"/>
                <w:sz w:val="18"/>
                <w:lang w:eastAsia="ja-JP"/>
              </w:rPr>
              <w:t>A_n79A</w:t>
            </w:r>
          </w:p>
          <w:p w14:paraId="6E58C236" w14:textId="77777777" w:rsidR="00FC4850" w:rsidRPr="00FC4850" w:rsidRDefault="00FC4850" w:rsidP="00FC4850">
            <w:pPr>
              <w:keepNext/>
              <w:keepLines/>
              <w:spacing w:after="0"/>
              <w:jc w:val="center"/>
              <w:rPr>
                <w:rFonts w:ascii="Arial" w:hAnsi="Arial" w:cs="Arial"/>
                <w:sz w:val="18"/>
                <w:lang w:eastAsia="ja-JP"/>
              </w:rPr>
            </w:pPr>
            <w:r w:rsidRPr="00FC4850">
              <w:rPr>
                <w:rFonts w:ascii="Arial" w:hAnsi="Arial" w:cs="Arial"/>
                <w:sz w:val="18"/>
                <w:lang w:eastAsia="ja-JP"/>
              </w:rPr>
              <w:t>DC_</w:t>
            </w:r>
            <w:r w:rsidRPr="00FC4850">
              <w:rPr>
                <w:rFonts w:ascii="Arial" w:hAnsi="Arial" w:cs="Arial"/>
                <w:sz w:val="18"/>
                <w:lang w:val="en-US" w:eastAsia="ja-JP"/>
              </w:rPr>
              <w:t>3</w:t>
            </w:r>
            <w:r w:rsidRPr="00FC4850">
              <w:rPr>
                <w:rFonts w:ascii="Arial" w:hAnsi="Arial" w:cs="Arial"/>
                <w:sz w:val="18"/>
                <w:lang w:eastAsia="ja-JP"/>
              </w:rPr>
              <w:t>A_n</w:t>
            </w:r>
            <w:r w:rsidRPr="00FC4850">
              <w:rPr>
                <w:rFonts w:ascii="Arial" w:hAnsi="Arial" w:cs="Arial"/>
                <w:sz w:val="18"/>
                <w:lang w:val="en-US" w:eastAsia="ja-JP"/>
              </w:rPr>
              <w:t>28</w:t>
            </w:r>
            <w:r w:rsidRPr="00FC4850">
              <w:rPr>
                <w:rFonts w:ascii="Arial" w:hAnsi="Arial" w:cs="Arial"/>
                <w:sz w:val="18"/>
                <w:lang w:eastAsia="ja-JP"/>
              </w:rPr>
              <w:t>A</w:t>
            </w:r>
          </w:p>
          <w:p w14:paraId="5E1F7DBD"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cs="Arial"/>
                <w:sz w:val="18"/>
                <w:lang w:eastAsia="ja-JP"/>
              </w:rPr>
              <w:t>DC_</w:t>
            </w:r>
            <w:r w:rsidRPr="00FC4850">
              <w:rPr>
                <w:rFonts w:ascii="Arial" w:hAnsi="Arial" w:cs="Arial"/>
                <w:sz w:val="18"/>
                <w:lang w:val="en-US" w:eastAsia="ja-JP"/>
              </w:rPr>
              <w:t>3</w:t>
            </w:r>
            <w:r w:rsidRPr="00FC4850">
              <w:rPr>
                <w:rFonts w:ascii="Arial" w:hAnsi="Arial" w:cs="Arial"/>
                <w:sz w:val="18"/>
                <w:lang w:eastAsia="ja-JP"/>
              </w:rPr>
              <w:t>A_n79A</w:t>
            </w:r>
          </w:p>
        </w:tc>
      </w:tr>
      <w:tr w:rsidR="00FC4850" w:rsidRPr="00FC4850" w14:paraId="01090991" w14:textId="77777777" w:rsidTr="00DA7B4B">
        <w:trPr>
          <w:trHeight w:val="187"/>
          <w:jc w:val="center"/>
        </w:trPr>
        <w:tc>
          <w:tcPr>
            <w:tcW w:w="3397" w:type="dxa"/>
            <w:shd w:val="clear" w:color="auto" w:fill="auto"/>
            <w:noWrap/>
            <w:vAlign w:val="center"/>
          </w:tcPr>
          <w:p w14:paraId="7F4019ED" w14:textId="77777777" w:rsidR="00FC4850" w:rsidRPr="00FC4850" w:rsidRDefault="00FC4850" w:rsidP="00FC4850">
            <w:pPr>
              <w:keepNext/>
              <w:keepLines/>
              <w:spacing w:after="0"/>
              <w:jc w:val="center"/>
              <w:rPr>
                <w:rFonts w:ascii="Arial" w:hAnsi="Arial" w:cs="Arial"/>
                <w:sz w:val="18"/>
                <w:lang w:eastAsia="ja-JP"/>
              </w:rPr>
            </w:pPr>
            <w:r w:rsidRPr="00FC4850">
              <w:rPr>
                <w:rFonts w:ascii="Arial" w:hAnsi="Arial" w:hint="eastAsia"/>
                <w:sz w:val="18"/>
              </w:rPr>
              <w:t>D</w:t>
            </w:r>
            <w:r w:rsidRPr="00FC4850">
              <w:rPr>
                <w:rFonts w:ascii="Arial" w:hAnsi="Arial"/>
                <w:sz w:val="18"/>
              </w:rPr>
              <w:t>C_1A_n3A-n28A-n79A</w:t>
            </w:r>
          </w:p>
        </w:tc>
        <w:tc>
          <w:tcPr>
            <w:tcW w:w="3686" w:type="dxa"/>
            <w:vAlign w:val="center"/>
          </w:tcPr>
          <w:p w14:paraId="592F9866" w14:textId="77777777" w:rsidR="00FC4850" w:rsidRPr="00FC4850" w:rsidRDefault="00FC4850" w:rsidP="00FC4850">
            <w:pPr>
              <w:keepNext/>
              <w:keepLines/>
              <w:spacing w:after="0"/>
              <w:jc w:val="center"/>
              <w:rPr>
                <w:rFonts w:ascii="Arial" w:hAnsi="Arial"/>
                <w:sz w:val="18"/>
              </w:rPr>
            </w:pPr>
            <w:r w:rsidRPr="00FC4850">
              <w:rPr>
                <w:rFonts w:ascii="Arial" w:hAnsi="Arial" w:hint="eastAsia"/>
                <w:sz w:val="18"/>
              </w:rPr>
              <w:t>D</w:t>
            </w:r>
            <w:r w:rsidRPr="00FC4850">
              <w:rPr>
                <w:rFonts w:ascii="Arial" w:hAnsi="Arial"/>
                <w:sz w:val="18"/>
              </w:rPr>
              <w:t>C_1A_n3A</w:t>
            </w:r>
          </w:p>
          <w:p w14:paraId="11F67246" w14:textId="77777777" w:rsidR="00FC4850" w:rsidRPr="00FC4850" w:rsidRDefault="00FC4850" w:rsidP="00FC4850">
            <w:pPr>
              <w:keepNext/>
              <w:keepLines/>
              <w:spacing w:after="0"/>
              <w:jc w:val="center"/>
              <w:rPr>
                <w:rFonts w:ascii="Arial" w:hAnsi="Arial"/>
                <w:sz w:val="18"/>
              </w:rPr>
            </w:pPr>
            <w:r w:rsidRPr="00FC4850">
              <w:rPr>
                <w:rFonts w:ascii="Arial" w:hAnsi="Arial" w:hint="eastAsia"/>
                <w:sz w:val="18"/>
              </w:rPr>
              <w:t>D</w:t>
            </w:r>
            <w:r w:rsidRPr="00FC4850">
              <w:rPr>
                <w:rFonts w:ascii="Arial" w:hAnsi="Arial"/>
                <w:sz w:val="18"/>
              </w:rPr>
              <w:t>C_1A_n28A</w:t>
            </w:r>
          </w:p>
          <w:p w14:paraId="368AAC84" w14:textId="77777777" w:rsidR="00FC4850" w:rsidRPr="00FC4850" w:rsidRDefault="00FC4850" w:rsidP="00FC4850">
            <w:pPr>
              <w:keepNext/>
              <w:keepLines/>
              <w:spacing w:after="0"/>
              <w:jc w:val="center"/>
              <w:rPr>
                <w:rFonts w:ascii="Arial" w:hAnsi="Arial" w:cs="Arial"/>
                <w:sz w:val="18"/>
                <w:lang w:eastAsia="ja-JP"/>
              </w:rPr>
            </w:pPr>
            <w:r w:rsidRPr="00FC4850">
              <w:rPr>
                <w:rFonts w:ascii="Arial" w:hAnsi="Arial" w:hint="eastAsia"/>
                <w:sz w:val="18"/>
              </w:rPr>
              <w:t>D</w:t>
            </w:r>
            <w:r w:rsidRPr="00FC4850">
              <w:rPr>
                <w:rFonts w:ascii="Arial" w:hAnsi="Arial"/>
                <w:sz w:val="18"/>
              </w:rPr>
              <w:t>C_1A_n79A</w:t>
            </w:r>
          </w:p>
        </w:tc>
      </w:tr>
      <w:tr w:rsidR="00FC4850" w:rsidRPr="00FC4850" w14:paraId="49A0685D" w14:textId="77777777" w:rsidTr="00DA7B4B">
        <w:trPr>
          <w:trHeight w:val="187"/>
          <w:jc w:val="center"/>
        </w:trPr>
        <w:tc>
          <w:tcPr>
            <w:tcW w:w="3397" w:type="dxa"/>
            <w:shd w:val="clear" w:color="auto" w:fill="auto"/>
            <w:noWrap/>
          </w:tcPr>
          <w:p w14:paraId="52C0A956" w14:textId="77777777" w:rsidR="00FC4850" w:rsidRPr="00FC4850" w:rsidRDefault="00FC4850" w:rsidP="00FC4850">
            <w:pPr>
              <w:keepNext/>
              <w:keepLines/>
              <w:spacing w:after="0"/>
              <w:jc w:val="center"/>
              <w:rPr>
                <w:rFonts w:ascii="Arial" w:hAnsi="Arial"/>
                <w:sz w:val="18"/>
                <w:vertAlign w:val="superscript"/>
                <w:lang w:eastAsia="fi-FI"/>
              </w:rPr>
            </w:pPr>
            <w:r w:rsidRPr="00FC4850">
              <w:rPr>
                <w:rFonts w:ascii="Arial" w:eastAsia="Malgun Gothic" w:hAnsi="Arial"/>
                <w:sz w:val="18"/>
                <w:lang w:eastAsia="ko-KR"/>
              </w:rPr>
              <w:t>DC_1A-3A_n28A-n78A</w:t>
            </w:r>
            <w:r w:rsidRPr="00FC4850">
              <w:rPr>
                <w:rFonts w:ascii="Arial" w:hAnsi="Arial"/>
                <w:sz w:val="18"/>
                <w:vertAlign w:val="superscript"/>
                <w:lang w:eastAsia="fi-FI"/>
              </w:rPr>
              <w:t>2</w:t>
            </w:r>
          </w:p>
          <w:p w14:paraId="442D21C8" w14:textId="77777777" w:rsidR="00FC4850" w:rsidRPr="00FC4850" w:rsidRDefault="00FC4850" w:rsidP="00FC4850">
            <w:pPr>
              <w:keepNext/>
              <w:keepLines/>
              <w:spacing w:after="0"/>
              <w:jc w:val="center"/>
              <w:rPr>
                <w:rFonts w:ascii="Arial" w:hAnsi="Arial"/>
                <w:sz w:val="18"/>
                <w:lang w:eastAsia="fi-FI"/>
              </w:rPr>
            </w:pPr>
            <w:r w:rsidRPr="00FC4850">
              <w:rPr>
                <w:rFonts w:ascii="Arial" w:eastAsia="Malgun Gothic" w:hAnsi="Arial"/>
                <w:sz w:val="18"/>
                <w:lang w:eastAsia="ko-KR"/>
              </w:rPr>
              <w:t>DC_1A-3C_n28A-n78A</w:t>
            </w:r>
            <w:r w:rsidRPr="00FC4850">
              <w:rPr>
                <w:rFonts w:ascii="Arial" w:hAnsi="Arial"/>
                <w:sz w:val="18"/>
                <w:vertAlign w:val="superscript"/>
                <w:lang w:eastAsia="fi-FI"/>
              </w:rPr>
              <w:t>2</w:t>
            </w:r>
          </w:p>
        </w:tc>
        <w:tc>
          <w:tcPr>
            <w:tcW w:w="3686" w:type="dxa"/>
          </w:tcPr>
          <w:p w14:paraId="1275DD49" w14:textId="77777777" w:rsidR="00FC4850" w:rsidRPr="00FC4850" w:rsidRDefault="00FC4850" w:rsidP="00FC4850">
            <w:pPr>
              <w:keepNext/>
              <w:keepLines/>
              <w:spacing w:after="0"/>
              <w:jc w:val="center"/>
              <w:rPr>
                <w:rFonts w:ascii="Arial" w:eastAsia="Malgun Gothic" w:hAnsi="Arial"/>
                <w:sz w:val="18"/>
                <w:lang w:eastAsia="ko-KR"/>
              </w:rPr>
            </w:pPr>
            <w:r w:rsidRPr="00FC4850">
              <w:rPr>
                <w:rFonts w:ascii="Arial" w:eastAsia="Malgun Gothic" w:hAnsi="Arial"/>
                <w:sz w:val="18"/>
                <w:lang w:eastAsia="ko-KR"/>
              </w:rPr>
              <w:t>DC_1A_n28A</w:t>
            </w:r>
          </w:p>
          <w:p w14:paraId="4EB6F503" w14:textId="77777777" w:rsidR="00FC4850" w:rsidRPr="00FC4850" w:rsidRDefault="00FC4850" w:rsidP="00FC4850">
            <w:pPr>
              <w:keepNext/>
              <w:keepLines/>
              <w:spacing w:after="0"/>
              <w:jc w:val="center"/>
              <w:rPr>
                <w:rFonts w:ascii="Arial" w:eastAsia="Malgun Gothic" w:hAnsi="Arial"/>
                <w:sz w:val="18"/>
                <w:lang w:eastAsia="ko-KR"/>
              </w:rPr>
            </w:pPr>
            <w:r w:rsidRPr="00FC4850">
              <w:rPr>
                <w:rFonts w:ascii="Arial" w:eastAsia="Malgun Gothic" w:hAnsi="Arial"/>
                <w:sz w:val="18"/>
                <w:lang w:eastAsia="ko-KR"/>
              </w:rPr>
              <w:t>DC_1A_n78A</w:t>
            </w:r>
          </w:p>
          <w:p w14:paraId="5BE25678" w14:textId="77777777" w:rsidR="00FC4850" w:rsidRPr="00FC4850" w:rsidRDefault="00FC4850" w:rsidP="00FC4850">
            <w:pPr>
              <w:keepNext/>
              <w:keepLines/>
              <w:spacing w:after="0"/>
              <w:jc w:val="center"/>
              <w:rPr>
                <w:rFonts w:ascii="Arial" w:eastAsia="Malgun Gothic" w:hAnsi="Arial"/>
                <w:sz w:val="18"/>
                <w:lang w:eastAsia="ko-KR"/>
              </w:rPr>
            </w:pPr>
            <w:r w:rsidRPr="00FC4850">
              <w:rPr>
                <w:rFonts w:ascii="Arial" w:eastAsia="Malgun Gothic" w:hAnsi="Arial"/>
                <w:sz w:val="18"/>
                <w:lang w:eastAsia="ko-KR"/>
              </w:rPr>
              <w:t>DC_3A_n28A</w:t>
            </w:r>
          </w:p>
          <w:p w14:paraId="151C2664" w14:textId="77777777" w:rsidR="00FC4850" w:rsidRPr="00FC4850" w:rsidRDefault="00FC4850" w:rsidP="00FC4850">
            <w:pPr>
              <w:keepNext/>
              <w:keepLines/>
              <w:spacing w:after="0"/>
              <w:jc w:val="center"/>
              <w:rPr>
                <w:rFonts w:ascii="Arial" w:eastAsia="Malgun Gothic" w:hAnsi="Arial"/>
                <w:sz w:val="18"/>
                <w:lang w:eastAsia="ko-KR"/>
              </w:rPr>
            </w:pPr>
            <w:r w:rsidRPr="00FC4850">
              <w:rPr>
                <w:rFonts w:ascii="Arial" w:eastAsia="Malgun Gothic" w:hAnsi="Arial"/>
                <w:sz w:val="18"/>
                <w:lang w:eastAsia="ko-KR"/>
              </w:rPr>
              <w:t>DC_3A_n78A</w:t>
            </w:r>
          </w:p>
          <w:p w14:paraId="73F99A46" w14:textId="77777777" w:rsidR="00FC4850" w:rsidRPr="00FC4850" w:rsidRDefault="00FC4850" w:rsidP="00FC4850">
            <w:pPr>
              <w:keepNext/>
              <w:keepLines/>
              <w:spacing w:after="0"/>
              <w:jc w:val="center"/>
              <w:rPr>
                <w:rFonts w:ascii="Arial" w:hAnsi="Arial"/>
                <w:sz w:val="18"/>
                <w:lang w:eastAsia="fi-FI"/>
              </w:rPr>
            </w:pPr>
            <w:r w:rsidRPr="00FC4850">
              <w:rPr>
                <w:rFonts w:ascii="Arial" w:eastAsia="Malgun Gothic" w:hAnsi="Arial"/>
                <w:sz w:val="18"/>
                <w:lang w:eastAsia="ko-KR"/>
              </w:rPr>
              <w:t>DC_3C_n78A</w:t>
            </w:r>
          </w:p>
        </w:tc>
      </w:tr>
      <w:tr w:rsidR="00FC4850" w:rsidRPr="00FC4850" w14:paraId="2EC54E9D" w14:textId="77777777" w:rsidTr="00DA7B4B">
        <w:trPr>
          <w:trHeight w:val="187"/>
          <w:jc w:val="center"/>
        </w:trPr>
        <w:tc>
          <w:tcPr>
            <w:tcW w:w="3397" w:type="dxa"/>
            <w:shd w:val="clear" w:color="auto" w:fill="auto"/>
            <w:noWrap/>
          </w:tcPr>
          <w:p w14:paraId="29D09838" w14:textId="77777777" w:rsidR="00FC4850" w:rsidRPr="00FC4850" w:rsidRDefault="00FC4850" w:rsidP="00FC4850">
            <w:pPr>
              <w:keepNext/>
              <w:keepLines/>
              <w:spacing w:after="0"/>
              <w:jc w:val="center"/>
              <w:rPr>
                <w:rFonts w:ascii="Arial" w:hAnsi="Arial"/>
                <w:sz w:val="18"/>
                <w:lang w:eastAsia="fi-FI"/>
              </w:rPr>
            </w:pPr>
            <w:r w:rsidRPr="00FC4850">
              <w:rPr>
                <w:rFonts w:ascii="Arial" w:eastAsia="Malgun Gothic" w:hAnsi="Arial"/>
                <w:sz w:val="18"/>
                <w:lang w:eastAsia="ko-KR"/>
              </w:rPr>
              <w:t>DC_1A-3A_n28A-n78(2A)</w:t>
            </w:r>
            <w:r w:rsidRPr="00FC4850">
              <w:rPr>
                <w:rFonts w:ascii="Arial" w:hAnsi="Arial"/>
                <w:sz w:val="18"/>
                <w:vertAlign w:val="superscript"/>
                <w:lang w:eastAsia="fi-FI"/>
              </w:rPr>
              <w:t>2</w:t>
            </w:r>
          </w:p>
        </w:tc>
        <w:tc>
          <w:tcPr>
            <w:tcW w:w="3686" w:type="dxa"/>
          </w:tcPr>
          <w:p w14:paraId="426C6D6B" w14:textId="77777777" w:rsidR="00FC4850" w:rsidRPr="00FC4850" w:rsidRDefault="00FC4850" w:rsidP="00FC4850">
            <w:pPr>
              <w:keepNext/>
              <w:keepLines/>
              <w:spacing w:after="0"/>
              <w:jc w:val="center"/>
              <w:rPr>
                <w:rFonts w:ascii="Arial" w:eastAsia="Malgun Gothic" w:hAnsi="Arial"/>
                <w:sz w:val="18"/>
                <w:lang w:eastAsia="ko-KR"/>
              </w:rPr>
            </w:pPr>
            <w:r w:rsidRPr="00FC4850">
              <w:rPr>
                <w:rFonts w:ascii="Arial" w:eastAsia="Malgun Gothic" w:hAnsi="Arial"/>
                <w:sz w:val="18"/>
                <w:lang w:eastAsia="ko-KR"/>
              </w:rPr>
              <w:t>DC_1A_n28A</w:t>
            </w:r>
          </w:p>
          <w:p w14:paraId="54AE69E0" w14:textId="77777777" w:rsidR="00FC4850" w:rsidRPr="00FC4850" w:rsidRDefault="00FC4850" w:rsidP="00FC4850">
            <w:pPr>
              <w:keepNext/>
              <w:keepLines/>
              <w:spacing w:after="0"/>
              <w:jc w:val="center"/>
              <w:rPr>
                <w:rFonts w:ascii="Arial" w:eastAsia="Malgun Gothic" w:hAnsi="Arial"/>
                <w:sz w:val="18"/>
                <w:lang w:eastAsia="ko-KR"/>
              </w:rPr>
            </w:pPr>
            <w:r w:rsidRPr="00FC4850">
              <w:rPr>
                <w:rFonts w:ascii="Arial" w:eastAsia="Malgun Gothic" w:hAnsi="Arial"/>
                <w:sz w:val="18"/>
                <w:lang w:eastAsia="ko-KR"/>
              </w:rPr>
              <w:t>DC_1A_n78A</w:t>
            </w:r>
          </w:p>
          <w:p w14:paraId="4220A592" w14:textId="77777777" w:rsidR="00FC4850" w:rsidRPr="00FC4850" w:rsidRDefault="00FC4850" w:rsidP="00FC4850">
            <w:pPr>
              <w:keepNext/>
              <w:keepLines/>
              <w:spacing w:after="0"/>
              <w:jc w:val="center"/>
              <w:rPr>
                <w:rFonts w:ascii="Arial" w:eastAsia="Malgun Gothic" w:hAnsi="Arial"/>
                <w:sz w:val="18"/>
                <w:lang w:eastAsia="ko-KR"/>
              </w:rPr>
            </w:pPr>
            <w:r w:rsidRPr="00FC4850">
              <w:rPr>
                <w:rFonts w:ascii="Arial" w:eastAsia="Malgun Gothic" w:hAnsi="Arial"/>
                <w:sz w:val="18"/>
                <w:lang w:eastAsia="ko-KR"/>
              </w:rPr>
              <w:t>DC_3A_n28A</w:t>
            </w:r>
          </w:p>
          <w:p w14:paraId="797C9ACB" w14:textId="77777777" w:rsidR="00FC4850" w:rsidRPr="00FC4850" w:rsidRDefault="00FC4850" w:rsidP="00FC4850">
            <w:pPr>
              <w:keepNext/>
              <w:keepLines/>
              <w:spacing w:after="0"/>
              <w:jc w:val="center"/>
              <w:rPr>
                <w:rFonts w:ascii="Arial" w:eastAsia="Malgun Gothic" w:hAnsi="Arial"/>
                <w:sz w:val="18"/>
                <w:lang w:eastAsia="ko-KR"/>
              </w:rPr>
            </w:pPr>
            <w:r w:rsidRPr="00FC4850">
              <w:rPr>
                <w:rFonts w:ascii="Arial" w:eastAsia="Malgun Gothic" w:hAnsi="Arial"/>
                <w:sz w:val="18"/>
                <w:lang w:eastAsia="ko-KR"/>
              </w:rPr>
              <w:t>DC_3A_n78A</w:t>
            </w:r>
          </w:p>
          <w:p w14:paraId="3C4B45E6" w14:textId="77777777" w:rsidR="00FC4850" w:rsidRPr="00FC4850" w:rsidRDefault="00FC4850" w:rsidP="00FC4850">
            <w:pPr>
              <w:keepNext/>
              <w:keepLines/>
              <w:spacing w:after="0"/>
              <w:jc w:val="center"/>
              <w:rPr>
                <w:rFonts w:ascii="Arial" w:hAnsi="Arial"/>
                <w:sz w:val="18"/>
                <w:lang w:eastAsia="fi-FI"/>
              </w:rPr>
            </w:pPr>
            <w:r w:rsidRPr="00FC4850">
              <w:rPr>
                <w:rFonts w:ascii="Arial" w:eastAsia="Malgun Gothic" w:hAnsi="Arial"/>
                <w:sz w:val="18"/>
                <w:lang w:eastAsia="ko-KR"/>
              </w:rPr>
              <w:t>DC_3C_n78A</w:t>
            </w:r>
          </w:p>
        </w:tc>
      </w:tr>
      <w:tr w:rsidR="00FC4850" w:rsidRPr="00FC4850" w14:paraId="7A8B3934" w14:textId="77777777" w:rsidTr="00DA7B4B">
        <w:trPr>
          <w:trHeight w:val="187"/>
          <w:jc w:val="center"/>
        </w:trPr>
        <w:tc>
          <w:tcPr>
            <w:tcW w:w="3397" w:type="dxa"/>
            <w:shd w:val="clear" w:color="auto" w:fill="auto"/>
            <w:noWrap/>
          </w:tcPr>
          <w:p w14:paraId="6265B081" w14:textId="77777777" w:rsidR="00FC4850" w:rsidRPr="00FC4850" w:rsidRDefault="00FC4850" w:rsidP="00FC4850">
            <w:pPr>
              <w:keepNext/>
              <w:keepLines/>
              <w:spacing w:after="0"/>
              <w:jc w:val="center"/>
              <w:rPr>
                <w:rFonts w:ascii="Arial" w:eastAsiaTheme="minorHAnsi" w:hAnsi="Arial"/>
                <w:sz w:val="18"/>
                <w:lang w:val="fi-FI" w:eastAsia="fi-FI"/>
              </w:rPr>
            </w:pPr>
            <w:r w:rsidRPr="00FC4850">
              <w:rPr>
                <w:rFonts w:ascii="Arial" w:hAnsi="Arial" w:hint="cs"/>
                <w:sz w:val="18"/>
                <w:lang w:val="fi-FI" w:eastAsia="fi-FI"/>
              </w:rPr>
              <w:t>DC_1A-3A-32A_n28A</w:t>
            </w:r>
          </w:p>
          <w:p w14:paraId="72312C09" w14:textId="77777777" w:rsidR="00FC4850" w:rsidRPr="00FC4850" w:rsidRDefault="00FC4850" w:rsidP="00FC4850">
            <w:pPr>
              <w:keepNext/>
              <w:keepLines/>
              <w:spacing w:after="0"/>
              <w:jc w:val="center"/>
              <w:rPr>
                <w:rFonts w:ascii="Arial" w:eastAsia="Malgun Gothic" w:hAnsi="Arial"/>
                <w:sz w:val="18"/>
                <w:lang w:eastAsia="ko-KR"/>
              </w:rPr>
            </w:pPr>
            <w:r w:rsidRPr="00FC4850">
              <w:rPr>
                <w:rFonts w:ascii="Arial" w:hAnsi="Arial" w:hint="cs"/>
                <w:sz w:val="18"/>
                <w:lang w:val="fi-FI" w:eastAsia="fi-FI"/>
              </w:rPr>
              <w:t>DC_1A-3C-32A_n28A</w:t>
            </w:r>
          </w:p>
        </w:tc>
        <w:tc>
          <w:tcPr>
            <w:tcW w:w="3686" w:type="dxa"/>
          </w:tcPr>
          <w:p w14:paraId="63735A0A" w14:textId="77777777" w:rsidR="00FC4850" w:rsidRPr="00FC4850" w:rsidRDefault="00FC4850" w:rsidP="00FC4850">
            <w:pPr>
              <w:spacing w:after="0"/>
              <w:jc w:val="center"/>
              <w:rPr>
                <w:rFonts w:ascii="Arial" w:hAnsi="Arial" w:cs="Arial"/>
                <w:color w:val="000000"/>
                <w:sz w:val="18"/>
                <w:szCs w:val="18"/>
                <w:lang w:val="en-US" w:eastAsia="zh-CN"/>
              </w:rPr>
            </w:pPr>
            <w:r w:rsidRPr="00FC4850">
              <w:rPr>
                <w:rFonts w:ascii="Arial" w:hAnsi="Arial" w:cs="Arial" w:hint="cs"/>
                <w:color w:val="000000"/>
                <w:sz w:val="18"/>
                <w:szCs w:val="18"/>
                <w:lang w:eastAsia="zh-CN"/>
              </w:rPr>
              <w:t>DC_1A_n28A</w:t>
            </w:r>
          </w:p>
          <w:p w14:paraId="5B522CBD" w14:textId="77777777" w:rsidR="00FC4850" w:rsidRPr="00FC4850" w:rsidRDefault="00FC4850" w:rsidP="00FC4850">
            <w:pPr>
              <w:keepNext/>
              <w:keepLines/>
              <w:spacing w:after="0"/>
              <w:jc w:val="center"/>
              <w:rPr>
                <w:rFonts w:ascii="Arial" w:eastAsia="Malgun Gothic" w:hAnsi="Arial"/>
                <w:sz w:val="18"/>
                <w:lang w:eastAsia="ko-KR"/>
              </w:rPr>
            </w:pPr>
            <w:r w:rsidRPr="00FC4850">
              <w:rPr>
                <w:rFonts w:ascii="Arial" w:hAnsi="Arial" w:hint="cs"/>
                <w:sz w:val="18"/>
                <w:lang w:eastAsia="zh-CN"/>
              </w:rPr>
              <w:t>DC_3A_n28A</w:t>
            </w:r>
          </w:p>
        </w:tc>
      </w:tr>
      <w:tr w:rsidR="00FC4850" w:rsidRPr="00FC4850" w14:paraId="1D4F0BD9" w14:textId="77777777" w:rsidTr="00DA7B4B">
        <w:trPr>
          <w:trHeight w:val="187"/>
          <w:jc w:val="center"/>
        </w:trPr>
        <w:tc>
          <w:tcPr>
            <w:tcW w:w="3397" w:type="dxa"/>
            <w:shd w:val="clear" w:color="auto" w:fill="auto"/>
            <w:noWrap/>
          </w:tcPr>
          <w:p w14:paraId="4A1E8B55"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ja-JP"/>
              </w:rPr>
              <w:t>DC_1A-3A-32A_n78A</w:t>
            </w:r>
          </w:p>
          <w:p w14:paraId="10D41712"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ja-JP"/>
              </w:rPr>
              <w:t>DC_1A-3A-32A_n78C</w:t>
            </w:r>
          </w:p>
        </w:tc>
        <w:tc>
          <w:tcPr>
            <w:tcW w:w="3686" w:type="dxa"/>
          </w:tcPr>
          <w:p w14:paraId="3385C330"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w:t>
            </w:r>
            <w:r w:rsidRPr="00FC4850">
              <w:rPr>
                <w:rFonts w:ascii="Arial" w:hAnsi="Arial"/>
                <w:sz w:val="18"/>
                <w:lang w:eastAsia="ja-JP"/>
              </w:rPr>
              <w:t>1</w:t>
            </w:r>
            <w:r w:rsidRPr="00FC4850">
              <w:rPr>
                <w:rFonts w:ascii="Arial" w:hAnsi="Arial"/>
                <w:sz w:val="18"/>
                <w:lang w:eastAsia="fi-FI"/>
              </w:rPr>
              <w:t>A_</w:t>
            </w:r>
            <w:r w:rsidRPr="00FC4850">
              <w:rPr>
                <w:rFonts w:ascii="Arial" w:hAnsi="Arial"/>
                <w:sz w:val="18"/>
                <w:lang w:eastAsia="ja-JP"/>
              </w:rPr>
              <w:t>n78</w:t>
            </w:r>
            <w:r w:rsidRPr="00FC4850">
              <w:rPr>
                <w:rFonts w:ascii="Arial" w:hAnsi="Arial"/>
                <w:sz w:val="18"/>
                <w:lang w:eastAsia="fi-FI"/>
              </w:rPr>
              <w:t>A</w:t>
            </w:r>
          </w:p>
          <w:p w14:paraId="2D9DE460" w14:textId="77777777" w:rsidR="00FC4850" w:rsidRPr="00FC4850" w:rsidRDefault="00FC4850" w:rsidP="00FC4850">
            <w:pPr>
              <w:keepNext/>
              <w:keepLines/>
              <w:spacing w:after="0"/>
              <w:jc w:val="center"/>
              <w:rPr>
                <w:rFonts w:ascii="Arial" w:eastAsia="Malgun Gothic" w:hAnsi="Arial"/>
                <w:sz w:val="18"/>
                <w:lang w:eastAsia="ko-KR"/>
              </w:rPr>
            </w:pPr>
            <w:r w:rsidRPr="00FC4850">
              <w:rPr>
                <w:rFonts w:ascii="Arial" w:hAnsi="Arial"/>
                <w:sz w:val="18"/>
                <w:lang w:eastAsia="fi-FI"/>
              </w:rPr>
              <w:t>DC_3A_</w:t>
            </w:r>
            <w:r w:rsidRPr="00FC4850">
              <w:rPr>
                <w:rFonts w:ascii="Arial" w:hAnsi="Arial"/>
                <w:sz w:val="18"/>
                <w:lang w:eastAsia="ja-JP"/>
              </w:rPr>
              <w:t>n78A</w:t>
            </w:r>
          </w:p>
        </w:tc>
      </w:tr>
      <w:tr w:rsidR="00FC4850" w:rsidRPr="00FC4850" w14:paraId="4923E61D" w14:textId="77777777" w:rsidTr="00DA7B4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86368E" w14:textId="77777777" w:rsidR="00FC4850" w:rsidRPr="00FC4850" w:rsidRDefault="00FC4850" w:rsidP="00FC4850">
            <w:pPr>
              <w:keepNext/>
              <w:keepLines/>
              <w:spacing w:after="0"/>
              <w:jc w:val="center"/>
              <w:rPr>
                <w:rFonts w:ascii="Arial" w:hAnsi="Arial"/>
                <w:sz w:val="18"/>
                <w:lang w:val="fr-FR" w:eastAsia="ja-JP"/>
              </w:rPr>
            </w:pPr>
            <w:r w:rsidRPr="00FC4850">
              <w:rPr>
                <w:rFonts w:ascii="Arial" w:hAnsi="Arial"/>
                <w:sz w:val="18"/>
                <w:lang w:val="fr-FR" w:eastAsia="ja-JP"/>
              </w:rPr>
              <w:t>DC_1A-3A-32A_n78(2A)</w:t>
            </w:r>
          </w:p>
        </w:tc>
        <w:tc>
          <w:tcPr>
            <w:tcW w:w="3686" w:type="dxa"/>
            <w:tcBorders>
              <w:top w:val="single" w:sz="4" w:space="0" w:color="auto"/>
              <w:left w:val="single" w:sz="4" w:space="0" w:color="auto"/>
              <w:bottom w:val="single" w:sz="4" w:space="0" w:color="auto"/>
              <w:right w:val="single" w:sz="4" w:space="0" w:color="auto"/>
            </w:tcBorders>
            <w:hideMark/>
          </w:tcPr>
          <w:p w14:paraId="43E7E4AA"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lang w:eastAsia="zh-CN"/>
              </w:rPr>
              <w:t>DC_1A_n78A</w:t>
            </w:r>
          </w:p>
          <w:p w14:paraId="323C29FF"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lang w:eastAsia="zh-CN"/>
              </w:rPr>
              <w:t>DC_3A_n78A</w:t>
            </w:r>
          </w:p>
        </w:tc>
      </w:tr>
      <w:tr w:rsidR="00FC4850" w:rsidRPr="00FC4850" w14:paraId="56AD773D" w14:textId="77777777" w:rsidTr="00DA7B4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13FD582" w14:textId="77777777" w:rsidR="00FC4850" w:rsidRPr="00FC4850" w:rsidRDefault="00FC4850" w:rsidP="00FC4850">
            <w:pPr>
              <w:keepNext/>
              <w:keepLines/>
              <w:spacing w:after="0"/>
              <w:jc w:val="center"/>
              <w:rPr>
                <w:rFonts w:ascii="Arial" w:hAnsi="Arial"/>
                <w:sz w:val="18"/>
                <w:lang w:val="fr-FR" w:eastAsia="ja-JP"/>
              </w:rPr>
            </w:pPr>
            <w:r w:rsidRPr="00FC4850">
              <w:rPr>
                <w:rFonts w:ascii="Arial" w:hAnsi="Arial"/>
                <w:sz w:val="18"/>
                <w:lang w:eastAsia="ja-JP"/>
              </w:rPr>
              <w:t>DC_1A-3C-32A_n78A</w:t>
            </w:r>
          </w:p>
        </w:tc>
        <w:tc>
          <w:tcPr>
            <w:tcW w:w="3686" w:type="dxa"/>
            <w:tcBorders>
              <w:top w:val="single" w:sz="4" w:space="0" w:color="auto"/>
              <w:left w:val="single" w:sz="4" w:space="0" w:color="auto"/>
              <w:bottom w:val="single" w:sz="4" w:space="0" w:color="auto"/>
              <w:right w:val="single" w:sz="4" w:space="0" w:color="auto"/>
            </w:tcBorders>
          </w:tcPr>
          <w:p w14:paraId="08EE9015"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w:t>
            </w:r>
            <w:r w:rsidRPr="00FC4850">
              <w:rPr>
                <w:rFonts w:ascii="Arial" w:hAnsi="Arial"/>
                <w:sz w:val="18"/>
                <w:lang w:eastAsia="ja-JP"/>
              </w:rPr>
              <w:t>1</w:t>
            </w:r>
            <w:r w:rsidRPr="00FC4850">
              <w:rPr>
                <w:rFonts w:ascii="Arial" w:hAnsi="Arial"/>
                <w:sz w:val="18"/>
                <w:lang w:eastAsia="fi-FI"/>
              </w:rPr>
              <w:t>A_</w:t>
            </w:r>
            <w:r w:rsidRPr="00FC4850">
              <w:rPr>
                <w:rFonts w:ascii="Arial" w:hAnsi="Arial"/>
                <w:sz w:val="18"/>
                <w:lang w:eastAsia="ja-JP"/>
              </w:rPr>
              <w:t>n78</w:t>
            </w:r>
            <w:r w:rsidRPr="00FC4850">
              <w:rPr>
                <w:rFonts w:ascii="Arial" w:hAnsi="Arial"/>
                <w:sz w:val="18"/>
                <w:lang w:eastAsia="fi-FI"/>
              </w:rPr>
              <w:t>A</w:t>
            </w:r>
          </w:p>
          <w:p w14:paraId="431A1D6B"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fi-FI"/>
              </w:rPr>
              <w:t>DC_3A_</w:t>
            </w:r>
            <w:r w:rsidRPr="00FC4850">
              <w:rPr>
                <w:rFonts w:ascii="Arial" w:hAnsi="Arial"/>
                <w:sz w:val="18"/>
                <w:lang w:eastAsia="ja-JP"/>
              </w:rPr>
              <w:t>n78A</w:t>
            </w:r>
          </w:p>
          <w:p w14:paraId="5BE76228"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lang w:eastAsia="fi-FI"/>
              </w:rPr>
              <w:t>DC_3C_</w:t>
            </w:r>
            <w:r w:rsidRPr="00FC4850">
              <w:rPr>
                <w:rFonts w:ascii="Arial" w:hAnsi="Arial"/>
                <w:sz w:val="18"/>
                <w:lang w:eastAsia="ja-JP"/>
              </w:rPr>
              <w:t>n78A</w:t>
            </w:r>
          </w:p>
        </w:tc>
      </w:tr>
      <w:tr w:rsidR="00FC4850" w:rsidRPr="00FC4850" w14:paraId="71F0C833" w14:textId="77777777" w:rsidTr="00DA7B4B">
        <w:trPr>
          <w:trHeight w:val="187"/>
          <w:jc w:val="center"/>
        </w:trPr>
        <w:tc>
          <w:tcPr>
            <w:tcW w:w="3397" w:type="dxa"/>
            <w:shd w:val="clear" w:color="auto" w:fill="auto"/>
            <w:noWrap/>
          </w:tcPr>
          <w:p w14:paraId="57C44FC7" w14:textId="77777777" w:rsidR="00FC4850" w:rsidRPr="00FC4850" w:rsidRDefault="00FC4850" w:rsidP="00FC4850">
            <w:pPr>
              <w:keepNext/>
              <w:keepLines/>
              <w:spacing w:after="0"/>
              <w:jc w:val="center"/>
              <w:rPr>
                <w:rFonts w:ascii="Arial" w:hAnsi="Arial"/>
                <w:sz w:val="18"/>
                <w:lang w:val="fi-FI" w:eastAsia="fi-FI"/>
              </w:rPr>
            </w:pPr>
            <w:r w:rsidRPr="00FC4850">
              <w:rPr>
                <w:rFonts w:ascii="Arial" w:hAnsi="Arial"/>
                <w:sz w:val="18"/>
                <w:lang w:val="fi-FI" w:eastAsia="fi-FI"/>
              </w:rPr>
              <w:t>DC_1A-3A-38A_n28A</w:t>
            </w:r>
          </w:p>
          <w:p w14:paraId="21355F5C"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val="fi-FI" w:eastAsia="fi-FI"/>
              </w:rPr>
              <w:t>DC_1A-3C-38A_n28A</w:t>
            </w:r>
          </w:p>
        </w:tc>
        <w:tc>
          <w:tcPr>
            <w:tcW w:w="3686" w:type="dxa"/>
          </w:tcPr>
          <w:p w14:paraId="17980CA3" w14:textId="77777777" w:rsidR="00FC4850" w:rsidRPr="00FC4850" w:rsidRDefault="00FC4850" w:rsidP="00FC4850">
            <w:pPr>
              <w:spacing w:after="0"/>
              <w:jc w:val="center"/>
              <w:rPr>
                <w:rFonts w:ascii="Arial" w:hAnsi="Arial" w:cs="Arial"/>
                <w:color w:val="000000"/>
                <w:sz w:val="18"/>
                <w:szCs w:val="18"/>
              </w:rPr>
            </w:pPr>
            <w:r w:rsidRPr="00FC4850">
              <w:rPr>
                <w:rFonts w:ascii="Arial" w:hAnsi="Arial" w:cs="Arial"/>
                <w:color w:val="000000"/>
                <w:sz w:val="18"/>
                <w:szCs w:val="18"/>
              </w:rPr>
              <w:t>DC_1A_n28A</w:t>
            </w:r>
          </w:p>
          <w:p w14:paraId="3F29963E" w14:textId="77777777" w:rsidR="00FC4850" w:rsidRPr="00FC4850" w:rsidRDefault="00FC4850" w:rsidP="00FC4850">
            <w:pPr>
              <w:spacing w:after="0"/>
              <w:jc w:val="center"/>
              <w:rPr>
                <w:rFonts w:ascii="Arial" w:hAnsi="Arial" w:cs="Arial"/>
                <w:color w:val="000000"/>
                <w:sz w:val="18"/>
                <w:szCs w:val="18"/>
              </w:rPr>
            </w:pPr>
            <w:r w:rsidRPr="00FC4850">
              <w:rPr>
                <w:rFonts w:ascii="Arial" w:hAnsi="Arial" w:cs="Arial"/>
                <w:color w:val="000000"/>
                <w:sz w:val="18"/>
                <w:szCs w:val="18"/>
              </w:rPr>
              <w:t>DC_3A_n28A</w:t>
            </w:r>
          </w:p>
          <w:p w14:paraId="397597E0" w14:textId="77777777" w:rsidR="00FC4850" w:rsidRPr="00FC4850" w:rsidRDefault="00FC4850" w:rsidP="00FC4850">
            <w:pPr>
              <w:spacing w:after="0"/>
              <w:jc w:val="center"/>
              <w:rPr>
                <w:rFonts w:ascii="Arial" w:hAnsi="Arial" w:cs="Arial"/>
                <w:color w:val="000000"/>
                <w:sz w:val="18"/>
                <w:szCs w:val="18"/>
              </w:rPr>
            </w:pPr>
            <w:r w:rsidRPr="00FC4850">
              <w:rPr>
                <w:rFonts w:ascii="Arial" w:hAnsi="Arial" w:cs="Arial"/>
                <w:color w:val="000000"/>
                <w:sz w:val="18"/>
                <w:szCs w:val="18"/>
              </w:rPr>
              <w:t>DC_3C_n28A</w:t>
            </w:r>
          </w:p>
          <w:p w14:paraId="6F502D8F"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cs="Arial"/>
                <w:color w:val="000000"/>
                <w:sz w:val="18"/>
                <w:szCs w:val="18"/>
              </w:rPr>
              <w:t>DC_38A_n28A</w:t>
            </w:r>
          </w:p>
        </w:tc>
      </w:tr>
      <w:tr w:rsidR="00FC4850" w:rsidRPr="00FC4850" w14:paraId="74C617CB" w14:textId="77777777" w:rsidTr="00DA7B4B">
        <w:trPr>
          <w:trHeight w:val="187"/>
          <w:jc w:val="center"/>
        </w:trPr>
        <w:tc>
          <w:tcPr>
            <w:tcW w:w="3397" w:type="dxa"/>
            <w:shd w:val="clear" w:color="auto" w:fill="auto"/>
            <w:noWrap/>
          </w:tcPr>
          <w:p w14:paraId="3D3D331B" w14:textId="77777777" w:rsidR="00FC4850" w:rsidRPr="00FC4850" w:rsidRDefault="00FC4850" w:rsidP="00FC4850">
            <w:pPr>
              <w:keepNext/>
              <w:keepLines/>
              <w:spacing w:after="0"/>
              <w:jc w:val="center"/>
              <w:rPr>
                <w:rFonts w:ascii="Arial" w:hAnsi="Arial"/>
                <w:b/>
                <w:sz w:val="18"/>
                <w:lang w:val="fi-FI" w:eastAsia="fi-FI"/>
              </w:rPr>
            </w:pPr>
            <w:r w:rsidRPr="00FC4850">
              <w:rPr>
                <w:rFonts w:ascii="Arial" w:hAnsi="Arial" w:hint="eastAsia"/>
                <w:sz w:val="18"/>
                <w:lang w:val="en-US" w:eastAsia="zh-CN" w:bidi="ar"/>
              </w:rPr>
              <w:t>DC_1A-3A-38A_n78A</w:t>
            </w:r>
          </w:p>
        </w:tc>
        <w:tc>
          <w:tcPr>
            <w:tcW w:w="3686" w:type="dxa"/>
          </w:tcPr>
          <w:p w14:paraId="6FDE5FE8" w14:textId="77777777" w:rsidR="00FC4850" w:rsidRPr="00FC4850" w:rsidRDefault="00FC4850" w:rsidP="00FC4850">
            <w:pPr>
              <w:keepNext/>
              <w:keepLines/>
              <w:spacing w:after="0"/>
              <w:jc w:val="center"/>
              <w:rPr>
                <w:rFonts w:ascii="Arial" w:hAnsi="Arial"/>
                <w:sz w:val="18"/>
                <w:lang w:val="en-US" w:eastAsia="zh-CN"/>
              </w:rPr>
            </w:pPr>
            <w:r w:rsidRPr="00FC4850">
              <w:rPr>
                <w:rFonts w:ascii="Arial" w:hAnsi="Arial" w:hint="eastAsia"/>
                <w:sz w:val="18"/>
                <w:lang w:val="en-US" w:eastAsia="zh-CN"/>
              </w:rPr>
              <w:t>DC</w:t>
            </w:r>
            <w:r w:rsidRPr="00FC4850">
              <w:rPr>
                <w:rFonts w:ascii="Arial" w:hAnsi="Arial"/>
                <w:sz w:val="18"/>
                <w:lang w:val="en-US" w:eastAsia="zh-CN"/>
              </w:rPr>
              <w:t>_1A_n78A</w:t>
            </w:r>
          </w:p>
          <w:p w14:paraId="411243F6" w14:textId="77777777" w:rsidR="00FC4850" w:rsidRPr="00FC4850" w:rsidRDefault="00FC4850" w:rsidP="00FC4850">
            <w:pPr>
              <w:spacing w:after="0"/>
              <w:jc w:val="center"/>
              <w:rPr>
                <w:rFonts w:ascii="Arial" w:hAnsi="Arial" w:cs="Arial"/>
                <w:color w:val="000000"/>
                <w:sz w:val="18"/>
                <w:szCs w:val="18"/>
              </w:rPr>
            </w:pPr>
            <w:r w:rsidRPr="00FC4850">
              <w:rPr>
                <w:lang w:val="en-US" w:eastAsia="zh-CN"/>
              </w:rPr>
              <w:t>DC_3A_n78A</w:t>
            </w:r>
          </w:p>
        </w:tc>
      </w:tr>
      <w:tr w:rsidR="00FC4850" w:rsidRPr="00FC4850" w14:paraId="302C8665" w14:textId="77777777" w:rsidTr="00DA7B4B">
        <w:trPr>
          <w:trHeight w:val="187"/>
          <w:jc w:val="center"/>
        </w:trPr>
        <w:tc>
          <w:tcPr>
            <w:tcW w:w="3397" w:type="dxa"/>
            <w:shd w:val="clear" w:color="auto" w:fill="auto"/>
            <w:noWrap/>
          </w:tcPr>
          <w:p w14:paraId="6E8BC85F" w14:textId="77777777" w:rsidR="00FC4850" w:rsidRPr="00FC4850" w:rsidRDefault="00FC4850" w:rsidP="00FC4850">
            <w:pPr>
              <w:keepNext/>
              <w:keepLines/>
              <w:spacing w:after="0"/>
              <w:jc w:val="center"/>
              <w:rPr>
                <w:rFonts w:ascii="Arial" w:hAnsi="Arial"/>
                <w:sz w:val="18"/>
                <w:lang w:val="en-US" w:eastAsia="zh-CN" w:bidi="ar"/>
              </w:rPr>
            </w:pPr>
            <w:r w:rsidRPr="00FC4850">
              <w:rPr>
                <w:rFonts w:ascii="Arial" w:hAnsi="Arial"/>
                <w:sz w:val="18"/>
                <w:lang w:val="en-US" w:eastAsia="zh-CN" w:bidi="ar"/>
              </w:rPr>
              <w:t>DC_1A-3A-38A_n78(2A)</w:t>
            </w:r>
          </w:p>
          <w:p w14:paraId="0392C7A5" w14:textId="77777777" w:rsidR="00FC4850" w:rsidRPr="00FC4850" w:rsidRDefault="00FC4850" w:rsidP="00FC4850">
            <w:pPr>
              <w:keepNext/>
              <w:keepLines/>
              <w:spacing w:after="0"/>
              <w:jc w:val="center"/>
              <w:rPr>
                <w:rFonts w:ascii="Arial" w:hAnsi="Arial"/>
                <w:sz w:val="18"/>
                <w:lang w:val="en-US" w:eastAsia="zh-CN" w:bidi="ar"/>
              </w:rPr>
            </w:pPr>
            <w:r w:rsidRPr="00FC4850">
              <w:rPr>
                <w:rFonts w:ascii="Arial" w:hAnsi="Arial"/>
                <w:sz w:val="18"/>
                <w:lang w:val="en-US" w:eastAsia="zh-CN" w:bidi="ar"/>
              </w:rPr>
              <w:t>DC_1A-3C-38A_n78(2A)</w:t>
            </w:r>
          </w:p>
        </w:tc>
        <w:tc>
          <w:tcPr>
            <w:tcW w:w="3686" w:type="dxa"/>
          </w:tcPr>
          <w:p w14:paraId="3101C468" w14:textId="77777777" w:rsidR="00FC4850" w:rsidRPr="00FC4850" w:rsidRDefault="00FC4850" w:rsidP="00FC4850">
            <w:pPr>
              <w:keepNext/>
              <w:keepLines/>
              <w:spacing w:after="0"/>
              <w:jc w:val="center"/>
              <w:rPr>
                <w:rFonts w:ascii="Arial" w:hAnsi="Arial"/>
                <w:sz w:val="18"/>
                <w:lang w:val="en-US" w:eastAsia="zh-CN"/>
              </w:rPr>
            </w:pPr>
            <w:r w:rsidRPr="00FC4850">
              <w:rPr>
                <w:rFonts w:ascii="Arial" w:hAnsi="Arial" w:hint="eastAsia"/>
                <w:sz w:val="18"/>
                <w:lang w:val="en-US" w:eastAsia="zh-CN"/>
              </w:rPr>
              <w:t>DC</w:t>
            </w:r>
            <w:r w:rsidRPr="00FC4850">
              <w:rPr>
                <w:rFonts w:ascii="Arial" w:hAnsi="Arial"/>
                <w:sz w:val="18"/>
                <w:lang w:val="en-US" w:eastAsia="zh-CN"/>
              </w:rPr>
              <w:t>_1A_n78A</w:t>
            </w:r>
          </w:p>
          <w:p w14:paraId="2BD89DDA" w14:textId="77777777" w:rsidR="00FC4850" w:rsidRPr="00FC4850" w:rsidRDefault="00FC4850" w:rsidP="00FC4850">
            <w:pPr>
              <w:keepNext/>
              <w:keepLines/>
              <w:spacing w:after="0"/>
              <w:jc w:val="center"/>
              <w:rPr>
                <w:rFonts w:ascii="Arial" w:hAnsi="Arial"/>
                <w:sz w:val="18"/>
                <w:lang w:val="en-US" w:eastAsia="zh-CN"/>
              </w:rPr>
            </w:pPr>
            <w:r w:rsidRPr="00FC4850">
              <w:rPr>
                <w:rFonts w:ascii="Arial" w:hAnsi="Arial"/>
                <w:sz w:val="18"/>
                <w:lang w:val="en-US" w:eastAsia="zh-CN"/>
              </w:rPr>
              <w:t>DC_3A_n78A</w:t>
            </w:r>
          </w:p>
        </w:tc>
      </w:tr>
      <w:tr w:rsidR="00FC4850" w:rsidRPr="00FC4850" w14:paraId="7FFCA75E" w14:textId="77777777" w:rsidTr="00DA7B4B">
        <w:trPr>
          <w:trHeight w:val="187"/>
          <w:jc w:val="center"/>
        </w:trPr>
        <w:tc>
          <w:tcPr>
            <w:tcW w:w="3397" w:type="dxa"/>
            <w:shd w:val="clear" w:color="auto" w:fill="auto"/>
            <w:noWrap/>
          </w:tcPr>
          <w:p w14:paraId="372C8E22" w14:textId="77777777" w:rsidR="00FC4850" w:rsidRPr="00FC4850" w:rsidRDefault="00FC4850" w:rsidP="00FC4850">
            <w:pPr>
              <w:keepNext/>
              <w:keepLines/>
              <w:spacing w:after="0"/>
              <w:jc w:val="center"/>
              <w:rPr>
                <w:rFonts w:ascii="Arial" w:eastAsia="Malgun Gothic" w:hAnsi="Arial"/>
                <w:sz w:val="18"/>
                <w:lang w:eastAsia="ko-KR"/>
              </w:rPr>
            </w:pPr>
            <w:r w:rsidRPr="00FC4850">
              <w:rPr>
                <w:rFonts w:ascii="Arial" w:eastAsia="Malgun Gothic" w:hAnsi="Arial"/>
                <w:sz w:val="18"/>
                <w:lang w:eastAsia="ko-KR"/>
              </w:rPr>
              <w:t>DC_1A-3A_n38A-n78A</w:t>
            </w:r>
          </w:p>
        </w:tc>
        <w:tc>
          <w:tcPr>
            <w:tcW w:w="3686" w:type="dxa"/>
          </w:tcPr>
          <w:p w14:paraId="43558618"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DC_1A_n</w:t>
            </w:r>
            <w:r w:rsidRPr="00FC4850">
              <w:rPr>
                <w:rFonts w:ascii="Arial" w:hAnsi="Arial"/>
                <w:sz w:val="18"/>
                <w:lang w:eastAsia="zh-CN"/>
              </w:rPr>
              <w:t>3</w:t>
            </w:r>
            <w:r w:rsidRPr="00FC4850">
              <w:rPr>
                <w:rFonts w:ascii="Arial" w:hAnsi="Arial"/>
                <w:sz w:val="18"/>
              </w:rPr>
              <w:t>8A</w:t>
            </w:r>
          </w:p>
          <w:p w14:paraId="43061518"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DC_1A_n78A</w:t>
            </w:r>
          </w:p>
          <w:p w14:paraId="5B641368"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DC_3A_n</w:t>
            </w:r>
            <w:r w:rsidRPr="00FC4850">
              <w:rPr>
                <w:rFonts w:ascii="Arial" w:hAnsi="Arial"/>
                <w:sz w:val="18"/>
                <w:lang w:eastAsia="zh-CN"/>
              </w:rPr>
              <w:t>3</w:t>
            </w:r>
            <w:r w:rsidRPr="00FC4850">
              <w:rPr>
                <w:rFonts w:ascii="Arial" w:hAnsi="Arial"/>
                <w:sz w:val="18"/>
              </w:rPr>
              <w:t>8A</w:t>
            </w:r>
          </w:p>
          <w:p w14:paraId="294966E2" w14:textId="77777777" w:rsidR="00FC4850" w:rsidRPr="00FC4850" w:rsidRDefault="00FC4850" w:rsidP="00FC4850">
            <w:pPr>
              <w:keepNext/>
              <w:keepLines/>
              <w:spacing w:after="0"/>
              <w:jc w:val="center"/>
              <w:rPr>
                <w:rFonts w:ascii="Arial" w:eastAsia="Malgun Gothic" w:hAnsi="Arial"/>
                <w:sz w:val="18"/>
                <w:lang w:eastAsia="ko-KR"/>
              </w:rPr>
            </w:pPr>
            <w:r w:rsidRPr="00FC4850">
              <w:rPr>
                <w:rFonts w:ascii="Arial" w:hAnsi="Arial"/>
                <w:sz w:val="18"/>
              </w:rPr>
              <w:t>DC_3A_n78A</w:t>
            </w:r>
          </w:p>
        </w:tc>
      </w:tr>
      <w:tr w:rsidR="00FC4850" w:rsidRPr="00FC4850" w14:paraId="52BAA80A" w14:textId="77777777" w:rsidTr="00DA7B4B">
        <w:trPr>
          <w:trHeight w:val="187"/>
          <w:jc w:val="center"/>
        </w:trPr>
        <w:tc>
          <w:tcPr>
            <w:tcW w:w="3397" w:type="dxa"/>
            <w:shd w:val="clear" w:color="auto" w:fill="auto"/>
            <w:noWrap/>
          </w:tcPr>
          <w:p w14:paraId="1AADB4FD" w14:textId="77777777" w:rsidR="00FC4850" w:rsidRPr="00FC4850" w:rsidRDefault="00FC4850" w:rsidP="00FC4850">
            <w:pPr>
              <w:keepNext/>
              <w:keepLines/>
              <w:spacing w:after="0"/>
              <w:jc w:val="center"/>
              <w:rPr>
                <w:rFonts w:ascii="Arial" w:eastAsia="Malgun Gothic" w:hAnsi="Arial"/>
                <w:sz w:val="18"/>
                <w:lang w:eastAsia="ko-KR"/>
              </w:rPr>
            </w:pPr>
            <w:r w:rsidRPr="00FC4850">
              <w:rPr>
                <w:rFonts w:ascii="Arial" w:hAnsi="Arial"/>
                <w:sz w:val="18"/>
                <w:lang w:val="en-US" w:eastAsia="zh-CN" w:bidi="ar"/>
              </w:rPr>
              <w:t>DC_1A-3C-38A_n78A</w:t>
            </w:r>
          </w:p>
        </w:tc>
        <w:tc>
          <w:tcPr>
            <w:tcW w:w="3686" w:type="dxa"/>
          </w:tcPr>
          <w:p w14:paraId="150520DC" w14:textId="77777777" w:rsidR="00FC4850" w:rsidRPr="00FC4850" w:rsidRDefault="00FC4850" w:rsidP="00FC4850">
            <w:pPr>
              <w:keepNext/>
              <w:keepLines/>
              <w:spacing w:after="0"/>
              <w:jc w:val="center"/>
              <w:rPr>
                <w:rFonts w:ascii="Arial" w:hAnsi="Arial"/>
                <w:sz w:val="18"/>
                <w:lang w:val="en-US" w:eastAsia="zh-CN"/>
              </w:rPr>
            </w:pPr>
            <w:r w:rsidRPr="00FC4850">
              <w:rPr>
                <w:rFonts w:ascii="Arial" w:hAnsi="Arial"/>
                <w:sz w:val="18"/>
                <w:lang w:val="en-US" w:eastAsia="zh-CN"/>
              </w:rPr>
              <w:t>DC_1A_n78A</w:t>
            </w:r>
          </w:p>
          <w:p w14:paraId="00CA4E53" w14:textId="77777777" w:rsidR="00FC4850" w:rsidRPr="00FC4850" w:rsidRDefault="00FC4850" w:rsidP="00FC4850">
            <w:pPr>
              <w:keepNext/>
              <w:keepLines/>
              <w:spacing w:after="0"/>
              <w:jc w:val="center"/>
              <w:rPr>
                <w:rFonts w:ascii="Arial" w:hAnsi="Arial"/>
                <w:sz w:val="18"/>
                <w:lang w:val="en-US" w:eastAsia="zh-CN"/>
              </w:rPr>
            </w:pPr>
            <w:r w:rsidRPr="00FC4850">
              <w:rPr>
                <w:rFonts w:ascii="Arial" w:hAnsi="Arial"/>
                <w:sz w:val="18"/>
                <w:lang w:val="en-US" w:eastAsia="zh-CN"/>
              </w:rPr>
              <w:t>DC_3A_n78A</w:t>
            </w:r>
          </w:p>
          <w:p w14:paraId="6C2B74AE" w14:textId="77777777" w:rsidR="00FC4850" w:rsidRPr="00FC4850" w:rsidRDefault="00FC4850" w:rsidP="00FC4850">
            <w:pPr>
              <w:keepNext/>
              <w:keepLines/>
              <w:spacing w:after="0"/>
              <w:jc w:val="center"/>
              <w:rPr>
                <w:rFonts w:ascii="Arial" w:hAnsi="Arial"/>
                <w:sz w:val="18"/>
                <w:lang w:val="en-US" w:eastAsia="zh-CN"/>
              </w:rPr>
            </w:pPr>
            <w:r w:rsidRPr="00FC4850">
              <w:rPr>
                <w:rFonts w:ascii="Arial" w:hAnsi="Arial"/>
                <w:sz w:val="18"/>
                <w:lang w:val="en-US" w:eastAsia="zh-CN"/>
              </w:rPr>
              <w:t>DC_3C_n78A</w:t>
            </w:r>
          </w:p>
          <w:p w14:paraId="5A282FB2" w14:textId="77777777" w:rsidR="00FC4850" w:rsidRPr="00FC4850" w:rsidRDefault="00FC4850" w:rsidP="00FC4850">
            <w:pPr>
              <w:keepNext/>
              <w:keepLines/>
              <w:spacing w:after="0"/>
              <w:jc w:val="center"/>
              <w:rPr>
                <w:rFonts w:ascii="Arial" w:hAnsi="Arial"/>
                <w:sz w:val="18"/>
              </w:rPr>
            </w:pPr>
            <w:r w:rsidRPr="00FC4850">
              <w:rPr>
                <w:rFonts w:ascii="Arial" w:hAnsi="Arial"/>
                <w:sz w:val="18"/>
                <w:lang w:val="en-US" w:eastAsia="zh-CN"/>
              </w:rPr>
              <w:t>DC_38A_n78A</w:t>
            </w:r>
          </w:p>
        </w:tc>
      </w:tr>
      <w:tr w:rsidR="00FC4850" w:rsidRPr="00FC4850" w14:paraId="2E8373CF" w14:textId="77777777" w:rsidTr="00DA7B4B">
        <w:trPr>
          <w:trHeight w:val="187"/>
          <w:jc w:val="center"/>
        </w:trPr>
        <w:tc>
          <w:tcPr>
            <w:tcW w:w="3397" w:type="dxa"/>
            <w:shd w:val="clear" w:color="auto" w:fill="auto"/>
            <w:noWrap/>
          </w:tcPr>
          <w:p w14:paraId="5DCD6272" w14:textId="77777777" w:rsidR="00FC4850" w:rsidRPr="00FC4850" w:rsidRDefault="00FC4850" w:rsidP="00FC4850">
            <w:pPr>
              <w:keepNext/>
              <w:keepLines/>
              <w:spacing w:after="0"/>
              <w:jc w:val="center"/>
              <w:rPr>
                <w:rFonts w:ascii="Arial" w:hAnsi="Arial"/>
                <w:sz w:val="18"/>
                <w:lang w:val="en-US" w:eastAsia="zh-CN" w:bidi="ar"/>
              </w:rPr>
            </w:pPr>
            <w:r w:rsidRPr="00FC4850">
              <w:rPr>
                <w:rFonts w:ascii="Arial" w:hAnsi="Arial"/>
                <w:sz w:val="18"/>
                <w:lang w:val="en-US" w:eastAsia="zh-CN" w:bidi="ar"/>
              </w:rPr>
              <w:t>DC_1A-3A_n40A-n77A</w:t>
            </w:r>
          </w:p>
        </w:tc>
        <w:tc>
          <w:tcPr>
            <w:tcW w:w="3686" w:type="dxa"/>
          </w:tcPr>
          <w:p w14:paraId="2B468EF3" w14:textId="77777777" w:rsidR="00FC4850" w:rsidRPr="00FC4850" w:rsidRDefault="00FC4850" w:rsidP="00FC4850">
            <w:pPr>
              <w:keepNext/>
              <w:keepLines/>
              <w:spacing w:after="0"/>
              <w:jc w:val="center"/>
              <w:rPr>
                <w:rFonts w:ascii="Arial" w:hAnsi="Arial"/>
                <w:sz w:val="18"/>
                <w:lang w:val="en-US" w:eastAsia="zh-CN"/>
              </w:rPr>
            </w:pPr>
            <w:r w:rsidRPr="00FC4850">
              <w:rPr>
                <w:rFonts w:ascii="Arial" w:hAnsi="Arial"/>
                <w:sz w:val="18"/>
                <w:lang w:val="en-US" w:eastAsia="zh-CN"/>
              </w:rPr>
              <w:t>DC_1A_n40A</w:t>
            </w:r>
          </w:p>
          <w:p w14:paraId="4CE6CA75" w14:textId="77777777" w:rsidR="00FC4850" w:rsidRPr="00FC4850" w:rsidRDefault="00FC4850" w:rsidP="00FC4850">
            <w:pPr>
              <w:keepNext/>
              <w:keepLines/>
              <w:spacing w:after="0"/>
              <w:jc w:val="center"/>
              <w:rPr>
                <w:rFonts w:ascii="Arial" w:hAnsi="Arial"/>
                <w:sz w:val="18"/>
                <w:lang w:val="en-US" w:eastAsia="zh-CN"/>
              </w:rPr>
            </w:pPr>
            <w:r w:rsidRPr="00FC4850">
              <w:rPr>
                <w:rFonts w:ascii="Arial" w:hAnsi="Arial"/>
                <w:sz w:val="18"/>
                <w:lang w:val="en-US" w:eastAsia="zh-CN"/>
              </w:rPr>
              <w:t>DC_1A_n77A</w:t>
            </w:r>
          </w:p>
          <w:p w14:paraId="4CF1BD99" w14:textId="77777777" w:rsidR="00FC4850" w:rsidRPr="00FC4850" w:rsidRDefault="00FC4850" w:rsidP="00FC4850">
            <w:pPr>
              <w:keepNext/>
              <w:keepLines/>
              <w:spacing w:after="0"/>
              <w:jc w:val="center"/>
              <w:rPr>
                <w:rFonts w:ascii="Arial" w:hAnsi="Arial"/>
                <w:sz w:val="18"/>
                <w:lang w:val="en-US" w:eastAsia="zh-CN"/>
              </w:rPr>
            </w:pPr>
            <w:r w:rsidRPr="00FC4850">
              <w:rPr>
                <w:rFonts w:ascii="Arial" w:hAnsi="Arial"/>
                <w:sz w:val="18"/>
                <w:lang w:val="en-US" w:eastAsia="zh-CN"/>
              </w:rPr>
              <w:t>DC_3A_n40A</w:t>
            </w:r>
          </w:p>
          <w:p w14:paraId="71038147" w14:textId="77777777" w:rsidR="00FC4850" w:rsidRPr="00FC4850" w:rsidRDefault="00FC4850" w:rsidP="00FC4850">
            <w:pPr>
              <w:keepNext/>
              <w:keepLines/>
              <w:spacing w:after="0"/>
              <w:jc w:val="center"/>
              <w:rPr>
                <w:rFonts w:ascii="Arial" w:hAnsi="Arial"/>
                <w:sz w:val="18"/>
                <w:lang w:val="en-US" w:eastAsia="zh-CN"/>
              </w:rPr>
            </w:pPr>
            <w:r w:rsidRPr="00FC4850">
              <w:rPr>
                <w:rFonts w:ascii="Arial" w:hAnsi="Arial"/>
                <w:sz w:val="18"/>
                <w:lang w:val="en-US" w:eastAsia="zh-CN"/>
              </w:rPr>
              <w:t>DC_3A_n77A</w:t>
            </w:r>
          </w:p>
        </w:tc>
      </w:tr>
      <w:tr w:rsidR="00FC4850" w:rsidRPr="00FC4850" w14:paraId="7216F8F1" w14:textId="77777777" w:rsidTr="00DA7B4B">
        <w:trPr>
          <w:trHeight w:val="187"/>
          <w:jc w:val="center"/>
        </w:trPr>
        <w:tc>
          <w:tcPr>
            <w:tcW w:w="3397" w:type="dxa"/>
            <w:shd w:val="clear" w:color="auto" w:fill="auto"/>
            <w:noWrap/>
          </w:tcPr>
          <w:p w14:paraId="03FE9F26" w14:textId="77777777" w:rsidR="00FC4850" w:rsidRPr="00FC4850" w:rsidRDefault="00FC4850" w:rsidP="00FC4850">
            <w:pPr>
              <w:keepNext/>
              <w:keepLines/>
              <w:spacing w:after="0"/>
              <w:jc w:val="center"/>
              <w:rPr>
                <w:rFonts w:ascii="Arial" w:hAnsi="Arial"/>
                <w:sz w:val="18"/>
                <w:lang w:val="en-US" w:eastAsia="zh-CN" w:bidi="ar"/>
              </w:rPr>
            </w:pPr>
            <w:r w:rsidRPr="00FC4850">
              <w:rPr>
                <w:rFonts w:ascii="Arial" w:hAnsi="Arial"/>
                <w:sz w:val="18"/>
                <w:lang w:val="en-US" w:eastAsia="zh-CN" w:bidi="ar"/>
              </w:rPr>
              <w:t>DC_1A-3A_n40A-n77(2A)</w:t>
            </w:r>
          </w:p>
        </w:tc>
        <w:tc>
          <w:tcPr>
            <w:tcW w:w="3686" w:type="dxa"/>
          </w:tcPr>
          <w:p w14:paraId="5A2C2B34" w14:textId="77777777" w:rsidR="00FC4850" w:rsidRPr="00FC4850" w:rsidRDefault="00FC4850" w:rsidP="00FC4850">
            <w:pPr>
              <w:keepNext/>
              <w:keepLines/>
              <w:spacing w:after="0"/>
              <w:jc w:val="center"/>
              <w:rPr>
                <w:rFonts w:ascii="Arial" w:hAnsi="Arial"/>
                <w:sz w:val="18"/>
                <w:lang w:val="en-US" w:eastAsia="zh-CN"/>
              </w:rPr>
            </w:pPr>
            <w:r w:rsidRPr="00FC4850">
              <w:rPr>
                <w:rFonts w:ascii="Arial" w:hAnsi="Arial"/>
                <w:sz w:val="18"/>
                <w:lang w:val="en-US" w:eastAsia="zh-CN"/>
              </w:rPr>
              <w:t>DC_1A_n40A</w:t>
            </w:r>
          </w:p>
          <w:p w14:paraId="6B823EC8" w14:textId="77777777" w:rsidR="00FC4850" w:rsidRPr="00FC4850" w:rsidRDefault="00FC4850" w:rsidP="00FC4850">
            <w:pPr>
              <w:keepNext/>
              <w:keepLines/>
              <w:spacing w:after="0"/>
              <w:jc w:val="center"/>
              <w:rPr>
                <w:rFonts w:ascii="Arial" w:hAnsi="Arial"/>
                <w:sz w:val="18"/>
                <w:lang w:val="en-US" w:eastAsia="zh-CN"/>
              </w:rPr>
            </w:pPr>
            <w:r w:rsidRPr="00FC4850">
              <w:rPr>
                <w:rFonts w:ascii="Arial" w:hAnsi="Arial"/>
                <w:sz w:val="18"/>
                <w:lang w:val="en-US" w:eastAsia="zh-CN"/>
              </w:rPr>
              <w:t>DC_1A_n77A</w:t>
            </w:r>
          </w:p>
          <w:p w14:paraId="7EAF7723" w14:textId="77777777" w:rsidR="00FC4850" w:rsidRPr="00FC4850" w:rsidRDefault="00FC4850" w:rsidP="00FC4850">
            <w:pPr>
              <w:keepNext/>
              <w:keepLines/>
              <w:spacing w:after="0"/>
              <w:jc w:val="center"/>
              <w:rPr>
                <w:rFonts w:ascii="Arial" w:hAnsi="Arial"/>
                <w:sz w:val="18"/>
                <w:lang w:val="en-US" w:eastAsia="zh-CN"/>
              </w:rPr>
            </w:pPr>
            <w:r w:rsidRPr="00FC4850">
              <w:rPr>
                <w:rFonts w:ascii="Arial" w:hAnsi="Arial"/>
                <w:sz w:val="18"/>
                <w:lang w:val="en-US" w:eastAsia="zh-CN"/>
              </w:rPr>
              <w:t>DC_3A_n40A</w:t>
            </w:r>
          </w:p>
          <w:p w14:paraId="2C7A7CEA" w14:textId="77777777" w:rsidR="00FC4850" w:rsidRPr="00FC4850" w:rsidRDefault="00FC4850" w:rsidP="00FC4850">
            <w:pPr>
              <w:keepNext/>
              <w:keepLines/>
              <w:spacing w:after="0"/>
              <w:jc w:val="center"/>
              <w:rPr>
                <w:rFonts w:ascii="Arial" w:hAnsi="Arial"/>
                <w:sz w:val="18"/>
                <w:lang w:val="en-US" w:eastAsia="zh-CN"/>
              </w:rPr>
            </w:pPr>
            <w:r w:rsidRPr="00FC4850">
              <w:rPr>
                <w:rFonts w:ascii="Arial" w:hAnsi="Arial"/>
                <w:sz w:val="18"/>
                <w:lang w:val="en-US" w:eastAsia="zh-CN"/>
              </w:rPr>
              <w:t>DC_3A_n77A</w:t>
            </w:r>
          </w:p>
        </w:tc>
      </w:tr>
      <w:tr w:rsidR="00FC4850" w:rsidRPr="00FC4850" w14:paraId="23307F05" w14:textId="77777777" w:rsidTr="00DA7B4B">
        <w:trPr>
          <w:trHeight w:val="187"/>
          <w:jc w:val="center"/>
        </w:trPr>
        <w:tc>
          <w:tcPr>
            <w:tcW w:w="3397" w:type="dxa"/>
            <w:shd w:val="clear" w:color="auto" w:fill="auto"/>
            <w:noWrap/>
          </w:tcPr>
          <w:p w14:paraId="765930E1"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ja-JP"/>
              </w:rPr>
              <w:t>DC</w:t>
            </w:r>
            <w:r w:rsidRPr="00FC4850">
              <w:rPr>
                <w:rFonts w:ascii="Arial" w:hAnsi="Arial"/>
                <w:sz w:val="18"/>
              </w:rPr>
              <w:t>_</w:t>
            </w:r>
            <w:r w:rsidRPr="00FC4850">
              <w:rPr>
                <w:rFonts w:ascii="Arial" w:hAnsi="Arial"/>
                <w:sz w:val="18"/>
                <w:lang w:eastAsia="ja-JP"/>
              </w:rPr>
              <w:t>1A-3A_n40A-n78A</w:t>
            </w:r>
          </w:p>
          <w:p w14:paraId="56B52757" w14:textId="77777777" w:rsidR="00FC4850" w:rsidRPr="00FC4850" w:rsidRDefault="00FC4850" w:rsidP="00FC4850">
            <w:pPr>
              <w:keepNext/>
              <w:keepLines/>
              <w:spacing w:after="0"/>
              <w:jc w:val="center"/>
              <w:rPr>
                <w:rFonts w:ascii="Arial" w:eastAsia="Malgun Gothic" w:hAnsi="Arial"/>
                <w:sz w:val="18"/>
                <w:lang w:eastAsia="ko-KR"/>
              </w:rPr>
            </w:pPr>
            <w:r w:rsidRPr="00FC4850">
              <w:rPr>
                <w:rFonts w:ascii="Arial" w:hAnsi="Arial"/>
                <w:sz w:val="18"/>
                <w:lang w:eastAsia="ja-JP"/>
              </w:rPr>
              <w:t>DC_1A-3A_n40A-n78C</w:t>
            </w:r>
          </w:p>
        </w:tc>
        <w:tc>
          <w:tcPr>
            <w:tcW w:w="3686" w:type="dxa"/>
          </w:tcPr>
          <w:p w14:paraId="7EB31B54"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ja-JP"/>
              </w:rPr>
              <w:t>DC</w:t>
            </w:r>
            <w:r w:rsidRPr="00FC4850">
              <w:rPr>
                <w:rFonts w:ascii="Arial" w:hAnsi="Arial"/>
                <w:sz w:val="18"/>
              </w:rPr>
              <w:t>_</w:t>
            </w:r>
            <w:r w:rsidRPr="00FC4850">
              <w:rPr>
                <w:rFonts w:ascii="Arial" w:hAnsi="Arial"/>
                <w:sz w:val="18"/>
                <w:lang w:eastAsia="ja-JP"/>
              </w:rPr>
              <w:t>1A_n40A</w:t>
            </w:r>
          </w:p>
          <w:p w14:paraId="382C66D8"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ja-JP"/>
              </w:rPr>
              <w:t>DC</w:t>
            </w:r>
            <w:r w:rsidRPr="00FC4850">
              <w:rPr>
                <w:rFonts w:ascii="Arial" w:hAnsi="Arial"/>
                <w:sz w:val="18"/>
              </w:rPr>
              <w:t>_</w:t>
            </w:r>
            <w:r w:rsidRPr="00FC4850">
              <w:rPr>
                <w:rFonts w:ascii="Arial" w:hAnsi="Arial"/>
                <w:sz w:val="18"/>
                <w:lang w:eastAsia="ja-JP"/>
              </w:rPr>
              <w:t>1A_n78A</w:t>
            </w:r>
          </w:p>
          <w:p w14:paraId="1A7233BA"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ja-JP"/>
              </w:rPr>
              <w:t>DC</w:t>
            </w:r>
            <w:r w:rsidRPr="00FC4850">
              <w:rPr>
                <w:rFonts w:ascii="Arial" w:hAnsi="Arial"/>
                <w:sz w:val="18"/>
              </w:rPr>
              <w:t>_</w:t>
            </w:r>
            <w:r w:rsidRPr="00FC4850">
              <w:rPr>
                <w:rFonts w:ascii="Arial" w:hAnsi="Arial"/>
                <w:sz w:val="18"/>
                <w:lang w:eastAsia="ja-JP"/>
              </w:rPr>
              <w:t>3A_n40A</w:t>
            </w:r>
          </w:p>
          <w:p w14:paraId="2A373672" w14:textId="77777777" w:rsidR="00FC4850" w:rsidRPr="00FC4850" w:rsidRDefault="00FC4850" w:rsidP="00FC4850">
            <w:pPr>
              <w:keepNext/>
              <w:keepLines/>
              <w:spacing w:after="0"/>
              <w:jc w:val="center"/>
              <w:rPr>
                <w:rFonts w:ascii="Arial" w:hAnsi="Arial"/>
                <w:sz w:val="18"/>
              </w:rPr>
            </w:pPr>
            <w:r w:rsidRPr="00FC4850">
              <w:rPr>
                <w:rFonts w:ascii="Arial" w:hAnsi="Arial"/>
                <w:sz w:val="18"/>
                <w:lang w:eastAsia="ja-JP"/>
              </w:rPr>
              <w:t>DC_3A_n78A</w:t>
            </w:r>
          </w:p>
        </w:tc>
      </w:tr>
      <w:tr w:rsidR="00FC4850" w:rsidRPr="00FC4850" w14:paraId="63B6E61D" w14:textId="77777777" w:rsidTr="00DA7B4B">
        <w:trPr>
          <w:trHeight w:val="187"/>
          <w:jc w:val="center"/>
        </w:trPr>
        <w:tc>
          <w:tcPr>
            <w:tcW w:w="3397" w:type="dxa"/>
            <w:shd w:val="clear" w:color="auto" w:fill="auto"/>
            <w:noWrap/>
          </w:tcPr>
          <w:p w14:paraId="1685A0DC" w14:textId="77777777" w:rsidR="00FC4850" w:rsidRPr="00FC4850" w:rsidRDefault="00FC4850" w:rsidP="00FC4850">
            <w:pPr>
              <w:keepNext/>
              <w:keepLines/>
              <w:spacing w:after="0"/>
              <w:jc w:val="center"/>
              <w:rPr>
                <w:rFonts w:ascii="Arial" w:hAnsi="Arial"/>
                <w:sz w:val="18"/>
                <w:lang w:val="en-US" w:eastAsia="ja-JP"/>
              </w:rPr>
            </w:pPr>
            <w:r w:rsidRPr="00FC4850">
              <w:rPr>
                <w:rFonts w:ascii="Arial" w:hAnsi="Arial"/>
                <w:sz w:val="18"/>
                <w:lang w:eastAsia="ja-JP"/>
              </w:rPr>
              <w:t>DC_</w:t>
            </w:r>
            <w:r w:rsidRPr="00FC4850">
              <w:rPr>
                <w:rFonts w:ascii="Arial" w:hAnsi="Arial" w:hint="eastAsia"/>
                <w:sz w:val="18"/>
                <w:lang w:eastAsia="ja-JP"/>
              </w:rPr>
              <w:t>1</w:t>
            </w:r>
            <w:r w:rsidRPr="00FC4850">
              <w:rPr>
                <w:rFonts w:ascii="Arial" w:hAnsi="Arial" w:hint="eastAsia"/>
                <w:sz w:val="18"/>
                <w:lang w:val="en-US" w:eastAsia="ja-JP"/>
              </w:rPr>
              <w:t>A</w:t>
            </w:r>
            <w:r w:rsidRPr="00FC4850">
              <w:rPr>
                <w:rFonts w:ascii="Arial" w:hAnsi="Arial" w:hint="eastAsia"/>
                <w:sz w:val="18"/>
                <w:lang w:eastAsia="ja-JP"/>
              </w:rPr>
              <w:t>-</w:t>
            </w:r>
            <w:r w:rsidRPr="00FC4850">
              <w:rPr>
                <w:rFonts w:ascii="Arial" w:hAnsi="Arial"/>
                <w:sz w:val="18"/>
                <w:lang w:eastAsia="ja-JP"/>
              </w:rPr>
              <w:t>3</w:t>
            </w:r>
            <w:r w:rsidRPr="00FC4850">
              <w:rPr>
                <w:rFonts w:ascii="Arial" w:hAnsi="Arial" w:hint="eastAsia"/>
                <w:sz w:val="18"/>
                <w:lang w:val="en-US" w:eastAsia="ja-JP"/>
              </w:rPr>
              <w:t>A</w:t>
            </w:r>
            <w:r w:rsidRPr="00FC4850">
              <w:rPr>
                <w:rFonts w:ascii="Arial" w:hAnsi="Arial"/>
                <w:sz w:val="18"/>
                <w:lang w:eastAsia="ja-JP"/>
              </w:rPr>
              <w:t>-40</w:t>
            </w:r>
            <w:r w:rsidRPr="00FC4850">
              <w:rPr>
                <w:rFonts w:ascii="Arial" w:hAnsi="Arial" w:hint="eastAsia"/>
                <w:sz w:val="18"/>
                <w:lang w:val="en-US" w:eastAsia="ja-JP"/>
              </w:rPr>
              <w:t>A</w:t>
            </w:r>
            <w:r w:rsidRPr="00FC4850">
              <w:rPr>
                <w:rFonts w:ascii="Arial" w:hAnsi="Arial"/>
                <w:sz w:val="18"/>
                <w:lang w:eastAsia="ja-JP"/>
              </w:rPr>
              <w:t>_</w:t>
            </w:r>
            <w:r w:rsidRPr="00FC4850">
              <w:rPr>
                <w:rFonts w:ascii="Arial" w:hAnsi="Arial" w:hint="eastAsia"/>
                <w:sz w:val="18"/>
                <w:lang w:eastAsia="ja-JP"/>
              </w:rPr>
              <w:t>n</w:t>
            </w:r>
            <w:r w:rsidRPr="00FC4850">
              <w:rPr>
                <w:rFonts w:ascii="Arial" w:hAnsi="Arial"/>
                <w:sz w:val="18"/>
                <w:lang w:eastAsia="ja-JP"/>
              </w:rPr>
              <w:t>7</w:t>
            </w:r>
            <w:r w:rsidRPr="00FC4850">
              <w:rPr>
                <w:rFonts w:ascii="Arial" w:hAnsi="Arial" w:hint="eastAsia"/>
                <w:sz w:val="18"/>
                <w:lang w:eastAsia="ja-JP"/>
              </w:rPr>
              <w:t>8</w:t>
            </w:r>
            <w:r w:rsidRPr="00FC4850">
              <w:rPr>
                <w:rFonts w:ascii="Arial" w:hAnsi="Arial" w:hint="eastAsia"/>
                <w:sz w:val="18"/>
                <w:lang w:val="en-US" w:eastAsia="ja-JP"/>
              </w:rPr>
              <w:t>A</w:t>
            </w:r>
          </w:p>
          <w:p w14:paraId="1F78DAAF" w14:textId="77777777" w:rsidR="00FC4850" w:rsidRPr="00FC4850" w:rsidRDefault="00FC4850" w:rsidP="00FC4850">
            <w:pPr>
              <w:keepNext/>
              <w:keepLines/>
              <w:spacing w:after="0"/>
              <w:jc w:val="center"/>
              <w:rPr>
                <w:rFonts w:ascii="Arial" w:hAnsi="Arial"/>
                <w:sz w:val="18"/>
                <w:lang w:val="en-US" w:eastAsia="ja-JP"/>
              </w:rPr>
            </w:pPr>
            <w:r w:rsidRPr="00FC4850">
              <w:rPr>
                <w:rFonts w:ascii="Arial" w:hAnsi="Arial"/>
                <w:sz w:val="18"/>
                <w:lang w:eastAsia="ja-JP"/>
              </w:rPr>
              <w:t>DC_</w:t>
            </w:r>
            <w:r w:rsidRPr="00FC4850">
              <w:rPr>
                <w:rFonts w:ascii="Arial" w:hAnsi="Arial" w:hint="eastAsia"/>
                <w:sz w:val="18"/>
                <w:lang w:eastAsia="ja-JP"/>
              </w:rPr>
              <w:t>1</w:t>
            </w:r>
            <w:r w:rsidRPr="00FC4850">
              <w:rPr>
                <w:rFonts w:ascii="Arial" w:hAnsi="Arial" w:hint="eastAsia"/>
                <w:sz w:val="18"/>
                <w:lang w:val="en-US" w:eastAsia="ja-JP"/>
              </w:rPr>
              <w:t>A</w:t>
            </w:r>
            <w:r w:rsidRPr="00FC4850">
              <w:rPr>
                <w:rFonts w:ascii="Arial" w:hAnsi="Arial" w:hint="eastAsia"/>
                <w:sz w:val="18"/>
                <w:lang w:eastAsia="ja-JP"/>
              </w:rPr>
              <w:t>-</w:t>
            </w:r>
            <w:r w:rsidRPr="00FC4850">
              <w:rPr>
                <w:rFonts w:ascii="Arial" w:hAnsi="Arial"/>
                <w:sz w:val="18"/>
                <w:lang w:eastAsia="ja-JP"/>
              </w:rPr>
              <w:t>3</w:t>
            </w:r>
            <w:r w:rsidRPr="00FC4850">
              <w:rPr>
                <w:rFonts w:ascii="Arial" w:hAnsi="Arial" w:hint="eastAsia"/>
                <w:sz w:val="18"/>
                <w:lang w:val="en-US" w:eastAsia="ja-JP"/>
              </w:rPr>
              <w:t>A</w:t>
            </w:r>
            <w:r w:rsidRPr="00FC4850">
              <w:rPr>
                <w:rFonts w:ascii="Arial" w:hAnsi="Arial"/>
                <w:sz w:val="18"/>
                <w:lang w:eastAsia="ja-JP"/>
              </w:rPr>
              <w:t>-40</w:t>
            </w:r>
            <w:r w:rsidRPr="00FC4850">
              <w:rPr>
                <w:rFonts w:ascii="Arial" w:hAnsi="Arial" w:hint="eastAsia"/>
                <w:sz w:val="18"/>
                <w:lang w:val="en-US" w:eastAsia="ja-JP"/>
              </w:rPr>
              <w:t>C</w:t>
            </w:r>
            <w:r w:rsidRPr="00FC4850">
              <w:rPr>
                <w:rFonts w:ascii="Arial" w:hAnsi="Arial"/>
                <w:sz w:val="18"/>
                <w:lang w:eastAsia="ja-JP"/>
              </w:rPr>
              <w:t>_</w:t>
            </w:r>
            <w:r w:rsidRPr="00FC4850">
              <w:rPr>
                <w:rFonts w:ascii="Arial" w:hAnsi="Arial" w:hint="eastAsia"/>
                <w:sz w:val="18"/>
                <w:lang w:eastAsia="ja-JP"/>
              </w:rPr>
              <w:t>n</w:t>
            </w:r>
            <w:r w:rsidRPr="00FC4850">
              <w:rPr>
                <w:rFonts w:ascii="Arial" w:hAnsi="Arial"/>
                <w:sz w:val="18"/>
                <w:lang w:eastAsia="zh-CN"/>
              </w:rPr>
              <w:t>7</w:t>
            </w:r>
            <w:r w:rsidRPr="00FC4850">
              <w:rPr>
                <w:rFonts w:ascii="Arial" w:hAnsi="Arial" w:hint="eastAsia"/>
                <w:sz w:val="18"/>
                <w:lang w:eastAsia="ja-JP"/>
              </w:rPr>
              <w:t>8</w:t>
            </w:r>
            <w:r w:rsidRPr="00FC4850">
              <w:rPr>
                <w:rFonts w:ascii="Arial" w:hAnsi="Arial" w:hint="eastAsia"/>
                <w:sz w:val="18"/>
                <w:lang w:val="en-US" w:eastAsia="ja-JP"/>
              </w:rPr>
              <w:t>A</w:t>
            </w:r>
          </w:p>
        </w:tc>
        <w:tc>
          <w:tcPr>
            <w:tcW w:w="3686" w:type="dxa"/>
          </w:tcPr>
          <w:p w14:paraId="7A6A3F57" w14:textId="77777777" w:rsidR="00FC4850" w:rsidRPr="00FC4850" w:rsidRDefault="00FC4850" w:rsidP="00FC4850">
            <w:pPr>
              <w:keepNext/>
              <w:keepLines/>
              <w:spacing w:after="0"/>
              <w:jc w:val="center"/>
              <w:rPr>
                <w:rFonts w:ascii="Arial" w:hAnsi="Arial"/>
                <w:b/>
                <w:sz w:val="18"/>
                <w:lang w:eastAsia="ja-JP"/>
              </w:rPr>
            </w:pPr>
            <w:r w:rsidRPr="00FC4850">
              <w:rPr>
                <w:rFonts w:ascii="Arial" w:hAnsi="Arial"/>
                <w:sz w:val="18"/>
                <w:lang w:eastAsia="fi-FI"/>
              </w:rPr>
              <w:t>DC_1A_</w:t>
            </w:r>
            <w:r w:rsidRPr="00FC4850">
              <w:rPr>
                <w:rFonts w:ascii="Arial" w:hAnsi="Arial" w:hint="eastAsia"/>
                <w:sz w:val="18"/>
                <w:lang w:eastAsia="ja-JP"/>
              </w:rPr>
              <w:t>n</w:t>
            </w:r>
            <w:r w:rsidRPr="00FC4850">
              <w:rPr>
                <w:rFonts w:ascii="Arial" w:hAnsi="Arial"/>
                <w:sz w:val="18"/>
                <w:lang w:eastAsia="ja-JP"/>
              </w:rPr>
              <w:t>7</w:t>
            </w:r>
            <w:r w:rsidRPr="00FC4850">
              <w:rPr>
                <w:rFonts w:ascii="Arial" w:hAnsi="Arial" w:hint="eastAsia"/>
                <w:sz w:val="18"/>
                <w:lang w:eastAsia="ja-JP"/>
              </w:rPr>
              <w:t>8A</w:t>
            </w:r>
          </w:p>
          <w:p w14:paraId="590CEFA7" w14:textId="77777777" w:rsidR="00FC4850" w:rsidRPr="00FC4850" w:rsidRDefault="00FC4850" w:rsidP="00FC4850">
            <w:pPr>
              <w:keepNext/>
              <w:keepLines/>
              <w:spacing w:after="0"/>
              <w:jc w:val="center"/>
              <w:rPr>
                <w:rFonts w:ascii="Arial" w:hAnsi="Arial"/>
                <w:b/>
                <w:sz w:val="18"/>
                <w:lang w:val="en-US" w:eastAsia="fi-FI"/>
              </w:rPr>
            </w:pPr>
            <w:r w:rsidRPr="00FC4850">
              <w:rPr>
                <w:rFonts w:ascii="Arial" w:hAnsi="Arial"/>
                <w:sz w:val="18"/>
                <w:lang w:val="en-US" w:eastAsia="fi-FI"/>
              </w:rPr>
              <w:t>DC_</w:t>
            </w:r>
            <w:r w:rsidRPr="00FC4850">
              <w:rPr>
                <w:rFonts w:ascii="Arial" w:hAnsi="Arial" w:hint="eastAsia"/>
                <w:sz w:val="18"/>
                <w:lang w:val="en-US" w:eastAsia="ja-JP"/>
              </w:rPr>
              <w:t>3</w:t>
            </w:r>
            <w:r w:rsidRPr="00FC4850">
              <w:rPr>
                <w:rFonts w:ascii="Arial" w:hAnsi="Arial"/>
                <w:sz w:val="18"/>
                <w:lang w:val="en-US" w:eastAsia="fi-FI"/>
              </w:rPr>
              <w:t>A_</w:t>
            </w:r>
            <w:r w:rsidRPr="00FC4850">
              <w:rPr>
                <w:rFonts w:ascii="Arial" w:hAnsi="Arial" w:hint="eastAsia"/>
                <w:sz w:val="18"/>
                <w:lang w:val="en-US" w:eastAsia="ja-JP"/>
              </w:rPr>
              <w:t>n</w:t>
            </w:r>
            <w:r w:rsidRPr="00FC4850">
              <w:rPr>
                <w:rFonts w:ascii="Arial" w:hAnsi="Arial"/>
                <w:sz w:val="18"/>
                <w:lang w:val="en-US" w:eastAsia="ja-JP"/>
              </w:rPr>
              <w:t>7</w:t>
            </w:r>
            <w:r w:rsidRPr="00FC4850">
              <w:rPr>
                <w:rFonts w:ascii="Arial" w:hAnsi="Arial" w:hint="eastAsia"/>
                <w:sz w:val="18"/>
                <w:lang w:val="en-US" w:eastAsia="ja-JP"/>
              </w:rPr>
              <w:t>8</w:t>
            </w:r>
            <w:r w:rsidRPr="00FC4850">
              <w:rPr>
                <w:rFonts w:ascii="Arial" w:hAnsi="Arial"/>
                <w:sz w:val="18"/>
                <w:lang w:val="en-US" w:eastAsia="fi-FI"/>
              </w:rPr>
              <w:t>A</w:t>
            </w:r>
          </w:p>
          <w:p w14:paraId="6052CE08"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val="en-US" w:eastAsia="fi-FI"/>
              </w:rPr>
              <w:t>DC_</w:t>
            </w:r>
            <w:r w:rsidRPr="00FC4850">
              <w:rPr>
                <w:rFonts w:ascii="Arial" w:hAnsi="Arial" w:hint="eastAsia"/>
                <w:sz w:val="18"/>
                <w:lang w:val="en-US" w:eastAsia="ja-JP"/>
              </w:rPr>
              <w:t>4</w:t>
            </w:r>
            <w:r w:rsidRPr="00FC4850">
              <w:rPr>
                <w:rFonts w:ascii="Arial" w:hAnsi="Arial"/>
                <w:sz w:val="18"/>
                <w:lang w:val="en-US" w:eastAsia="ja-JP"/>
              </w:rPr>
              <w:t>0</w:t>
            </w:r>
            <w:r w:rsidRPr="00FC4850">
              <w:rPr>
                <w:rFonts w:ascii="Arial" w:hAnsi="Arial"/>
                <w:sz w:val="18"/>
                <w:lang w:val="en-US" w:eastAsia="fi-FI"/>
              </w:rPr>
              <w:t>A_</w:t>
            </w:r>
            <w:r w:rsidRPr="00FC4850">
              <w:rPr>
                <w:rFonts w:ascii="Arial" w:hAnsi="Arial" w:hint="eastAsia"/>
                <w:sz w:val="18"/>
                <w:lang w:val="en-US" w:eastAsia="ja-JP"/>
              </w:rPr>
              <w:t>n</w:t>
            </w:r>
            <w:r w:rsidRPr="00FC4850">
              <w:rPr>
                <w:rFonts w:ascii="Arial" w:hAnsi="Arial"/>
                <w:sz w:val="18"/>
                <w:lang w:val="en-US" w:eastAsia="ja-JP"/>
              </w:rPr>
              <w:t>7</w:t>
            </w:r>
            <w:r w:rsidRPr="00FC4850">
              <w:rPr>
                <w:rFonts w:ascii="Arial" w:hAnsi="Arial" w:hint="eastAsia"/>
                <w:sz w:val="18"/>
                <w:lang w:val="en-US" w:eastAsia="ja-JP"/>
              </w:rPr>
              <w:t>8</w:t>
            </w:r>
            <w:r w:rsidRPr="00FC4850">
              <w:rPr>
                <w:rFonts w:ascii="Arial" w:hAnsi="Arial"/>
                <w:sz w:val="18"/>
                <w:lang w:val="en-US" w:eastAsia="fi-FI"/>
              </w:rPr>
              <w:t>A</w:t>
            </w:r>
          </w:p>
        </w:tc>
      </w:tr>
      <w:tr w:rsidR="00FC4850" w:rsidRPr="00FC4850" w14:paraId="19AA2E26" w14:textId="77777777" w:rsidTr="00DA7B4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A6E53C" w14:textId="77777777" w:rsidR="00FC4850" w:rsidRPr="00FC4850" w:rsidRDefault="00FC4850" w:rsidP="00FC4850">
            <w:pPr>
              <w:keepNext/>
              <w:keepLines/>
              <w:spacing w:after="0"/>
              <w:jc w:val="center"/>
              <w:rPr>
                <w:rFonts w:ascii="Arial" w:hAnsi="Arial"/>
                <w:sz w:val="18"/>
                <w:lang w:val="en-US" w:eastAsia="ja-JP"/>
              </w:rPr>
            </w:pPr>
            <w:r w:rsidRPr="00FC4850">
              <w:rPr>
                <w:rFonts w:ascii="Arial" w:hAnsi="Arial"/>
                <w:sz w:val="18"/>
                <w:lang w:val="en-US" w:eastAsia="ja-JP"/>
              </w:rPr>
              <w:t>DC_1A-3A-40A_n78(2A)</w:t>
            </w:r>
          </w:p>
          <w:p w14:paraId="6FB534EA"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ja-JP"/>
              </w:rPr>
              <w:t>DC_1A-3A-40C_n78(2A)</w:t>
            </w:r>
          </w:p>
        </w:tc>
        <w:tc>
          <w:tcPr>
            <w:tcW w:w="3686" w:type="dxa"/>
            <w:tcBorders>
              <w:top w:val="single" w:sz="4" w:space="0" w:color="auto"/>
              <w:left w:val="single" w:sz="4" w:space="0" w:color="auto"/>
              <w:bottom w:val="single" w:sz="4" w:space="0" w:color="auto"/>
              <w:right w:val="single" w:sz="4" w:space="0" w:color="auto"/>
            </w:tcBorders>
            <w:hideMark/>
          </w:tcPr>
          <w:p w14:paraId="15BBFA9C"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lang w:eastAsia="zh-CN"/>
              </w:rPr>
              <w:t>DC_1A_n78A</w:t>
            </w:r>
          </w:p>
          <w:p w14:paraId="6789E10D"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lang w:eastAsia="zh-CN"/>
              </w:rPr>
              <w:t>DC_3A_n78A</w:t>
            </w:r>
          </w:p>
          <w:p w14:paraId="2F8B9A46"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lang w:eastAsia="zh-CN"/>
              </w:rPr>
              <w:t>DC_40A_n78A</w:t>
            </w:r>
          </w:p>
        </w:tc>
      </w:tr>
      <w:tr w:rsidR="00FC4850" w:rsidRPr="00FC4850" w14:paraId="0CD9F4E8" w14:textId="77777777" w:rsidTr="00DA7B4B">
        <w:trPr>
          <w:trHeight w:val="187"/>
          <w:jc w:val="center"/>
        </w:trPr>
        <w:tc>
          <w:tcPr>
            <w:tcW w:w="3397" w:type="dxa"/>
            <w:shd w:val="clear" w:color="auto" w:fill="auto"/>
            <w:noWrap/>
          </w:tcPr>
          <w:p w14:paraId="30B91C8E" w14:textId="77777777" w:rsidR="00FC4850" w:rsidRPr="00FC4850" w:rsidRDefault="00FC4850" w:rsidP="00FC4850">
            <w:pPr>
              <w:keepNext/>
              <w:keepLines/>
              <w:spacing w:after="0"/>
              <w:jc w:val="center"/>
              <w:rPr>
                <w:rFonts w:ascii="Arial" w:hAnsi="Arial"/>
                <w:b/>
                <w:sz w:val="18"/>
                <w:lang w:eastAsia="zh-CN"/>
              </w:rPr>
            </w:pPr>
            <w:r w:rsidRPr="00FC4850">
              <w:rPr>
                <w:rFonts w:ascii="Arial" w:hAnsi="Arial"/>
                <w:sz w:val="18"/>
                <w:lang w:eastAsia="fi-FI"/>
              </w:rPr>
              <w:t>DC_</w:t>
            </w:r>
            <w:r w:rsidRPr="00FC4850">
              <w:rPr>
                <w:rFonts w:ascii="Arial" w:hAnsi="Arial" w:hint="eastAsia"/>
                <w:sz w:val="18"/>
                <w:lang w:eastAsia="zh-CN"/>
              </w:rPr>
              <w:t>1A-3</w:t>
            </w:r>
            <w:r w:rsidRPr="00FC4850">
              <w:rPr>
                <w:rFonts w:ascii="Arial" w:hAnsi="Arial"/>
                <w:sz w:val="18"/>
                <w:lang w:eastAsia="fi-FI"/>
              </w:rPr>
              <w:t>A</w:t>
            </w:r>
            <w:r w:rsidRPr="00FC4850">
              <w:rPr>
                <w:rFonts w:ascii="Arial" w:hAnsi="Arial" w:hint="eastAsia"/>
                <w:sz w:val="18"/>
                <w:lang w:eastAsia="zh-CN"/>
              </w:rPr>
              <w:t>-41A</w:t>
            </w:r>
            <w:r w:rsidRPr="00FC4850">
              <w:rPr>
                <w:rFonts w:ascii="Arial" w:hAnsi="Arial"/>
                <w:sz w:val="18"/>
                <w:lang w:eastAsia="fi-FI"/>
              </w:rPr>
              <w:t>_</w:t>
            </w:r>
            <w:r w:rsidRPr="00FC4850">
              <w:rPr>
                <w:rFonts w:ascii="Arial" w:hAnsi="Arial" w:hint="eastAsia"/>
                <w:sz w:val="18"/>
                <w:lang w:eastAsia="zh-CN"/>
              </w:rPr>
              <w:t>n3</w:t>
            </w:r>
            <w:r w:rsidRPr="00FC4850">
              <w:rPr>
                <w:rFonts w:ascii="Arial" w:hAnsi="Arial"/>
                <w:sz w:val="18"/>
                <w:lang w:eastAsia="fi-FI"/>
              </w:rPr>
              <w:t>A</w:t>
            </w:r>
          </w:p>
          <w:p w14:paraId="488948A1"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fi-FI"/>
              </w:rPr>
              <w:t>DC_</w:t>
            </w:r>
            <w:r w:rsidRPr="00FC4850">
              <w:rPr>
                <w:rFonts w:ascii="Arial" w:hAnsi="Arial" w:hint="eastAsia"/>
                <w:sz w:val="18"/>
                <w:lang w:eastAsia="zh-CN"/>
              </w:rPr>
              <w:t>1A-3</w:t>
            </w:r>
            <w:r w:rsidRPr="00FC4850">
              <w:rPr>
                <w:rFonts w:ascii="Arial" w:hAnsi="Arial"/>
                <w:sz w:val="18"/>
                <w:lang w:eastAsia="fi-FI"/>
              </w:rPr>
              <w:t>A</w:t>
            </w:r>
            <w:r w:rsidRPr="00FC4850">
              <w:rPr>
                <w:rFonts w:ascii="Arial" w:hAnsi="Arial" w:hint="eastAsia"/>
                <w:sz w:val="18"/>
                <w:lang w:eastAsia="zh-CN"/>
              </w:rPr>
              <w:t>-41C</w:t>
            </w:r>
            <w:r w:rsidRPr="00FC4850">
              <w:rPr>
                <w:rFonts w:ascii="Arial" w:hAnsi="Arial"/>
                <w:sz w:val="18"/>
                <w:lang w:eastAsia="fi-FI"/>
              </w:rPr>
              <w:t>_</w:t>
            </w:r>
            <w:r w:rsidRPr="00FC4850">
              <w:rPr>
                <w:rFonts w:ascii="Arial" w:hAnsi="Arial" w:hint="eastAsia"/>
                <w:sz w:val="18"/>
                <w:lang w:eastAsia="zh-CN"/>
              </w:rPr>
              <w:t>n3</w:t>
            </w:r>
            <w:r w:rsidRPr="00FC4850">
              <w:rPr>
                <w:rFonts w:ascii="Arial" w:hAnsi="Arial"/>
                <w:sz w:val="18"/>
                <w:lang w:eastAsia="fi-FI"/>
              </w:rPr>
              <w:t>A</w:t>
            </w:r>
          </w:p>
        </w:tc>
        <w:tc>
          <w:tcPr>
            <w:tcW w:w="3686" w:type="dxa"/>
          </w:tcPr>
          <w:p w14:paraId="55B4288C" w14:textId="77777777" w:rsidR="00FC4850" w:rsidRPr="00FC4850" w:rsidRDefault="00FC4850" w:rsidP="00FC4850">
            <w:pPr>
              <w:keepNext/>
              <w:keepLines/>
              <w:spacing w:after="0"/>
              <w:jc w:val="center"/>
              <w:rPr>
                <w:rFonts w:ascii="Arial" w:hAnsi="Arial"/>
                <w:b/>
                <w:sz w:val="18"/>
                <w:lang w:eastAsia="zh-CN"/>
              </w:rPr>
            </w:pPr>
            <w:r w:rsidRPr="00FC4850">
              <w:rPr>
                <w:rFonts w:ascii="Arial" w:hAnsi="Arial"/>
                <w:sz w:val="18"/>
                <w:lang w:eastAsia="fi-FI"/>
              </w:rPr>
              <w:t>DC_</w:t>
            </w:r>
            <w:r w:rsidRPr="00FC4850">
              <w:rPr>
                <w:rFonts w:ascii="Arial" w:hAnsi="Arial" w:hint="eastAsia"/>
                <w:sz w:val="18"/>
                <w:lang w:eastAsia="zh-CN"/>
              </w:rPr>
              <w:t>1A_n3A</w:t>
            </w:r>
          </w:p>
          <w:p w14:paraId="7B845773" w14:textId="77777777" w:rsidR="00FC4850" w:rsidRPr="00FC4850" w:rsidRDefault="00FC4850" w:rsidP="00FC4850">
            <w:pPr>
              <w:keepNext/>
              <w:keepLines/>
              <w:spacing w:after="0"/>
              <w:jc w:val="center"/>
              <w:rPr>
                <w:rFonts w:ascii="Arial" w:hAnsi="Arial"/>
                <w:b/>
                <w:sz w:val="18"/>
                <w:vertAlign w:val="superscript"/>
                <w:lang w:eastAsia="zh-CN"/>
              </w:rPr>
            </w:pPr>
            <w:r w:rsidRPr="00FC4850">
              <w:rPr>
                <w:rFonts w:ascii="Arial" w:hAnsi="Arial"/>
                <w:sz w:val="18"/>
                <w:lang w:eastAsia="fi-FI"/>
              </w:rPr>
              <w:t>DC_</w:t>
            </w:r>
            <w:r w:rsidRPr="00FC4850">
              <w:rPr>
                <w:rFonts w:ascii="Arial" w:hAnsi="Arial" w:hint="eastAsia"/>
                <w:sz w:val="18"/>
                <w:lang w:eastAsia="zh-CN"/>
              </w:rPr>
              <w:t>3A_n3A</w:t>
            </w:r>
            <w:r w:rsidRPr="00FC4850">
              <w:rPr>
                <w:rFonts w:ascii="Arial" w:hAnsi="Arial"/>
                <w:sz w:val="18"/>
                <w:vertAlign w:val="superscript"/>
                <w:lang w:eastAsia="zh-CN"/>
              </w:rPr>
              <w:t>4</w:t>
            </w:r>
          </w:p>
          <w:p w14:paraId="1F1BD9C1" w14:textId="77777777" w:rsidR="00FC4850" w:rsidRPr="00FC4850" w:rsidRDefault="00FC4850" w:rsidP="00FC4850">
            <w:pPr>
              <w:keepNext/>
              <w:keepLines/>
              <w:spacing w:after="0"/>
              <w:jc w:val="center"/>
              <w:rPr>
                <w:rFonts w:ascii="Arial" w:hAnsi="Arial"/>
                <w:b/>
                <w:sz w:val="18"/>
                <w:lang w:eastAsia="zh-CN"/>
              </w:rPr>
            </w:pPr>
            <w:r w:rsidRPr="00FC4850">
              <w:rPr>
                <w:rFonts w:ascii="Arial" w:hAnsi="Arial" w:hint="eastAsia"/>
                <w:sz w:val="18"/>
                <w:lang w:eastAsia="zh-CN"/>
              </w:rPr>
              <w:t>DC_41A_n3A</w:t>
            </w:r>
          </w:p>
          <w:p w14:paraId="0A7D8813"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hint="eastAsia"/>
                <w:sz w:val="18"/>
                <w:lang w:eastAsia="zh-CN"/>
              </w:rPr>
              <w:t>DC_41C_n3A</w:t>
            </w:r>
          </w:p>
        </w:tc>
      </w:tr>
      <w:tr w:rsidR="00FC4850" w:rsidRPr="00FC4850" w14:paraId="4DB5B69B" w14:textId="77777777" w:rsidTr="00DA7B4B">
        <w:trPr>
          <w:trHeight w:val="187"/>
          <w:jc w:val="center"/>
        </w:trPr>
        <w:tc>
          <w:tcPr>
            <w:tcW w:w="3397" w:type="dxa"/>
            <w:shd w:val="clear" w:color="auto" w:fill="auto"/>
            <w:noWrap/>
          </w:tcPr>
          <w:p w14:paraId="20951E02"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ja-JP"/>
              </w:rPr>
              <w:lastRenderedPageBreak/>
              <w:t>DC_</w:t>
            </w:r>
            <w:r w:rsidRPr="00FC4850">
              <w:rPr>
                <w:rFonts w:ascii="Arial" w:hAnsi="Arial" w:hint="eastAsia"/>
                <w:sz w:val="18"/>
                <w:lang w:eastAsia="ja-JP"/>
              </w:rPr>
              <w:t>1</w:t>
            </w:r>
            <w:r w:rsidRPr="00FC4850">
              <w:rPr>
                <w:rFonts w:ascii="Arial" w:hAnsi="Arial" w:hint="eastAsia"/>
                <w:sz w:val="18"/>
                <w:lang w:val="en-US" w:eastAsia="ja-JP"/>
              </w:rPr>
              <w:t>A</w:t>
            </w:r>
            <w:r w:rsidRPr="00FC4850">
              <w:rPr>
                <w:rFonts w:ascii="Arial" w:hAnsi="Arial" w:hint="eastAsia"/>
                <w:sz w:val="18"/>
                <w:lang w:eastAsia="ja-JP"/>
              </w:rPr>
              <w:t>-</w:t>
            </w:r>
            <w:r w:rsidRPr="00FC4850">
              <w:rPr>
                <w:rFonts w:ascii="Arial" w:hAnsi="Arial"/>
                <w:sz w:val="18"/>
                <w:lang w:eastAsia="ja-JP"/>
              </w:rPr>
              <w:t>3</w:t>
            </w:r>
            <w:r w:rsidRPr="00FC4850">
              <w:rPr>
                <w:rFonts w:ascii="Arial" w:hAnsi="Arial" w:hint="eastAsia"/>
                <w:sz w:val="18"/>
                <w:lang w:val="en-US" w:eastAsia="ja-JP"/>
              </w:rPr>
              <w:t>A</w:t>
            </w:r>
            <w:r w:rsidRPr="00FC4850">
              <w:rPr>
                <w:rFonts w:ascii="Arial" w:hAnsi="Arial"/>
                <w:sz w:val="18"/>
                <w:lang w:eastAsia="ja-JP"/>
              </w:rPr>
              <w:t>-41</w:t>
            </w:r>
            <w:r w:rsidRPr="00FC4850">
              <w:rPr>
                <w:rFonts w:ascii="Arial" w:hAnsi="Arial" w:hint="eastAsia"/>
                <w:sz w:val="18"/>
                <w:lang w:val="en-US" w:eastAsia="ja-JP"/>
              </w:rPr>
              <w:t>A</w:t>
            </w:r>
            <w:r w:rsidRPr="00FC4850">
              <w:rPr>
                <w:rFonts w:ascii="Arial" w:hAnsi="Arial"/>
                <w:sz w:val="18"/>
                <w:lang w:eastAsia="ja-JP"/>
              </w:rPr>
              <w:t>_</w:t>
            </w:r>
            <w:r w:rsidRPr="00FC4850">
              <w:rPr>
                <w:rFonts w:ascii="Arial" w:hAnsi="Arial" w:hint="eastAsia"/>
                <w:sz w:val="18"/>
                <w:lang w:eastAsia="ja-JP"/>
              </w:rPr>
              <w:t>n</w:t>
            </w:r>
            <w:r w:rsidRPr="00FC4850">
              <w:rPr>
                <w:rFonts w:ascii="Arial" w:hAnsi="Arial" w:hint="eastAsia"/>
                <w:sz w:val="18"/>
                <w:lang w:eastAsia="zh-CN"/>
              </w:rPr>
              <w:t>2</w:t>
            </w:r>
            <w:r w:rsidRPr="00FC4850">
              <w:rPr>
                <w:rFonts w:ascii="Arial" w:hAnsi="Arial" w:hint="eastAsia"/>
                <w:sz w:val="18"/>
                <w:lang w:eastAsia="ja-JP"/>
              </w:rPr>
              <w:t>8</w:t>
            </w:r>
            <w:r w:rsidRPr="00FC4850">
              <w:rPr>
                <w:rFonts w:ascii="Arial" w:hAnsi="Arial" w:hint="eastAsia"/>
                <w:sz w:val="18"/>
                <w:lang w:val="en-US" w:eastAsia="ja-JP"/>
              </w:rPr>
              <w:t>A</w:t>
            </w:r>
            <w:r w:rsidRPr="00FC4850">
              <w:rPr>
                <w:rFonts w:ascii="Arial" w:hAnsi="Arial"/>
                <w:noProof/>
                <w:sz w:val="18"/>
                <w:vertAlign w:val="superscript"/>
                <w:lang w:eastAsia="zh-CN"/>
              </w:rPr>
              <w:t>2</w:t>
            </w:r>
          </w:p>
          <w:p w14:paraId="13ACEF46"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ja-JP"/>
              </w:rPr>
              <w:t>DC_</w:t>
            </w:r>
            <w:r w:rsidRPr="00FC4850">
              <w:rPr>
                <w:rFonts w:ascii="Arial" w:hAnsi="Arial" w:hint="eastAsia"/>
                <w:sz w:val="18"/>
                <w:lang w:eastAsia="ja-JP"/>
              </w:rPr>
              <w:t>1</w:t>
            </w:r>
            <w:r w:rsidRPr="00FC4850">
              <w:rPr>
                <w:rFonts w:ascii="Arial" w:hAnsi="Arial" w:hint="eastAsia"/>
                <w:sz w:val="18"/>
                <w:lang w:val="en-US" w:eastAsia="ja-JP"/>
              </w:rPr>
              <w:t>A</w:t>
            </w:r>
            <w:r w:rsidRPr="00FC4850">
              <w:rPr>
                <w:rFonts w:ascii="Arial" w:hAnsi="Arial" w:hint="eastAsia"/>
                <w:sz w:val="18"/>
                <w:lang w:eastAsia="ja-JP"/>
              </w:rPr>
              <w:t>-</w:t>
            </w:r>
            <w:r w:rsidRPr="00FC4850">
              <w:rPr>
                <w:rFonts w:ascii="Arial" w:hAnsi="Arial"/>
                <w:sz w:val="18"/>
                <w:lang w:eastAsia="ja-JP"/>
              </w:rPr>
              <w:t>3</w:t>
            </w:r>
            <w:r w:rsidRPr="00FC4850">
              <w:rPr>
                <w:rFonts w:ascii="Arial" w:hAnsi="Arial" w:hint="eastAsia"/>
                <w:sz w:val="18"/>
                <w:lang w:val="en-US" w:eastAsia="ja-JP"/>
              </w:rPr>
              <w:t>A</w:t>
            </w:r>
            <w:r w:rsidRPr="00FC4850">
              <w:rPr>
                <w:rFonts w:ascii="Arial" w:hAnsi="Arial"/>
                <w:sz w:val="18"/>
                <w:lang w:eastAsia="ja-JP"/>
              </w:rPr>
              <w:t>-41</w:t>
            </w:r>
            <w:r w:rsidRPr="00FC4850">
              <w:rPr>
                <w:rFonts w:ascii="Arial" w:hAnsi="Arial" w:hint="eastAsia"/>
                <w:sz w:val="18"/>
                <w:lang w:val="en-US" w:eastAsia="ja-JP"/>
              </w:rPr>
              <w:t>C</w:t>
            </w:r>
            <w:r w:rsidRPr="00FC4850">
              <w:rPr>
                <w:rFonts w:ascii="Arial" w:hAnsi="Arial"/>
                <w:sz w:val="18"/>
                <w:lang w:eastAsia="ja-JP"/>
              </w:rPr>
              <w:t>_</w:t>
            </w:r>
            <w:r w:rsidRPr="00FC4850">
              <w:rPr>
                <w:rFonts w:ascii="Arial" w:hAnsi="Arial" w:hint="eastAsia"/>
                <w:sz w:val="18"/>
                <w:lang w:eastAsia="ja-JP"/>
              </w:rPr>
              <w:t>n</w:t>
            </w:r>
            <w:r w:rsidRPr="00FC4850">
              <w:rPr>
                <w:rFonts w:ascii="Arial" w:hAnsi="Arial" w:hint="eastAsia"/>
                <w:sz w:val="18"/>
                <w:lang w:eastAsia="zh-CN"/>
              </w:rPr>
              <w:t>2</w:t>
            </w:r>
            <w:r w:rsidRPr="00FC4850">
              <w:rPr>
                <w:rFonts w:ascii="Arial" w:hAnsi="Arial" w:hint="eastAsia"/>
                <w:sz w:val="18"/>
                <w:lang w:eastAsia="ja-JP"/>
              </w:rPr>
              <w:t>8</w:t>
            </w:r>
            <w:r w:rsidRPr="00FC4850">
              <w:rPr>
                <w:rFonts w:ascii="Arial" w:hAnsi="Arial" w:hint="eastAsia"/>
                <w:sz w:val="18"/>
                <w:lang w:val="en-US" w:eastAsia="ja-JP"/>
              </w:rPr>
              <w:t>A</w:t>
            </w:r>
            <w:r w:rsidRPr="00FC4850">
              <w:rPr>
                <w:rFonts w:ascii="Arial" w:hAnsi="Arial"/>
                <w:noProof/>
                <w:sz w:val="18"/>
                <w:vertAlign w:val="superscript"/>
                <w:lang w:eastAsia="zh-CN"/>
              </w:rPr>
              <w:t>2</w:t>
            </w:r>
          </w:p>
        </w:tc>
        <w:tc>
          <w:tcPr>
            <w:tcW w:w="3686" w:type="dxa"/>
          </w:tcPr>
          <w:p w14:paraId="6C63FAE9" w14:textId="77777777" w:rsidR="00FC4850" w:rsidRPr="00FC4850" w:rsidRDefault="00FC4850" w:rsidP="00FC4850">
            <w:pPr>
              <w:keepNext/>
              <w:keepLines/>
              <w:spacing w:after="0"/>
              <w:jc w:val="center"/>
              <w:rPr>
                <w:rFonts w:ascii="Arial" w:hAnsi="Arial"/>
                <w:b/>
                <w:sz w:val="18"/>
                <w:lang w:eastAsia="ja-JP"/>
              </w:rPr>
            </w:pPr>
            <w:r w:rsidRPr="00FC4850">
              <w:rPr>
                <w:rFonts w:ascii="Arial" w:hAnsi="Arial"/>
                <w:sz w:val="18"/>
                <w:lang w:eastAsia="fi-FI"/>
              </w:rPr>
              <w:t>DC_1A_</w:t>
            </w:r>
            <w:r w:rsidRPr="00FC4850">
              <w:rPr>
                <w:rFonts w:ascii="Arial" w:hAnsi="Arial" w:hint="eastAsia"/>
                <w:sz w:val="18"/>
                <w:lang w:eastAsia="ja-JP"/>
              </w:rPr>
              <w:t>n28A</w:t>
            </w:r>
          </w:p>
          <w:p w14:paraId="529DBC79" w14:textId="77777777" w:rsidR="00FC4850" w:rsidRPr="00FC4850" w:rsidRDefault="00FC4850" w:rsidP="00FC4850">
            <w:pPr>
              <w:keepNext/>
              <w:keepLines/>
              <w:spacing w:after="0"/>
              <w:jc w:val="center"/>
              <w:rPr>
                <w:rFonts w:ascii="Arial" w:hAnsi="Arial"/>
                <w:b/>
                <w:sz w:val="18"/>
                <w:lang w:val="en-US" w:eastAsia="fi-FI"/>
              </w:rPr>
            </w:pPr>
            <w:r w:rsidRPr="00FC4850">
              <w:rPr>
                <w:rFonts w:ascii="Arial" w:hAnsi="Arial"/>
                <w:sz w:val="18"/>
                <w:lang w:val="en-US" w:eastAsia="fi-FI"/>
              </w:rPr>
              <w:t>DC_</w:t>
            </w:r>
            <w:r w:rsidRPr="00FC4850">
              <w:rPr>
                <w:rFonts w:ascii="Arial" w:hAnsi="Arial" w:hint="eastAsia"/>
                <w:sz w:val="18"/>
                <w:lang w:val="en-US" w:eastAsia="ja-JP"/>
              </w:rPr>
              <w:t>3</w:t>
            </w:r>
            <w:r w:rsidRPr="00FC4850">
              <w:rPr>
                <w:rFonts w:ascii="Arial" w:hAnsi="Arial"/>
                <w:sz w:val="18"/>
                <w:lang w:val="en-US" w:eastAsia="fi-FI"/>
              </w:rPr>
              <w:t>A_</w:t>
            </w:r>
            <w:r w:rsidRPr="00FC4850">
              <w:rPr>
                <w:rFonts w:ascii="Arial" w:hAnsi="Arial" w:hint="eastAsia"/>
                <w:sz w:val="18"/>
                <w:lang w:val="en-US" w:eastAsia="ja-JP"/>
              </w:rPr>
              <w:t>n28</w:t>
            </w:r>
            <w:r w:rsidRPr="00FC4850">
              <w:rPr>
                <w:rFonts w:ascii="Arial" w:hAnsi="Arial"/>
                <w:sz w:val="18"/>
                <w:lang w:val="en-US" w:eastAsia="fi-FI"/>
              </w:rPr>
              <w:t>A</w:t>
            </w:r>
          </w:p>
          <w:p w14:paraId="0854434E" w14:textId="77777777" w:rsidR="00FC4850" w:rsidRPr="00FC4850" w:rsidRDefault="00FC4850" w:rsidP="00FC4850">
            <w:pPr>
              <w:keepNext/>
              <w:keepLines/>
              <w:spacing w:after="0"/>
              <w:jc w:val="center"/>
              <w:rPr>
                <w:rFonts w:ascii="Arial" w:hAnsi="Arial"/>
                <w:b/>
                <w:sz w:val="18"/>
                <w:lang w:val="en-US" w:eastAsia="zh-CN"/>
              </w:rPr>
            </w:pPr>
            <w:r w:rsidRPr="00FC4850">
              <w:rPr>
                <w:rFonts w:ascii="Arial" w:hAnsi="Arial"/>
                <w:sz w:val="18"/>
                <w:lang w:val="en-US" w:eastAsia="fi-FI"/>
              </w:rPr>
              <w:t>DC_</w:t>
            </w:r>
            <w:r w:rsidRPr="00FC4850">
              <w:rPr>
                <w:rFonts w:ascii="Arial" w:hAnsi="Arial" w:hint="eastAsia"/>
                <w:sz w:val="18"/>
                <w:lang w:val="en-US" w:eastAsia="ja-JP"/>
              </w:rPr>
              <w:t>41</w:t>
            </w:r>
            <w:r w:rsidRPr="00FC4850">
              <w:rPr>
                <w:rFonts w:ascii="Arial" w:hAnsi="Arial"/>
                <w:sz w:val="18"/>
                <w:lang w:val="en-US" w:eastAsia="fi-FI"/>
              </w:rPr>
              <w:t>A_</w:t>
            </w:r>
            <w:r w:rsidRPr="00FC4850">
              <w:rPr>
                <w:rFonts w:ascii="Arial" w:hAnsi="Arial" w:hint="eastAsia"/>
                <w:sz w:val="18"/>
                <w:lang w:val="en-US" w:eastAsia="ja-JP"/>
              </w:rPr>
              <w:t>n28</w:t>
            </w:r>
            <w:r w:rsidRPr="00FC4850">
              <w:rPr>
                <w:rFonts w:ascii="Arial" w:hAnsi="Arial"/>
                <w:sz w:val="18"/>
                <w:lang w:val="en-US" w:eastAsia="fi-FI"/>
              </w:rPr>
              <w:t>A</w:t>
            </w:r>
          </w:p>
          <w:p w14:paraId="23A6B68B"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val="en-US" w:eastAsia="fi-FI"/>
              </w:rPr>
              <w:t>DC_</w:t>
            </w:r>
            <w:r w:rsidRPr="00FC4850">
              <w:rPr>
                <w:rFonts w:ascii="Arial" w:hAnsi="Arial" w:hint="eastAsia"/>
                <w:sz w:val="18"/>
                <w:lang w:val="en-US" w:eastAsia="ja-JP"/>
              </w:rPr>
              <w:t>41</w:t>
            </w:r>
            <w:r w:rsidRPr="00FC4850">
              <w:rPr>
                <w:rFonts w:ascii="Arial" w:hAnsi="Arial" w:hint="eastAsia"/>
                <w:sz w:val="18"/>
                <w:lang w:val="en-US" w:eastAsia="zh-CN"/>
              </w:rPr>
              <w:t>C</w:t>
            </w:r>
            <w:r w:rsidRPr="00FC4850">
              <w:rPr>
                <w:rFonts w:ascii="Arial" w:hAnsi="Arial"/>
                <w:sz w:val="18"/>
                <w:lang w:val="en-US" w:eastAsia="fi-FI"/>
              </w:rPr>
              <w:t>_</w:t>
            </w:r>
            <w:r w:rsidRPr="00FC4850">
              <w:rPr>
                <w:rFonts w:ascii="Arial" w:hAnsi="Arial" w:hint="eastAsia"/>
                <w:sz w:val="18"/>
                <w:lang w:val="en-US" w:eastAsia="ja-JP"/>
              </w:rPr>
              <w:t>n28</w:t>
            </w:r>
            <w:r w:rsidRPr="00FC4850">
              <w:rPr>
                <w:rFonts w:ascii="Arial" w:hAnsi="Arial"/>
                <w:sz w:val="18"/>
                <w:lang w:val="en-US" w:eastAsia="fi-FI"/>
              </w:rPr>
              <w:t>A</w:t>
            </w:r>
          </w:p>
        </w:tc>
      </w:tr>
      <w:tr w:rsidR="00FC4850" w:rsidRPr="00FC4850" w14:paraId="7A82C1E6" w14:textId="77777777" w:rsidTr="00DA7B4B">
        <w:trPr>
          <w:trHeight w:val="187"/>
          <w:jc w:val="center"/>
        </w:trPr>
        <w:tc>
          <w:tcPr>
            <w:tcW w:w="3397" w:type="dxa"/>
            <w:shd w:val="clear" w:color="auto" w:fill="auto"/>
            <w:noWrap/>
          </w:tcPr>
          <w:p w14:paraId="4F2B366B"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val="fi-FI" w:eastAsia="fi-FI"/>
              </w:rPr>
              <w:t>DC_</w:t>
            </w:r>
            <w:r w:rsidRPr="00FC4850">
              <w:rPr>
                <w:rFonts w:ascii="Arial" w:hAnsi="Arial" w:hint="eastAsia"/>
                <w:sz w:val="18"/>
                <w:lang w:val="fi-FI" w:eastAsia="zh-CN"/>
              </w:rPr>
              <w:t>1A-3</w:t>
            </w:r>
            <w:r w:rsidRPr="00FC4850">
              <w:rPr>
                <w:rFonts w:ascii="Arial" w:hAnsi="Arial"/>
                <w:sz w:val="18"/>
                <w:lang w:val="fi-FI" w:eastAsia="fi-FI"/>
              </w:rPr>
              <w:t>A</w:t>
            </w:r>
            <w:r w:rsidRPr="00FC4850">
              <w:rPr>
                <w:rFonts w:ascii="Arial" w:hAnsi="Arial" w:hint="eastAsia"/>
                <w:sz w:val="18"/>
                <w:lang w:val="fi-FI" w:eastAsia="zh-CN"/>
              </w:rPr>
              <w:t>-41A</w:t>
            </w:r>
            <w:r w:rsidRPr="00FC4850">
              <w:rPr>
                <w:rFonts w:ascii="Arial" w:hAnsi="Arial"/>
                <w:sz w:val="18"/>
                <w:lang w:val="fi-FI" w:eastAsia="fi-FI"/>
              </w:rPr>
              <w:t>_</w:t>
            </w:r>
            <w:r w:rsidRPr="00FC4850">
              <w:rPr>
                <w:rFonts w:ascii="Arial" w:hAnsi="Arial" w:hint="eastAsia"/>
                <w:sz w:val="18"/>
                <w:lang w:val="fi-FI" w:eastAsia="zh-CN"/>
              </w:rPr>
              <w:t>n41</w:t>
            </w:r>
            <w:r w:rsidRPr="00FC4850">
              <w:rPr>
                <w:rFonts w:ascii="Arial" w:hAnsi="Arial"/>
                <w:sz w:val="18"/>
                <w:lang w:val="fi-FI" w:eastAsia="fi-FI"/>
              </w:rPr>
              <w:t>A</w:t>
            </w:r>
          </w:p>
        </w:tc>
        <w:tc>
          <w:tcPr>
            <w:tcW w:w="3686" w:type="dxa"/>
          </w:tcPr>
          <w:p w14:paraId="47D3861B" w14:textId="77777777" w:rsidR="00FC4850" w:rsidRPr="00FC4850" w:rsidRDefault="00FC4850" w:rsidP="00FC4850">
            <w:pPr>
              <w:keepNext/>
              <w:keepLines/>
              <w:spacing w:after="0"/>
              <w:jc w:val="center"/>
              <w:rPr>
                <w:rFonts w:ascii="Arial" w:hAnsi="Arial"/>
                <w:b/>
                <w:sz w:val="18"/>
                <w:lang w:eastAsia="zh-CN"/>
              </w:rPr>
            </w:pPr>
            <w:r w:rsidRPr="00FC4850">
              <w:rPr>
                <w:rFonts w:ascii="Arial" w:hAnsi="Arial"/>
                <w:sz w:val="18"/>
                <w:lang w:eastAsia="fi-FI"/>
              </w:rPr>
              <w:t>DC_</w:t>
            </w:r>
            <w:r w:rsidRPr="00FC4850">
              <w:rPr>
                <w:rFonts w:ascii="Arial" w:hAnsi="Arial" w:hint="eastAsia"/>
                <w:sz w:val="18"/>
                <w:lang w:eastAsia="zh-CN"/>
              </w:rPr>
              <w:t>1A_n41A</w:t>
            </w:r>
          </w:p>
          <w:p w14:paraId="18CC8E7B"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fi-FI"/>
              </w:rPr>
              <w:t>DC_</w:t>
            </w:r>
            <w:r w:rsidRPr="00FC4850">
              <w:rPr>
                <w:rFonts w:ascii="Arial" w:hAnsi="Arial" w:hint="eastAsia"/>
                <w:sz w:val="18"/>
                <w:lang w:eastAsia="zh-CN"/>
              </w:rPr>
              <w:t>3A_n41A</w:t>
            </w:r>
          </w:p>
        </w:tc>
      </w:tr>
      <w:tr w:rsidR="00FC4850" w:rsidRPr="00FC4850" w14:paraId="0C728525" w14:textId="77777777" w:rsidTr="00DA7B4B">
        <w:trPr>
          <w:trHeight w:val="187"/>
          <w:jc w:val="center"/>
        </w:trPr>
        <w:tc>
          <w:tcPr>
            <w:tcW w:w="3397" w:type="dxa"/>
            <w:shd w:val="clear" w:color="auto" w:fill="auto"/>
            <w:noWrap/>
          </w:tcPr>
          <w:p w14:paraId="05557DC2"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ja-JP"/>
              </w:rPr>
              <w:t>DC_1A-3A-(n)41AA</w:t>
            </w:r>
          </w:p>
        </w:tc>
        <w:tc>
          <w:tcPr>
            <w:tcW w:w="3686" w:type="dxa"/>
          </w:tcPr>
          <w:p w14:paraId="3BC62FDA"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hint="eastAsia"/>
                <w:sz w:val="18"/>
                <w:lang w:eastAsia="ja-JP"/>
              </w:rPr>
              <w:t>DC_</w:t>
            </w:r>
            <w:r w:rsidRPr="00FC4850">
              <w:rPr>
                <w:rFonts w:ascii="Arial" w:hAnsi="Arial" w:hint="eastAsia"/>
                <w:sz w:val="18"/>
                <w:lang w:eastAsia="zh-CN"/>
              </w:rPr>
              <w:t>1</w:t>
            </w:r>
            <w:r w:rsidRPr="00FC4850">
              <w:rPr>
                <w:rFonts w:ascii="Arial" w:hAnsi="Arial" w:hint="eastAsia"/>
                <w:sz w:val="18"/>
                <w:lang w:eastAsia="ja-JP"/>
              </w:rPr>
              <w:t>A_n</w:t>
            </w:r>
            <w:r w:rsidRPr="00FC4850">
              <w:rPr>
                <w:rFonts w:ascii="Arial" w:hAnsi="Arial" w:hint="eastAsia"/>
                <w:sz w:val="18"/>
                <w:lang w:eastAsia="zh-CN"/>
              </w:rPr>
              <w:t>41</w:t>
            </w:r>
            <w:r w:rsidRPr="00FC4850">
              <w:rPr>
                <w:rFonts w:ascii="Arial" w:hAnsi="Arial" w:hint="eastAsia"/>
                <w:sz w:val="18"/>
                <w:lang w:eastAsia="ja-JP"/>
              </w:rPr>
              <w:t>A</w:t>
            </w:r>
          </w:p>
          <w:p w14:paraId="3D2696C3"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hint="eastAsia"/>
                <w:sz w:val="18"/>
                <w:lang w:eastAsia="ja-JP"/>
              </w:rPr>
              <w:t>DC_</w:t>
            </w:r>
            <w:r w:rsidRPr="00FC4850">
              <w:rPr>
                <w:rFonts w:ascii="Arial" w:hAnsi="Arial" w:hint="eastAsia"/>
                <w:sz w:val="18"/>
                <w:lang w:eastAsia="zh-CN"/>
              </w:rPr>
              <w:t>3</w:t>
            </w:r>
            <w:r w:rsidRPr="00FC4850">
              <w:rPr>
                <w:rFonts w:ascii="Arial" w:hAnsi="Arial" w:hint="eastAsia"/>
                <w:sz w:val="18"/>
                <w:lang w:eastAsia="ja-JP"/>
              </w:rPr>
              <w:t>A_n</w:t>
            </w:r>
            <w:r w:rsidRPr="00FC4850">
              <w:rPr>
                <w:rFonts w:ascii="Arial" w:hAnsi="Arial" w:hint="eastAsia"/>
                <w:sz w:val="18"/>
                <w:lang w:eastAsia="zh-CN"/>
              </w:rPr>
              <w:t>41</w:t>
            </w:r>
            <w:r w:rsidRPr="00FC4850">
              <w:rPr>
                <w:rFonts w:ascii="Arial" w:hAnsi="Arial" w:hint="eastAsia"/>
                <w:sz w:val="18"/>
                <w:lang w:eastAsia="ja-JP"/>
              </w:rPr>
              <w:t>A</w:t>
            </w:r>
          </w:p>
        </w:tc>
      </w:tr>
      <w:tr w:rsidR="00FC4850" w:rsidRPr="00FC4850" w14:paraId="4946F3C8" w14:textId="77777777" w:rsidTr="00DA7B4B">
        <w:trPr>
          <w:trHeight w:val="187"/>
          <w:jc w:val="center"/>
        </w:trPr>
        <w:tc>
          <w:tcPr>
            <w:tcW w:w="3397" w:type="dxa"/>
            <w:shd w:val="clear" w:color="auto" w:fill="auto"/>
            <w:noWrap/>
          </w:tcPr>
          <w:p w14:paraId="206A88CD"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ja-JP"/>
              </w:rPr>
              <w:t>DC</w:t>
            </w:r>
            <w:r w:rsidRPr="00FC4850">
              <w:rPr>
                <w:rFonts w:ascii="Arial" w:hAnsi="Arial"/>
                <w:sz w:val="18"/>
              </w:rPr>
              <w:t>_</w:t>
            </w:r>
            <w:r w:rsidRPr="00FC4850">
              <w:rPr>
                <w:rFonts w:ascii="Arial" w:hAnsi="Arial"/>
                <w:sz w:val="18"/>
                <w:lang w:eastAsia="ja-JP"/>
              </w:rPr>
              <w:t>1A-3A-41A_n77A</w:t>
            </w:r>
          </w:p>
          <w:p w14:paraId="320EE854" w14:textId="77777777" w:rsidR="00FC4850" w:rsidRPr="00FC4850" w:rsidRDefault="00FC4850" w:rsidP="00FC4850">
            <w:pPr>
              <w:keepNext/>
              <w:keepLines/>
              <w:spacing w:after="0"/>
              <w:jc w:val="center"/>
              <w:rPr>
                <w:rFonts w:ascii="Arial" w:eastAsia="Malgun Gothic" w:hAnsi="Arial"/>
                <w:sz w:val="18"/>
                <w:lang w:eastAsia="ko-KR"/>
              </w:rPr>
            </w:pPr>
            <w:r w:rsidRPr="00FC4850">
              <w:rPr>
                <w:rFonts w:ascii="Arial" w:hAnsi="Arial"/>
                <w:sz w:val="18"/>
                <w:lang w:eastAsia="ja-JP"/>
              </w:rPr>
              <w:t>DC</w:t>
            </w:r>
            <w:r w:rsidRPr="00FC4850">
              <w:rPr>
                <w:rFonts w:ascii="Arial" w:hAnsi="Arial"/>
                <w:sz w:val="18"/>
              </w:rPr>
              <w:t>_</w:t>
            </w:r>
            <w:r w:rsidRPr="00FC4850">
              <w:rPr>
                <w:rFonts w:ascii="Arial" w:hAnsi="Arial"/>
                <w:sz w:val="18"/>
                <w:lang w:eastAsia="ja-JP"/>
              </w:rPr>
              <w:t>1A-3A-41C_n77A</w:t>
            </w:r>
          </w:p>
        </w:tc>
        <w:tc>
          <w:tcPr>
            <w:tcW w:w="3686" w:type="dxa"/>
          </w:tcPr>
          <w:p w14:paraId="00F3BFC7"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ja-JP"/>
              </w:rPr>
              <w:t>DC</w:t>
            </w:r>
            <w:r w:rsidRPr="00FC4850">
              <w:rPr>
                <w:rFonts w:ascii="Arial" w:hAnsi="Arial"/>
                <w:sz w:val="18"/>
              </w:rPr>
              <w:t>_</w:t>
            </w:r>
            <w:r w:rsidRPr="00FC4850">
              <w:rPr>
                <w:rFonts w:ascii="Arial" w:hAnsi="Arial"/>
                <w:sz w:val="18"/>
                <w:lang w:eastAsia="ja-JP"/>
              </w:rPr>
              <w:t>1A_n77A</w:t>
            </w:r>
          </w:p>
          <w:p w14:paraId="2210DFEE"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ja-JP"/>
              </w:rPr>
              <w:t>DC</w:t>
            </w:r>
            <w:r w:rsidRPr="00FC4850">
              <w:rPr>
                <w:rFonts w:ascii="Arial" w:hAnsi="Arial"/>
                <w:sz w:val="18"/>
              </w:rPr>
              <w:t>_</w:t>
            </w:r>
            <w:r w:rsidRPr="00FC4850">
              <w:rPr>
                <w:rFonts w:ascii="Arial" w:hAnsi="Arial"/>
                <w:sz w:val="18"/>
                <w:lang w:eastAsia="ja-JP"/>
              </w:rPr>
              <w:t>3A_n77A</w:t>
            </w:r>
          </w:p>
          <w:p w14:paraId="7C6B6E7F"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lang w:eastAsia="ja-JP"/>
              </w:rPr>
              <w:t>DC</w:t>
            </w:r>
            <w:r w:rsidRPr="00FC4850">
              <w:rPr>
                <w:rFonts w:ascii="Arial" w:hAnsi="Arial"/>
                <w:sz w:val="18"/>
              </w:rPr>
              <w:t>_</w:t>
            </w:r>
            <w:r w:rsidRPr="00FC4850">
              <w:rPr>
                <w:rFonts w:ascii="Arial" w:hAnsi="Arial"/>
                <w:sz w:val="18"/>
                <w:lang w:eastAsia="ja-JP"/>
              </w:rPr>
              <w:t>41A_n77A</w:t>
            </w:r>
          </w:p>
          <w:p w14:paraId="407AFCF4" w14:textId="77777777" w:rsidR="00FC4850" w:rsidRPr="00FC4850" w:rsidRDefault="00FC4850" w:rsidP="00FC4850">
            <w:pPr>
              <w:keepNext/>
              <w:keepLines/>
              <w:spacing w:after="0"/>
              <w:jc w:val="center"/>
              <w:rPr>
                <w:rFonts w:ascii="Arial" w:eastAsia="Malgun Gothic" w:hAnsi="Arial"/>
                <w:sz w:val="18"/>
                <w:lang w:eastAsia="ko-KR"/>
              </w:rPr>
            </w:pPr>
            <w:r w:rsidRPr="00FC4850">
              <w:rPr>
                <w:rFonts w:ascii="Arial" w:eastAsia="Malgun Gothic" w:hAnsi="Arial"/>
                <w:sz w:val="18"/>
                <w:lang w:eastAsia="zh-CN"/>
              </w:rPr>
              <w:t>DC_41C_n77A</w:t>
            </w:r>
          </w:p>
        </w:tc>
      </w:tr>
      <w:tr w:rsidR="00FC4850" w:rsidRPr="00FC4850" w14:paraId="251E0944" w14:textId="77777777" w:rsidTr="00DA7B4B">
        <w:trPr>
          <w:trHeight w:val="187"/>
          <w:jc w:val="center"/>
        </w:trPr>
        <w:tc>
          <w:tcPr>
            <w:tcW w:w="3397" w:type="dxa"/>
            <w:shd w:val="clear" w:color="auto" w:fill="auto"/>
            <w:noWrap/>
          </w:tcPr>
          <w:p w14:paraId="42032303"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ja-JP"/>
              </w:rPr>
              <w:t>DC</w:t>
            </w:r>
            <w:r w:rsidRPr="00FC4850">
              <w:rPr>
                <w:rFonts w:ascii="Arial" w:hAnsi="Arial"/>
                <w:sz w:val="18"/>
              </w:rPr>
              <w:t>_</w:t>
            </w:r>
            <w:r w:rsidRPr="00FC4850">
              <w:rPr>
                <w:rFonts w:ascii="Arial" w:hAnsi="Arial"/>
                <w:sz w:val="18"/>
                <w:lang w:eastAsia="ja-JP"/>
              </w:rPr>
              <w:t>1A-3A-41A_n77(2A)</w:t>
            </w:r>
          </w:p>
          <w:p w14:paraId="0D62FE63"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ja-JP"/>
              </w:rPr>
              <w:t>DC</w:t>
            </w:r>
            <w:r w:rsidRPr="00FC4850">
              <w:rPr>
                <w:rFonts w:ascii="Arial" w:hAnsi="Arial"/>
                <w:sz w:val="18"/>
              </w:rPr>
              <w:t>_</w:t>
            </w:r>
            <w:r w:rsidRPr="00FC4850">
              <w:rPr>
                <w:rFonts w:ascii="Arial" w:hAnsi="Arial"/>
                <w:sz w:val="18"/>
                <w:lang w:eastAsia="ja-JP"/>
              </w:rPr>
              <w:t>1A-3A-41C_n77(2A)</w:t>
            </w:r>
          </w:p>
        </w:tc>
        <w:tc>
          <w:tcPr>
            <w:tcW w:w="3686" w:type="dxa"/>
          </w:tcPr>
          <w:p w14:paraId="29C5DCB4"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ja-JP"/>
              </w:rPr>
              <w:t>DC</w:t>
            </w:r>
            <w:r w:rsidRPr="00FC4850">
              <w:rPr>
                <w:rFonts w:ascii="Arial" w:hAnsi="Arial"/>
                <w:sz w:val="18"/>
              </w:rPr>
              <w:t>_</w:t>
            </w:r>
            <w:r w:rsidRPr="00FC4850">
              <w:rPr>
                <w:rFonts w:ascii="Arial" w:hAnsi="Arial"/>
                <w:sz w:val="18"/>
                <w:lang w:eastAsia="ja-JP"/>
              </w:rPr>
              <w:t>1A_n77A</w:t>
            </w:r>
          </w:p>
          <w:p w14:paraId="26B0BCD5"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ja-JP"/>
              </w:rPr>
              <w:t>DC</w:t>
            </w:r>
            <w:r w:rsidRPr="00FC4850">
              <w:rPr>
                <w:rFonts w:ascii="Arial" w:hAnsi="Arial"/>
                <w:sz w:val="18"/>
              </w:rPr>
              <w:t>_</w:t>
            </w:r>
            <w:r w:rsidRPr="00FC4850">
              <w:rPr>
                <w:rFonts w:ascii="Arial" w:hAnsi="Arial"/>
                <w:sz w:val="18"/>
                <w:lang w:eastAsia="ja-JP"/>
              </w:rPr>
              <w:t>3A_n77A</w:t>
            </w:r>
          </w:p>
          <w:p w14:paraId="6549103E"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ja-JP"/>
              </w:rPr>
              <w:t>DC</w:t>
            </w:r>
            <w:r w:rsidRPr="00FC4850">
              <w:rPr>
                <w:rFonts w:ascii="Arial" w:hAnsi="Arial"/>
                <w:sz w:val="18"/>
              </w:rPr>
              <w:t>_</w:t>
            </w:r>
            <w:r w:rsidRPr="00FC4850">
              <w:rPr>
                <w:rFonts w:ascii="Arial" w:hAnsi="Arial"/>
                <w:sz w:val="18"/>
                <w:lang w:eastAsia="ja-JP"/>
              </w:rPr>
              <w:t>41A_n77A</w:t>
            </w:r>
          </w:p>
          <w:p w14:paraId="3F0104B2"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ja-JP"/>
              </w:rPr>
              <w:t>DC</w:t>
            </w:r>
            <w:r w:rsidRPr="00FC4850">
              <w:rPr>
                <w:rFonts w:ascii="Arial" w:hAnsi="Arial"/>
                <w:sz w:val="18"/>
              </w:rPr>
              <w:t>_</w:t>
            </w:r>
            <w:r w:rsidRPr="00FC4850">
              <w:rPr>
                <w:rFonts w:ascii="Arial" w:hAnsi="Arial"/>
                <w:sz w:val="18"/>
                <w:lang w:eastAsia="ja-JP"/>
              </w:rPr>
              <w:t>41C_n77A</w:t>
            </w:r>
          </w:p>
        </w:tc>
      </w:tr>
      <w:tr w:rsidR="00FC4850" w:rsidRPr="00FC4850" w14:paraId="4F462D45" w14:textId="77777777" w:rsidTr="00DA7B4B">
        <w:trPr>
          <w:trHeight w:val="187"/>
          <w:jc w:val="center"/>
        </w:trPr>
        <w:tc>
          <w:tcPr>
            <w:tcW w:w="3397" w:type="dxa"/>
            <w:shd w:val="clear" w:color="auto" w:fill="auto"/>
            <w:noWrap/>
          </w:tcPr>
          <w:p w14:paraId="0C563F10"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rPr>
              <w:t>DC_1</w:t>
            </w:r>
            <w:r w:rsidRPr="00FC4850">
              <w:rPr>
                <w:rFonts w:ascii="Arial" w:eastAsia="等线" w:hAnsi="Arial"/>
                <w:sz w:val="18"/>
                <w:lang w:eastAsia="zh-CN"/>
              </w:rPr>
              <w:t>A</w:t>
            </w:r>
            <w:r w:rsidRPr="00FC4850">
              <w:rPr>
                <w:rFonts w:ascii="Arial" w:hAnsi="Arial"/>
                <w:sz w:val="18"/>
              </w:rPr>
              <w:t>-3</w:t>
            </w:r>
            <w:r w:rsidRPr="00FC4850">
              <w:rPr>
                <w:rFonts w:ascii="Arial" w:eastAsia="等线" w:hAnsi="Arial"/>
                <w:sz w:val="18"/>
                <w:lang w:eastAsia="zh-CN"/>
              </w:rPr>
              <w:t>A</w:t>
            </w:r>
            <w:r w:rsidRPr="00FC4850">
              <w:rPr>
                <w:rFonts w:ascii="Arial" w:hAnsi="Arial"/>
                <w:sz w:val="18"/>
              </w:rPr>
              <w:t>_n41</w:t>
            </w:r>
            <w:r w:rsidRPr="00FC4850">
              <w:rPr>
                <w:rFonts w:ascii="Arial" w:eastAsia="等线" w:hAnsi="Arial"/>
                <w:sz w:val="18"/>
                <w:lang w:eastAsia="zh-CN"/>
              </w:rPr>
              <w:t>A</w:t>
            </w:r>
            <w:r w:rsidRPr="00FC4850">
              <w:rPr>
                <w:rFonts w:ascii="Arial" w:hAnsi="Arial"/>
                <w:sz w:val="18"/>
              </w:rPr>
              <w:t>-n77</w:t>
            </w:r>
            <w:r w:rsidRPr="00FC4850">
              <w:rPr>
                <w:rFonts w:ascii="Arial" w:eastAsia="等线" w:hAnsi="Arial"/>
                <w:sz w:val="18"/>
                <w:lang w:eastAsia="zh-CN"/>
              </w:rPr>
              <w:t>A</w:t>
            </w:r>
          </w:p>
        </w:tc>
        <w:tc>
          <w:tcPr>
            <w:tcW w:w="3686" w:type="dxa"/>
          </w:tcPr>
          <w:p w14:paraId="63BDF59E"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w:t>
            </w:r>
            <w:r w:rsidRPr="00FC4850">
              <w:rPr>
                <w:rFonts w:ascii="Arial" w:hAnsi="Arial"/>
                <w:sz w:val="18"/>
                <w:lang w:eastAsia="zh-CN"/>
              </w:rPr>
              <w:t>1</w:t>
            </w:r>
            <w:r w:rsidRPr="00FC4850">
              <w:rPr>
                <w:rFonts w:ascii="Arial" w:hAnsi="Arial"/>
                <w:sz w:val="18"/>
              </w:rPr>
              <w:t>A_n41A</w:t>
            </w:r>
          </w:p>
          <w:p w14:paraId="0984A011"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rPr>
              <w:t>DC_</w:t>
            </w:r>
            <w:r w:rsidRPr="00FC4850">
              <w:rPr>
                <w:rFonts w:ascii="Arial" w:hAnsi="Arial"/>
                <w:sz w:val="18"/>
                <w:lang w:eastAsia="zh-CN"/>
              </w:rPr>
              <w:t>1</w:t>
            </w:r>
            <w:r w:rsidRPr="00FC4850">
              <w:rPr>
                <w:rFonts w:ascii="Arial" w:hAnsi="Arial"/>
                <w:sz w:val="18"/>
              </w:rPr>
              <w:t>A_n77A</w:t>
            </w:r>
          </w:p>
          <w:p w14:paraId="3FFD74B5"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w:t>
            </w:r>
            <w:r w:rsidRPr="00FC4850">
              <w:rPr>
                <w:rFonts w:ascii="Arial" w:hAnsi="Arial"/>
                <w:sz w:val="18"/>
                <w:lang w:eastAsia="zh-CN"/>
              </w:rPr>
              <w:t>3</w:t>
            </w:r>
            <w:r w:rsidRPr="00FC4850">
              <w:rPr>
                <w:rFonts w:ascii="Arial" w:hAnsi="Arial"/>
                <w:sz w:val="18"/>
              </w:rPr>
              <w:t>A_n41A</w:t>
            </w:r>
          </w:p>
          <w:p w14:paraId="797316FF"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rPr>
              <w:t>DC_</w:t>
            </w:r>
            <w:r w:rsidRPr="00FC4850">
              <w:rPr>
                <w:rFonts w:ascii="Arial" w:hAnsi="Arial"/>
                <w:sz w:val="18"/>
                <w:lang w:eastAsia="zh-CN"/>
              </w:rPr>
              <w:t>3</w:t>
            </w:r>
            <w:r w:rsidRPr="00FC4850">
              <w:rPr>
                <w:rFonts w:ascii="Arial" w:hAnsi="Arial"/>
                <w:sz w:val="18"/>
              </w:rPr>
              <w:t>A_n77A</w:t>
            </w:r>
          </w:p>
        </w:tc>
      </w:tr>
      <w:tr w:rsidR="00FC4850" w:rsidRPr="00FC4850" w14:paraId="3DEC9774" w14:textId="77777777" w:rsidTr="00DA7B4B">
        <w:trPr>
          <w:trHeight w:val="187"/>
          <w:jc w:val="center"/>
        </w:trPr>
        <w:tc>
          <w:tcPr>
            <w:tcW w:w="3397" w:type="dxa"/>
            <w:shd w:val="clear" w:color="auto" w:fill="auto"/>
            <w:noWrap/>
          </w:tcPr>
          <w:p w14:paraId="52439AFD"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DC_1A-3A_n41A-n77(2A)</w:t>
            </w:r>
          </w:p>
        </w:tc>
        <w:tc>
          <w:tcPr>
            <w:tcW w:w="3686" w:type="dxa"/>
          </w:tcPr>
          <w:p w14:paraId="069DBD78"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w:t>
            </w:r>
            <w:r w:rsidRPr="00FC4850">
              <w:rPr>
                <w:rFonts w:ascii="Arial" w:hAnsi="Arial"/>
                <w:sz w:val="18"/>
                <w:lang w:eastAsia="zh-CN"/>
              </w:rPr>
              <w:t>1</w:t>
            </w:r>
            <w:r w:rsidRPr="00FC4850">
              <w:rPr>
                <w:rFonts w:ascii="Arial" w:hAnsi="Arial"/>
                <w:sz w:val="18"/>
              </w:rPr>
              <w:t>A_n41A</w:t>
            </w:r>
          </w:p>
          <w:p w14:paraId="6C7A6B19"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rPr>
              <w:t>DC_</w:t>
            </w:r>
            <w:r w:rsidRPr="00FC4850">
              <w:rPr>
                <w:rFonts w:ascii="Arial" w:hAnsi="Arial"/>
                <w:sz w:val="18"/>
                <w:lang w:eastAsia="zh-CN"/>
              </w:rPr>
              <w:t>1</w:t>
            </w:r>
            <w:r w:rsidRPr="00FC4850">
              <w:rPr>
                <w:rFonts w:ascii="Arial" w:hAnsi="Arial"/>
                <w:sz w:val="18"/>
              </w:rPr>
              <w:t>A_n77A</w:t>
            </w:r>
          </w:p>
          <w:p w14:paraId="2F6B9B5D"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w:t>
            </w:r>
            <w:r w:rsidRPr="00FC4850">
              <w:rPr>
                <w:rFonts w:ascii="Arial" w:hAnsi="Arial"/>
                <w:sz w:val="18"/>
                <w:lang w:eastAsia="zh-CN"/>
              </w:rPr>
              <w:t>3</w:t>
            </w:r>
            <w:r w:rsidRPr="00FC4850">
              <w:rPr>
                <w:rFonts w:ascii="Arial" w:hAnsi="Arial"/>
                <w:sz w:val="18"/>
              </w:rPr>
              <w:t>A_n41A</w:t>
            </w:r>
          </w:p>
          <w:p w14:paraId="4E340D3C"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w:t>
            </w:r>
            <w:r w:rsidRPr="00FC4850">
              <w:rPr>
                <w:rFonts w:ascii="Arial" w:hAnsi="Arial"/>
                <w:sz w:val="18"/>
                <w:lang w:eastAsia="zh-CN"/>
              </w:rPr>
              <w:t>3</w:t>
            </w:r>
            <w:r w:rsidRPr="00FC4850">
              <w:rPr>
                <w:rFonts w:ascii="Arial" w:hAnsi="Arial"/>
                <w:sz w:val="18"/>
              </w:rPr>
              <w:t>A_n77A</w:t>
            </w:r>
          </w:p>
        </w:tc>
      </w:tr>
      <w:tr w:rsidR="00FC4850" w:rsidRPr="00FC4850" w14:paraId="0A0CCFC8" w14:textId="77777777" w:rsidTr="00DA7B4B">
        <w:trPr>
          <w:trHeight w:val="187"/>
          <w:jc w:val="center"/>
        </w:trPr>
        <w:tc>
          <w:tcPr>
            <w:tcW w:w="3397" w:type="dxa"/>
            <w:shd w:val="clear" w:color="auto" w:fill="auto"/>
            <w:noWrap/>
          </w:tcPr>
          <w:p w14:paraId="387B231E"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ja-JP"/>
              </w:rPr>
              <w:t>DC</w:t>
            </w:r>
            <w:r w:rsidRPr="00FC4850">
              <w:rPr>
                <w:rFonts w:ascii="Arial" w:hAnsi="Arial"/>
                <w:sz w:val="18"/>
              </w:rPr>
              <w:t>_</w:t>
            </w:r>
            <w:r w:rsidRPr="00FC4850">
              <w:rPr>
                <w:rFonts w:ascii="Arial" w:hAnsi="Arial"/>
                <w:sz w:val="18"/>
                <w:lang w:eastAsia="ja-JP"/>
              </w:rPr>
              <w:t>1A-3A-41A_n78A</w:t>
            </w:r>
          </w:p>
          <w:p w14:paraId="66FF17E7" w14:textId="77777777" w:rsidR="00FC4850" w:rsidRPr="00FC4850" w:rsidRDefault="00FC4850" w:rsidP="00FC4850">
            <w:pPr>
              <w:keepNext/>
              <w:keepLines/>
              <w:spacing w:after="0"/>
              <w:jc w:val="center"/>
              <w:rPr>
                <w:rFonts w:ascii="Arial" w:eastAsia="Malgun Gothic" w:hAnsi="Arial"/>
                <w:sz w:val="18"/>
                <w:lang w:eastAsia="ko-KR"/>
              </w:rPr>
            </w:pPr>
            <w:r w:rsidRPr="00FC4850">
              <w:rPr>
                <w:rFonts w:ascii="Arial" w:hAnsi="Arial"/>
                <w:sz w:val="18"/>
                <w:lang w:eastAsia="ja-JP"/>
              </w:rPr>
              <w:t>DC</w:t>
            </w:r>
            <w:r w:rsidRPr="00FC4850">
              <w:rPr>
                <w:rFonts w:ascii="Arial" w:hAnsi="Arial"/>
                <w:sz w:val="18"/>
              </w:rPr>
              <w:t>_</w:t>
            </w:r>
            <w:r w:rsidRPr="00FC4850">
              <w:rPr>
                <w:rFonts w:ascii="Arial" w:hAnsi="Arial"/>
                <w:sz w:val="18"/>
                <w:lang w:eastAsia="ja-JP"/>
              </w:rPr>
              <w:t>1A-3A-41C_n78A</w:t>
            </w:r>
          </w:p>
        </w:tc>
        <w:tc>
          <w:tcPr>
            <w:tcW w:w="3686" w:type="dxa"/>
          </w:tcPr>
          <w:p w14:paraId="6344E93C"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ja-JP"/>
              </w:rPr>
              <w:t>DC</w:t>
            </w:r>
            <w:r w:rsidRPr="00FC4850">
              <w:rPr>
                <w:rFonts w:ascii="Arial" w:hAnsi="Arial"/>
                <w:sz w:val="18"/>
              </w:rPr>
              <w:t>_</w:t>
            </w:r>
            <w:r w:rsidRPr="00FC4850">
              <w:rPr>
                <w:rFonts w:ascii="Arial" w:hAnsi="Arial"/>
                <w:sz w:val="18"/>
                <w:lang w:eastAsia="ja-JP"/>
              </w:rPr>
              <w:t>1A_n78A</w:t>
            </w:r>
          </w:p>
          <w:p w14:paraId="65B48759"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ja-JP"/>
              </w:rPr>
              <w:t>DC</w:t>
            </w:r>
            <w:r w:rsidRPr="00FC4850">
              <w:rPr>
                <w:rFonts w:ascii="Arial" w:hAnsi="Arial"/>
                <w:sz w:val="18"/>
              </w:rPr>
              <w:t>_</w:t>
            </w:r>
            <w:r w:rsidRPr="00FC4850">
              <w:rPr>
                <w:rFonts w:ascii="Arial" w:hAnsi="Arial"/>
                <w:sz w:val="18"/>
                <w:lang w:eastAsia="ja-JP"/>
              </w:rPr>
              <w:t>3A_n78A</w:t>
            </w:r>
          </w:p>
          <w:p w14:paraId="59B95864"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lang w:eastAsia="ja-JP"/>
              </w:rPr>
              <w:t>DC</w:t>
            </w:r>
            <w:r w:rsidRPr="00FC4850">
              <w:rPr>
                <w:rFonts w:ascii="Arial" w:hAnsi="Arial"/>
                <w:sz w:val="18"/>
              </w:rPr>
              <w:t>_</w:t>
            </w:r>
            <w:r w:rsidRPr="00FC4850">
              <w:rPr>
                <w:rFonts w:ascii="Arial" w:hAnsi="Arial"/>
                <w:sz w:val="18"/>
                <w:lang w:eastAsia="ja-JP"/>
              </w:rPr>
              <w:t>41A_n78A</w:t>
            </w:r>
          </w:p>
          <w:p w14:paraId="3680E638" w14:textId="77777777" w:rsidR="00FC4850" w:rsidRPr="00FC4850" w:rsidRDefault="00FC4850" w:rsidP="00FC4850">
            <w:pPr>
              <w:keepNext/>
              <w:keepLines/>
              <w:spacing w:after="0"/>
              <w:jc w:val="center"/>
              <w:rPr>
                <w:rFonts w:ascii="Arial" w:eastAsia="Malgun Gothic" w:hAnsi="Arial"/>
                <w:sz w:val="18"/>
                <w:lang w:eastAsia="ko-KR"/>
              </w:rPr>
            </w:pPr>
            <w:r w:rsidRPr="00FC4850">
              <w:rPr>
                <w:rFonts w:ascii="Arial" w:eastAsia="Malgun Gothic" w:hAnsi="Arial"/>
                <w:sz w:val="18"/>
                <w:lang w:eastAsia="zh-CN"/>
              </w:rPr>
              <w:t>DC_41C_n7</w:t>
            </w:r>
            <w:r w:rsidRPr="00FC4850">
              <w:rPr>
                <w:rFonts w:ascii="Arial" w:hAnsi="Arial" w:hint="eastAsia"/>
                <w:sz w:val="18"/>
                <w:lang w:eastAsia="zh-CN"/>
              </w:rPr>
              <w:t>8</w:t>
            </w:r>
            <w:r w:rsidRPr="00FC4850">
              <w:rPr>
                <w:rFonts w:ascii="Arial" w:eastAsia="Malgun Gothic" w:hAnsi="Arial"/>
                <w:sz w:val="18"/>
                <w:lang w:eastAsia="zh-CN"/>
              </w:rPr>
              <w:t>A</w:t>
            </w:r>
          </w:p>
        </w:tc>
      </w:tr>
      <w:tr w:rsidR="00FC4850" w:rsidRPr="00FC4850" w14:paraId="29483040" w14:textId="77777777" w:rsidTr="00DA7B4B">
        <w:trPr>
          <w:trHeight w:val="187"/>
          <w:jc w:val="center"/>
        </w:trPr>
        <w:tc>
          <w:tcPr>
            <w:tcW w:w="3397" w:type="dxa"/>
            <w:shd w:val="clear" w:color="auto" w:fill="auto"/>
            <w:noWrap/>
          </w:tcPr>
          <w:p w14:paraId="288BF28A" w14:textId="77777777" w:rsidR="00FC4850" w:rsidRPr="00FC4850" w:rsidRDefault="00FC4850" w:rsidP="00FC4850">
            <w:pPr>
              <w:keepNext/>
              <w:keepLines/>
              <w:spacing w:after="0"/>
              <w:jc w:val="center"/>
              <w:rPr>
                <w:rFonts w:ascii="Arial" w:hAnsi="Arial"/>
                <w:sz w:val="18"/>
                <w:lang w:eastAsia="ja-JP"/>
              </w:rPr>
            </w:pPr>
            <w:r w:rsidRPr="00FC4850">
              <w:rPr>
                <w:rFonts w:ascii="Arial" w:eastAsia="Malgun Gothic" w:hAnsi="Arial"/>
                <w:sz w:val="18"/>
                <w:lang w:eastAsia="ko-KR"/>
              </w:rPr>
              <w:t>DC_1A-3A_n41A-n78A</w:t>
            </w:r>
          </w:p>
        </w:tc>
        <w:tc>
          <w:tcPr>
            <w:tcW w:w="3686" w:type="dxa"/>
          </w:tcPr>
          <w:p w14:paraId="1BE46B88" w14:textId="77777777" w:rsidR="00FC4850" w:rsidRPr="00FC4850" w:rsidRDefault="00FC4850" w:rsidP="00FC4850">
            <w:pPr>
              <w:keepNext/>
              <w:keepLines/>
              <w:spacing w:after="0"/>
              <w:jc w:val="center"/>
              <w:rPr>
                <w:rFonts w:ascii="Arial" w:eastAsia="Malgun Gothic" w:hAnsi="Arial"/>
                <w:sz w:val="18"/>
                <w:lang w:eastAsia="ko-KR"/>
              </w:rPr>
            </w:pPr>
            <w:r w:rsidRPr="00FC4850">
              <w:rPr>
                <w:rFonts w:ascii="Arial" w:eastAsia="Malgun Gothic" w:hAnsi="Arial"/>
                <w:sz w:val="18"/>
                <w:lang w:eastAsia="ko-KR"/>
              </w:rPr>
              <w:t>DC_1A_n41A</w:t>
            </w:r>
          </w:p>
          <w:p w14:paraId="24FDFA41" w14:textId="77777777" w:rsidR="00FC4850" w:rsidRPr="00FC4850" w:rsidRDefault="00FC4850" w:rsidP="00FC4850">
            <w:pPr>
              <w:keepNext/>
              <w:keepLines/>
              <w:spacing w:after="0"/>
              <w:jc w:val="center"/>
              <w:rPr>
                <w:rFonts w:ascii="Arial" w:eastAsia="Malgun Gothic" w:hAnsi="Arial"/>
                <w:sz w:val="18"/>
                <w:lang w:eastAsia="ko-KR"/>
              </w:rPr>
            </w:pPr>
            <w:r w:rsidRPr="00FC4850">
              <w:rPr>
                <w:rFonts w:ascii="Arial" w:eastAsia="Malgun Gothic" w:hAnsi="Arial"/>
                <w:sz w:val="18"/>
                <w:lang w:eastAsia="ko-KR"/>
              </w:rPr>
              <w:t>DC_1A_n78A</w:t>
            </w:r>
          </w:p>
          <w:p w14:paraId="3E764BC8" w14:textId="77777777" w:rsidR="00FC4850" w:rsidRPr="00FC4850" w:rsidRDefault="00FC4850" w:rsidP="00FC4850">
            <w:pPr>
              <w:keepNext/>
              <w:keepLines/>
              <w:spacing w:after="0"/>
              <w:jc w:val="center"/>
              <w:rPr>
                <w:rFonts w:ascii="Arial" w:eastAsia="Malgun Gothic" w:hAnsi="Arial"/>
                <w:sz w:val="18"/>
                <w:lang w:eastAsia="ko-KR"/>
              </w:rPr>
            </w:pPr>
            <w:r w:rsidRPr="00FC4850">
              <w:rPr>
                <w:rFonts w:ascii="Arial" w:eastAsia="Malgun Gothic" w:hAnsi="Arial"/>
                <w:sz w:val="18"/>
                <w:lang w:eastAsia="ko-KR"/>
              </w:rPr>
              <w:t>DC_3A_n41A</w:t>
            </w:r>
          </w:p>
          <w:p w14:paraId="5B460C06" w14:textId="77777777" w:rsidR="00FC4850" w:rsidRPr="00FC4850" w:rsidRDefault="00FC4850" w:rsidP="00FC4850">
            <w:pPr>
              <w:keepNext/>
              <w:keepLines/>
              <w:spacing w:after="0"/>
              <w:jc w:val="center"/>
              <w:rPr>
                <w:rFonts w:ascii="Arial" w:hAnsi="Arial"/>
                <w:sz w:val="18"/>
                <w:lang w:eastAsia="ja-JP"/>
              </w:rPr>
            </w:pPr>
            <w:r w:rsidRPr="00FC4850">
              <w:rPr>
                <w:rFonts w:ascii="Arial" w:eastAsia="Malgun Gothic" w:hAnsi="Arial"/>
                <w:sz w:val="18"/>
                <w:lang w:eastAsia="ko-KR"/>
              </w:rPr>
              <w:t>DC_3A_n78A</w:t>
            </w:r>
          </w:p>
        </w:tc>
      </w:tr>
      <w:tr w:rsidR="00FC4850" w:rsidRPr="00FC4850" w14:paraId="251D7E70" w14:textId="77777777" w:rsidTr="00DA7B4B">
        <w:trPr>
          <w:trHeight w:val="187"/>
          <w:jc w:val="center"/>
        </w:trPr>
        <w:tc>
          <w:tcPr>
            <w:tcW w:w="3397" w:type="dxa"/>
            <w:shd w:val="clear" w:color="auto" w:fill="auto"/>
            <w:noWrap/>
          </w:tcPr>
          <w:p w14:paraId="516FDA92" w14:textId="77777777" w:rsidR="00FC4850" w:rsidRPr="00FC4850" w:rsidRDefault="00FC4850" w:rsidP="00FC4850">
            <w:pPr>
              <w:keepNext/>
              <w:keepLines/>
              <w:spacing w:after="0"/>
              <w:jc w:val="center"/>
              <w:rPr>
                <w:rFonts w:ascii="Arial" w:eastAsia="Malgun Gothic" w:hAnsi="Arial"/>
                <w:sz w:val="18"/>
                <w:lang w:eastAsia="ko-KR"/>
              </w:rPr>
            </w:pPr>
            <w:r w:rsidRPr="00FC4850">
              <w:rPr>
                <w:rFonts w:ascii="Arial" w:eastAsia="Malgun Gothic" w:hAnsi="Arial"/>
                <w:sz w:val="18"/>
                <w:lang w:eastAsia="ko-KR"/>
              </w:rPr>
              <w:t>DC_1A-3A_n41A-n78(2A)</w:t>
            </w:r>
          </w:p>
        </w:tc>
        <w:tc>
          <w:tcPr>
            <w:tcW w:w="3686" w:type="dxa"/>
          </w:tcPr>
          <w:p w14:paraId="4B20EC47" w14:textId="77777777" w:rsidR="00FC4850" w:rsidRPr="00FC4850" w:rsidRDefault="00FC4850" w:rsidP="00FC4850">
            <w:pPr>
              <w:keepNext/>
              <w:keepLines/>
              <w:spacing w:after="0"/>
              <w:jc w:val="center"/>
              <w:rPr>
                <w:rFonts w:ascii="Arial" w:eastAsia="Malgun Gothic" w:hAnsi="Arial"/>
                <w:sz w:val="18"/>
                <w:lang w:eastAsia="ko-KR"/>
              </w:rPr>
            </w:pPr>
            <w:r w:rsidRPr="00FC4850">
              <w:rPr>
                <w:rFonts w:ascii="Arial" w:eastAsia="Malgun Gothic" w:hAnsi="Arial"/>
                <w:sz w:val="18"/>
                <w:lang w:eastAsia="ko-KR"/>
              </w:rPr>
              <w:t>DC_1A_n41A</w:t>
            </w:r>
          </w:p>
          <w:p w14:paraId="49154672" w14:textId="77777777" w:rsidR="00FC4850" w:rsidRPr="00FC4850" w:rsidRDefault="00FC4850" w:rsidP="00FC4850">
            <w:pPr>
              <w:keepNext/>
              <w:keepLines/>
              <w:spacing w:after="0"/>
              <w:jc w:val="center"/>
              <w:rPr>
                <w:rFonts w:ascii="Arial" w:eastAsia="Malgun Gothic" w:hAnsi="Arial"/>
                <w:sz w:val="18"/>
                <w:lang w:eastAsia="ko-KR"/>
              </w:rPr>
            </w:pPr>
            <w:r w:rsidRPr="00FC4850">
              <w:rPr>
                <w:rFonts w:ascii="Arial" w:eastAsia="Malgun Gothic" w:hAnsi="Arial"/>
                <w:sz w:val="18"/>
                <w:lang w:eastAsia="ko-KR"/>
              </w:rPr>
              <w:t>DC_1A_n78A</w:t>
            </w:r>
          </w:p>
          <w:p w14:paraId="503C5768" w14:textId="77777777" w:rsidR="00FC4850" w:rsidRPr="00FC4850" w:rsidRDefault="00FC4850" w:rsidP="00FC4850">
            <w:pPr>
              <w:keepNext/>
              <w:keepLines/>
              <w:spacing w:after="0"/>
              <w:jc w:val="center"/>
              <w:rPr>
                <w:rFonts w:ascii="Arial" w:eastAsia="Malgun Gothic" w:hAnsi="Arial"/>
                <w:sz w:val="18"/>
                <w:lang w:eastAsia="ko-KR"/>
              </w:rPr>
            </w:pPr>
            <w:r w:rsidRPr="00FC4850">
              <w:rPr>
                <w:rFonts w:ascii="Arial" w:eastAsia="Malgun Gothic" w:hAnsi="Arial"/>
                <w:sz w:val="18"/>
                <w:lang w:eastAsia="ko-KR"/>
              </w:rPr>
              <w:t>DC_3A_n41A</w:t>
            </w:r>
          </w:p>
          <w:p w14:paraId="35F22260" w14:textId="77777777" w:rsidR="00FC4850" w:rsidRPr="00FC4850" w:rsidRDefault="00FC4850" w:rsidP="00FC4850">
            <w:pPr>
              <w:keepNext/>
              <w:keepLines/>
              <w:spacing w:after="0"/>
              <w:jc w:val="center"/>
              <w:rPr>
                <w:rFonts w:ascii="Arial" w:eastAsia="Malgun Gothic" w:hAnsi="Arial"/>
                <w:sz w:val="18"/>
                <w:lang w:eastAsia="ko-KR"/>
              </w:rPr>
            </w:pPr>
            <w:r w:rsidRPr="00FC4850">
              <w:rPr>
                <w:rFonts w:ascii="Arial" w:eastAsia="Malgun Gothic" w:hAnsi="Arial"/>
                <w:sz w:val="18"/>
                <w:lang w:eastAsia="ko-KR"/>
              </w:rPr>
              <w:t>DC_3A_n78A</w:t>
            </w:r>
          </w:p>
        </w:tc>
      </w:tr>
      <w:tr w:rsidR="00FC4850" w:rsidRPr="00FC4850" w14:paraId="3829FFB4" w14:textId="77777777" w:rsidTr="00DA7B4B">
        <w:trPr>
          <w:trHeight w:val="187"/>
          <w:jc w:val="center"/>
        </w:trPr>
        <w:tc>
          <w:tcPr>
            <w:tcW w:w="3397" w:type="dxa"/>
            <w:shd w:val="clear" w:color="auto" w:fill="auto"/>
            <w:noWrap/>
          </w:tcPr>
          <w:p w14:paraId="7788660D"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ja-JP"/>
              </w:rPr>
              <w:t>DC</w:t>
            </w:r>
            <w:r w:rsidRPr="00FC4850">
              <w:rPr>
                <w:rFonts w:ascii="Arial" w:hAnsi="Arial"/>
                <w:sz w:val="18"/>
              </w:rPr>
              <w:t>_</w:t>
            </w:r>
            <w:r w:rsidRPr="00FC4850">
              <w:rPr>
                <w:rFonts w:ascii="Arial" w:hAnsi="Arial"/>
                <w:sz w:val="18"/>
                <w:lang w:eastAsia="ja-JP"/>
              </w:rPr>
              <w:t>1A-3A-41A_n78(2A)</w:t>
            </w:r>
          </w:p>
          <w:p w14:paraId="46BFF8FC" w14:textId="77777777" w:rsidR="00FC4850" w:rsidRPr="00FC4850" w:rsidRDefault="00FC4850" w:rsidP="00FC4850">
            <w:pPr>
              <w:keepNext/>
              <w:keepLines/>
              <w:spacing w:after="0"/>
              <w:jc w:val="center"/>
              <w:rPr>
                <w:rFonts w:ascii="Arial" w:eastAsia="Malgun Gothic" w:hAnsi="Arial"/>
                <w:sz w:val="18"/>
                <w:lang w:eastAsia="ko-KR"/>
              </w:rPr>
            </w:pPr>
            <w:r w:rsidRPr="00FC4850">
              <w:rPr>
                <w:rFonts w:ascii="Arial" w:hAnsi="Arial"/>
                <w:sz w:val="18"/>
                <w:lang w:eastAsia="ja-JP"/>
              </w:rPr>
              <w:t>DC</w:t>
            </w:r>
            <w:r w:rsidRPr="00FC4850">
              <w:rPr>
                <w:rFonts w:ascii="Arial" w:hAnsi="Arial"/>
                <w:sz w:val="18"/>
              </w:rPr>
              <w:t>_</w:t>
            </w:r>
            <w:r w:rsidRPr="00FC4850">
              <w:rPr>
                <w:rFonts w:ascii="Arial" w:hAnsi="Arial"/>
                <w:sz w:val="18"/>
                <w:lang w:eastAsia="ja-JP"/>
              </w:rPr>
              <w:t>1A-3A-41C_n78(2A)</w:t>
            </w:r>
          </w:p>
        </w:tc>
        <w:tc>
          <w:tcPr>
            <w:tcW w:w="3686" w:type="dxa"/>
          </w:tcPr>
          <w:p w14:paraId="4DBFA38D"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ja-JP"/>
              </w:rPr>
              <w:t>DC</w:t>
            </w:r>
            <w:r w:rsidRPr="00FC4850">
              <w:rPr>
                <w:rFonts w:ascii="Arial" w:hAnsi="Arial"/>
                <w:sz w:val="18"/>
              </w:rPr>
              <w:t>_</w:t>
            </w:r>
            <w:r w:rsidRPr="00FC4850">
              <w:rPr>
                <w:rFonts w:ascii="Arial" w:hAnsi="Arial"/>
                <w:sz w:val="18"/>
                <w:lang w:eastAsia="ja-JP"/>
              </w:rPr>
              <w:t>1A_n78A</w:t>
            </w:r>
          </w:p>
          <w:p w14:paraId="4BF2476A"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ja-JP"/>
              </w:rPr>
              <w:t>DC</w:t>
            </w:r>
            <w:r w:rsidRPr="00FC4850">
              <w:rPr>
                <w:rFonts w:ascii="Arial" w:hAnsi="Arial"/>
                <w:sz w:val="18"/>
              </w:rPr>
              <w:t>_</w:t>
            </w:r>
            <w:r w:rsidRPr="00FC4850">
              <w:rPr>
                <w:rFonts w:ascii="Arial" w:hAnsi="Arial"/>
                <w:sz w:val="18"/>
                <w:lang w:eastAsia="ja-JP"/>
              </w:rPr>
              <w:t>3A_n78A</w:t>
            </w:r>
          </w:p>
          <w:p w14:paraId="28AA9CA1"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ja-JP"/>
              </w:rPr>
              <w:t>DC</w:t>
            </w:r>
            <w:r w:rsidRPr="00FC4850">
              <w:rPr>
                <w:rFonts w:ascii="Arial" w:hAnsi="Arial"/>
                <w:sz w:val="18"/>
              </w:rPr>
              <w:t>_</w:t>
            </w:r>
            <w:r w:rsidRPr="00FC4850">
              <w:rPr>
                <w:rFonts w:ascii="Arial" w:hAnsi="Arial"/>
                <w:sz w:val="18"/>
                <w:lang w:eastAsia="ja-JP"/>
              </w:rPr>
              <w:t>41A_n78A</w:t>
            </w:r>
          </w:p>
          <w:p w14:paraId="34478E47" w14:textId="77777777" w:rsidR="00FC4850" w:rsidRPr="00FC4850" w:rsidRDefault="00FC4850" w:rsidP="00FC4850">
            <w:pPr>
              <w:keepNext/>
              <w:keepLines/>
              <w:spacing w:after="0"/>
              <w:jc w:val="center"/>
              <w:rPr>
                <w:rFonts w:ascii="Arial" w:eastAsia="Malgun Gothic" w:hAnsi="Arial"/>
                <w:sz w:val="18"/>
                <w:lang w:eastAsia="ko-KR"/>
              </w:rPr>
            </w:pPr>
            <w:r w:rsidRPr="00FC4850">
              <w:rPr>
                <w:rFonts w:ascii="Arial" w:hAnsi="Arial"/>
                <w:sz w:val="18"/>
                <w:lang w:eastAsia="ja-JP"/>
              </w:rPr>
              <w:t>DC</w:t>
            </w:r>
            <w:r w:rsidRPr="00FC4850">
              <w:rPr>
                <w:rFonts w:ascii="Arial" w:hAnsi="Arial"/>
                <w:sz w:val="18"/>
              </w:rPr>
              <w:t>_</w:t>
            </w:r>
            <w:r w:rsidRPr="00FC4850">
              <w:rPr>
                <w:rFonts w:ascii="Arial" w:hAnsi="Arial"/>
                <w:sz w:val="18"/>
                <w:lang w:eastAsia="ja-JP"/>
              </w:rPr>
              <w:t>41C_n78A</w:t>
            </w:r>
          </w:p>
        </w:tc>
      </w:tr>
      <w:tr w:rsidR="00FC4850" w:rsidRPr="00FC4850" w14:paraId="3F7CE9FB" w14:textId="77777777" w:rsidTr="00DA7B4B">
        <w:trPr>
          <w:trHeight w:val="187"/>
          <w:jc w:val="center"/>
        </w:trPr>
        <w:tc>
          <w:tcPr>
            <w:tcW w:w="3397" w:type="dxa"/>
            <w:shd w:val="clear" w:color="auto" w:fill="auto"/>
            <w:noWrap/>
          </w:tcPr>
          <w:p w14:paraId="3E4361ED"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ja-JP"/>
              </w:rPr>
              <w:t>DC</w:t>
            </w:r>
            <w:r w:rsidRPr="00FC4850">
              <w:rPr>
                <w:rFonts w:ascii="Arial" w:hAnsi="Arial"/>
                <w:sz w:val="18"/>
              </w:rPr>
              <w:t>_</w:t>
            </w:r>
            <w:r w:rsidRPr="00FC4850">
              <w:rPr>
                <w:rFonts w:ascii="Arial" w:hAnsi="Arial"/>
                <w:sz w:val="18"/>
                <w:lang w:eastAsia="ja-JP"/>
              </w:rPr>
              <w:t>1A-3A-41A_n79A</w:t>
            </w:r>
            <w:r w:rsidRPr="00FC4850">
              <w:rPr>
                <w:rFonts w:ascii="Arial" w:hAnsi="Arial"/>
                <w:sz w:val="18"/>
                <w:vertAlign w:val="superscript"/>
                <w:lang w:eastAsia="fi-FI"/>
              </w:rPr>
              <w:t>2</w:t>
            </w:r>
          </w:p>
          <w:p w14:paraId="3A108A27" w14:textId="77777777" w:rsidR="00FC4850" w:rsidRPr="00FC4850" w:rsidRDefault="00FC4850" w:rsidP="00FC4850">
            <w:pPr>
              <w:keepNext/>
              <w:keepLines/>
              <w:spacing w:after="0"/>
              <w:jc w:val="center"/>
              <w:rPr>
                <w:rFonts w:ascii="Arial" w:eastAsia="Malgun Gothic" w:hAnsi="Arial"/>
                <w:sz w:val="18"/>
                <w:lang w:eastAsia="ko-KR"/>
              </w:rPr>
            </w:pPr>
            <w:r w:rsidRPr="00FC4850">
              <w:rPr>
                <w:rFonts w:ascii="Arial" w:hAnsi="Arial"/>
                <w:sz w:val="18"/>
                <w:lang w:eastAsia="ja-JP"/>
              </w:rPr>
              <w:t>DC</w:t>
            </w:r>
            <w:r w:rsidRPr="00FC4850">
              <w:rPr>
                <w:rFonts w:ascii="Arial" w:hAnsi="Arial"/>
                <w:sz w:val="18"/>
              </w:rPr>
              <w:t>_</w:t>
            </w:r>
            <w:r w:rsidRPr="00FC4850">
              <w:rPr>
                <w:rFonts w:ascii="Arial" w:hAnsi="Arial"/>
                <w:sz w:val="18"/>
                <w:lang w:eastAsia="ja-JP"/>
              </w:rPr>
              <w:t>1A-3A-41C_n79A</w:t>
            </w:r>
            <w:r w:rsidRPr="00FC4850">
              <w:rPr>
                <w:rFonts w:ascii="Arial" w:hAnsi="Arial"/>
                <w:sz w:val="18"/>
                <w:vertAlign w:val="superscript"/>
                <w:lang w:eastAsia="fi-FI"/>
              </w:rPr>
              <w:t>2</w:t>
            </w:r>
          </w:p>
        </w:tc>
        <w:tc>
          <w:tcPr>
            <w:tcW w:w="3686" w:type="dxa"/>
          </w:tcPr>
          <w:p w14:paraId="2790D7D5"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ja-JP"/>
              </w:rPr>
              <w:t>DC</w:t>
            </w:r>
            <w:r w:rsidRPr="00FC4850">
              <w:rPr>
                <w:rFonts w:ascii="Arial" w:hAnsi="Arial"/>
                <w:sz w:val="18"/>
              </w:rPr>
              <w:t>_</w:t>
            </w:r>
            <w:r w:rsidRPr="00FC4850">
              <w:rPr>
                <w:rFonts w:ascii="Arial" w:hAnsi="Arial"/>
                <w:sz w:val="18"/>
                <w:lang w:eastAsia="ja-JP"/>
              </w:rPr>
              <w:t>1A_n79A</w:t>
            </w:r>
          </w:p>
          <w:p w14:paraId="7AB4BBCD"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ja-JP"/>
              </w:rPr>
              <w:t>DC</w:t>
            </w:r>
            <w:r w:rsidRPr="00FC4850">
              <w:rPr>
                <w:rFonts w:ascii="Arial" w:hAnsi="Arial"/>
                <w:sz w:val="18"/>
              </w:rPr>
              <w:t>_</w:t>
            </w:r>
            <w:r w:rsidRPr="00FC4850">
              <w:rPr>
                <w:rFonts w:ascii="Arial" w:hAnsi="Arial"/>
                <w:sz w:val="18"/>
                <w:lang w:eastAsia="ja-JP"/>
              </w:rPr>
              <w:t>3A_n79A</w:t>
            </w:r>
          </w:p>
          <w:p w14:paraId="029594DF" w14:textId="77777777" w:rsidR="00FC4850" w:rsidRPr="00FC4850" w:rsidRDefault="00FC4850" w:rsidP="00FC4850">
            <w:pPr>
              <w:keepNext/>
              <w:keepLines/>
              <w:spacing w:after="0"/>
              <w:jc w:val="center"/>
              <w:rPr>
                <w:rFonts w:ascii="Arial" w:eastAsia="Malgun Gothic" w:hAnsi="Arial"/>
                <w:sz w:val="18"/>
                <w:lang w:eastAsia="ko-KR"/>
              </w:rPr>
            </w:pPr>
            <w:r w:rsidRPr="00FC4850">
              <w:rPr>
                <w:rFonts w:ascii="Arial" w:hAnsi="Arial"/>
                <w:sz w:val="18"/>
                <w:lang w:eastAsia="ja-JP"/>
              </w:rPr>
              <w:t>DC</w:t>
            </w:r>
            <w:r w:rsidRPr="00FC4850">
              <w:rPr>
                <w:rFonts w:ascii="Arial" w:hAnsi="Arial"/>
                <w:sz w:val="18"/>
              </w:rPr>
              <w:t>_</w:t>
            </w:r>
            <w:r w:rsidRPr="00FC4850">
              <w:rPr>
                <w:rFonts w:ascii="Arial" w:hAnsi="Arial"/>
                <w:sz w:val="18"/>
                <w:lang w:eastAsia="ja-JP"/>
              </w:rPr>
              <w:t>41A_n79A</w:t>
            </w:r>
          </w:p>
        </w:tc>
      </w:tr>
      <w:tr w:rsidR="00FC4850" w:rsidRPr="00FC4850" w14:paraId="5DE1F107" w14:textId="77777777" w:rsidTr="00DA7B4B">
        <w:trPr>
          <w:trHeight w:val="187"/>
          <w:jc w:val="center"/>
        </w:trPr>
        <w:tc>
          <w:tcPr>
            <w:tcW w:w="3397" w:type="dxa"/>
            <w:shd w:val="clear" w:color="auto" w:fill="auto"/>
            <w:noWrap/>
          </w:tcPr>
          <w:p w14:paraId="36291A27"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DC_1A-3A-42A_n28</w:t>
            </w:r>
            <w:r w:rsidRPr="00FC4850">
              <w:rPr>
                <w:rFonts w:ascii="Arial" w:hAnsi="Arial"/>
                <w:sz w:val="18"/>
                <w:lang w:val="fi-FI"/>
              </w:rPr>
              <w:t>A</w:t>
            </w:r>
            <w:r w:rsidRPr="00FC4850">
              <w:rPr>
                <w:rFonts w:ascii="Arial" w:hAnsi="Arial"/>
                <w:sz w:val="18"/>
                <w:vertAlign w:val="superscript"/>
                <w:lang w:val="fi-FI"/>
              </w:rPr>
              <w:t>2</w:t>
            </w:r>
          </w:p>
          <w:p w14:paraId="61DD1E16"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rPr>
              <w:t>DC_1A-3A-42C_n28</w:t>
            </w:r>
            <w:r w:rsidRPr="00FC4850">
              <w:rPr>
                <w:rFonts w:ascii="Arial" w:hAnsi="Arial"/>
                <w:sz w:val="18"/>
                <w:lang w:val="fi-FI"/>
              </w:rPr>
              <w:t>A</w:t>
            </w:r>
            <w:r w:rsidRPr="00FC4850">
              <w:rPr>
                <w:rFonts w:ascii="Arial" w:hAnsi="Arial"/>
                <w:sz w:val="18"/>
                <w:vertAlign w:val="superscript"/>
                <w:lang w:val="fi-FI"/>
              </w:rPr>
              <w:t>2</w:t>
            </w:r>
          </w:p>
        </w:tc>
        <w:tc>
          <w:tcPr>
            <w:tcW w:w="3686" w:type="dxa"/>
          </w:tcPr>
          <w:p w14:paraId="7AD81C9D" w14:textId="77777777" w:rsidR="00FC4850" w:rsidRPr="00FC4850" w:rsidRDefault="00FC4850" w:rsidP="00FC4850">
            <w:pPr>
              <w:keepNext/>
              <w:keepLines/>
              <w:spacing w:after="0"/>
              <w:jc w:val="center"/>
              <w:rPr>
                <w:rFonts w:ascii="Arial" w:hAnsi="Arial"/>
                <w:sz w:val="18"/>
                <w:lang w:val="fi-FI"/>
              </w:rPr>
            </w:pPr>
            <w:r w:rsidRPr="00FC4850">
              <w:rPr>
                <w:rFonts w:ascii="Arial" w:hAnsi="Arial"/>
                <w:sz w:val="18"/>
                <w:lang w:val="fi-FI"/>
              </w:rPr>
              <w:t>DC_1A_n28A</w:t>
            </w:r>
          </w:p>
          <w:p w14:paraId="4FCE9F15" w14:textId="77777777" w:rsidR="00FC4850" w:rsidRPr="00FC4850" w:rsidRDefault="00FC4850" w:rsidP="00FC4850">
            <w:pPr>
              <w:keepNext/>
              <w:keepLines/>
              <w:spacing w:after="0"/>
              <w:jc w:val="center"/>
              <w:rPr>
                <w:rFonts w:ascii="Arial" w:hAnsi="Arial"/>
                <w:sz w:val="18"/>
                <w:lang w:val="fi-FI"/>
              </w:rPr>
            </w:pPr>
            <w:r w:rsidRPr="00FC4850">
              <w:rPr>
                <w:rFonts w:ascii="Arial" w:hAnsi="Arial"/>
                <w:sz w:val="18"/>
                <w:lang w:val="fi-FI"/>
              </w:rPr>
              <w:t>DC_3A_n28A</w:t>
            </w:r>
          </w:p>
          <w:p w14:paraId="44B9BFC5"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DC_42A_n28A</w:t>
            </w:r>
          </w:p>
          <w:p w14:paraId="24FECBEC"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rPr>
              <w:t>DC_42C_n28A</w:t>
            </w:r>
          </w:p>
        </w:tc>
      </w:tr>
      <w:tr w:rsidR="00FC4850" w:rsidRPr="00FC4850" w:rsidDel="00522FC8" w14:paraId="1C7371D6" w14:textId="77777777" w:rsidTr="00DA7B4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FE880A5" w14:textId="77777777" w:rsidR="00FC4850" w:rsidRPr="00FC4850" w:rsidRDefault="00FC4850" w:rsidP="00FC4850">
            <w:pPr>
              <w:keepNext/>
              <w:keepLines/>
              <w:spacing w:after="0"/>
              <w:jc w:val="center"/>
              <w:rPr>
                <w:rFonts w:ascii="Arial" w:hAnsi="Arial"/>
                <w:sz w:val="18"/>
                <w:vertAlign w:val="superscript"/>
                <w:lang w:eastAsia="ja-JP"/>
              </w:rPr>
            </w:pPr>
            <w:r w:rsidRPr="00FC4850">
              <w:rPr>
                <w:rFonts w:ascii="Arial" w:hAnsi="Arial"/>
                <w:sz w:val="18"/>
                <w:lang w:eastAsia="ja-JP"/>
              </w:rPr>
              <w:t>DC</w:t>
            </w:r>
            <w:r w:rsidRPr="00FC4850">
              <w:rPr>
                <w:rFonts w:ascii="Arial" w:hAnsi="Arial"/>
                <w:sz w:val="18"/>
              </w:rPr>
              <w:t>_</w:t>
            </w:r>
            <w:r w:rsidRPr="00FC4850">
              <w:rPr>
                <w:rFonts w:ascii="Arial" w:hAnsi="Arial"/>
                <w:sz w:val="18"/>
                <w:lang w:eastAsia="ja-JP"/>
              </w:rPr>
              <w:t>1A-3A-42A_n77A</w:t>
            </w:r>
            <w:r w:rsidRPr="00FC4850">
              <w:rPr>
                <w:rFonts w:ascii="Arial" w:hAnsi="Arial"/>
                <w:sz w:val="18"/>
                <w:vertAlign w:val="superscript"/>
                <w:lang w:eastAsia="ja-JP"/>
              </w:rPr>
              <w:t>7,8</w:t>
            </w:r>
          </w:p>
          <w:p w14:paraId="559C1162" w14:textId="77777777" w:rsidR="00FC4850" w:rsidRPr="00FC4850" w:rsidRDefault="00FC4850" w:rsidP="00FC4850">
            <w:pPr>
              <w:keepNext/>
              <w:keepLines/>
              <w:spacing w:after="0"/>
              <w:jc w:val="center"/>
              <w:rPr>
                <w:rFonts w:ascii="Arial" w:hAnsi="Arial" w:cs="Arial"/>
                <w:sz w:val="18"/>
                <w:vertAlign w:val="superscript"/>
                <w:lang w:eastAsia="ja-JP"/>
              </w:rPr>
            </w:pPr>
            <w:r w:rsidRPr="00FC4850">
              <w:rPr>
                <w:rFonts w:ascii="Arial" w:hAnsi="Arial" w:cs="Arial"/>
                <w:sz w:val="18"/>
                <w:lang w:eastAsia="ja-JP"/>
              </w:rPr>
              <w:t>DC</w:t>
            </w:r>
            <w:r w:rsidRPr="00FC4850">
              <w:rPr>
                <w:rFonts w:ascii="Arial" w:hAnsi="Arial" w:cs="Arial"/>
                <w:sz w:val="18"/>
              </w:rPr>
              <w:t>_</w:t>
            </w:r>
            <w:r w:rsidRPr="00FC4850">
              <w:rPr>
                <w:rFonts w:ascii="Arial" w:hAnsi="Arial" w:cs="Arial"/>
                <w:sz w:val="18"/>
                <w:lang w:eastAsia="ja-JP"/>
              </w:rPr>
              <w:t>1A-3A-42A_n77C</w:t>
            </w:r>
            <w:r w:rsidRPr="00FC4850">
              <w:rPr>
                <w:rFonts w:ascii="Arial" w:hAnsi="Arial" w:cs="Arial"/>
                <w:sz w:val="18"/>
                <w:vertAlign w:val="superscript"/>
                <w:lang w:eastAsia="ja-JP"/>
              </w:rPr>
              <w:t>7</w:t>
            </w:r>
            <w:r w:rsidRPr="00FC4850">
              <w:rPr>
                <w:rFonts w:ascii="Arial" w:hAnsi="Arial"/>
                <w:sz w:val="18"/>
                <w:vertAlign w:val="superscript"/>
                <w:lang w:eastAsia="ja-JP"/>
              </w:rPr>
              <w:t>,8</w:t>
            </w:r>
          </w:p>
          <w:p w14:paraId="5F53B577"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ja-JP"/>
              </w:rPr>
              <w:t>DC</w:t>
            </w:r>
            <w:r w:rsidRPr="00FC4850">
              <w:rPr>
                <w:rFonts w:ascii="Arial" w:hAnsi="Arial"/>
                <w:sz w:val="18"/>
              </w:rPr>
              <w:t>_</w:t>
            </w:r>
            <w:r w:rsidRPr="00FC4850">
              <w:rPr>
                <w:rFonts w:ascii="Arial" w:hAnsi="Arial"/>
                <w:sz w:val="18"/>
                <w:lang w:eastAsia="ja-JP"/>
              </w:rPr>
              <w:t>1A-3A-42C_n77A</w:t>
            </w:r>
            <w:r w:rsidRPr="00FC4850">
              <w:rPr>
                <w:rFonts w:ascii="Arial" w:hAnsi="Arial"/>
                <w:sz w:val="18"/>
                <w:vertAlign w:val="superscript"/>
                <w:lang w:eastAsia="ja-JP"/>
              </w:rPr>
              <w:t>7,8</w:t>
            </w:r>
          </w:p>
          <w:p w14:paraId="29658068" w14:textId="77777777" w:rsidR="00FC4850" w:rsidRPr="00FC4850" w:rsidRDefault="00FC4850" w:rsidP="00FC4850">
            <w:pPr>
              <w:keepNext/>
              <w:keepLines/>
              <w:spacing w:after="0"/>
              <w:jc w:val="center"/>
              <w:rPr>
                <w:rFonts w:ascii="Arial" w:hAnsi="Arial" w:cs="Arial"/>
                <w:sz w:val="18"/>
                <w:lang w:eastAsia="ja-JP"/>
              </w:rPr>
            </w:pPr>
            <w:r w:rsidRPr="00FC4850">
              <w:rPr>
                <w:rFonts w:ascii="Arial" w:hAnsi="Arial" w:cs="Arial"/>
                <w:sz w:val="18"/>
                <w:lang w:eastAsia="ja-JP"/>
              </w:rPr>
              <w:t>DC</w:t>
            </w:r>
            <w:r w:rsidRPr="00FC4850">
              <w:rPr>
                <w:rFonts w:ascii="Arial" w:hAnsi="Arial" w:cs="Arial"/>
                <w:sz w:val="18"/>
              </w:rPr>
              <w:t>_</w:t>
            </w:r>
            <w:r w:rsidRPr="00FC4850">
              <w:rPr>
                <w:rFonts w:ascii="Arial" w:hAnsi="Arial" w:cs="Arial"/>
                <w:sz w:val="18"/>
                <w:lang w:eastAsia="ja-JP"/>
              </w:rPr>
              <w:t>1A-3A-42C_n77C</w:t>
            </w:r>
            <w:r w:rsidRPr="00FC4850">
              <w:rPr>
                <w:rFonts w:ascii="Arial" w:hAnsi="Arial"/>
                <w:sz w:val="18"/>
                <w:vertAlign w:val="superscript"/>
                <w:lang w:eastAsia="ja-JP"/>
              </w:rPr>
              <w:t>7,8</w:t>
            </w:r>
          </w:p>
          <w:p w14:paraId="35FBD805" w14:textId="77777777" w:rsidR="00FC4850" w:rsidRPr="00FC4850" w:rsidDel="00522FC8" w:rsidRDefault="00FC4850" w:rsidP="00FC4850">
            <w:pPr>
              <w:keepNext/>
              <w:keepLines/>
              <w:spacing w:after="0"/>
              <w:jc w:val="center"/>
              <w:rPr>
                <w:rFonts w:ascii="Arial" w:hAnsi="Arial"/>
                <w:sz w:val="18"/>
                <w:lang w:eastAsia="fi-FI"/>
              </w:rPr>
            </w:pPr>
            <w:r w:rsidRPr="00FC4850">
              <w:rPr>
                <w:rFonts w:ascii="Arial" w:hAnsi="Arial"/>
                <w:sz w:val="18"/>
                <w:lang w:eastAsia="fi-FI"/>
              </w:rPr>
              <w:t>DC_1A-3A-42D_n77A</w:t>
            </w:r>
            <w:r w:rsidRPr="00FC4850">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99B012D"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ja-JP"/>
              </w:rPr>
              <w:t>DC</w:t>
            </w:r>
            <w:r w:rsidRPr="00FC4850">
              <w:rPr>
                <w:rFonts w:ascii="Arial" w:hAnsi="Arial"/>
                <w:sz w:val="18"/>
              </w:rPr>
              <w:t>_</w:t>
            </w:r>
            <w:r w:rsidRPr="00FC4850">
              <w:rPr>
                <w:rFonts w:ascii="Arial" w:hAnsi="Arial"/>
                <w:sz w:val="18"/>
                <w:lang w:eastAsia="ja-JP"/>
              </w:rPr>
              <w:t>1A_n77A</w:t>
            </w:r>
          </w:p>
          <w:p w14:paraId="6A88C827" w14:textId="77777777" w:rsidR="00FC4850" w:rsidRPr="00FC4850" w:rsidDel="00522FC8" w:rsidRDefault="00FC4850" w:rsidP="00FC4850">
            <w:pPr>
              <w:keepNext/>
              <w:keepLines/>
              <w:spacing w:after="0"/>
              <w:jc w:val="center"/>
              <w:rPr>
                <w:rFonts w:ascii="Arial" w:hAnsi="Arial"/>
                <w:sz w:val="18"/>
                <w:lang w:eastAsia="fi-FI"/>
              </w:rPr>
            </w:pPr>
            <w:r w:rsidRPr="00FC4850">
              <w:rPr>
                <w:rFonts w:ascii="Arial" w:hAnsi="Arial"/>
                <w:sz w:val="18"/>
                <w:lang w:eastAsia="ja-JP"/>
              </w:rPr>
              <w:t>DC</w:t>
            </w:r>
            <w:r w:rsidRPr="00FC4850">
              <w:rPr>
                <w:rFonts w:ascii="Arial" w:hAnsi="Arial"/>
                <w:sz w:val="18"/>
              </w:rPr>
              <w:t>_</w:t>
            </w:r>
            <w:r w:rsidRPr="00FC4850">
              <w:rPr>
                <w:rFonts w:ascii="Arial" w:hAnsi="Arial"/>
                <w:sz w:val="18"/>
                <w:lang w:eastAsia="ja-JP"/>
              </w:rPr>
              <w:t>3A_n77A</w:t>
            </w:r>
          </w:p>
        </w:tc>
      </w:tr>
      <w:tr w:rsidR="00FC4850" w:rsidRPr="00FC4850" w:rsidDel="00522FC8" w14:paraId="08A2F41C" w14:textId="77777777" w:rsidTr="00DA7B4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3E2E747"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ja-JP"/>
              </w:rPr>
              <w:t>DC</w:t>
            </w:r>
            <w:r w:rsidRPr="00FC4850">
              <w:rPr>
                <w:rFonts w:ascii="Arial" w:hAnsi="Arial"/>
                <w:sz w:val="18"/>
              </w:rPr>
              <w:t>_</w:t>
            </w:r>
            <w:r w:rsidRPr="00FC4850">
              <w:rPr>
                <w:rFonts w:ascii="Arial" w:hAnsi="Arial"/>
                <w:sz w:val="18"/>
                <w:lang w:eastAsia="ja-JP"/>
              </w:rPr>
              <w:t>1A-3A-42A_n77(2A)</w:t>
            </w:r>
            <w:r w:rsidRPr="00FC4850">
              <w:rPr>
                <w:rFonts w:ascii="Arial" w:hAnsi="Arial"/>
                <w:sz w:val="18"/>
                <w:vertAlign w:val="superscript"/>
                <w:lang w:eastAsia="ja-JP"/>
              </w:rPr>
              <w:t xml:space="preserve"> 7,8</w:t>
            </w:r>
          </w:p>
          <w:p w14:paraId="02CF3BAE"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ja-JP"/>
              </w:rPr>
              <w:t>DC</w:t>
            </w:r>
            <w:r w:rsidRPr="00FC4850">
              <w:rPr>
                <w:rFonts w:ascii="Arial" w:hAnsi="Arial"/>
                <w:sz w:val="18"/>
              </w:rPr>
              <w:t>_</w:t>
            </w:r>
            <w:r w:rsidRPr="00FC4850">
              <w:rPr>
                <w:rFonts w:ascii="Arial" w:hAnsi="Arial"/>
                <w:sz w:val="18"/>
                <w:lang w:eastAsia="ja-JP"/>
              </w:rPr>
              <w:t>1A-3A-42C_n77(2A)</w:t>
            </w:r>
            <w:r w:rsidRPr="00FC4850">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63312E1E"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ja-JP"/>
              </w:rPr>
              <w:t>DC</w:t>
            </w:r>
            <w:r w:rsidRPr="00FC4850">
              <w:rPr>
                <w:rFonts w:ascii="Arial" w:hAnsi="Arial"/>
                <w:sz w:val="18"/>
              </w:rPr>
              <w:t>_</w:t>
            </w:r>
            <w:r w:rsidRPr="00FC4850">
              <w:rPr>
                <w:rFonts w:ascii="Arial" w:hAnsi="Arial"/>
                <w:sz w:val="18"/>
                <w:lang w:eastAsia="ja-JP"/>
              </w:rPr>
              <w:t>1A_n77A</w:t>
            </w:r>
          </w:p>
          <w:p w14:paraId="70C31FAC"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ja-JP"/>
              </w:rPr>
              <w:t>DC</w:t>
            </w:r>
            <w:r w:rsidRPr="00FC4850">
              <w:rPr>
                <w:rFonts w:ascii="Arial" w:hAnsi="Arial"/>
                <w:sz w:val="18"/>
              </w:rPr>
              <w:t>_</w:t>
            </w:r>
            <w:r w:rsidRPr="00FC4850">
              <w:rPr>
                <w:rFonts w:ascii="Arial" w:hAnsi="Arial"/>
                <w:sz w:val="18"/>
                <w:lang w:eastAsia="ja-JP"/>
              </w:rPr>
              <w:t>3A_n77A</w:t>
            </w:r>
          </w:p>
        </w:tc>
      </w:tr>
      <w:tr w:rsidR="00FC4850" w:rsidRPr="00FC4850" w:rsidDel="00522FC8" w14:paraId="0E4A0914" w14:textId="77777777" w:rsidTr="00DA7B4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E7B9BED"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ja-JP"/>
              </w:rPr>
              <w:t>DC</w:t>
            </w:r>
            <w:r w:rsidRPr="00FC4850">
              <w:rPr>
                <w:rFonts w:ascii="Arial" w:hAnsi="Arial"/>
                <w:sz w:val="18"/>
              </w:rPr>
              <w:t>_</w:t>
            </w:r>
            <w:r w:rsidRPr="00FC4850">
              <w:rPr>
                <w:rFonts w:ascii="Arial" w:hAnsi="Arial"/>
                <w:sz w:val="18"/>
                <w:lang w:eastAsia="ja-JP"/>
              </w:rPr>
              <w:t>1A-3A-42A_n78A</w:t>
            </w:r>
            <w:r w:rsidRPr="00FC4850">
              <w:rPr>
                <w:rFonts w:ascii="Arial" w:hAnsi="Arial"/>
                <w:sz w:val="18"/>
                <w:vertAlign w:val="superscript"/>
                <w:lang w:eastAsia="ja-JP"/>
              </w:rPr>
              <w:t>7,8</w:t>
            </w:r>
          </w:p>
          <w:p w14:paraId="1719D76D" w14:textId="77777777" w:rsidR="00FC4850" w:rsidRPr="00FC4850" w:rsidRDefault="00FC4850" w:rsidP="00FC4850">
            <w:pPr>
              <w:keepNext/>
              <w:keepLines/>
              <w:spacing w:after="0"/>
              <w:jc w:val="center"/>
              <w:rPr>
                <w:rFonts w:ascii="Arial" w:hAnsi="Arial" w:cs="Arial"/>
                <w:sz w:val="18"/>
                <w:lang w:eastAsia="ja-JP"/>
              </w:rPr>
            </w:pPr>
            <w:r w:rsidRPr="00FC4850">
              <w:rPr>
                <w:rFonts w:ascii="Arial" w:hAnsi="Arial" w:cs="Arial"/>
                <w:sz w:val="18"/>
                <w:lang w:eastAsia="ja-JP"/>
              </w:rPr>
              <w:t>DC</w:t>
            </w:r>
            <w:r w:rsidRPr="00FC4850">
              <w:rPr>
                <w:rFonts w:ascii="Arial" w:hAnsi="Arial" w:cs="Arial"/>
                <w:sz w:val="18"/>
              </w:rPr>
              <w:t>_</w:t>
            </w:r>
            <w:r w:rsidRPr="00FC4850">
              <w:rPr>
                <w:rFonts w:ascii="Arial" w:hAnsi="Arial" w:cs="Arial"/>
                <w:sz w:val="18"/>
                <w:lang w:eastAsia="ja-JP"/>
              </w:rPr>
              <w:t>1A-3A-42A_n78C</w:t>
            </w:r>
            <w:r w:rsidRPr="00FC4850">
              <w:rPr>
                <w:rFonts w:ascii="Arial" w:hAnsi="Arial"/>
                <w:sz w:val="18"/>
                <w:vertAlign w:val="superscript"/>
                <w:lang w:eastAsia="ja-JP"/>
              </w:rPr>
              <w:t>7,8</w:t>
            </w:r>
          </w:p>
          <w:p w14:paraId="556A1BAE"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ja-JP"/>
              </w:rPr>
              <w:t>DC</w:t>
            </w:r>
            <w:r w:rsidRPr="00FC4850">
              <w:rPr>
                <w:rFonts w:ascii="Arial" w:hAnsi="Arial"/>
                <w:sz w:val="18"/>
              </w:rPr>
              <w:t>_</w:t>
            </w:r>
            <w:r w:rsidRPr="00FC4850">
              <w:rPr>
                <w:rFonts w:ascii="Arial" w:hAnsi="Arial"/>
                <w:sz w:val="18"/>
                <w:lang w:eastAsia="ja-JP"/>
              </w:rPr>
              <w:t>1A-3A-42C_n78A</w:t>
            </w:r>
            <w:r w:rsidRPr="00FC4850">
              <w:rPr>
                <w:rFonts w:ascii="Arial" w:hAnsi="Arial"/>
                <w:sz w:val="18"/>
                <w:vertAlign w:val="superscript"/>
                <w:lang w:eastAsia="ja-JP"/>
              </w:rPr>
              <w:t>7,8</w:t>
            </w:r>
          </w:p>
          <w:p w14:paraId="62B4CD0F" w14:textId="77777777" w:rsidR="00FC4850" w:rsidRPr="00FC4850" w:rsidRDefault="00FC4850" w:rsidP="00FC4850">
            <w:pPr>
              <w:keepNext/>
              <w:keepLines/>
              <w:spacing w:after="0"/>
              <w:jc w:val="center"/>
              <w:rPr>
                <w:rFonts w:ascii="Arial" w:hAnsi="Arial" w:cs="Arial"/>
                <w:sz w:val="18"/>
                <w:lang w:eastAsia="ja-JP"/>
              </w:rPr>
            </w:pPr>
            <w:r w:rsidRPr="00FC4850">
              <w:rPr>
                <w:rFonts w:ascii="Arial" w:hAnsi="Arial" w:cs="Arial"/>
                <w:sz w:val="18"/>
                <w:lang w:eastAsia="ja-JP"/>
              </w:rPr>
              <w:t>DC</w:t>
            </w:r>
            <w:r w:rsidRPr="00FC4850">
              <w:rPr>
                <w:rFonts w:ascii="Arial" w:hAnsi="Arial" w:cs="Arial"/>
                <w:sz w:val="18"/>
              </w:rPr>
              <w:t>_</w:t>
            </w:r>
            <w:r w:rsidRPr="00FC4850">
              <w:rPr>
                <w:rFonts w:ascii="Arial" w:hAnsi="Arial" w:cs="Arial"/>
                <w:sz w:val="18"/>
                <w:lang w:eastAsia="ja-JP"/>
              </w:rPr>
              <w:t>1A-3A-42C_n78C</w:t>
            </w:r>
            <w:r w:rsidRPr="00FC4850">
              <w:rPr>
                <w:rFonts w:ascii="Arial" w:hAnsi="Arial"/>
                <w:sz w:val="18"/>
                <w:vertAlign w:val="superscript"/>
                <w:lang w:eastAsia="ja-JP"/>
              </w:rPr>
              <w:t>7,8</w:t>
            </w:r>
          </w:p>
          <w:p w14:paraId="4D2B9309" w14:textId="77777777" w:rsidR="00FC4850" w:rsidRPr="00FC4850" w:rsidDel="00522FC8" w:rsidRDefault="00FC4850" w:rsidP="00FC4850">
            <w:pPr>
              <w:keepNext/>
              <w:keepLines/>
              <w:spacing w:after="0"/>
              <w:jc w:val="center"/>
              <w:rPr>
                <w:rFonts w:ascii="Arial" w:hAnsi="Arial"/>
                <w:sz w:val="18"/>
                <w:lang w:eastAsia="fi-FI"/>
              </w:rPr>
            </w:pPr>
            <w:r w:rsidRPr="00FC4850">
              <w:rPr>
                <w:rFonts w:ascii="Arial" w:hAnsi="Arial"/>
                <w:sz w:val="18"/>
                <w:lang w:eastAsia="ja-JP"/>
              </w:rPr>
              <w:t>DC_1A-3A-42D_n78A</w:t>
            </w:r>
            <w:r w:rsidRPr="00FC4850">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BB4B144"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ja-JP"/>
              </w:rPr>
              <w:t>DC</w:t>
            </w:r>
            <w:r w:rsidRPr="00FC4850">
              <w:rPr>
                <w:rFonts w:ascii="Arial" w:hAnsi="Arial"/>
                <w:sz w:val="18"/>
              </w:rPr>
              <w:t>_</w:t>
            </w:r>
            <w:r w:rsidRPr="00FC4850">
              <w:rPr>
                <w:rFonts w:ascii="Arial" w:hAnsi="Arial"/>
                <w:sz w:val="18"/>
                <w:lang w:eastAsia="ja-JP"/>
              </w:rPr>
              <w:t>1A_n78A</w:t>
            </w:r>
          </w:p>
          <w:p w14:paraId="7E012DE1" w14:textId="77777777" w:rsidR="00FC4850" w:rsidRPr="00FC4850" w:rsidDel="00522FC8" w:rsidRDefault="00FC4850" w:rsidP="00FC4850">
            <w:pPr>
              <w:keepNext/>
              <w:keepLines/>
              <w:spacing w:after="0"/>
              <w:jc w:val="center"/>
              <w:rPr>
                <w:rFonts w:ascii="Arial" w:hAnsi="Arial"/>
                <w:sz w:val="18"/>
                <w:lang w:eastAsia="fi-FI"/>
              </w:rPr>
            </w:pPr>
            <w:r w:rsidRPr="00FC4850">
              <w:rPr>
                <w:rFonts w:ascii="Arial" w:hAnsi="Arial"/>
                <w:sz w:val="18"/>
                <w:lang w:eastAsia="ja-JP"/>
              </w:rPr>
              <w:t>DC</w:t>
            </w:r>
            <w:r w:rsidRPr="00FC4850">
              <w:rPr>
                <w:rFonts w:ascii="Arial" w:hAnsi="Arial"/>
                <w:sz w:val="18"/>
              </w:rPr>
              <w:t>_</w:t>
            </w:r>
            <w:r w:rsidRPr="00FC4850">
              <w:rPr>
                <w:rFonts w:ascii="Arial" w:hAnsi="Arial"/>
                <w:sz w:val="18"/>
                <w:lang w:eastAsia="ja-JP"/>
              </w:rPr>
              <w:t>3A_n78A</w:t>
            </w:r>
          </w:p>
        </w:tc>
      </w:tr>
      <w:tr w:rsidR="00FC4850" w:rsidRPr="00FC4850" w:rsidDel="00522FC8" w14:paraId="13B8DD11" w14:textId="77777777" w:rsidTr="00DA7B4B">
        <w:trPr>
          <w:trHeight w:val="187"/>
          <w:jc w:val="center"/>
        </w:trPr>
        <w:tc>
          <w:tcPr>
            <w:tcW w:w="3397" w:type="dxa"/>
            <w:shd w:val="clear" w:color="auto" w:fill="auto"/>
            <w:noWrap/>
          </w:tcPr>
          <w:p w14:paraId="494AECF4"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ja-JP"/>
              </w:rPr>
              <w:t>DC</w:t>
            </w:r>
            <w:r w:rsidRPr="00FC4850">
              <w:rPr>
                <w:rFonts w:ascii="Arial" w:hAnsi="Arial"/>
                <w:sz w:val="18"/>
              </w:rPr>
              <w:t>_</w:t>
            </w:r>
            <w:r w:rsidRPr="00FC4850">
              <w:rPr>
                <w:rFonts w:ascii="Arial" w:hAnsi="Arial"/>
                <w:sz w:val="18"/>
                <w:lang w:eastAsia="ja-JP"/>
              </w:rPr>
              <w:t>1A-3A-42A_n79A</w:t>
            </w:r>
          </w:p>
          <w:p w14:paraId="5A711851" w14:textId="77777777" w:rsidR="00FC4850" w:rsidRPr="00FC4850" w:rsidRDefault="00FC4850" w:rsidP="00FC4850">
            <w:pPr>
              <w:keepNext/>
              <w:keepLines/>
              <w:spacing w:after="0"/>
              <w:jc w:val="center"/>
              <w:rPr>
                <w:rFonts w:ascii="Arial" w:hAnsi="Arial" w:cs="Arial"/>
                <w:sz w:val="18"/>
                <w:lang w:eastAsia="ja-JP"/>
              </w:rPr>
            </w:pPr>
            <w:r w:rsidRPr="00FC4850">
              <w:rPr>
                <w:rFonts w:ascii="Arial" w:hAnsi="Arial" w:cs="Arial"/>
                <w:sz w:val="18"/>
                <w:lang w:eastAsia="ja-JP"/>
              </w:rPr>
              <w:t>DC</w:t>
            </w:r>
            <w:r w:rsidRPr="00FC4850">
              <w:rPr>
                <w:rFonts w:ascii="Arial" w:hAnsi="Arial" w:cs="Arial"/>
                <w:sz w:val="18"/>
              </w:rPr>
              <w:t>_</w:t>
            </w:r>
            <w:r w:rsidRPr="00FC4850">
              <w:rPr>
                <w:rFonts w:ascii="Arial" w:hAnsi="Arial" w:cs="Arial"/>
                <w:sz w:val="18"/>
                <w:lang w:eastAsia="ja-JP"/>
              </w:rPr>
              <w:t>1A-3A-42A_n79C</w:t>
            </w:r>
          </w:p>
          <w:p w14:paraId="3FBEC6CC"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ja-JP"/>
              </w:rPr>
              <w:t>DC</w:t>
            </w:r>
            <w:r w:rsidRPr="00FC4850">
              <w:rPr>
                <w:rFonts w:ascii="Arial" w:hAnsi="Arial"/>
                <w:sz w:val="18"/>
              </w:rPr>
              <w:t>_</w:t>
            </w:r>
            <w:r w:rsidRPr="00FC4850">
              <w:rPr>
                <w:rFonts w:ascii="Arial" w:hAnsi="Arial"/>
                <w:sz w:val="18"/>
                <w:lang w:eastAsia="ja-JP"/>
              </w:rPr>
              <w:t>1A-3A-42C_n79A</w:t>
            </w:r>
          </w:p>
          <w:p w14:paraId="14DD651E" w14:textId="77777777" w:rsidR="00FC4850" w:rsidRPr="00FC4850" w:rsidRDefault="00FC4850" w:rsidP="00FC4850">
            <w:pPr>
              <w:keepNext/>
              <w:keepLines/>
              <w:spacing w:after="0"/>
              <w:jc w:val="center"/>
              <w:rPr>
                <w:rFonts w:ascii="Arial" w:hAnsi="Arial" w:cs="Arial"/>
                <w:sz w:val="18"/>
                <w:lang w:eastAsia="ja-JP"/>
              </w:rPr>
            </w:pPr>
            <w:r w:rsidRPr="00FC4850">
              <w:rPr>
                <w:rFonts w:ascii="Arial" w:hAnsi="Arial" w:cs="Arial"/>
                <w:sz w:val="18"/>
                <w:lang w:eastAsia="ja-JP"/>
              </w:rPr>
              <w:t>DC</w:t>
            </w:r>
            <w:r w:rsidRPr="00FC4850">
              <w:rPr>
                <w:rFonts w:ascii="Arial" w:hAnsi="Arial" w:cs="Arial"/>
                <w:sz w:val="18"/>
              </w:rPr>
              <w:t>_</w:t>
            </w:r>
            <w:r w:rsidRPr="00FC4850">
              <w:rPr>
                <w:rFonts w:ascii="Arial" w:hAnsi="Arial" w:cs="Arial"/>
                <w:sz w:val="18"/>
                <w:lang w:eastAsia="ja-JP"/>
              </w:rPr>
              <w:t>1A-3A-42C_n79C</w:t>
            </w:r>
          </w:p>
          <w:p w14:paraId="0C7CDDAF" w14:textId="77777777" w:rsidR="00FC4850" w:rsidRPr="00FC4850" w:rsidDel="00522FC8" w:rsidRDefault="00FC4850" w:rsidP="00FC4850">
            <w:pPr>
              <w:keepNext/>
              <w:keepLines/>
              <w:spacing w:after="0"/>
              <w:jc w:val="center"/>
              <w:rPr>
                <w:rFonts w:ascii="Arial" w:hAnsi="Arial"/>
                <w:sz w:val="18"/>
                <w:lang w:eastAsia="fi-FI"/>
              </w:rPr>
            </w:pPr>
            <w:r w:rsidRPr="00FC4850">
              <w:rPr>
                <w:rFonts w:ascii="Arial" w:hAnsi="Arial"/>
                <w:sz w:val="18"/>
                <w:lang w:eastAsia="fi-FI"/>
              </w:rPr>
              <w:t>DC_1A-3A-42D_n79A</w:t>
            </w:r>
          </w:p>
        </w:tc>
        <w:tc>
          <w:tcPr>
            <w:tcW w:w="3686" w:type="dxa"/>
          </w:tcPr>
          <w:p w14:paraId="2D513561"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ja-JP"/>
              </w:rPr>
              <w:t>DC</w:t>
            </w:r>
            <w:r w:rsidRPr="00FC4850">
              <w:rPr>
                <w:rFonts w:ascii="Arial" w:hAnsi="Arial"/>
                <w:sz w:val="18"/>
              </w:rPr>
              <w:t>_</w:t>
            </w:r>
            <w:r w:rsidRPr="00FC4850">
              <w:rPr>
                <w:rFonts w:ascii="Arial" w:hAnsi="Arial"/>
                <w:sz w:val="18"/>
                <w:lang w:eastAsia="ja-JP"/>
              </w:rPr>
              <w:t>1A_n79A</w:t>
            </w:r>
          </w:p>
          <w:p w14:paraId="1F798390" w14:textId="77777777" w:rsidR="00FC4850" w:rsidRPr="00FC4850" w:rsidDel="00522FC8" w:rsidRDefault="00FC4850" w:rsidP="00FC4850">
            <w:pPr>
              <w:keepNext/>
              <w:keepLines/>
              <w:spacing w:after="0"/>
              <w:jc w:val="center"/>
              <w:rPr>
                <w:rFonts w:ascii="Arial" w:hAnsi="Arial"/>
                <w:sz w:val="18"/>
                <w:lang w:eastAsia="fi-FI"/>
              </w:rPr>
            </w:pPr>
            <w:r w:rsidRPr="00FC4850">
              <w:rPr>
                <w:rFonts w:ascii="Arial" w:hAnsi="Arial"/>
                <w:sz w:val="18"/>
                <w:lang w:eastAsia="ja-JP"/>
              </w:rPr>
              <w:t>DC</w:t>
            </w:r>
            <w:r w:rsidRPr="00FC4850">
              <w:rPr>
                <w:rFonts w:ascii="Arial" w:hAnsi="Arial"/>
                <w:sz w:val="18"/>
              </w:rPr>
              <w:t>_</w:t>
            </w:r>
            <w:r w:rsidRPr="00FC4850">
              <w:rPr>
                <w:rFonts w:ascii="Arial" w:hAnsi="Arial"/>
                <w:sz w:val="18"/>
                <w:lang w:eastAsia="ja-JP"/>
              </w:rPr>
              <w:t>3A_n79A</w:t>
            </w:r>
          </w:p>
        </w:tc>
      </w:tr>
      <w:tr w:rsidR="00FC4850" w:rsidRPr="00FC4850" w14:paraId="31B21E20" w14:textId="77777777" w:rsidTr="00DA7B4B">
        <w:trPr>
          <w:trHeight w:val="187"/>
          <w:jc w:val="center"/>
        </w:trPr>
        <w:tc>
          <w:tcPr>
            <w:tcW w:w="3397" w:type="dxa"/>
            <w:shd w:val="clear" w:color="auto" w:fill="auto"/>
            <w:noWrap/>
          </w:tcPr>
          <w:p w14:paraId="3605A008"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ja-JP"/>
              </w:rPr>
              <w:lastRenderedPageBreak/>
              <w:t>DC_1A-3A_n75A-n78A</w:t>
            </w:r>
          </w:p>
        </w:tc>
        <w:tc>
          <w:tcPr>
            <w:tcW w:w="3686" w:type="dxa"/>
          </w:tcPr>
          <w:p w14:paraId="10D917FE"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ja-JP"/>
              </w:rPr>
              <w:t>DC_1A_n78A</w:t>
            </w:r>
          </w:p>
          <w:p w14:paraId="737A30E1"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ja-JP"/>
              </w:rPr>
              <w:t>DC_3A_n78A</w:t>
            </w:r>
          </w:p>
        </w:tc>
      </w:tr>
      <w:tr w:rsidR="00FC4850" w:rsidRPr="00FC4850" w:rsidDel="00522FC8" w14:paraId="0589D471" w14:textId="77777777" w:rsidTr="00DA7B4B">
        <w:trPr>
          <w:trHeight w:val="187"/>
          <w:jc w:val="center"/>
        </w:trPr>
        <w:tc>
          <w:tcPr>
            <w:tcW w:w="3397" w:type="dxa"/>
            <w:shd w:val="clear" w:color="auto" w:fill="auto"/>
            <w:noWrap/>
          </w:tcPr>
          <w:p w14:paraId="193A8B2B"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cs="Arial"/>
                <w:sz w:val="18"/>
                <w:lang w:eastAsia="ko-KR"/>
              </w:rPr>
              <w:t>DC_1A-3A_n77A-n79A</w:t>
            </w:r>
          </w:p>
        </w:tc>
        <w:tc>
          <w:tcPr>
            <w:tcW w:w="3686" w:type="dxa"/>
          </w:tcPr>
          <w:p w14:paraId="75F9A66B" w14:textId="77777777" w:rsidR="00FC4850" w:rsidRPr="00FC4850" w:rsidRDefault="00FC4850" w:rsidP="00FC4850">
            <w:pPr>
              <w:keepNext/>
              <w:keepLines/>
              <w:spacing w:after="0"/>
              <w:jc w:val="center"/>
              <w:rPr>
                <w:rFonts w:ascii="Arial" w:hAnsi="Arial"/>
                <w:sz w:val="18"/>
                <w:lang w:eastAsia="ko-KR"/>
              </w:rPr>
            </w:pPr>
            <w:r w:rsidRPr="00FC4850">
              <w:rPr>
                <w:rFonts w:ascii="Arial" w:hAnsi="Arial"/>
                <w:sz w:val="18"/>
                <w:lang w:eastAsia="ko-KR"/>
              </w:rPr>
              <w:t>DC_1A_n77A</w:t>
            </w:r>
          </w:p>
          <w:p w14:paraId="057240C0" w14:textId="77777777" w:rsidR="00FC4850" w:rsidRPr="00FC4850" w:rsidRDefault="00FC4850" w:rsidP="00FC4850">
            <w:pPr>
              <w:keepNext/>
              <w:keepLines/>
              <w:spacing w:after="0"/>
              <w:jc w:val="center"/>
              <w:rPr>
                <w:rFonts w:ascii="Arial" w:hAnsi="Arial"/>
                <w:sz w:val="18"/>
                <w:lang w:eastAsia="ko-KR"/>
              </w:rPr>
            </w:pPr>
            <w:r w:rsidRPr="00FC4850">
              <w:rPr>
                <w:rFonts w:ascii="Arial" w:hAnsi="Arial"/>
                <w:sz w:val="18"/>
                <w:lang w:eastAsia="ko-KR"/>
              </w:rPr>
              <w:t>DC_1A_n79A</w:t>
            </w:r>
          </w:p>
          <w:p w14:paraId="0B2AAC31" w14:textId="77777777" w:rsidR="00FC4850" w:rsidRPr="00FC4850" w:rsidRDefault="00FC4850" w:rsidP="00FC4850">
            <w:pPr>
              <w:keepNext/>
              <w:keepLines/>
              <w:spacing w:after="0"/>
              <w:jc w:val="center"/>
              <w:rPr>
                <w:rFonts w:ascii="Arial" w:hAnsi="Arial"/>
                <w:sz w:val="18"/>
                <w:lang w:eastAsia="ko-KR"/>
              </w:rPr>
            </w:pPr>
            <w:r w:rsidRPr="00FC4850">
              <w:rPr>
                <w:rFonts w:ascii="Arial" w:hAnsi="Arial"/>
                <w:sz w:val="18"/>
                <w:lang w:eastAsia="ko-KR"/>
              </w:rPr>
              <w:t>DC_3A_n77A</w:t>
            </w:r>
          </w:p>
          <w:p w14:paraId="7F1C8E3E"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ko-KR"/>
              </w:rPr>
              <w:t>DC_3A_n79A</w:t>
            </w:r>
          </w:p>
        </w:tc>
      </w:tr>
      <w:tr w:rsidR="00FC4850" w:rsidRPr="00FC4850" w14:paraId="5C9393E9" w14:textId="77777777" w:rsidTr="00DA7B4B">
        <w:trPr>
          <w:trHeight w:val="187"/>
          <w:jc w:val="center"/>
        </w:trPr>
        <w:tc>
          <w:tcPr>
            <w:tcW w:w="3397" w:type="dxa"/>
            <w:shd w:val="clear" w:color="auto" w:fill="auto"/>
            <w:noWrap/>
          </w:tcPr>
          <w:p w14:paraId="13A7A688" w14:textId="77777777" w:rsidR="00FC4850" w:rsidRPr="00FC4850" w:rsidRDefault="00FC4850" w:rsidP="00FC4850">
            <w:pPr>
              <w:keepNext/>
              <w:keepLines/>
              <w:spacing w:after="0"/>
              <w:jc w:val="center"/>
              <w:rPr>
                <w:rFonts w:ascii="Arial" w:hAnsi="Arial" w:cs="Arial"/>
                <w:sz w:val="18"/>
                <w:lang w:eastAsia="ko-KR"/>
              </w:rPr>
            </w:pPr>
            <w:r w:rsidRPr="00FC4850">
              <w:rPr>
                <w:rFonts w:ascii="Arial" w:hAnsi="Arial" w:hint="eastAsia"/>
                <w:bCs/>
                <w:sz w:val="18"/>
              </w:rPr>
              <w:t>D</w:t>
            </w:r>
            <w:r w:rsidRPr="00FC4850">
              <w:rPr>
                <w:rFonts w:ascii="Arial" w:hAnsi="Arial"/>
                <w:bCs/>
                <w:sz w:val="18"/>
              </w:rPr>
              <w:t>C_1A_n3A-n77A-n79A</w:t>
            </w:r>
          </w:p>
        </w:tc>
        <w:tc>
          <w:tcPr>
            <w:tcW w:w="3686" w:type="dxa"/>
          </w:tcPr>
          <w:p w14:paraId="21AC5AB8" w14:textId="77777777" w:rsidR="00FC4850" w:rsidRPr="00FC4850" w:rsidRDefault="00FC4850" w:rsidP="00FC4850">
            <w:pPr>
              <w:keepNext/>
              <w:keepLines/>
              <w:spacing w:after="0"/>
              <w:jc w:val="center"/>
              <w:rPr>
                <w:rFonts w:ascii="Arial" w:hAnsi="Arial"/>
                <w:sz w:val="18"/>
              </w:rPr>
            </w:pPr>
            <w:r w:rsidRPr="00FC4850">
              <w:rPr>
                <w:rFonts w:ascii="Arial" w:hAnsi="Arial" w:hint="eastAsia"/>
                <w:sz w:val="18"/>
              </w:rPr>
              <w:t>D</w:t>
            </w:r>
            <w:r w:rsidRPr="00FC4850">
              <w:rPr>
                <w:rFonts w:ascii="Arial" w:hAnsi="Arial"/>
                <w:sz w:val="18"/>
              </w:rPr>
              <w:t>C_1A_n3A</w:t>
            </w:r>
          </w:p>
          <w:p w14:paraId="6C20F7DE" w14:textId="77777777" w:rsidR="00FC4850" w:rsidRPr="00FC4850" w:rsidRDefault="00FC4850" w:rsidP="00FC4850">
            <w:pPr>
              <w:keepNext/>
              <w:keepLines/>
              <w:spacing w:after="0"/>
              <w:jc w:val="center"/>
              <w:rPr>
                <w:rFonts w:ascii="Arial" w:hAnsi="Arial"/>
                <w:sz w:val="18"/>
              </w:rPr>
            </w:pPr>
            <w:r w:rsidRPr="00FC4850">
              <w:rPr>
                <w:rFonts w:ascii="Arial" w:hAnsi="Arial" w:hint="eastAsia"/>
                <w:sz w:val="18"/>
              </w:rPr>
              <w:t>D</w:t>
            </w:r>
            <w:r w:rsidRPr="00FC4850">
              <w:rPr>
                <w:rFonts w:ascii="Arial" w:hAnsi="Arial"/>
                <w:sz w:val="18"/>
              </w:rPr>
              <w:t>C_1A_n77A</w:t>
            </w:r>
          </w:p>
          <w:p w14:paraId="47D1F43D" w14:textId="77777777" w:rsidR="00FC4850" w:rsidRPr="00FC4850" w:rsidRDefault="00FC4850" w:rsidP="00FC4850">
            <w:pPr>
              <w:keepNext/>
              <w:keepLines/>
              <w:spacing w:after="0"/>
              <w:jc w:val="center"/>
              <w:rPr>
                <w:rFonts w:ascii="Arial" w:hAnsi="Arial"/>
                <w:sz w:val="18"/>
                <w:lang w:eastAsia="ko-KR"/>
              </w:rPr>
            </w:pPr>
            <w:r w:rsidRPr="00FC4850">
              <w:rPr>
                <w:rFonts w:ascii="Arial" w:hAnsi="Arial" w:hint="eastAsia"/>
                <w:sz w:val="18"/>
              </w:rPr>
              <w:t>D</w:t>
            </w:r>
            <w:r w:rsidRPr="00FC4850">
              <w:rPr>
                <w:rFonts w:ascii="Arial" w:hAnsi="Arial"/>
                <w:sz w:val="18"/>
              </w:rPr>
              <w:t>C_1A_n79A</w:t>
            </w:r>
          </w:p>
        </w:tc>
      </w:tr>
      <w:tr w:rsidR="00FC4850" w:rsidRPr="00FC4850" w:rsidDel="00522FC8" w14:paraId="6DE7CC97" w14:textId="77777777" w:rsidTr="00DA7B4B">
        <w:trPr>
          <w:trHeight w:val="187"/>
          <w:jc w:val="center"/>
        </w:trPr>
        <w:tc>
          <w:tcPr>
            <w:tcW w:w="3397" w:type="dxa"/>
            <w:shd w:val="clear" w:color="auto" w:fill="auto"/>
            <w:noWrap/>
          </w:tcPr>
          <w:p w14:paraId="249E43FD" w14:textId="77777777" w:rsidR="00FC4850" w:rsidRPr="00FC4850" w:rsidRDefault="00FC4850" w:rsidP="00FC4850">
            <w:pPr>
              <w:keepNext/>
              <w:keepLines/>
              <w:spacing w:after="0"/>
              <w:jc w:val="center"/>
              <w:rPr>
                <w:rFonts w:ascii="Arial" w:hAnsi="Arial" w:cs="Arial"/>
                <w:sz w:val="18"/>
                <w:lang w:eastAsia="ko-KR"/>
              </w:rPr>
            </w:pPr>
            <w:r w:rsidRPr="00FC4850">
              <w:rPr>
                <w:rFonts w:ascii="Arial" w:hAnsi="Arial" w:hint="eastAsia"/>
                <w:bCs/>
                <w:sz w:val="18"/>
              </w:rPr>
              <w:t>D</w:t>
            </w:r>
            <w:r w:rsidRPr="00FC4850">
              <w:rPr>
                <w:rFonts w:ascii="Arial" w:hAnsi="Arial"/>
                <w:bCs/>
                <w:sz w:val="18"/>
              </w:rPr>
              <w:t>C_1A_n3A-n77</w:t>
            </w:r>
            <w:r w:rsidRPr="00FC4850">
              <w:rPr>
                <w:rFonts w:ascii="Arial" w:hAnsi="Arial" w:hint="eastAsia"/>
                <w:bCs/>
                <w:sz w:val="18"/>
                <w:lang w:val="en-US" w:eastAsia="zh-CN"/>
              </w:rPr>
              <w:t>(2</w:t>
            </w:r>
            <w:r w:rsidRPr="00FC4850">
              <w:rPr>
                <w:rFonts w:ascii="Arial" w:hAnsi="Arial"/>
                <w:bCs/>
                <w:sz w:val="18"/>
              </w:rPr>
              <w:t>A</w:t>
            </w:r>
            <w:r w:rsidRPr="00FC4850">
              <w:rPr>
                <w:rFonts w:ascii="Arial" w:hAnsi="Arial" w:hint="eastAsia"/>
                <w:bCs/>
                <w:sz w:val="18"/>
                <w:lang w:val="en-US" w:eastAsia="zh-CN"/>
              </w:rPr>
              <w:t>)</w:t>
            </w:r>
            <w:r w:rsidRPr="00FC4850">
              <w:rPr>
                <w:rFonts w:ascii="Arial" w:hAnsi="Arial"/>
                <w:bCs/>
                <w:sz w:val="18"/>
              </w:rPr>
              <w:t>-n79A</w:t>
            </w:r>
          </w:p>
        </w:tc>
        <w:tc>
          <w:tcPr>
            <w:tcW w:w="3686" w:type="dxa"/>
          </w:tcPr>
          <w:p w14:paraId="66A2FB6D" w14:textId="77777777" w:rsidR="00FC4850" w:rsidRPr="00FC4850" w:rsidRDefault="00FC4850" w:rsidP="00FC4850">
            <w:pPr>
              <w:keepNext/>
              <w:keepLines/>
              <w:spacing w:after="0"/>
              <w:jc w:val="center"/>
              <w:rPr>
                <w:rFonts w:ascii="Arial" w:hAnsi="Arial"/>
                <w:sz w:val="18"/>
              </w:rPr>
            </w:pPr>
            <w:r w:rsidRPr="00FC4850">
              <w:rPr>
                <w:rFonts w:ascii="Arial" w:hAnsi="Arial" w:hint="eastAsia"/>
                <w:sz w:val="18"/>
              </w:rPr>
              <w:t>D</w:t>
            </w:r>
            <w:r w:rsidRPr="00FC4850">
              <w:rPr>
                <w:rFonts w:ascii="Arial" w:hAnsi="Arial"/>
                <w:sz w:val="18"/>
              </w:rPr>
              <w:t>C_1A_n3A</w:t>
            </w:r>
          </w:p>
          <w:p w14:paraId="15947F7C" w14:textId="77777777" w:rsidR="00FC4850" w:rsidRPr="00FC4850" w:rsidRDefault="00FC4850" w:rsidP="00FC4850">
            <w:pPr>
              <w:keepNext/>
              <w:keepLines/>
              <w:spacing w:after="0"/>
              <w:jc w:val="center"/>
              <w:rPr>
                <w:rFonts w:ascii="Arial" w:hAnsi="Arial"/>
                <w:sz w:val="18"/>
              </w:rPr>
            </w:pPr>
            <w:r w:rsidRPr="00FC4850">
              <w:rPr>
                <w:rFonts w:ascii="Arial" w:hAnsi="Arial" w:hint="eastAsia"/>
                <w:sz w:val="18"/>
              </w:rPr>
              <w:t>D</w:t>
            </w:r>
            <w:r w:rsidRPr="00FC4850">
              <w:rPr>
                <w:rFonts w:ascii="Arial" w:hAnsi="Arial"/>
                <w:sz w:val="18"/>
              </w:rPr>
              <w:t>C_1A_n77A</w:t>
            </w:r>
          </w:p>
          <w:p w14:paraId="7CEB6753" w14:textId="77777777" w:rsidR="00FC4850" w:rsidRPr="00FC4850" w:rsidRDefault="00FC4850" w:rsidP="00FC4850">
            <w:pPr>
              <w:keepNext/>
              <w:keepLines/>
              <w:spacing w:after="0"/>
              <w:jc w:val="center"/>
              <w:rPr>
                <w:rFonts w:ascii="Arial" w:hAnsi="Arial"/>
                <w:sz w:val="18"/>
                <w:lang w:eastAsia="ko-KR"/>
              </w:rPr>
            </w:pPr>
            <w:r w:rsidRPr="00FC4850">
              <w:rPr>
                <w:rFonts w:ascii="Arial" w:hAnsi="Arial" w:hint="eastAsia"/>
                <w:sz w:val="18"/>
              </w:rPr>
              <w:t>D</w:t>
            </w:r>
            <w:r w:rsidRPr="00FC4850">
              <w:rPr>
                <w:rFonts w:ascii="Arial" w:hAnsi="Arial"/>
                <w:sz w:val="18"/>
              </w:rPr>
              <w:t>C_1A_n79A</w:t>
            </w:r>
          </w:p>
        </w:tc>
      </w:tr>
      <w:tr w:rsidR="00FC4850" w:rsidRPr="00FC4850" w:rsidDel="00522FC8" w14:paraId="27BA4A18" w14:textId="77777777" w:rsidTr="00DA7B4B">
        <w:trPr>
          <w:trHeight w:val="187"/>
          <w:jc w:val="center"/>
        </w:trPr>
        <w:tc>
          <w:tcPr>
            <w:tcW w:w="3397" w:type="dxa"/>
            <w:shd w:val="clear" w:color="auto" w:fill="auto"/>
            <w:noWrap/>
          </w:tcPr>
          <w:p w14:paraId="70A0BD5B"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cs="Arial"/>
                <w:sz w:val="18"/>
                <w:lang w:eastAsia="ko-KR"/>
              </w:rPr>
              <w:t>DC_1A-3A_n78A-n79A</w:t>
            </w:r>
          </w:p>
        </w:tc>
        <w:tc>
          <w:tcPr>
            <w:tcW w:w="3686" w:type="dxa"/>
          </w:tcPr>
          <w:p w14:paraId="618D39AD" w14:textId="77777777" w:rsidR="00FC4850" w:rsidRPr="00FC4850" w:rsidRDefault="00FC4850" w:rsidP="00FC4850">
            <w:pPr>
              <w:keepNext/>
              <w:keepLines/>
              <w:spacing w:after="0"/>
              <w:jc w:val="center"/>
              <w:rPr>
                <w:rFonts w:ascii="Arial" w:hAnsi="Arial"/>
                <w:sz w:val="18"/>
                <w:lang w:eastAsia="ko-KR"/>
              </w:rPr>
            </w:pPr>
            <w:r w:rsidRPr="00FC4850">
              <w:rPr>
                <w:rFonts w:ascii="Arial" w:hAnsi="Arial"/>
                <w:sz w:val="18"/>
                <w:lang w:eastAsia="ko-KR"/>
              </w:rPr>
              <w:t>DC_1A_n78A</w:t>
            </w:r>
          </w:p>
          <w:p w14:paraId="01EA982A" w14:textId="77777777" w:rsidR="00FC4850" w:rsidRPr="00FC4850" w:rsidRDefault="00FC4850" w:rsidP="00FC4850">
            <w:pPr>
              <w:keepNext/>
              <w:keepLines/>
              <w:spacing w:after="0"/>
              <w:jc w:val="center"/>
              <w:rPr>
                <w:rFonts w:ascii="Arial" w:hAnsi="Arial"/>
                <w:sz w:val="18"/>
                <w:lang w:eastAsia="ko-KR"/>
              </w:rPr>
            </w:pPr>
            <w:r w:rsidRPr="00FC4850">
              <w:rPr>
                <w:rFonts w:ascii="Arial" w:hAnsi="Arial"/>
                <w:sz w:val="18"/>
                <w:lang w:eastAsia="ko-KR"/>
              </w:rPr>
              <w:t>DC_1A_n79A</w:t>
            </w:r>
          </w:p>
          <w:p w14:paraId="1FDC2F78" w14:textId="77777777" w:rsidR="00FC4850" w:rsidRPr="00FC4850" w:rsidRDefault="00FC4850" w:rsidP="00FC4850">
            <w:pPr>
              <w:keepNext/>
              <w:keepLines/>
              <w:spacing w:after="0"/>
              <w:jc w:val="center"/>
              <w:rPr>
                <w:rFonts w:ascii="Arial" w:hAnsi="Arial"/>
                <w:sz w:val="18"/>
                <w:lang w:eastAsia="ko-KR"/>
              </w:rPr>
            </w:pPr>
            <w:r w:rsidRPr="00FC4850">
              <w:rPr>
                <w:rFonts w:ascii="Arial" w:hAnsi="Arial"/>
                <w:sz w:val="18"/>
                <w:lang w:eastAsia="ko-KR"/>
              </w:rPr>
              <w:t>DC_3A_n78A</w:t>
            </w:r>
          </w:p>
          <w:p w14:paraId="5D15C884"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ko-KR"/>
              </w:rPr>
              <w:t>DC_3A_n79A</w:t>
            </w:r>
          </w:p>
        </w:tc>
      </w:tr>
      <w:tr w:rsidR="00FC4850" w:rsidRPr="00FC4850" w:rsidDel="00522FC8" w14:paraId="6FC32DAF" w14:textId="77777777" w:rsidTr="00DA7B4B">
        <w:trPr>
          <w:trHeight w:val="187"/>
          <w:jc w:val="center"/>
        </w:trPr>
        <w:tc>
          <w:tcPr>
            <w:tcW w:w="3397" w:type="dxa"/>
            <w:shd w:val="clear" w:color="auto" w:fill="auto"/>
            <w:noWrap/>
          </w:tcPr>
          <w:p w14:paraId="30B941E7"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cs="Arial"/>
                <w:kern w:val="2"/>
                <w:sz w:val="18"/>
                <w:szCs w:val="24"/>
                <w:lang w:eastAsia="ja-JP"/>
              </w:rPr>
              <w:t>DC_1A-3A_SUL_n78A-n80A</w:t>
            </w:r>
          </w:p>
        </w:tc>
        <w:tc>
          <w:tcPr>
            <w:tcW w:w="3686" w:type="dxa"/>
          </w:tcPr>
          <w:p w14:paraId="4E2203D3" w14:textId="77777777" w:rsidR="00FC4850" w:rsidRPr="00FC4850" w:rsidRDefault="00FC4850" w:rsidP="00FC4850">
            <w:pPr>
              <w:keepNext/>
              <w:keepLines/>
              <w:spacing w:after="0"/>
              <w:jc w:val="center"/>
              <w:rPr>
                <w:rFonts w:ascii="Arial" w:hAnsi="Arial" w:cs="Arial"/>
                <w:sz w:val="18"/>
                <w:szCs w:val="18"/>
              </w:rPr>
            </w:pPr>
            <w:r w:rsidRPr="00FC4850">
              <w:rPr>
                <w:rFonts w:ascii="Arial" w:hAnsi="Arial" w:cs="Arial"/>
                <w:sz w:val="18"/>
                <w:szCs w:val="18"/>
              </w:rPr>
              <w:t>DC_1A_n78A</w:t>
            </w:r>
          </w:p>
          <w:p w14:paraId="09F98561" w14:textId="77777777" w:rsidR="00FC4850" w:rsidRPr="00FC4850" w:rsidRDefault="00FC4850" w:rsidP="00FC4850">
            <w:pPr>
              <w:keepNext/>
              <w:keepLines/>
              <w:spacing w:after="0"/>
              <w:jc w:val="center"/>
              <w:rPr>
                <w:rFonts w:ascii="Arial" w:hAnsi="Arial" w:cs="Arial"/>
                <w:sz w:val="18"/>
                <w:szCs w:val="18"/>
              </w:rPr>
            </w:pPr>
            <w:r w:rsidRPr="00FC4850">
              <w:rPr>
                <w:rFonts w:ascii="Arial" w:hAnsi="Arial" w:cs="Arial"/>
                <w:sz w:val="18"/>
                <w:szCs w:val="18"/>
              </w:rPr>
              <w:t>DC_1A_n80A</w:t>
            </w:r>
          </w:p>
          <w:p w14:paraId="447E97E8" w14:textId="77777777" w:rsidR="00FC4850" w:rsidRPr="00FC4850" w:rsidRDefault="00FC4850" w:rsidP="00FC4850">
            <w:pPr>
              <w:keepNext/>
              <w:keepLines/>
              <w:spacing w:after="0"/>
              <w:jc w:val="center"/>
              <w:rPr>
                <w:rFonts w:ascii="Arial" w:hAnsi="Arial" w:cs="Arial"/>
                <w:sz w:val="18"/>
                <w:szCs w:val="18"/>
              </w:rPr>
            </w:pPr>
            <w:r w:rsidRPr="00FC4850">
              <w:rPr>
                <w:rFonts w:ascii="Arial" w:hAnsi="Arial" w:cs="Arial"/>
                <w:sz w:val="18"/>
                <w:szCs w:val="18"/>
              </w:rPr>
              <w:t>DC_3A_n78A</w:t>
            </w:r>
          </w:p>
          <w:p w14:paraId="47966590" w14:textId="77777777" w:rsidR="00FC4850" w:rsidRPr="00FC4850" w:rsidRDefault="00FC4850" w:rsidP="00FC4850">
            <w:pPr>
              <w:keepNext/>
              <w:keepLines/>
              <w:spacing w:after="0"/>
              <w:jc w:val="center"/>
              <w:rPr>
                <w:rFonts w:ascii="Arial" w:hAnsi="Arial" w:cs="Arial"/>
                <w:sz w:val="18"/>
                <w:szCs w:val="18"/>
              </w:rPr>
            </w:pPr>
            <w:r w:rsidRPr="00FC4850">
              <w:rPr>
                <w:rFonts w:ascii="Arial" w:hAnsi="Arial" w:cs="Arial"/>
                <w:sz w:val="18"/>
                <w:szCs w:val="18"/>
              </w:rPr>
              <w:t>DC_3A_n80A_ULSUP-TDM_n78A</w:t>
            </w:r>
          </w:p>
        </w:tc>
      </w:tr>
      <w:tr w:rsidR="00FC4850" w:rsidRPr="00FC4850" w14:paraId="10E1240A" w14:textId="77777777" w:rsidTr="00DA7B4B">
        <w:trPr>
          <w:trHeight w:val="187"/>
          <w:jc w:val="center"/>
        </w:trPr>
        <w:tc>
          <w:tcPr>
            <w:tcW w:w="3397" w:type="dxa"/>
            <w:shd w:val="clear" w:color="auto" w:fill="auto"/>
            <w:noWrap/>
          </w:tcPr>
          <w:p w14:paraId="2DBC93C1" w14:textId="77777777" w:rsidR="00FC4850" w:rsidRPr="00FC4850" w:rsidRDefault="00FC4850" w:rsidP="00FC4850">
            <w:pPr>
              <w:keepNext/>
              <w:keepLines/>
              <w:spacing w:after="0"/>
              <w:jc w:val="center"/>
              <w:rPr>
                <w:rFonts w:ascii="Arial" w:hAnsi="Arial" w:cs="Arial"/>
                <w:kern w:val="2"/>
                <w:sz w:val="18"/>
                <w:szCs w:val="24"/>
                <w:lang w:eastAsia="ja-JP"/>
              </w:rPr>
            </w:pPr>
            <w:r w:rsidRPr="00FC4850">
              <w:rPr>
                <w:rFonts w:ascii="Arial" w:hAnsi="Arial" w:cs="Arial" w:hint="eastAsia"/>
                <w:sz w:val="18"/>
              </w:rPr>
              <w:t>D</w:t>
            </w:r>
            <w:r w:rsidRPr="00FC4850">
              <w:rPr>
                <w:rFonts w:ascii="Arial" w:hAnsi="Arial" w:cs="Arial"/>
                <w:sz w:val="18"/>
              </w:rPr>
              <w:t>C_1A-5A-7A_n40A</w:t>
            </w:r>
          </w:p>
        </w:tc>
        <w:tc>
          <w:tcPr>
            <w:tcW w:w="3686" w:type="dxa"/>
          </w:tcPr>
          <w:p w14:paraId="367D0C49" w14:textId="77777777" w:rsidR="00FC4850" w:rsidRPr="00FC4850" w:rsidRDefault="00FC4850" w:rsidP="00FC4850">
            <w:pPr>
              <w:keepNext/>
              <w:keepLines/>
              <w:spacing w:after="0"/>
              <w:jc w:val="center"/>
              <w:rPr>
                <w:rFonts w:ascii="Arial" w:hAnsi="Arial"/>
                <w:sz w:val="18"/>
              </w:rPr>
            </w:pPr>
            <w:r w:rsidRPr="00FC4850">
              <w:rPr>
                <w:rFonts w:ascii="Arial" w:hAnsi="Arial" w:hint="eastAsia"/>
                <w:sz w:val="18"/>
              </w:rPr>
              <w:t>D</w:t>
            </w:r>
            <w:r w:rsidRPr="00FC4850">
              <w:rPr>
                <w:rFonts w:ascii="Arial" w:hAnsi="Arial"/>
                <w:sz w:val="18"/>
              </w:rPr>
              <w:t>C_1A_n40A</w:t>
            </w:r>
          </w:p>
          <w:p w14:paraId="764D16B2" w14:textId="77777777" w:rsidR="00FC4850" w:rsidRPr="00FC4850" w:rsidRDefault="00FC4850" w:rsidP="00FC4850">
            <w:pPr>
              <w:keepNext/>
              <w:keepLines/>
              <w:spacing w:after="0"/>
              <w:jc w:val="center"/>
              <w:rPr>
                <w:rFonts w:ascii="Arial" w:hAnsi="Arial"/>
                <w:sz w:val="18"/>
              </w:rPr>
            </w:pPr>
            <w:r w:rsidRPr="00FC4850">
              <w:rPr>
                <w:rFonts w:ascii="Arial" w:hAnsi="Arial" w:hint="eastAsia"/>
                <w:sz w:val="18"/>
              </w:rPr>
              <w:t>D</w:t>
            </w:r>
            <w:r w:rsidRPr="00FC4850">
              <w:rPr>
                <w:rFonts w:ascii="Arial" w:hAnsi="Arial"/>
                <w:sz w:val="18"/>
              </w:rPr>
              <w:t>C_5A_n40A</w:t>
            </w:r>
          </w:p>
          <w:p w14:paraId="066CA420" w14:textId="77777777" w:rsidR="00FC4850" w:rsidRPr="00FC4850" w:rsidRDefault="00FC4850" w:rsidP="00FC4850">
            <w:pPr>
              <w:keepNext/>
              <w:keepLines/>
              <w:spacing w:after="0"/>
              <w:jc w:val="center"/>
              <w:rPr>
                <w:rFonts w:ascii="Arial" w:hAnsi="Arial" w:cs="Arial"/>
                <w:sz w:val="18"/>
                <w:szCs w:val="18"/>
              </w:rPr>
            </w:pPr>
            <w:r w:rsidRPr="00FC4850">
              <w:rPr>
                <w:rFonts w:ascii="Arial" w:hAnsi="Arial" w:hint="eastAsia"/>
                <w:sz w:val="18"/>
              </w:rPr>
              <w:t>D</w:t>
            </w:r>
            <w:r w:rsidRPr="00FC4850">
              <w:rPr>
                <w:rFonts w:ascii="Arial" w:hAnsi="Arial"/>
                <w:sz w:val="18"/>
              </w:rPr>
              <w:t>C_7A_n40A</w:t>
            </w:r>
          </w:p>
        </w:tc>
      </w:tr>
      <w:tr w:rsidR="00FC4850" w:rsidRPr="00FC4850" w14:paraId="47B4CCEE" w14:textId="77777777" w:rsidTr="00DA7B4B">
        <w:trPr>
          <w:trHeight w:val="187"/>
          <w:jc w:val="center"/>
        </w:trPr>
        <w:tc>
          <w:tcPr>
            <w:tcW w:w="3397" w:type="dxa"/>
            <w:shd w:val="clear" w:color="auto" w:fill="auto"/>
            <w:noWrap/>
          </w:tcPr>
          <w:p w14:paraId="283040E4" w14:textId="77777777" w:rsidR="00FC4850" w:rsidRPr="00FC4850" w:rsidRDefault="00FC4850" w:rsidP="00FC4850">
            <w:pPr>
              <w:keepNext/>
              <w:keepLines/>
              <w:spacing w:after="0"/>
              <w:jc w:val="center"/>
              <w:rPr>
                <w:rFonts w:ascii="Arial" w:hAnsi="Arial" w:cs="Arial"/>
                <w:kern w:val="2"/>
                <w:sz w:val="18"/>
                <w:szCs w:val="24"/>
                <w:lang w:eastAsia="ja-JP"/>
              </w:rPr>
            </w:pPr>
            <w:r w:rsidRPr="00FC4850">
              <w:rPr>
                <w:rFonts w:ascii="Arial" w:hAnsi="Arial" w:cs="Arial" w:hint="eastAsia"/>
                <w:sz w:val="18"/>
              </w:rPr>
              <w:t>D</w:t>
            </w:r>
            <w:r w:rsidRPr="00FC4850">
              <w:rPr>
                <w:rFonts w:ascii="Arial" w:hAnsi="Arial" w:cs="Arial"/>
                <w:sz w:val="18"/>
              </w:rPr>
              <w:t>C_1A-5A-7A-7A_n40A</w:t>
            </w:r>
          </w:p>
        </w:tc>
        <w:tc>
          <w:tcPr>
            <w:tcW w:w="3686" w:type="dxa"/>
          </w:tcPr>
          <w:p w14:paraId="5E363994" w14:textId="77777777" w:rsidR="00FC4850" w:rsidRPr="00FC4850" w:rsidRDefault="00FC4850" w:rsidP="00FC4850">
            <w:pPr>
              <w:keepNext/>
              <w:keepLines/>
              <w:spacing w:after="0"/>
              <w:jc w:val="center"/>
              <w:rPr>
                <w:rFonts w:ascii="Arial" w:hAnsi="Arial"/>
                <w:sz w:val="18"/>
              </w:rPr>
            </w:pPr>
            <w:r w:rsidRPr="00FC4850">
              <w:rPr>
                <w:rFonts w:ascii="Arial" w:hAnsi="Arial" w:hint="eastAsia"/>
                <w:sz w:val="18"/>
              </w:rPr>
              <w:t>D</w:t>
            </w:r>
            <w:r w:rsidRPr="00FC4850">
              <w:rPr>
                <w:rFonts w:ascii="Arial" w:hAnsi="Arial"/>
                <w:sz w:val="18"/>
              </w:rPr>
              <w:t>C_1A_n40A</w:t>
            </w:r>
          </w:p>
          <w:p w14:paraId="614BB8EE" w14:textId="77777777" w:rsidR="00FC4850" w:rsidRPr="00FC4850" w:rsidRDefault="00FC4850" w:rsidP="00FC4850">
            <w:pPr>
              <w:keepNext/>
              <w:keepLines/>
              <w:spacing w:after="0"/>
              <w:jc w:val="center"/>
              <w:rPr>
                <w:rFonts w:ascii="Arial" w:hAnsi="Arial"/>
                <w:sz w:val="18"/>
              </w:rPr>
            </w:pPr>
            <w:r w:rsidRPr="00FC4850">
              <w:rPr>
                <w:rFonts w:ascii="Arial" w:hAnsi="Arial" w:hint="eastAsia"/>
                <w:sz w:val="18"/>
              </w:rPr>
              <w:t>D</w:t>
            </w:r>
            <w:r w:rsidRPr="00FC4850">
              <w:rPr>
                <w:rFonts w:ascii="Arial" w:hAnsi="Arial"/>
                <w:sz w:val="18"/>
              </w:rPr>
              <w:t>C_5A_n40A</w:t>
            </w:r>
          </w:p>
          <w:p w14:paraId="31027E52" w14:textId="77777777" w:rsidR="00FC4850" w:rsidRPr="00FC4850" w:rsidRDefault="00FC4850" w:rsidP="00FC4850">
            <w:pPr>
              <w:keepNext/>
              <w:keepLines/>
              <w:spacing w:after="0"/>
              <w:jc w:val="center"/>
              <w:rPr>
                <w:rFonts w:ascii="Arial" w:hAnsi="Arial" w:cs="Arial"/>
                <w:sz w:val="18"/>
                <w:szCs w:val="18"/>
              </w:rPr>
            </w:pPr>
            <w:r w:rsidRPr="00FC4850">
              <w:rPr>
                <w:rFonts w:ascii="Arial" w:hAnsi="Arial" w:hint="eastAsia"/>
                <w:sz w:val="18"/>
              </w:rPr>
              <w:t>D</w:t>
            </w:r>
            <w:r w:rsidRPr="00FC4850">
              <w:rPr>
                <w:rFonts w:ascii="Arial" w:hAnsi="Arial"/>
                <w:sz w:val="18"/>
              </w:rPr>
              <w:t>C_7A_n40A</w:t>
            </w:r>
          </w:p>
        </w:tc>
      </w:tr>
      <w:tr w:rsidR="00FC4850" w:rsidRPr="00FC4850" w14:paraId="536735AB" w14:textId="77777777" w:rsidTr="00DA7B4B">
        <w:trPr>
          <w:trHeight w:val="187"/>
          <w:jc w:val="center"/>
        </w:trPr>
        <w:tc>
          <w:tcPr>
            <w:tcW w:w="3397" w:type="dxa"/>
            <w:shd w:val="clear" w:color="auto" w:fill="auto"/>
            <w:noWrap/>
          </w:tcPr>
          <w:p w14:paraId="7E26A8B0" w14:textId="77777777" w:rsidR="00FC4850" w:rsidRPr="00FC4850" w:rsidRDefault="00FC4850" w:rsidP="00FC4850">
            <w:pPr>
              <w:keepNext/>
              <w:keepLines/>
              <w:spacing w:after="0"/>
              <w:jc w:val="center"/>
              <w:rPr>
                <w:rFonts w:ascii="Arial" w:hAnsi="Arial"/>
                <w:sz w:val="18"/>
                <w:lang w:eastAsia="fi-FI"/>
              </w:rPr>
            </w:pPr>
            <w:r w:rsidRPr="00FC4850">
              <w:rPr>
                <w:rFonts w:ascii="Arial" w:eastAsia="Yu Mincho" w:hAnsi="Arial" w:cs="Arial"/>
                <w:sz w:val="18"/>
                <w:lang w:val="en-US" w:eastAsia="ja-JP"/>
              </w:rPr>
              <w:t>DC_1A-5A-7A_n77A</w:t>
            </w:r>
          </w:p>
        </w:tc>
        <w:tc>
          <w:tcPr>
            <w:tcW w:w="3686" w:type="dxa"/>
          </w:tcPr>
          <w:p w14:paraId="2C226D29" w14:textId="77777777" w:rsidR="00FC4850" w:rsidRPr="00FC4850" w:rsidRDefault="00FC4850" w:rsidP="00FC4850">
            <w:pPr>
              <w:keepNext/>
              <w:keepLines/>
              <w:spacing w:after="0"/>
              <w:jc w:val="center"/>
              <w:rPr>
                <w:rFonts w:ascii="Arial" w:hAnsi="Arial"/>
                <w:sz w:val="18"/>
                <w:lang w:val="en-US" w:eastAsia="fi-FI"/>
              </w:rPr>
            </w:pPr>
            <w:r w:rsidRPr="00FC4850">
              <w:rPr>
                <w:rFonts w:ascii="Arial" w:hAnsi="Arial"/>
                <w:sz w:val="18"/>
                <w:lang w:val="en-US" w:eastAsia="fi-FI"/>
              </w:rPr>
              <w:t>DC_1A_n77A</w:t>
            </w:r>
          </w:p>
          <w:p w14:paraId="3FC2963C" w14:textId="77777777" w:rsidR="00FC4850" w:rsidRPr="00FC4850" w:rsidRDefault="00FC4850" w:rsidP="00FC4850">
            <w:pPr>
              <w:keepNext/>
              <w:keepLines/>
              <w:spacing w:after="0"/>
              <w:jc w:val="center"/>
              <w:rPr>
                <w:rFonts w:ascii="Arial" w:hAnsi="Arial"/>
                <w:sz w:val="18"/>
                <w:lang w:val="en-US" w:eastAsia="fi-FI"/>
              </w:rPr>
            </w:pPr>
            <w:r w:rsidRPr="00FC4850">
              <w:rPr>
                <w:rFonts w:ascii="Arial" w:hAnsi="Arial"/>
                <w:sz w:val="18"/>
                <w:lang w:val="en-US" w:eastAsia="fi-FI"/>
              </w:rPr>
              <w:t>DC_5A_n77A</w:t>
            </w:r>
          </w:p>
          <w:p w14:paraId="270A5B8F"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val="en-US" w:eastAsia="fi-FI"/>
              </w:rPr>
              <w:t>DC_7A_n77A</w:t>
            </w:r>
          </w:p>
        </w:tc>
      </w:tr>
      <w:tr w:rsidR="00FC4850" w:rsidRPr="00FC4850" w14:paraId="548CF4B2" w14:textId="77777777" w:rsidTr="00DA7B4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82CE38" w14:textId="77777777" w:rsidR="00FC4850" w:rsidRPr="00FC4850" w:rsidRDefault="00FC4850" w:rsidP="00FC4850">
            <w:pPr>
              <w:keepNext/>
              <w:keepLines/>
              <w:spacing w:after="0"/>
              <w:jc w:val="center"/>
              <w:rPr>
                <w:rFonts w:ascii="Arial" w:eastAsia="Yu Mincho" w:hAnsi="Arial" w:cs="Arial"/>
                <w:sz w:val="18"/>
                <w:lang w:val="en-US" w:eastAsia="ja-JP"/>
              </w:rPr>
            </w:pPr>
            <w:r w:rsidRPr="00FC4850">
              <w:rPr>
                <w:rFonts w:ascii="Arial" w:eastAsia="Yu Mincho" w:hAnsi="Arial" w:cs="Arial"/>
                <w:sz w:val="18"/>
                <w:lang w:val="en-US" w:eastAsia="ja-JP"/>
              </w:rPr>
              <w:t>DC_1A-5A-7A_n77(2A)</w:t>
            </w:r>
          </w:p>
          <w:p w14:paraId="6A2DFFCD" w14:textId="77777777" w:rsidR="00FC4850" w:rsidRPr="00FC4850" w:rsidRDefault="00FC4850" w:rsidP="00FC4850">
            <w:pPr>
              <w:keepNext/>
              <w:keepLines/>
              <w:spacing w:after="0"/>
              <w:jc w:val="center"/>
              <w:rPr>
                <w:rFonts w:ascii="Arial" w:eastAsia="Yu Mincho" w:hAnsi="Arial" w:cs="Arial"/>
                <w:sz w:val="18"/>
                <w:lang w:val="en-US" w:eastAsia="ja-JP"/>
              </w:rPr>
            </w:pPr>
            <w:r w:rsidRPr="00FC4850">
              <w:rPr>
                <w:rFonts w:ascii="Arial" w:eastAsia="Yu Mincho" w:hAnsi="Arial" w:cs="Arial"/>
                <w:sz w:val="18"/>
                <w:lang w:val="en-US" w:eastAsia="ja-JP"/>
              </w:rPr>
              <w:t>DC_1A-5A-7A_n77(3A)</w:t>
            </w:r>
          </w:p>
        </w:tc>
        <w:tc>
          <w:tcPr>
            <w:tcW w:w="3686" w:type="dxa"/>
            <w:tcBorders>
              <w:top w:val="single" w:sz="4" w:space="0" w:color="auto"/>
              <w:left w:val="single" w:sz="4" w:space="0" w:color="auto"/>
              <w:bottom w:val="single" w:sz="4" w:space="0" w:color="auto"/>
              <w:right w:val="single" w:sz="4" w:space="0" w:color="auto"/>
            </w:tcBorders>
            <w:hideMark/>
          </w:tcPr>
          <w:p w14:paraId="01BB43ED" w14:textId="77777777" w:rsidR="00FC4850" w:rsidRPr="00FC4850" w:rsidRDefault="00FC4850" w:rsidP="00FC4850">
            <w:pPr>
              <w:keepNext/>
              <w:keepLines/>
              <w:spacing w:after="0"/>
              <w:jc w:val="center"/>
              <w:rPr>
                <w:rFonts w:ascii="Arial" w:hAnsi="Arial"/>
                <w:sz w:val="18"/>
                <w:lang w:val="en-US" w:eastAsia="fi-FI"/>
              </w:rPr>
            </w:pPr>
            <w:r w:rsidRPr="00FC4850">
              <w:rPr>
                <w:rFonts w:ascii="Arial" w:hAnsi="Arial"/>
                <w:sz w:val="18"/>
                <w:lang w:val="en-US" w:eastAsia="fi-FI"/>
              </w:rPr>
              <w:t>DC_1A_n77A</w:t>
            </w:r>
          </w:p>
          <w:p w14:paraId="08299685" w14:textId="77777777" w:rsidR="00FC4850" w:rsidRPr="00FC4850" w:rsidRDefault="00FC4850" w:rsidP="00FC4850">
            <w:pPr>
              <w:keepNext/>
              <w:keepLines/>
              <w:spacing w:after="0"/>
              <w:jc w:val="center"/>
              <w:rPr>
                <w:rFonts w:ascii="Arial" w:hAnsi="Arial"/>
                <w:sz w:val="18"/>
                <w:lang w:val="en-US" w:eastAsia="fi-FI"/>
              </w:rPr>
            </w:pPr>
            <w:r w:rsidRPr="00FC4850">
              <w:rPr>
                <w:rFonts w:ascii="Arial" w:hAnsi="Arial"/>
                <w:sz w:val="18"/>
                <w:lang w:val="en-US" w:eastAsia="fi-FI"/>
              </w:rPr>
              <w:t>DC_5A_n77A</w:t>
            </w:r>
          </w:p>
          <w:p w14:paraId="3E80215E" w14:textId="77777777" w:rsidR="00FC4850" w:rsidRPr="00FC4850" w:rsidRDefault="00FC4850" w:rsidP="00FC4850">
            <w:pPr>
              <w:keepNext/>
              <w:keepLines/>
              <w:spacing w:after="0"/>
              <w:jc w:val="center"/>
              <w:rPr>
                <w:rFonts w:ascii="Arial" w:hAnsi="Arial"/>
                <w:sz w:val="18"/>
                <w:lang w:val="en-US" w:eastAsia="fi-FI"/>
              </w:rPr>
            </w:pPr>
            <w:r w:rsidRPr="00FC4850">
              <w:rPr>
                <w:rFonts w:ascii="Arial" w:hAnsi="Arial"/>
                <w:sz w:val="18"/>
                <w:lang w:val="en-US" w:eastAsia="fi-FI"/>
              </w:rPr>
              <w:t>DC_7A_n77A</w:t>
            </w:r>
          </w:p>
        </w:tc>
      </w:tr>
      <w:tr w:rsidR="00FC4850" w:rsidRPr="00FC4850" w14:paraId="486EF977" w14:textId="77777777" w:rsidTr="00DA7B4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942E40" w14:textId="77777777" w:rsidR="00FC4850" w:rsidRPr="00FC4850" w:rsidRDefault="00FC4850" w:rsidP="00FC4850">
            <w:pPr>
              <w:keepNext/>
              <w:keepLines/>
              <w:spacing w:after="0"/>
              <w:jc w:val="center"/>
              <w:rPr>
                <w:rFonts w:ascii="Arial" w:eastAsia="Yu Mincho" w:hAnsi="Arial" w:cs="Arial"/>
                <w:sz w:val="18"/>
                <w:lang w:val="en-US" w:eastAsia="ja-JP"/>
              </w:rPr>
            </w:pPr>
            <w:r w:rsidRPr="00FC4850">
              <w:rPr>
                <w:rFonts w:ascii="Arial" w:eastAsia="Yu Mincho" w:hAnsi="Arial" w:cs="Arial"/>
                <w:sz w:val="18"/>
                <w:lang w:val="en-US" w:eastAsia="ja-JP"/>
              </w:rPr>
              <w:t>DC_1A-5A-7A-7A_n77A</w:t>
            </w:r>
          </w:p>
        </w:tc>
        <w:tc>
          <w:tcPr>
            <w:tcW w:w="3686" w:type="dxa"/>
            <w:tcBorders>
              <w:top w:val="single" w:sz="4" w:space="0" w:color="auto"/>
              <w:left w:val="single" w:sz="4" w:space="0" w:color="auto"/>
              <w:bottom w:val="single" w:sz="4" w:space="0" w:color="auto"/>
              <w:right w:val="single" w:sz="4" w:space="0" w:color="auto"/>
            </w:tcBorders>
            <w:hideMark/>
          </w:tcPr>
          <w:p w14:paraId="55BF2211" w14:textId="77777777" w:rsidR="00FC4850" w:rsidRPr="00FC4850" w:rsidRDefault="00FC4850" w:rsidP="00FC4850">
            <w:pPr>
              <w:keepNext/>
              <w:keepLines/>
              <w:spacing w:after="0"/>
              <w:jc w:val="center"/>
              <w:rPr>
                <w:rFonts w:ascii="Arial" w:hAnsi="Arial"/>
                <w:sz w:val="18"/>
                <w:lang w:val="en-US" w:eastAsia="fi-FI"/>
              </w:rPr>
            </w:pPr>
            <w:r w:rsidRPr="00FC4850">
              <w:rPr>
                <w:rFonts w:ascii="Arial" w:hAnsi="Arial"/>
                <w:sz w:val="18"/>
                <w:lang w:val="en-US" w:eastAsia="fi-FI"/>
              </w:rPr>
              <w:t>DC_1A_n77A</w:t>
            </w:r>
          </w:p>
          <w:p w14:paraId="208AD7B2" w14:textId="77777777" w:rsidR="00FC4850" w:rsidRPr="00FC4850" w:rsidRDefault="00FC4850" w:rsidP="00FC4850">
            <w:pPr>
              <w:keepNext/>
              <w:keepLines/>
              <w:spacing w:after="0"/>
              <w:jc w:val="center"/>
              <w:rPr>
                <w:rFonts w:ascii="Arial" w:hAnsi="Arial"/>
                <w:sz w:val="18"/>
                <w:lang w:val="en-US" w:eastAsia="fi-FI"/>
              </w:rPr>
            </w:pPr>
            <w:r w:rsidRPr="00FC4850">
              <w:rPr>
                <w:rFonts w:ascii="Arial" w:hAnsi="Arial"/>
                <w:sz w:val="18"/>
                <w:lang w:val="en-US" w:eastAsia="fi-FI"/>
              </w:rPr>
              <w:t>DC_5A_n77A</w:t>
            </w:r>
          </w:p>
          <w:p w14:paraId="09818243" w14:textId="77777777" w:rsidR="00FC4850" w:rsidRPr="00FC4850" w:rsidRDefault="00FC4850" w:rsidP="00FC4850">
            <w:pPr>
              <w:keepNext/>
              <w:keepLines/>
              <w:spacing w:after="0"/>
              <w:jc w:val="center"/>
              <w:rPr>
                <w:rFonts w:ascii="Arial" w:hAnsi="Arial"/>
                <w:sz w:val="18"/>
                <w:lang w:val="en-US" w:eastAsia="fi-FI"/>
              </w:rPr>
            </w:pPr>
            <w:r w:rsidRPr="00FC4850">
              <w:rPr>
                <w:rFonts w:ascii="Arial" w:hAnsi="Arial"/>
                <w:sz w:val="18"/>
                <w:lang w:val="en-US" w:eastAsia="fi-FI"/>
              </w:rPr>
              <w:t>DC_7A_n77A</w:t>
            </w:r>
          </w:p>
        </w:tc>
      </w:tr>
      <w:tr w:rsidR="00FC4850" w:rsidRPr="00FC4850" w14:paraId="47608F0E" w14:textId="77777777" w:rsidTr="00DA7B4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651BC0" w14:textId="77777777" w:rsidR="00FC4850" w:rsidRPr="00FC4850" w:rsidRDefault="00FC4850" w:rsidP="00FC4850">
            <w:pPr>
              <w:keepNext/>
              <w:keepLines/>
              <w:spacing w:after="0"/>
              <w:jc w:val="center"/>
              <w:rPr>
                <w:rFonts w:ascii="Arial" w:eastAsia="Yu Mincho" w:hAnsi="Arial" w:cs="Arial"/>
                <w:sz w:val="18"/>
                <w:lang w:val="en-US" w:eastAsia="ja-JP"/>
              </w:rPr>
            </w:pPr>
            <w:r w:rsidRPr="00FC4850">
              <w:rPr>
                <w:rFonts w:ascii="Arial" w:eastAsia="Yu Mincho" w:hAnsi="Arial" w:cs="Arial"/>
                <w:sz w:val="18"/>
                <w:lang w:val="en-US" w:eastAsia="ja-JP"/>
              </w:rPr>
              <w:t>DC_1A-5A-7A-7A_n77(2A)</w:t>
            </w:r>
          </w:p>
          <w:p w14:paraId="15E68692" w14:textId="77777777" w:rsidR="00FC4850" w:rsidRPr="00FC4850" w:rsidRDefault="00FC4850" w:rsidP="00FC4850">
            <w:pPr>
              <w:keepNext/>
              <w:keepLines/>
              <w:spacing w:after="0"/>
              <w:jc w:val="center"/>
              <w:rPr>
                <w:rFonts w:ascii="Arial" w:eastAsia="Yu Mincho" w:hAnsi="Arial" w:cs="Arial"/>
                <w:sz w:val="18"/>
                <w:lang w:val="en-US" w:eastAsia="ja-JP"/>
              </w:rPr>
            </w:pPr>
            <w:r w:rsidRPr="00FC4850">
              <w:rPr>
                <w:rFonts w:ascii="Arial" w:eastAsia="Yu Mincho" w:hAnsi="Arial" w:cs="Arial"/>
                <w:sz w:val="18"/>
                <w:lang w:val="en-US" w:eastAsia="ja-JP"/>
              </w:rPr>
              <w:t>DC_1A-5A-7A-7A_n77(3A)</w:t>
            </w:r>
          </w:p>
        </w:tc>
        <w:tc>
          <w:tcPr>
            <w:tcW w:w="3686" w:type="dxa"/>
            <w:tcBorders>
              <w:top w:val="single" w:sz="4" w:space="0" w:color="auto"/>
              <w:left w:val="single" w:sz="4" w:space="0" w:color="auto"/>
              <w:bottom w:val="single" w:sz="4" w:space="0" w:color="auto"/>
              <w:right w:val="single" w:sz="4" w:space="0" w:color="auto"/>
            </w:tcBorders>
            <w:hideMark/>
          </w:tcPr>
          <w:p w14:paraId="47C53F25" w14:textId="77777777" w:rsidR="00FC4850" w:rsidRPr="00FC4850" w:rsidRDefault="00FC4850" w:rsidP="00FC4850">
            <w:pPr>
              <w:keepNext/>
              <w:keepLines/>
              <w:spacing w:after="0"/>
              <w:jc w:val="center"/>
              <w:rPr>
                <w:rFonts w:ascii="Arial" w:hAnsi="Arial"/>
                <w:sz w:val="18"/>
                <w:lang w:val="en-US" w:eastAsia="fi-FI"/>
              </w:rPr>
            </w:pPr>
            <w:r w:rsidRPr="00FC4850">
              <w:rPr>
                <w:rFonts w:ascii="Arial" w:hAnsi="Arial"/>
                <w:sz w:val="18"/>
                <w:lang w:val="en-US" w:eastAsia="fi-FI"/>
              </w:rPr>
              <w:t>DC_1A_n77A</w:t>
            </w:r>
          </w:p>
          <w:p w14:paraId="75143971" w14:textId="77777777" w:rsidR="00FC4850" w:rsidRPr="00FC4850" w:rsidRDefault="00FC4850" w:rsidP="00FC4850">
            <w:pPr>
              <w:keepNext/>
              <w:keepLines/>
              <w:spacing w:after="0"/>
              <w:jc w:val="center"/>
              <w:rPr>
                <w:rFonts w:ascii="Arial" w:hAnsi="Arial"/>
                <w:sz w:val="18"/>
                <w:lang w:val="en-US" w:eastAsia="fi-FI"/>
              </w:rPr>
            </w:pPr>
            <w:r w:rsidRPr="00FC4850">
              <w:rPr>
                <w:rFonts w:ascii="Arial" w:hAnsi="Arial"/>
                <w:sz w:val="18"/>
                <w:lang w:val="en-US" w:eastAsia="fi-FI"/>
              </w:rPr>
              <w:t>DC_5A_n77A</w:t>
            </w:r>
          </w:p>
          <w:p w14:paraId="23EC9D70" w14:textId="77777777" w:rsidR="00FC4850" w:rsidRPr="00FC4850" w:rsidRDefault="00FC4850" w:rsidP="00FC4850">
            <w:pPr>
              <w:keepNext/>
              <w:keepLines/>
              <w:spacing w:after="0"/>
              <w:jc w:val="center"/>
              <w:rPr>
                <w:rFonts w:ascii="Arial" w:hAnsi="Arial"/>
                <w:sz w:val="18"/>
                <w:lang w:val="en-US" w:eastAsia="fi-FI"/>
              </w:rPr>
            </w:pPr>
            <w:r w:rsidRPr="00FC4850">
              <w:rPr>
                <w:rFonts w:ascii="Arial" w:hAnsi="Arial"/>
                <w:sz w:val="18"/>
                <w:lang w:val="en-US" w:eastAsia="fi-FI"/>
              </w:rPr>
              <w:t>DC_7A_n77A</w:t>
            </w:r>
          </w:p>
        </w:tc>
      </w:tr>
      <w:tr w:rsidR="00FC4850" w:rsidRPr="00FC4850" w14:paraId="010839B4" w14:textId="77777777" w:rsidTr="00DA7B4B">
        <w:trPr>
          <w:trHeight w:val="187"/>
          <w:jc w:val="center"/>
        </w:trPr>
        <w:tc>
          <w:tcPr>
            <w:tcW w:w="3397" w:type="dxa"/>
            <w:shd w:val="clear" w:color="auto" w:fill="auto"/>
            <w:noWrap/>
          </w:tcPr>
          <w:p w14:paraId="5E5CDCDB"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lang w:eastAsia="fi-FI"/>
              </w:rPr>
              <w:t>DC_1A-5A-7A_n78A</w:t>
            </w:r>
          </w:p>
          <w:p w14:paraId="2B91B66B"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lang w:eastAsia="zh-CN"/>
              </w:rPr>
              <w:t>DC_1A-5A-7A_n78C</w:t>
            </w:r>
          </w:p>
          <w:p w14:paraId="10100030"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DC_1A-1A-5A-7A_n78A</w:t>
            </w:r>
          </w:p>
        </w:tc>
        <w:tc>
          <w:tcPr>
            <w:tcW w:w="3686" w:type="dxa"/>
          </w:tcPr>
          <w:p w14:paraId="50E3F8B2"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DC_1A_n78A</w:t>
            </w:r>
          </w:p>
          <w:p w14:paraId="54C89489"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DC_5A_n78A</w:t>
            </w:r>
          </w:p>
          <w:p w14:paraId="2DF73DBD"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DC_7A_n78A</w:t>
            </w:r>
          </w:p>
        </w:tc>
      </w:tr>
      <w:tr w:rsidR="00FC4850" w:rsidRPr="00FC4850" w14:paraId="40E4145E" w14:textId="77777777" w:rsidTr="00DA7B4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9A7127" w14:textId="77777777" w:rsidR="00FC4850" w:rsidRPr="00FC4850" w:rsidRDefault="00FC4850" w:rsidP="00FC4850">
            <w:pPr>
              <w:keepNext/>
              <w:keepLines/>
              <w:spacing w:after="0"/>
              <w:jc w:val="center"/>
              <w:rPr>
                <w:rFonts w:ascii="Arial" w:hAnsi="Arial"/>
                <w:sz w:val="18"/>
                <w:lang w:val="fr-FR" w:eastAsia="fi-FI"/>
              </w:rPr>
            </w:pPr>
            <w:r w:rsidRPr="00FC4850">
              <w:rPr>
                <w:rFonts w:ascii="Arial" w:hAnsi="Arial"/>
                <w:sz w:val="18"/>
                <w:lang w:val="fr-FR" w:eastAsia="fi-FI"/>
              </w:rPr>
              <w:t>DC_1A-5A-7A_n78(2A)</w:t>
            </w:r>
          </w:p>
        </w:tc>
        <w:tc>
          <w:tcPr>
            <w:tcW w:w="3686" w:type="dxa"/>
            <w:tcBorders>
              <w:top w:val="single" w:sz="4" w:space="0" w:color="auto"/>
              <w:left w:val="single" w:sz="4" w:space="0" w:color="auto"/>
              <w:bottom w:val="single" w:sz="4" w:space="0" w:color="auto"/>
              <w:right w:val="single" w:sz="4" w:space="0" w:color="auto"/>
            </w:tcBorders>
            <w:hideMark/>
          </w:tcPr>
          <w:p w14:paraId="46F3B8F0"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DC_1A_n78A</w:t>
            </w:r>
          </w:p>
          <w:p w14:paraId="0F0AB761"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DC_5A_n78A</w:t>
            </w:r>
          </w:p>
          <w:p w14:paraId="2929BA7D"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DC_7A_n78A</w:t>
            </w:r>
          </w:p>
        </w:tc>
      </w:tr>
      <w:tr w:rsidR="00FC4850" w:rsidRPr="00FC4850" w14:paraId="263D6EE9" w14:textId="77777777" w:rsidTr="00DA7B4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8EE3484" w14:textId="77777777" w:rsidR="00FC4850" w:rsidRPr="00FC4850" w:rsidRDefault="00FC4850" w:rsidP="00FC4850">
            <w:pPr>
              <w:keepNext/>
              <w:keepLines/>
              <w:spacing w:after="0"/>
              <w:jc w:val="center"/>
              <w:rPr>
                <w:rFonts w:ascii="Arial" w:hAnsi="Arial"/>
                <w:sz w:val="18"/>
                <w:lang w:val="fr-FR" w:eastAsia="fi-FI"/>
              </w:rPr>
            </w:pPr>
            <w:r w:rsidRPr="00FC4850">
              <w:rPr>
                <w:rFonts w:ascii="Arial" w:hAnsi="Arial"/>
                <w:kern w:val="2"/>
                <w:sz w:val="18"/>
                <w:lang w:val="fr-FR" w:eastAsia="fi-FI"/>
              </w:rPr>
              <w:t>DC_1A-5A-7A_n78(A-C)</w:t>
            </w:r>
          </w:p>
        </w:tc>
        <w:tc>
          <w:tcPr>
            <w:tcW w:w="3686" w:type="dxa"/>
            <w:tcBorders>
              <w:top w:val="single" w:sz="4" w:space="0" w:color="auto"/>
              <w:left w:val="single" w:sz="4" w:space="0" w:color="auto"/>
              <w:bottom w:val="single" w:sz="4" w:space="0" w:color="auto"/>
              <w:right w:val="single" w:sz="4" w:space="0" w:color="auto"/>
            </w:tcBorders>
          </w:tcPr>
          <w:p w14:paraId="356161AD" w14:textId="77777777" w:rsidR="00FC4850" w:rsidRPr="00FC4850" w:rsidRDefault="00FC4850" w:rsidP="00FC4850">
            <w:pPr>
              <w:keepNext/>
              <w:keepLines/>
              <w:spacing w:after="0" w:line="256" w:lineRule="auto"/>
              <w:jc w:val="center"/>
              <w:rPr>
                <w:rFonts w:ascii="Arial" w:hAnsi="Arial"/>
                <w:kern w:val="2"/>
                <w:sz w:val="18"/>
                <w:lang w:val="en-US" w:eastAsia="fi-FI"/>
              </w:rPr>
            </w:pPr>
            <w:r w:rsidRPr="00FC4850">
              <w:rPr>
                <w:rFonts w:ascii="Arial" w:hAnsi="Arial"/>
                <w:kern w:val="2"/>
                <w:sz w:val="18"/>
                <w:lang w:val="en-US" w:eastAsia="fi-FI"/>
              </w:rPr>
              <w:t>DC_1A_n78A</w:t>
            </w:r>
          </w:p>
          <w:p w14:paraId="73ED0CC0" w14:textId="77777777" w:rsidR="00FC4850" w:rsidRPr="00FC4850" w:rsidRDefault="00FC4850" w:rsidP="00FC4850">
            <w:pPr>
              <w:keepNext/>
              <w:keepLines/>
              <w:spacing w:after="0" w:line="256" w:lineRule="auto"/>
              <w:jc w:val="center"/>
              <w:rPr>
                <w:rFonts w:ascii="Arial" w:hAnsi="Arial"/>
                <w:kern w:val="2"/>
                <w:sz w:val="18"/>
                <w:lang w:val="en-US" w:eastAsia="fi-FI"/>
              </w:rPr>
            </w:pPr>
            <w:r w:rsidRPr="00FC4850">
              <w:rPr>
                <w:rFonts w:ascii="Arial" w:hAnsi="Arial"/>
                <w:kern w:val="2"/>
                <w:sz w:val="18"/>
                <w:lang w:val="en-US" w:eastAsia="fi-FI"/>
              </w:rPr>
              <w:t>DC_5A_n78A</w:t>
            </w:r>
          </w:p>
          <w:p w14:paraId="680F18F5"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kern w:val="2"/>
                <w:sz w:val="18"/>
                <w:lang w:val="en-US" w:eastAsia="fi-FI"/>
              </w:rPr>
              <w:t>DC_7A_n78A</w:t>
            </w:r>
          </w:p>
        </w:tc>
      </w:tr>
      <w:tr w:rsidR="00FC4850" w:rsidRPr="00FC4850" w14:paraId="6863F3F4" w14:textId="77777777" w:rsidTr="00DA7B4B">
        <w:trPr>
          <w:trHeight w:val="187"/>
          <w:jc w:val="center"/>
        </w:trPr>
        <w:tc>
          <w:tcPr>
            <w:tcW w:w="3397" w:type="dxa"/>
            <w:shd w:val="clear" w:color="auto" w:fill="auto"/>
            <w:noWrap/>
          </w:tcPr>
          <w:p w14:paraId="1DD49672"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lang w:eastAsia="fi-FI"/>
              </w:rPr>
              <w:t>DC_1A-5A-7A-7A_n78A</w:t>
            </w:r>
          </w:p>
          <w:p w14:paraId="7F9C56EC"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zh-CN"/>
              </w:rPr>
              <w:t>DC_1A-5A-7A</w:t>
            </w:r>
            <w:r w:rsidRPr="00FC4850">
              <w:rPr>
                <w:rFonts w:ascii="Arial" w:hAnsi="Arial" w:hint="eastAsia"/>
                <w:sz w:val="18"/>
                <w:lang w:eastAsia="zh-CN"/>
              </w:rPr>
              <w:t>-7A</w:t>
            </w:r>
            <w:r w:rsidRPr="00FC4850">
              <w:rPr>
                <w:rFonts w:ascii="Arial" w:hAnsi="Arial"/>
                <w:sz w:val="18"/>
                <w:lang w:eastAsia="zh-CN"/>
              </w:rPr>
              <w:t>_n78C</w:t>
            </w:r>
          </w:p>
        </w:tc>
        <w:tc>
          <w:tcPr>
            <w:tcW w:w="3686" w:type="dxa"/>
          </w:tcPr>
          <w:p w14:paraId="2BBF8ED3"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DC_1A_n78A</w:t>
            </w:r>
          </w:p>
          <w:p w14:paraId="6ED70E7D"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DC_5A_n78A</w:t>
            </w:r>
          </w:p>
          <w:p w14:paraId="4B53C972"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DC_7A_n78A</w:t>
            </w:r>
          </w:p>
        </w:tc>
      </w:tr>
      <w:tr w:rsidR="00FC4850" w:rsidRPr="00FC4850" w14:paraId="4CD9C58E" w14:textId="77777777" w:rsidTr="00DA7B4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92B3CD" w14:textId="77777777" w:rsidR="00FC4850" w:rsidRPr="00FC4850" w:rsidRDefault="00FC4850" w:rsidP="00FC4850">
            <w:pPr>
              <w:keepNext/>
              <w:keepLines/>
              <w:spacing w:after="0"/>
              <w:jc w:val="center"/>
              <w:rPr>
                <w:rFonts w:ascii="Arial" w:hAnsi="Arial"/>
                <w:sz w:val="18"/>
                <w:lang w:val="fr-FR" w:eastAsia="fi-FI"/>
              </w:rPr>
            </w:pPr>
            <w:r w:rsidRPr="00FC4850">
              <w:rPr>
                <w:rFonts w:ascii="Arial" w:hAnsi="Arial"/>
                <w:sz w:val="18"/>
                <w:lang w:val="fr-FR" w:eastAsia="fi-FI"/>
              </w:rPr>
              <w:t>DC_1A-5A-7A-7A_n78(2A)</w:t>
            </w:r>
          </w:p>
        </w:tc>
        <w:tc>
          <w:tcPr>
            <w:tcW w:w="3686" w:type="dxa"/>
            <w:tcBorders>
              <w:top w:val="single" w:sz="4" w:space="0" w:color="auto"/>
              <w:left w:val="single" w:sz="4" w:space="0" w:color="auto"/>
              <w:bottom w:val="single" w:sz="4" w:space="0" w:color="auto"/>
              <w:right w:val="single" w:sz="4" w:space="0" w:color="auto"/>
            </w:tcBorders>
            <w:hideMark/>
          </w:tcPr>
          <w:p w14:paraId="6008A958"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DC_1A_n78A</w:t>
            </w:r>
          </w:p>
          <w:p w14:paraId="4755880F"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DC_5A_n78A</w:t>
            </w:r>
          </w:p>
          <w:p w14:paraId="3751814A"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DC_7A_n78A</w:t>
            </w:r>
          </w:p>
        </w:tc>
      </w:tr>
      <w:tr w:rsidR="00FC4850" w:rsidRPr="00FC4850" w14:paraId="6F46C878" w14:textId="77777777" w:rsidTr="00DA7B4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97CB1F9" w14:textId="77777777" w:rsidR="00FC4850" w:rsidRPr="00FC4850" w:rsidRDefault="00FC4850" w:rsidP="00FC4850">
            <w:pPr>
              <w:keepNext/>
              <w:keepLines/>
              <w:spacing w:after="0"/>
              <w:jc w:val="center"/>
              <w:rPr>
                <w:rFonts w:ascii="Arial" w:hAnsi="Arial"/>
                <w:sz w:val="18"/>
                <w:lang w:val="fr-FR" w:eastAsia="fi-FI"/>
              </w:rPr>
            </w:pPr>
            <w:r w:rsidRPr="00FC4850">
              <w:rPr>
                <w:rFonts w:ascii="Arial" w:hAnsi="Arial"/>
                <w:kern w:val="2"/>
                <w:sz w:val="18"/>
                <w:lang w:val="fr-FR" w:eastAsia="fi-FI"/>
              </w:rPr>
              <w:t>DC_1A-5A-7A-7A_n78(A-C)</w:t>
            </w:r>
          </w:p>
        </w:tc>
        <w:tc>
          <w:tcPr>
            <w:tcW w:w="3686" w:type="dxa"/>
            <w:tcBorders>
              <w:top w:val="single" w:sz="4" w:space="0" w:color="auto"/>
              <w:left w:val="single" w:sz="4" w:space="0" w:color="auto"/>
              <w:bottom w:val="single" w:sz="4" w:space="0" w:color="auto"/>
              <w:right w:val="single" w:sz="4" w:space="0" w:color="auto"/>
            </w:tcBorders>
          </w:tcPr>
          <w:p w14:paraId="1FC4920C" w14:textId="77777777" w:rsidR="00FC4850" w:rsidRPr="00FC4850" w:rsidRDefault="00FC4850" w:rsidP="00FC4850">
            <w:pPr>
              <w:keepNext/>
              <w:keepLines/>
              <w:spacing w:after="0" w:line="256" w:lineRule="auto"/>
              <w:jc w:val="center"/>
              <w:rPr>
                <w:rFonts w:ascii="Arial" w:hAnsi="Arial"/>
                <w:kern w:val="2"/>
                <w:sz w:val="18"/>
                <w:lang w:val="en-US" w:eastAsia="fi-FI"/>
              </w:rPr>
            </w:pPr>
            <w:r w:rsidRPr="00FC4850">
              <w:rPr>
                <w:rFonts w:ascii="Arial" w:hAnsi="Arial"/>
                <w:kern w:val="2"/>
                <w:sz w:val="18"/>
                <w:lang w:val="en-US" w:eastAsia="fi-FI"/>
              </w:rPr>
              <w:t>DC_1A_n78A</w:t>
            </w:r>
          </w:p>
          <w:p w14:paraId="5323A21C" w14:textId="77777777" w:rsidR="00FC4850" w:rsidRPr="00FC4850" w:rsidRDefault="00FC4850" w:rsidP="00FC4850">
            <w:pPr>
              <w:keepNext/>
              <w:keepLines/>
              <w:spacing w:after="0" w:line="256" w:lineRule="auto"/>
              <w:jc w:val="center"/>
              <w:rPr>
                <w:rFonts w:ascii="Arial" w:hAnsi="Arial"/>
                <w:kern w:val="2"/>
                <w:sz w:val="18"/>
                <w:lang w:val="en-US" w:eastAsia="fi-FI"/>
              </w:rPr>
            </w:pPr>
            <w:r w:rsidRPr="00FC4850">
              <w:rPr>
                <w:rFonts w:ascii="Arial" w:hAnsi="Arial"/>
                <w:kern w:val="2"/>
                <w:sz w:val="18"/>
                <w:lang w:val="en-US" w:eastAsia="fi-FI"/>
              </w:rPr>
              <w:t>DC_5A_n78A</w:t>
            </w:r>
          </w:p>
          <w:p w14:paraId="190EFE84"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kern w:val="2"/>
                <w:sz w:val="18"/>
                <w:lang w:val="en-US" w:eastAsia="fi-FI"/>
              </w:rPr>
              <w:t>DC_7A_n78A</w:t>
            </w:r>
          </w:p>
        </w:tc>
      </w:tr>
      <w:tr w:rsidR="00FC4850" w:rsidRPr="00FC4850" w14:paraId="5EA9DA81" w14:textId="77777777" w:rsidTr="00DA7B4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9859E7B" w14:textId="77777777" w:rsidR="00FC4850" w:rsidRPr="00FC4850" w:rsidRDefault="00FC4850" w:rsidP="00FC4850">
            <w:pPr>
              <w:keepNext/>
              <w:keepLines/>
              <w:spacing w:after="0"/>
              <w:jc w:val="center"/>
              <w:rPr>
                <w:rFonts w:ascii="Arial" w:hAnsi="Arial"/>
                <w:kern w:val="2"/>
                <w:sz w:val="18"/>
                <w:lang w:val="fr-FR" w:eastAsia="fi-FI"/>
              </w:rPr>
            </w:pPr>
            <w:r w:rsidRPr="00FC4850">
              <w:rPr>
                <w:rFonts w:ascii="Arial" w:hAnsi="Arial"/>
                <w:kern w:val="2"/>
                <w:sz w:val="18"/>
                <w:lang w:val="fr-FR" w:eastAsia="fi-FI"/>
              </w:rPr>
              <w:t>DC_1A-5A_n40A-n77A</w:t>
            </w:r>
          </w:p>
        </w:tc>
        <w:tc>
          <w:tcPr>
            <w:tcW w:w="3686" w:type="dxa"/>
            <w:tcBorders>
              <w:top w:val="single" w:sz="4" w:space="0" w:color="auto"/>
              <w:left w:val="single" w:sz="4" w:space="0" w:color="auto"/>
              <w:bottom w:val="single" w:sz="4" w:space="0" w:color="auto"/>
              <w:right w:val="single" w:sz="4" w:space="0" w:color="auto"/>
            </w:tcBorders>
          </w:tcPr>
          <w:p w14:paraId="661D83F6" w14:textId="77777777" w:rsidR="00FC4850" w:rsidRPr="00FC4850" w:rsidRDefault="00FC4850" w:rsidP="00FC4850">
            <w:pPr>
              <w:keepNext/>
              <w:keepLines/>
              <w:spacing w:after="0"/>
              <w:jc w:val="center"/>
              <w:rPr>
                <w:rFonts w:ascii="Arial" w:hAnsi="Arial"/>
                <w:kern w:val="2"/>
                <w:sz w:val="18"/>
                <w:lang w:val="en-US" w:eastAsia="fi-FI"/>
              </w:rPr>
            </w:pPr>
            <w:r w:rsidRPr="00FC4850">
              <w:rPr>
                <w:rFonts w:ascii="Arial" w:hAnsi="Arial"/>
                <w:kern w:val="2"/>
                <w:sz w:val="18"/>
                <w:lang w:val="en-US" w:eastAsia="fi-FI"/>
              </w:rPr>
              <w:t>DC_1A_n40A</w:t>
            </w:r>
          </w:p>
          <w:p w14:paraId="155C65D0" w14:textId="77777777" w:rsidR="00FC4850" w:rsidRPr="00FC4850" w:rsidRDefault="00FC4850" w:rsidP="00FC4850">
            <w:pPr>
              <w:keepNext/>
              <w:keepLines/>
              <w:spacing w:after="0"/>
              <w:jc w:val="center"/>
              <w:rPr>
                <w:rFonts w:ascii="Arial" w:hAnsi="Arial"/>
                <w:kern w:val="2"/>
                <w:sz w:val="18"/>
                <w:lang w:val="en-US" w:eastAsia="fi-FI"/>
              </w:rPr>
            </w:pPr>
            <w:r w:rsidRPr="00FC4850">
              <w:rPr>
                <w:rFonts w:ascii="Arial" w:hAnsi="Arial"/>
                <w:kern w:val="2"/>
                <w:sz w:val="18"/>
                <w:lang w:val="en-US" w:eastAsia="fi-FI"/>
              </w:rPr>
              <w:t>DC_1A_n77A</w:t>
            </w:r>
          </w:p>
          <w:p w14:paraId="14BA9031" w14:textId="77777777" w:rsidR="00FC4850" w:rsidRPr="00FC4850" w:rsidRDefault="00FC4850" w:rsidP="00FC4850">
            <w:pPr>
              <w:keepNext/>
              <w:keepLines/>
              <w:spacing w:after="0"/>
              <w:jc w:val="center"/>
              <w:rPr>
                <w:rFonts w:ascii="Arial" w:hAnsi="Arial"/>
                <w:kern w:val="2"/>
                <w:sz w:val="18"/>
                <w:lang w:val="en-US" w:eastAsia="fi-FI"/>
              </w:rPr>
            </w:pPr>
            <w:r w:rsidRPr="00FC4850">
              <w:rPr>
                <w:rFonts w:ascii="Arial" w:hAnsi="Arial"/>
                <w:kern w:val="2"/>
                <w:sz w:val="18"/>
                <w:lang w:val="en-US" w:eastAsia="fi-FI"/>
              </w:rPr>
              <w:t>DC_5A_n40A</w:t>
            </w:r>
          </w:p>
          <w:p w14:paraId="543A610C" w14:textId="77777777" w:rsidR="00FC4850" w:rsidRPr="00FC4850" w:rsidRDefault="00FC4850" w:rsidP="00FC4850">
            <w:pPr>
              <w:keepNext/>
              <w:keepLines/>
              <w:spacing w:after="0" w:line="256" w:lineRule="auto"/>
              <w:jc w:val="center"/>
              <w:rPr>
                <w:rFonts w:ascii="Arial" w:hAnsi="Arial"/>
                <w:kern w:val="2"/>
                <w:sz w:val="18"/>
                <w:lang w:val="en-US" w:eastAsia="fi-FI"/>
              </w:rPr>
            </w:pPr>
            <w:r w:rsidRPr="00FC4850">
              <w:rPr>
                <w:rFonts w:ascii="Arial" w:hAnsi="Arial"/>
                <w:kern w:val="2"/>
                <w:sz w:val="18"/>
                <w:lang w:val="en-US" w:eastAsia="fi-FI"/>
              </w:rPr>
              <w:t>DC_5A_n77A</w:t>
            </w:r>
          </w:p>
        </w:tc>
      </w:tr>
      <w:tr w:rsidR="00FC4850" w:rsidRPr="00FC4850" w14:paraId="5B1B964F" w14:textId="77777777" w:rsidTr="00DA7B4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5307C34" w14:textId="77777777" w:rsidR="00FC4850" w:rsidRPr="00FC4850" w:rsidRDefault="00FC4850" w:rsidP="00FC4850">
            <w:pPr>
              <w:keepNext/>
              <w:keepLines/>
              <w:spacing w:after="0"/>
              <w:jc w:val="center"/>
              <w:rPr>
                <w:rFonts w:ascii="Arial" w:hAnsi="Arial"/>
                <w:kern w:val="2"/>
                <w:sz w:val="18"/>
                <w:lang w:val="fr-FR" w:eastAsia="fi-FI"/>
              </w:rPr>
            </w:pPr>
            <w:r w:rsidRPr="00FC4850">
              <w:rPr>
                <w:rFonts w:ascii="Arial" w:hAnsi="Arial"/>
                <w:kern w:val="2"/>
                <w:sz w:val="18"/>
                <w:lang w:val="fr-FR" w:eastAsia="fi-FI"/>
              </w:rPr>
              <w:t>DC_1A-5A_n40A-n77(2A)</w:t>
            </w:r>
          </w:p>
        </w:tc>
        <w:tc>
          <w:tcPr>
            <w:tcW w:w="3686" w:type="dxa"/>
            <w:tcBorders>
              <w:top w:val="single" w:sz="4" w:space="0" w:color="auto"/>
              <w:left w:val="single" w:sz="4" w:space="0" w:color="auto"/>
              <w:bottom w:val="single" w:sz="4" w:space="0" w:color="auto"/>
              <w:right w:val="single" w:sz="4" w:space="0" w:color="auto"/>
            </w:tcBorders>
          </w:tcPr>
          <w:p w14:paraId="20199B9A" w14:textId="77777777" w:rsidR="00FC4850" w:rsidRPr="00FC4850" w:rsidRDefault="00FC4850" w:rsidP="00FC4850">
            <w:pPr>
              <w:keepNext/>
              <w:keepLines/>
              <w:spacing w:after="0"/>
              <w:jc w:val="center"/>
              <w:rPr>
                <w:rFonts w:ascii="Arial" w:hAnsi="Arial"/>
                <w:kern w:val="2"/>
                <w:sz w:val="18"/>
                <w:lang w:val="en-US" w:eastAsia="fi-FI"/>
              </w:rPr>
            </w:pPr>
            <w:r w:rsidRPr="00FC4850">
              <w:rPr>
                <w:rFonts w:ascii="Arial" w:hAnsi="Arial"/>
                <w:kern w:val="2"/>
                <w:sz w:val="18"/>
                <w:lang w:val="en-US" w:eastAsia="fi-FI"/>
              </w:rPr>
              <w:t>DC_1A_n40A</w:t>
            </w:r>
          </w:p>
          <w:p w14:paraId="11732C14" w14:textId="77777777" w:rsidR="00FC4850" w:rsidRPr="00FC4850" w:rsidRDefault="00FC4850" w:rsidP="00FC4850">
            <w:pPr>
              <w:keepNext/>
              <w:keepLines/>
              <w:spacing w:after="0"/>
              <w:jc w:val="center"/>
              <w:rPr>
                <w:rFonts w:ascii="Arial" w:hAnsi="Arial"/>
                <w:kern w:val="2"/>
                <w:sz w:val="18"/>
                <w:lang w:val="en-US" w:eastAsia="fi-FI"/>
              </w:rPr>
            </w:pPr>
            <w:r w:rsidRPr="00FC4850">
              <w:rPr>
                <w:rFonts w:ascii="Arial" w:hAnsi="Arial"/>
                <w:kern w:val="2"/>
                <w:sz w:val="18"/>
                <w:lang w:val="en-US" w:eastAsia="fi-FI"/>
              </w:rPr>
              <w:t>DC_1A_n77A</w:t>
            </w:r>
          </w:p>
          <w:p w14:paraId="0A6EB989" w14:textId="77777777" w:rsidR="00FC4850" w:rsidRPr="00FC4850" w:rsidRDefault="00FC4850" w:rsidP="00FC4850">
            <w:pPr>
              <w:keepNext/>
              <w:keepLines/>
              <w:spacing w:after="0"/>
              <w:jc w:val="center"/>
              <w:rPr>
                <w:rFonts w:ascii="Arial" w:hAnsi="Arial"/>
                <w:kern w:val="2"/>
                <w:sz w:val="18"/>
                <w:lang w:val="en-US" w:eastAsia="fi-FI"/>
              </w:rPr>
            </w:pPr>
            <w:r w:rsidRPr="00FC4850">
              <w:rPr>
                <w:rFonts w:ascii="Arial" w:hAnsi="Arial"/>
                <w:kern w:val="2"/>
                <w:sz w:val="18"/>
                <w:lang w:val="en-US" w:eastAsia="fi-FI"/>
              </w:rPr>
              <w:t>DC_5A_n40A</w:t>
            </w:r>
          </w:p>
          <w:p w14:paraId="54D06E12" w14:textId="77777777" w:rsidR="00FC4850" w:rsidRPr="00FC4850" w:rsidRDefault="00FC4850" w:rsidP="00FC4850">
            <w:pPr>
              <w:keepNext/>
              <w:keepLines/>
              <w:spacing w:after="0" w:line="256" w:lineRule="auto"/>
              <w:jc w:val="center"/>
              <w:rPr>
                <w:rFonts w:ascii="Arial" w:hAnsi="Arial"/>
                <w:kern w:val="2"/>
                <w:sz w:val="18"/>
                <w:lang w:val="en-US" w:eastAsia="fi-FI"/>
              </w:rPr>
            </w:pPr>
            <w:r w:rsidRPr="00FC4850">
              <w:rPr>
                <w:rFonts w:ascii="Arial" w:hAnsi="Arial"/>
                <w:kern w:val="2"/>
                <w:sz w:val="18"/>
                <w:lang w:val="en-US" w:eastAsia="fi-FI"/>
              </w:rPr>
              <w:t>DC_5A_n77A</w:t>
            </w:r>
          </w:p>
        </w:tc>
      </w:tr>
      <w:tr w:rsidR="00FC4850" w:rsidRPr="00FC4850" w14:paraId="0ED01C51" w14:textId="77777777" w:rsidTr="00DA7B4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C623282" w14:textId="77777777" w:rsidR="00FC4850" w:rsidRPr="00FC4850" w:rsidRDefault="00FC4850" w:rsidP="00FC4850">
            <w:pPr>
              <w:keepNext/>
              <w:keepLines/>
              <w:spacing w:after="0"/>
              <w:jc w:val="center"/>
              <w:rPr>
                <w:rFonts w:ascii="Arial" w:hAnsi="Arial"/>
                <w:kern w:val="2"/>
                <w:sz w:val="18"/>
                <w:lang w:val="en-US" w:eastAsia="fi-FI"/>
              </w:rPr>
            </w:pPr>
            <w:r w:rsidRPr="00FC4850">
              <w:rPr>
                <w:rFonts w:ascii="Arial" w:hAnsi="Arial"/>
                <w:kern w:val="2"/>
                <w:sz w:val="18"/>
                <w:lang w:val="en-US" w:eastAsia="fi-FI"/>
              </w:rPr>
              <w:lastRenderedPageBreak/>
              <w:t>DC_1A-5A_n40A-n78A</w:t>
            </w:r>
          </w:p>
          <w:p w14:paraId="6E388EF3" w14:textId="77777777" w:rsidR="00FC4850" w:rsidRPr="00FC4850" w:rsidRDefault="00FC4850" w:rsidP="00FC4850">
            <w:pPr>
              <w:keepNext/>
              <w:keepLines/>
              <w:spacing w:after="0"/>
              <w:jc w:val="center"/>
              <w:rPr>
                <w:rFonts w:ascii="Arial" w:hAnsi="Arial"/>
                <w:kern w:val="2"/>
                <w:sz w:val="18"/>
                <w:lang w:val="en-US" w:eastAsia="fi-FI"/>
              </w:rPr>
            </w:pPr>
            <w:r w:rsidRPr="00FC4850">
              <w:rPr>
                <w:rFonts w:ascii="Arial" w:hAnsi="Arial"/>
                <w:kern w:val="2"/>
                <w:sz w:val="18"/>
                <w:lang w:val="en-US" w:eastAsia="fi-FI"/>
              </w:rPr>
              <w:t>DC_1A-5A_n40A-n78C</w:t>
            </w:r>
          </w:p>
        </w:tc>
        <w:tc>
          <w:tcPr>
            <w:tcW w:w="3686" w:type="dxa"/>
            <w:tcBorders>
              <w:top w:val="single" w:sz="4" w:space="0" w:color="auto"/>
              <w:left w:val="single" w:sz="4" w:space="0" w:color="auto"/>
              <w:bottom w:val="single" w:sz="4" w:space="0" w:color="auto"/>
              <w:right w:val="single" w:sz="4" w:space="0" w:color="auto"/>
            </w:tcBorders>
          </w:tcPr>
          <w:p w14:paraId="0AD0E56F" w14:textId="77777777" w:rsidR="00FC4850" w:rsidRPr="00FC4850" w:rsidRDefault="00FC4850" w:rsidP="00FC4850">
            <w:pPr>
              <w:keepNext/>
              <w:keepLines/>
              <w:spacing w:after="0"/>
              <w:jc w:val="center"/>
              <w:rPr>
                <w:rFonts w:ascii="Arial" w:hAnsi="Arial"/>
                <w:kern w:val="2"/>
                <w:sz w:val="18"/>
                <w:lang w:val="en-US" w:eastAsia="fi-FI"/>
              </w:rPr>
            </w:pPr>
            <w:r w:rsidRPr="00FC4850">
              <w:rPr>
                <w:rFonts w:ascii="Arial" w:hAnsi="Arial"/>
                <w:kern w:val="2"/>
                <w:sz w:val="18"/>
                <w:lang w:val="en-US" w:eastAsia="fi-FI"/>
              </w:rPr>
              <w:t>DC_1A_n40A</w:t>
            </w:r>
          </w:p>
          <w:p w14:paraId="0AFE8F32" w14:textId="77777777" w:rsidR="00FC4850" w:rsidRPr="00FC4850" w:rsidRDefault="00FC4850" w:rsidP="00FC4850">
            <w:pPr>
              <w:keepNext/>
              <w:keepLines/>
              <w:spacing w:after="0"/>
              <w:jc w:val="center"/>
              <w:rPr>
                <w:rFonts w:ascii="Arial" w:hAnsi="Arial"/>
                <w:kern w:val="2"/>
                <w:sz w:val="18"/>
                <w:lang w:val="en-US" w:eastAsia="fi-FI"/>
              </w:rPr>
            </w:pPr>
            <w:r w:rsidRPr="00FC4850">
              <w:rPr>
                <w:rFonts w:ascii="Arial" w:hAnsi="Arial"/>
                <w:kern w:val="2"/>
                <w:sz w:val="18"/>
                <w:lang w:val="en-US" w:eastAsia="fi-FI"/>
              </w:rPr>
              <w:t>DC_1A_n78A</w:t>
            </w:r>
          </w:p>
          <w:p w14:paraId="62C829A8" w14:textId="77777777" w:rsidR="00FC4850" w:rsidRPr="00FC4850" w:rsidRDefault="00FC4850" w:rsidP="00FC4850">
            <w:pPr>
              <w:keepNext/>
              <w:keepLines/>
              <w:spacing w:after="0"/>
              <w:jc w:val="center"/>
              <w:rPr>
                <w:rFonts w:ascii="Arial" w:hAnsi="Arial"/>
                <w:kern w:val="2"/>
                <w:sz w:val="18"/>
                <w:lang w:val="en-US" w:eastAsia="fi-FI"/>
              </w:rPr>
            </w:pPr>
            <w:r w:rsidRPr="00FC4850">
              <w:rPr>
                <w:rFonts w:ascii="Arial" w:hAnsi="Arial"/>
                <w:kern w:val="2"/>
                <w:sz w:val="18"/>
                <w:lang w:val="en-US" w:eastAsia="fi-FI"/>
              </w:rPr>
              <w:t>DC_5A_n40A</w:t>
            </w:r>
          </w:p>
          <w:p w14:paraId="33F31096" w14:textId="77777777" w:rsidR="00FC4850" w:rsidRPr="00FC4850" w:rsidRDefault="00FC4850" w:rsidP="00FC4850">
            <w:pPr>
              <w:keepNext/>
              <w:keepLines/>
              <w:spacing w:after="0"/>
              <w:jc w:val="center"/>
              <w:rPr>
                <w:rFonts w:ascii="Arial" w:hAnsi="Arial"/>
                <w:kern w:val="2"/>
                <w:sz w:val="18"/>
                <w:lang w:val="en-US" w:eastAsia="fi-FI"/>
              </w:rPr>
            </w:pPr>
            <w:r w:rsidRPr="00FC4850">
              <w:rPr>
                <w:rFonts w:ascii="Arial" w:hAnsi="Arial"/>
                <w:kern w:val="2"/>
                <w:sz w:val="18"/>
                <w:lang w:val="en-US" w:eastAsia="fi-FI"/>
              </w:rPr>
              <w:t>DC_5A_n78A</w:t>
            </w:r>
          </w:p>
        </w:tc>
      </w:tr>
      <w:tr w:rsidR="00FC4850" w:rsidRPr="00FC4850" w14:paraId="72C40CB4" w14:textId="77777777" w:rsidTr="00DA7B4B">
        <w:trPr>
          <w:trHeight w:val="187"/>
          <w:jc w:val="center"/>
        </w:trPr>
        <w:tc>
          <w:tcPr>
            <w:tcW w:w="3397" w:type="dxa"/>
            <w:shd w:val="clear" w:color="auto" w:fill="auto"/>
            <w:noWrap/>
          </w:tcPr>
          <w:p w14:paraId="60DB1063"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noProof/>
                <w:kern w:val="2"/>
                <w:sz w:val="18"/>
                <w:lang w:eastAsia="zh-CN"/>
              </w:rPr>
              <w:t>DC_1A-5A-41A_n79A</w:t>
            </w:r>
          </w:p>
        </w:tc>
        <w:tc>
          <w:tcPr>
            <w:tcW w:w="3686" w:type="dxa"/>
          </w:tcPr>
          <w:p w14:paraId="4F109250" w14:textId="77777777" w:rsidR="00FC4850" w:rsidRPr="00FC4850" w:rsidRDefault="00FC4850" w:rsidP="00FC4850">
            <w:pPr>
              <w:keepNext/>
              <w:keepLines/>
              <w:spacing w:after="0"/>
              <w:jc w:val="center"/>
              <w:rPr>
                <w:rFonts w:ascii="Arial" w:hAnsi="Arial"/>
                <w:noProof/>
                <w:kern w:val="2"/>
                <w:sz w:val="18"/>
                <w:lang w:eastAsia="zh-CN"/>
              </w:rPr>
            </w:pPr>
            <w:r w:rsidRPr="00FC4850">
              <w:rPr>
                <w:rFonts w:ascii="Arial" w:hAnsi="Arial"/>
                <w:noProof/>
                <w:kern w:val="2"/>
                <w:sz w:val="18"/>
                <w:lang w:eastAsia="zh-CN"/>
              </w:rPr>
              <w:t>DC_1A_n79A</w:t>
            </w:r>
          </w:p>
          <w:p w14:paraId="49C9D390" w14:textId="77777777" w:rsidR="00FC4850" w:rsidRPr="00FC4850" w:rsidRDefault="00FC4850" w:rsidP="00FC4850">
            <w:pPr>
              <w:keepNext/>
              <w:keepLines/>
              <w:spacing w:after="0"/>
              <w:jc w:val="center"/>
              <w:rPr>
                <w:rFonts w:ascii="Arial" w:hAnsi="Arial"/>
                <w:noProof/>
                <w:sz w:val="18"/>
                <w:lang w:eastAsia="zh-CN"/>
              </w:rPr>
            </w:pPr>
            <w:r w:rsidRPr="00FC4850">
              <w:rPr>
                <w:rFonts w:ascii="Arial" w:hAnsi="Arial"/>
                <w:noProof/>
                <w:sz w:val="18"/>
                <w:lang w:eastAsia="zh-CN"/>
              </w:rPr>
              <w:t>DC_5A_n79A</w:t>
            </w:r>
          </w:p>
          <w:p w14:paraId="5EC6269C"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noProof/>
                <w:sz w:val="18"/>
                <w:lang w:eastAsia="zh-CN"/>
              </w:rPr>
              <w:t>DC_41A_n79A</w:t>
            </w:r>
          </w:p>
        </w:tc>
      </w:tr>
      <w:tr w:rsidR="00FC4850" w:rsidRPr="00FC4850" w14:paraId="1B580942" w14:textId="77777777" w:rsidTr="00DA7B4B">
        <w:trPr>
          <w:trHeight w:val="187"/>
          <w:jc w:val="center"/>
        </w:trPr>
        <w:tc>
          <w:tcPr>
            <w:tcW w:w="3397" w:type="dxa"/>
            <w:shd w:val="clear" w:color="auto" w:fill="auto"/>
            <w:noWrap/>
            <w:vAlign w:val="center"/>
          </w:tcPr>
          <w:p w14:paraId="66285404" w14:textId="77777777" w:rsidR="00FC4850" w:rsidRPr="00FC4850" w:rsidRDefault="00FC4850" w:rsidP="00FC4850">
            <w:pPr>
              <w:keepNext/>
              <w:keepLines/>
              <w:spacing w:after="0"/>
              <w:jc w:val="center"/>
              <w:rPr>
                <w:rFonts w:ascii="Arial" w:hAnsi="Arial"/>
                <w:noProof/>
                <w:kern w:val="2"/>
                <w:sz w:val="18"/>
                <w:lang w:eastAsia="zh-CN"/>
              </w:rPr>
            </w:pPr>
            <w:r w:rsidRPr="00FC4850">
              <w:rPr>
                <w:rFonts w:ascii="Arial" w:hAnsi="Arial"/>
                <w:sz w:val="18"/>
                <w:lang w:val="x-none"/>
              </w:rPr>
              <w:t>DC_1A-7A_n3A-n38A</w:t>
            </w:r>
          </w:p>
        </w:tc>
        <w:tc>
          <w:tcPr>
            <w:tcW w:w="3686" w:type="dxa"/>
            <w:vAlign w:val="center"/>
          </w:tcPr>
          <w:p w14:paraId="342C1CC2" w14:textId="77777777" w:rsidR="00FC4850" w:rsidRPr="00FC4850" w:rsidRDefault="00FC4850" w:rsidP="00FC4850">
            <w:pPr>
              <w:keepNext/>
              <w:keepLines/>
              <w:spacing w:after="0"/>
              <w:jc w:val="center"/>
              <w:rPr>
                <w:rFonts w:ascii="Arial" w:hAnsi="Arial"/>
                <w:noProof/>
                <w:kern w:val="2"/>
                <w:sz w:val="18"/>
                <w:lang w:eastAsia="zh-CN"/>
              </w:rPr>
            </w:pPr>
            <w:r w:rsidRPr="00FC4850">
              <w:rPr>
                <w:rFonts w:ascii="Arial" w:hAnsi="Arial"/>
                <w:sz w:val="18"/>
                <w:lang w:val="x-none"/>
              </w:rPr>
              <w:t>DC_1A_n3A</w:t>
            </w:r>
          </w:p>
        </w:tc>
      </w:tr>
      <w:tr w:rsidR="00FC4850" w:rsidRPr="00FC4850" w14:paraId="528D2B39" w14:textId="77777777" w:rsidTr="00DA7B4B">
        <w:trPr>
          <w:trHeight w:val="187"/>
          <w:jc w:val="center"/>
        </w:trPr>
        <w:tc>
          <w:tcPr>
            <w:tcW w:w="3397" w:type="dxa"/>
            <w:shd w:val="clear" w:color="auto" w:fill="auto"/>
            <w:noWrap/>
          </w:tcPr>
          <w:p w14:paraId="1B67E718"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lang w:eastAsia="zh-CN"/>
              </w:rPr>
              <w:t>DC_1A-7A_n3A-n78A</w:t>
            </w:r>
          </w:p>
          <w:p w14:paraId="7C194D72" w14:textId="77777777" w:rsidR="00FC4850" w:rsidRPr="00FC4850" w:rsidRDefault="00FC4850" w:rsidP="00FC4850">
            <w:pPr>
              <w:keepNext/>
              <w:keepLines/>
              <w:spacing w:after="0"/>
              <w:jc w:val="center"/>
              <w:rPr>
                <w:rFonts w:ascii="Arial" w:hAnsi="Arial"/>
                <w:noProof/>
                <w:kern w:val="2"/>
                <w:sz w:val="18"/>
                <w:lang w:eastAsia="zh-CN"/>
              </w:rPr>
            </w:pPr>
            <w:r w:rsidRPr="00FC4850">
              <w:rPr>
                <w:rFonts w:ascii="Arial" w:hAnsi="Arial"/>
                <w:noProof/>
                <w:sz w:val="18"/>
              </w:rPr>
              <w:t>DC_1A-7C_n3A-n78A</w:t>
            </w:r>
          </w:p>
        </w:tc>
        <w:tc>
          <w:tcPr>
            <w:tcW w:w="3686" w:type="dxa"/>
          </w:tcPr>
          <w:p w14:paraId="71BD046C"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lang w:eastAsia="zh-CN"/>
              </w:rPr>
              <w:t>DC_1A_n3A</w:t>
            </w:r>
          </w:p>
          <w:p w14:paraId="7B5FA6BB"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lang w:eastAsia="zh-CN"/>
              </w:rPr>
              <w:t>DC_1A_n78A</w:t>
            </w:r>
          </w:p>
          <w:p w14:paraId="1F8C4BBF"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lang w:eastAsia="zh-CN"/>
              </w:rPr>
              <w:t>DC_7A_n3A</w:t>
            </w:r>
          </w:p>
          <w:p w14:paraId="6442A2F2"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lang w:eastAsia="zh-CN"/>
              </w:rPr>
              <w:t>DC_7C_n3A</w:t>
            </w:r>
          </w:p>
          <w:p w14:paraId="6B71FF78"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lang w:eastAsia="zh-CN"/>
              </w:rPr>
              <w:t>DC_7A_n78A</w:t>
            </w:r>
          </w:p>
          <w:p w14:paraId="0F628B78" w14:textId="77777777" w:rsidR="00FC4850" w:rsidRPr="00FC4850" w:rsidRDefault="00FC4850" w:rsidP="00FC4850">
            <w:pPr>
              <w:keepNext/>
              <w:keepLines/>
              <w:spacing w:after="0"/>
              <w:jc w:val="center"/>
              <w:rPr>
                <w:rFonts w:ascii="Arial" w:hAnsi="Arial"/>
                <w:noProof/>
                <w:kern w:val="2"/>
                <w:sz w:val="18"/>
                <w:lang w:eastAsia="zh-CN"/>
              </w:rPr>
            </w:pPr>
            <w:r w:rsidRPr="00FC4850">
              <w:rPr>
                <w:rFonts w:ascii="Arial" w:hAnsi="Arial"/>
                <w:sz w:val="18"/>
                <w:lang w:eastAsia="zh-CN"/>
              </w:rPr>
              <w:t>DC_7C_n78A</w:t>
            </w:r>
          </w:p>
        </w:tc>
      </w:tr>
      <w:tr w:rsidR="00FC4850" w:rsidRPr="00FC4850" w14:paraId="0813E938" w14:textId="77777777" w:rsidTr="00DA7B4B">
        <w:trPr>
          <w:trHeight w:val="187"/>
          <w:jc w:val="center"/>
        </w:trPr>
        <w:tc>
          <w:tcPr>
            <w:tcW w:w="3397" w:type="dxa"/>
            <w:shd w:val="clear" w:color="auto" w:fill="auto"/>
            <w:noWrap/>
          </w:tcPr>
          <w:p w14:paraId="0CBFFF21"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lang w:eastAsia="zh-CN"/>
              </w:rPr>
              <w:t>DC_1A-7A_n3A-n78(2A)</w:t>
            </w:r>
          </w:p>
          <w:p w14:paraId="3CAB4B29"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noProof/>
                <w:sz w:val="18"/>
              </w:rPr>
              <w:t>DC_1A-7C_n3A-n78(2A)</w:t>
            </w:r>
          </w:p>
        </w:tc>
        <w:tc>
          <w:tcPr>
            <w:tcW w:w="3686" w:type="dxa"/>
          </w:tcPr>
          <w:p w14:paraId="126F4A40"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lang w:eastAsia="zh-CN"/>
              </w:rPr>
              <w:t>DC_1A_n3A</w:t>
            </w:r>
          </w:p>
          <w:p w14:paraId="5280315F"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lang w:eastAsia="zh-CN"/>
              </w:rPr>
              <w:t>DC_1A_n78A</w:t>
            </w:r>
          </w:p>
          <w:p w14:paraId="1AF2E53A"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lang w:eastAsia="zh-CN"/>
              </w:rPr>
              <w:t>DC_7A_n3A</w:t>
            </w:r>
          </w:p>
          <w:p w14:paraId="7350A222"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lang w:eastAsia="zh-CN"/>
              </w:rPr>
              <w:t>DC_7C_n3A</w:t>
            </w:r>
          </w:p>
          <w:p w14:paraId="7768D7CD"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lang w:eastAsia="zh-CN"/>
              </w:rPr>
              <w:t>DC_7A_n78A</w:t>
            </w:r>
          </w:p>
          <w:p w14:paraId="0C2BD195"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lang w:eastAsia="zh-CN"/>
              </w:rPr>
              <w:t>DC_7C_n78A</w:t>
            </w:r>
          </w:p>
        </w:tc>
      </w:tr>
      <w:tr w:rsidR="00FC4850" w:rsidRPr="00FC4850" w14:paraId="224B8C63" w14:textId="77777777" w:rsidTr="00DA7B4B">
        <w:trPr>
          <w:trHeight w:val="187"/>
          <w:jc w:val="center"/>
        </w:trPr>
        <w:tc>
          <w:tcPr>
            <w:tcW w:w="3397" w:type="dxa"/>
            <w:shd w:val="clear" w:color="auto" w:fill="auto"/>
            <w:noWrap/>
          </w:tcPr>
          <w:p w14:paraId="7EE6C3A2"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lang w:eastAsia="zh-CN"/>
              </w:rPr>
              <w:t>DC_1A-7A_n5A-n40A</w:t>
            </w:r>
          </w:p>
        </w:tc>
        <w:tc>
          <w:tcPr>
            <w:tcW w:w="3686" w:type="dxa"/>
          </w:tcPr>
          <w:p w14:paraId="75EC2A30"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hint="eastAsia"/>
                <w:sz w:val="18"/>
                <w:lang w:eastAsia="zh-CN"/>
              </w:rPr>
              <w:t>D</w:t>
            </w:r>
            <w:r w:rsidRPr="00FC4850">
              <w:rPr>
                <w:rFonts w:ascii="Arial" w:hAnsi="Arial"/>
                <w:sz w:val="18"/>
                <w:lang w:eastAsia="zh-CN"/>
              </w:rPr>
              <w:t>C_1A_n5A</w:t>
            </w:r>
          </w:p>
          <w:p w14:paraId="001B7BE3"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lang w:eastAsia="zh-CN"/>
              </w:rPr>
              <w:t>DC_1A_n40A</w:t>
            </w:r>
          </w:p>
          <w:p w14:paraId="396C5E1A"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lang w:eastAsia="zh-CN"/>
              </w:rPr>
              <w:t>DC_7A_n5A</w:t>
            </w:r>
          </w:p>
          <w:p w14:paraId="0D62CC7D"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lang w:eastAsia="zh-CN"/>
              </w:rPr>
              <w:t>DC_7A_n40A</w:t>
            </w:r>
          </w:p>
        </w:tc>
      </w:tr>
      <w:tr w:rsidR="00FC4850" w:rsidRPr="00FC4850" w14:paraId="41A4E706" w14:textId="77777777" w:rsidTr="00DA7B4B">
        <w:trPr>
          <w:trHeight w:val="187"/>
          <w:jc w:val="center"/>
        </w:trPr>
        <w:tc>
          <w:tcPr>
            <w:tcW w:w="3397" w:type="dxa"/>
            <w:shd w:val="clear" w:color="auto" w:fill="auto"/>
            <w:noWrap/>
          </w:tcPr>
          <w:p w14:paraId="4755758D"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lang w:eastAsia="zh-CN"/>
              </w:rPr>
              <w:t>DC_1A-7A_n5A-n78A</w:t>
            </w:r>
          </w:p>
          <w:p w14:paraId="348B75EB" w14:textId="77777777" w:rsidR="00FC4850" w:rsidRPr="00FC4850" w:rsidRDefault="00FC4850" w:rsidP="00FC4850">
            <w:pPr>
              <w:keepNext/>
              <w:keepLines/>
              <w:spacing w:after="0"/>
              <w:jc w:val="center"/>
              <w:rPr>
                <w:rFonts w:ascii="Arial" w:hAnsi="Arial"/>
                <w:noProof/>
                <w:kern w:val="2"/>
                <w:sz w:val="18"/>
                <w:lang w:eastAsia="zh-CN"/>
              </w:rPr>
            </w:pPr>
            <w:r w:rsidRPr="00FC4850">
              <w:rPr>
                <w:rFonts w:ascii="Arial" w:hAnsi="Arial"/>
                <w:sz w:val="18"/>
                <w:lang w:eastAsia="zh-CN"/>
              </w:rPr>
              <w:t>DC_1A-7C_n5A-n78A</w:t>
            </w:r>
          </w:p>
        </w:tc>
        <w:tc>
          <w:tcPr>
            <w:tcW w:w="3686" w:type="dxa"/>
          </w:tcPr>
          <w:p w14:paraId="65378E16"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lang w:eastAsia="zh-CN"/>
              </w:rPr>
              <w:t>DC_1A_n5A</w:t>
            </w:r>
          </w:p>
          <w:p w14:paraId="1F52DA67"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lang w:eastAsia="zh-CN"/>
              </w:rPr>
              <w:t>DC_1A_n78A</w:t>
            </w:r>
          </w:p>
          <w:p w14:paraId="48917749"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lang w:eastAsia="zh-CN"/>
              </w:rPr>
              <w:t>DC_7A_n5A</w:t>
            </w:r>
          </w:p>
          <w:p w14:paraId="0F9A0B82"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lang w:eastAsia="zh-CN"/>
              </w:rPr>
              <w:t>DC_7A_n78A</w:t>
            </w:r>
          </w:p>
          <w:p w14:paraId="23B8217E"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lang w:eastAsia="zh-CN"/>
              </w:rPr>
              <w:t>DC_7C_n5A</w:t>
            </w:r>
          </w:p>
          <w:p w14:paraId="69E99924" w14:textId="77777777" w:rsidR="00FC4850" w:rsidRPr="00FC4850" w:rsidRDefault="00FC4850" w:rsidP="00FC4850">
            <w:pPr>
              <w:keepNext/>
              <w:keepLines/>
              <w:spacing w:after="0"/>
              <w:jc w:val="center"/>
              <w:rPr>
                <w:rFonts w:ascii="Arial" w:hAnsi="Arial"/>
                <w:noProof/>
                <w:kern w:val="2"/>
                <w:sz w:val="18"/>
                <w:lang w:eastAsia="zh-CN"/>
              </w:rPr>
            </w:pPr>
            <w:r w:rsidRPr="00FC4850">
              <w:rPr>
                <w:rFonts w:ascii="Arial" w:hAnsi="Arial"/>
                <w:sz w:val="18"/>
                <w:lang w:eastAsia="zh-CN"/>
              </w:rPr>
              <w:t>DC_7C_n78A</w:t>
            </w:r>
          </w:p>
        </w:tc>
      </w:tr>
      <w:tr w:rsidR="00FC4850" w:rsidRPr="00FC4850" w14:paraId="5BA9DAE5" w14:textId="77777777" w:rsidTr="00DA7B4B">
        <w:trPr>
          <w:trHeight w:val="187"/>
          <w:jc w:val="center"/>
        </w:trPr>
        <w:tc>
          <w:tcPr>
            <w:tcW w:w="3397" w:type="dxa"/>
            <w:shd w:val="clear" w:color="auto" w:fill="auto"/>
            <w:noWrap/>
            <w:vAlign w:val="center"/>
          </w:tcPr>
          <w:p w14:paraId="6E3FAF10" w14:textId="77777777" w:rsidR="00FC4850" w:rsidRPr="00FC4850" w:rsidRDefault="00FC4850" w:rsidP="00FC4850">
            <w:pPr>
              <w:keepNext/>
              <w:keepLines/>
              <w:spacing w:after="0"/>
              <w:jc w:val="center"/>
              <w:rPr>
                <w:rFonts w:ascii="Arial" w:hAnsi="Arial"/>
                <w:noProof/>
                <w:kern w:val="2"/>
                <w:sz w:val="18"/>
                <w:lang w:eastAsia="zh-CN"/>
              </w:rPr>
            </w:pPr>
            <w:r w:rsidRPr="00FC4850">
              <w:rPr>
                <w:rFonts w:ascii="Arial" w:hAnsi="Arial"/>
                <w:sz w:val="18"/>
                <w:lang w:val="x-none"/>
              </w:rPr>
              <w:t>DC_1A-7A_n3</w:t>
            </w:r>
            <w:r w:rsidRPr="00FC4850">
              <w:rPr>
                <w:rFonts w:ascii="Arial" w:hAnsi="Arial"/>
                <w:sz w:val="18"/>
                <w:lang w:val="de-DE"/>
              </w:rPr>
              <w:t>8</w:t>
            </w:r>
            <w:r w:rsidRPr="00FC4850">
              <w:rPr>
                <w:rFonts w:ascii="Arial" w:hAnsi="Arial"/>
                <w:sz w:val="18"/>
                <w:lang w:val="x-none"/>
              </w:rPr>
              <w:t>A-n</w:t>
            </w:r>
            <w:r w:rsidRPr="00FC4850">
              <w:rPr>
                <w:rFonts w:ascii="Arial" w:hAnsi="Arial"/>
                <w:sz w:val="18"/>
                <w:lang w:val="de-DE"/>
              </w:rPr>
              <w:t>7</w:t>
            </w:r>
            <w:r w:rsidRPr="00FC4850">
              <w:rPr>
                <w:rFonts w:ascii="Arial" w:hAnsi="Arial"/>
                <w:sz w:val="18"/>
                <w:lang w:val="x-none"/>
              </w:rPr>
              <w:t>8A</w:t>
            </w:r>
          </w:p>
        </w:tc>
        <w:tc>
          <w:tcPr>
            <w:tcW w:w="3686" w:type="dxa"/>
            <w:vAlign w:val="center"/>
          </w:tcPr>
          <w:p w14:paraId="1C2BE982" w14:textId="77777777" w:rsidR="00FC4850" w:rsidRPr="00FC4850" w:rsidRDefault="00FC4850" w:rsidP="00FC4850">
            <w:pPr>
              <w:keepNext/>
              <w:keepLines/>
              <w:spacing w:after="0"/>
              <w:jc w:val="center"/>
              <w:rPr>
                <w:rFonts w:ascii="Arial" w:hAnsi="Arial"/>
                <w:noProof/>
                <w:kern w:val="2"/>
                <w:sz w:val="18"/>
                <w:lang w:eastAsia="zh-CN"/>
              </w:rPr>
            </w:pPr>
            <w:r w:rsidRPr="00FC4850">
              <w:rPr>
                <w:rFonts w:ascii="Arial" w:hAnsi="Arial"/>
                <w:sz w:val="18"/>
                <w:lang w:val="x-none"/>
              </w:rPr>
              <w:t>DC_1A_n</w:t>
            </w:r>
            <w:r w:rsidRPr="00FC4850">
              <w:rPr>
                <w:rFonts w:ascii="Arial" w:hAnsi="Arial"/>
                <w:sz w:val="18"/>
                <w:lang w:val="de-DE"/>
              </w:rPr>
              <w:t>78</w:t>
            </w:r>
            <w:r w:rsidRPr="00FC4850">
              <w:rPr>
                <w:rFonts w:ascii="Arial" w:hAnsi="Arial"/>
                <w:sz w:val="18"/>
                <w:lang w:val="x-none"/>
              </w:rPr>
              <w:t>A</w:t>
            </w:r>
          </w:p>
        </w:tc>
      </w:tr>
      <w:tr w:rsidR="00FC4850" w:rsidRPr="00FC4850" w14:paraId="2FBE4547" w14:textId="77777777" w:rsidTr="00DA7B4B">
        <w:trPr>
          <w:trHeight w:val="187"/>
          <w:jc w:val="center"/>
        </w:trPr>
        <w:tc>
          <w:tcPr>
            <w:tcW w:w="3397" w:type="dxa"/>
            <w:shd w:val="clear" w:color="auto" w:fill="auto"/>
            <w:noWrap/>
          </w:tcPr>
          <w:p w14:paraId="1E3F65A6"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lang w:eastAsia="ja-JP"/>
              </w:rPr>
              <w:t>DC_1A-7A-8A_n3A</w:t>
            </w:r>
          </w:p>
        </w:tc>
        <w:tc>
          <w:tcPr>
            <w:tcW w:w="3686" w:type="dxa"/>
          </w:tcPr>
          <w:p w14:paraId="012B5EB6"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w:t>
            </w:r>
            <w:r w:rsidRPr="00FC4850">
              <w:rPr>
                <w:rFonts w:ascii="Arial" w:hAnsi="Arial"/>
                <w:sz w:val="18"/>
                <w:lang w:eastAsia="ja-JP"/>
              </w:rPr>
              <w:t>1</w:t>
            </w:r>
            <w:r w:rsidRPr="00FC4850">
              <w:rPr>
                <w:rFonts w:ascii="Arial" w:hAnsi="Arial"/>
                <w:sz w:val="18"/>
                <w:lang w:eastAsia="fi-FI"/>
              </w:rPr>
              <w:t>A_</w:t>
            </w:r>
            <w:r w:rsidRPr="00FC4850">
              <w:rPr>
                <w:rFonts w:ascii="Arial" w:hAnsi="Arial"/>
                <w:sz w:val="18"/>
                <w:lang w:eastAsia="ja-JP"/>
              </w:rPr>
              <w:t>n3</w:t>
            </w:r>
            <w:r w:rsidRPr="00FC4850">
              <w:rPr>
                <w:rFonts w:ascii="Arial" w:hAnsi="Arial"/>
                <w:sz w:val="18"/>
                <w:lang w:eastAsia="fi-FI"/>
              </w:rPr>
              <w:t>A</w:t>
            </w:r>
          </w:p>
          <w:p w14:paraId="77DD1194"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fi-FI"/>
              </w:rPr>
              <w:t>DC_7A_</w:t>
            </w:r>
            <w:r w:rsidRPr="00FC4850">
              <w:rPr>
                <w:rFonts w:ascii="Arial" w:hAnsi="Arial"/>
                <w:sz w:val="18"/>
                <w:lang w:eastAsia="ja-JP"/>
              </w:rPr>
              <w:t>n3A</w:t>
            </w:r>
          </w:p>
          <w:p w14:paraId="76F85413"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lang w:eastAsia="fi-FI"/>
              </w:rPr>
              <w:t>DC_</w:t>
            </w:r>
            <w:r w:rsidRPr="00FC4850">
              <w:rPr>
                <w:rFonts w:ascii="Arial" w:hAnsi="Arial"/>
                <w:sz w:val="18"/>
                <w:lang w:eastAsia="ja-JP"/>
              </w:rPr>
              <w:t>8</w:t>
            </w:r>
            <w:r w:rsidRPr="00FC4850">
              <w:rPr>
                <w:rFonts w:ascii="Arial" w:hAnsi="Arial"/>
                <w:sz w:val="18"/>
                <w:lang w:eastAsia="fi-FI"/>
              </w:rPr>
              <w:t>A_</w:t>
            </w:r>
            <w:r w:rsidRPr="00FC4850">
              <w:rPr>
                <w:rFonts w:ascii="Arial" w:hAnsi="Arial"/>
                <w:sz w:val="18"/>
                <w:lang w:eastAsia="ja-JP"/>
              </w:rPr>
              <w:t>n3</w:t>
            </w:r>
            <w:r w:rsidRPr="00FC4850">
              <w:rPr>
                <w:rFonts w:ascii="Arial" w:hAnsi="Arial"/>
                <w:sz w:val="18"/>
                <w:lang w:eastAsia="fi-FI"/>
              </w:rPr>
              <w:t>A</w:t>
            </w:r>
          </w:p>
        </w:tc>
      </w:tr>
      <w:tr w:rsidR="00FC4850" w:rsidRPr="00FC4850" w14:paraId="17EBB620" w14:textId="77777777" w:rsidTr="00DA7B4B">
        <w:trPr>
          <w:trHeight w:val="187"/>
          <w:jc w:val="center"/>
        </w:trPr>
        <w:tc>
          <w:tcPr>
            <w:tcW w:w="3397" w:type="dxa"/>
            <w:shd w:val="clear" w:color="auto" w:fill="auto"/>
            <w:noWrap/>
          </w:tcPr>
          <w:p w14:paraId="31748FAF"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ja-JP"/>
              </w:rPr>
              <w:t>DC_1A-7A-8A_n7A</w:t>
            </w:r>
          </w:p>
        </w:tc>
        <w:tc>
          <w:tcPr>
            <w:tcW w:w="3686" w:type="dxa"/>
          </w:tcPr>
          <w:p w14:paraId="5FB8ECB6"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DC_1A_n7A</w:t>
            </w:r>
          </w:p>
          <w:p w14:paraId="545DEE8A"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DC_7A_n7A</w:t>
            </w:r>
          </w:p>
          <w:p w14:paraId="3294F79B"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DC_8A_n7A</w:t>
            </w:r>
          </w:p>
        </w:tc>
      </w:tr>
      <w:tr w:rsidR="00FC4850" w:rsidRPr="00FC4850" w14:paraId="2B33586F" w14:textId="77777777" w:rsidTr="00DA7B4B">
        <w:trPr>
          <w:trHeight w:val="187"/>
          <w:jc w:val="center"/>
        </w:trPr>
        <w:tc>
          <w:tcPr>
            <w:tcW w:w="3397" w:type="dxa"/>
            <w:shd w:val="clear" w:color="auto" w:fill="auto"/>
            <w:noWrap/>
          </w:tcPr>
          <w:p w14:paraId="48B6A1AC"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val="fi-FI" w:eastAsia="fi-FI"/>
              </w:rPr>
              <w:t>DC_1A-7A-8A_n20A</w:t>
            </w:r>
          </w:p>
        </w:tc>
        <w:tc>
          <w:tcPr>
            <w:tcW w:w="3686" w:type="dxa"/>
          </w:tcPr>
          <w:p w14:paraId="2165183B" w14:textId="77777777" w:rsidR="00FC4850" w:rsidRPr="00FC4850" w:rsidRDefault="00FC4850" w:rsidP="00FC4850">
            <w:pPr>
              <w:keepNext/>
              <w:keepLines/>
              <w:spacing w:after="0"/>
              <w:jc w:val="center"/>
              <w:rPr>
                <w:rFonts w:ascii="Arial" w:hAnsi="Arial" w:cs="Arial"/>
                <w:color w:val="000000"/>
                <w:sz w:val="18"/>
                <w:szCs w:val="18"/>
              </w:rPr>
            </w:pPr>
            <w:r w:rsidRPr="00FC4850">
              <w:rPr>
                <w:rFonts w:ascii="Arial" w:hAnsi="Arial" w:cs="Arial"/>
                <w:color w:val="000000"/>
                <w:sz w:val="18"/>
                <w:szCs w:val="18"/>
              </w:rPr>
              <w:t>DC_1A_n20A</w:t>
            </w:r>
          </w:p>
          <w:p w14:paraId="3E5F539E" w14:textId="77777777" w:rsidR="00FC4850" w:rsidRPr="00FC4850" w:rsidRDefault="00FC4850" w:rsidP="00FC4850">
            <w:pPr>
              <w:keepNext/>
              <w:keepLines/>
              <w:spacing w:after="0"/>
              <w:jc w:val="center"/>
              <w:rPr>
                <w:rFonts w:ascii="Arial" w:hAnsi="Arial" w:cs="Arial"/>
                <w:color w:val="000000"/>
                <w:sz w:val="18"/>
                <w:szCs w:val="18"/>
              </w:rPr>
            </w:pPr>
            <w:r w:rsidRPr="00FC4850">
              <w:rPr>
                <w:rFonts w:ascii="Arial" w:hAnsi="Arial" w:cs="Arial"/>
                <w:color w:val="000000"/>
                <w:sz w:val="18"/>
                <w:szCs w:val="18"/>
              </w:rPr>
              <w:t>DC_7A_n20A</w:t>
            </w:r>
          </w:p>
          <w:p w14:paraId="6A17B979"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cs="Arial"/>
                <w:color w:val="000000"/>
                <w:sz w:val="18"/>
                <w:szCs w:val="18"/>
              </w:rPr>
              <w:t>DC_8A_n20A</w:t>
            </w:r>
          </w:p>
        </w:tc>
      </w:tr>
      <w:tr w:rsidR="00FC4850" w:rsidRPr="00FC4850" w14:paraId="621B0727" w14:textId="77777777" w:rsidTr="00DA7B4B">
        <w:trPr>
          <w:trHeight w:val="187"/>
          <w:jc w:val="center"/>
        </w:trPr>
        <w:tc>
          <w:tcPr>
            <w:tcW w:w="3397" w:type="dxa"/>
            <w:shd w:val="clear" w:color="auto" w:fill="auto"/>
            <w:noWrap/>
          </w:tcPr>
          <w:p w14:paraId="6BD46F5E"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val="fi-FI" w:eastAsia="fi-FI"/>
              </w:rPr>
              <w:t>DC_1A-7A-8A_n28A</w:t>
            </w:r>
          </w:p>
        </w:tc>
        <w:tc>
          <w:tcPr>
            <w:tcW w:w="3686" w:type="dxa"/>
          </w:tcPr>
          <w:p w14:paraId="4FC14935" w14:textId="77777777" w:rsidR="00FC4850" w:rsidRPr="00FC4850" w:rsidRDefault="00FC4850" w:rsidP="00FC4850">
            <w:pPr>
              <w:keepNext/>
              <w:keepLines/>
              <w:spacing w:after="0"/>
              <w:jc w:val="center"/>
              <w:rPr>
                <w:rFonts w:ascii="Arial" w:hAnsi="Arial" w:cs="Arial"/>
                <w:color w:val="000000"/>
                <w:sz w:val="18"/>
                <w:szCs w:val="18"/>
              </w:rPr>
            </w:pPr>
            <w:r w:rsidRPr="00FC4850">
              <w:rPr>
                <w:rFonts w:ascii="Arial" w:hAnsi="Arial" w:cs="Arial"/>
                <w:color w:val="000000"/>
                <w:sz w:val="18"/>
                <w:szCs w:val="18"/>
              </w:rPr>
              <w:t>DC_1A_n28A</w:t>
            </w:r>
          </w:p>
          <w:p w14:paraId="45224AFF" w14:textId="77777777" w:rsidR="00FC4850" w:rsidRPr="00FC4850" w:rsidRDefault="00FC4850" w:rsidP="00FC4850">
            <w:pPr>
              <w:keepNext/>
              <w:keepLines/>
              <w:spacing w:after="0"/>
              <w:jc w:val="center"/>
              <w:rPr>
                <w:rFonts w:ascii="Arial" w:hAnsi="Arial" w:cs="Arial"/>
                <w:color w:val="000000"/>
                <w:sz w:val="18"/>
                <w:szCs w:val="18"/>
              </w:rPr>
            </w:pPr>
            <w:r w:rsidRPr="00FC4850">
              <w:rPr>
                <w:rFonts w:ascii="Arial" w:hAnsi="Arial" w:cs="Arial"/>
                <w:color w:val="000000"/>
                <w:sz w:val="18"/>
                <w:szCs w:val="18"/>
              </w:rPr>
              <w:t>DC_7A_n28A</w:t>
            </w:r>
          </w:p>
          <w:p w14:paraId="4FA4032F"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cs="Arial"/>
                <w:color w:val="000000"/>
                <w:sz w:val="18"/>
                <w:szCs w:val="18"/>
              </w:rPr>
              <w:t>DC_8A_n28A</w:t>
            </w:r>
          </w:p>
        </w:tc>
      </w:tr>
      <w:tr w:rsidR="00FC4850" w:rsidRPr="00FC4850" w14:paraId="006B2D0D" w14:textId="77777777" w:rsidTr="00DA7B4B">
        <w:trPr>
          <w:trHeight w:val="187"/>
          <w:jc w:val="center"/>
        </w:trPr>
        <w:tc>
          <w:tcPr>
            <w:tcW w:w="3397" w:type="dxa"/>
            <w:shd w:val="clear" w:color="auto" w:fill="auto"/>
            <w:noWrap/>
          </w:tcPr>
          <w:p w14:paraId="41EE3E48" w14:textId="77777777" w:rsidR="00FC4850" w:rsidRPr="00FC4850" w:rsidRDefault="00FC4850" w:rsidP="00FC4850">
            <w:pPr>
              <w:keepNext/>
              <w:keepLines/>
              <w:spacing w:after="0"/>
              <w:jc w:val="center"/>
              <w:rPr>
                <w:rFonts w:ascii="Arial" w:hAnsi="Arial"/>
                <w:sz w:val="18"/>
                <w:lang w:eastAsia="zh-CN"/>
              </w:rPr>
            </w:pPr>
            <w:r w:rsidRPr="00FC4850">
              <w:rPr>
                <w:rFonts w:ascii="Arial" w:eastAsia="Malgun Gothic" w:hAnsi="Arial" w:cs="Arial"/>
                <w:sz w:val="18"/>
                <w:szCs w:val="18"/>
                <w:lang w:eastAsia="ko-KR"/>
              </w:rPr>
              <w:t>DC_1A-7A_n7A-n78A</w:t>
            </w:r>
          </w:p>
        </w:tc>
        <w:tc>
          <w:tcPr>
            <w:tcW w:w="3686" w:type="dxa"/>
          </w:tcPr>
          <w:p w14:paraId="6BD82533" w14:textId="77777777" w:rsidR="00FC4850" w:rsidRPr="00FC4850" w:rsidRDefault="00FC4850" w:rsidP="00FC4850">
            <w:pPr>
              <w:keepNext/>
              <w:keepLines/>
              <w:spacing w:after="0"/>
              <w:jc w:val="center"/>
              <w:rPr>
                <w:rFonts w:ascii="Arial" w:hAnsi="Arial" w:cs="Arial"/>
                <w:sz w:val="18"/>
                <w:lang w:eastAsia="zh-CN"/>
              </w:rPr>
            </w:pPr>
            <w:r w:rsidRPr="00FC4850">
              <w:rPr>
                <w:rFonts w:ascii="Arial" w:hAnsi="Arial" w:cs="Arial"/>
                <w:sz w:val="18"/>
                <w:lang w:eastAsia="zh-CN"/>
              </w:rPr>
              <w:t>DC_1A_n7A</w:t>
            </w:r>
          </w:p>
          <w:p w14:paraId="5E17F595" w14:textId="77777777" w:rsidR="00FC4850" w:rsidRPr="00FC4850" w:rsidRDefault="00FC4850" w:rsidP="00FC4850">
            <w:pPr>
              <w:keepNext/>
              <w:keepLines/>
              <w:spacing w:after="0"/>
              <w:jc w:val="center"/>
              <w:rPr>
                <w:rFonts w:ascii="Arial" w:hAnsi="Arial" w:cs="Arial"/>
                <w:sz w:val="18"/>
                <w:lang w:eastAsia="zh-CN"/>
              </w:rPr>
            </w:pPr>
            <w:r w:rsidRPr="00FC4850">
              <w:rPr>
                <w:rFonts w:ascii="Arial" w:hAnsi="Arial" w:cs="Arial"/>
                <w:sz w:val="18"/>
                <w:lang w:eastAsia="zh-CN"/>
              </w:rPr>
              <w:t>DC_7A_n7A</w:t>
            </w:r>
            <w:r w:rsidRPr="00FC4850">
              <w:rPr>
                <w:rFonts w:ascii="Arial" w:hAnsi="Arial" w:cs="Arial"/>
                <w:sz w:val="18"/>
                <w:vertAlign w:val="superscript"/>
                <w:lang w:eastAsia="zh-CN"/>
              </w:rPr>
              <w:t>4</w:t>
            </w:r>
          </w:p>
          <w:p w14:paraId="5835503C" w14:textId="77777777" w:rsidR="00FC4850" w:rsidRPr="00FC4850" w:rsidRDefault="00FC4850" w:rsidP="00FC4850">
            <w:pPr>
              <w:keepNext/>
              <w:keepLines/>
              <w:spacing w:after="0"/>
              <w:jc w:val="center"/>
              <w:rPr>
                <w:rFonts w:ascii="Arial" w:hAnsi="Arial" w:cs="Arial"/>
                <w:sz w:val="18"/>
                <w:lang w:eastAsia="zh-CN"/>
              </w:rPr>
            </w:pPr>
            <w:r w:rsidRPr="00FC4850">
              <w:rPr>
                <w:rFonts w:ascii="Arial" w:hAnsi="Arial" w:cs="Arial"/>
                <w:sz w:val="18"/>
                <w:lang w:eastAsia="zh-CN"/>
              </w:rPr>
              <w:t>DC_1A_n78A</w:t>
            </w:r>
          </w:p>
          <w:p w14:paraId="1053F859"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cs="Arial"/>
                <w:sz w:val="18"/>
                <w:lang w:eastAsia="zh-CN"/>
              </w:rPr>
              <w:t>DC_7A_n78A</w:t>
            </w:r>
          </w:p>
        </w:tc>
      </w:tr>
      <w:tr w:rsidR="00FC4850" w:rsidRPr="00FC4850" w14:paraId="1EB733CB" w14:textId="77777777" w:rsidTr="00DA7B4B">
        <w:trPr>
          <w:trHeight w:val="187"/>
          <w:jc w:val="center"/>
        </w:trPr>
        <w:tc>
          <w:tcPr>
            <w:tcW w:w="3397" w:type="dxa"/>
            <w:shd w:val="clear" w:color="auto" w:fill="auto"/>
            <w:noWrap/>
          </w:tcPr>
          <w:p w14:paraId="2AAC0079"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fi-FI"/>
              </w:rPr>
              <w:t>DC_</w:t>
            </w:r>
            <w:r w:rsidRPr="00FC4850">
              <w:rPr>
                <w:rFonts w:ascii="Arial" w:hAnsi="Arial"/>
                <w:sz w:val="18"/>
                <w:lang w:eastAsia="ja-JP"/>
              </w:rPr>
              <w:t>1A-7A-8A_n78A</w:t>
            </w:r>
          </w:p>
          <w:p w14:paraId="239AF701" w14:textId="77777777" w:rsidR="00FC4850" w:rsidRPr="00FC4850" w:rsidRDefault="00FC4850" w:rsidP="00FC4850">
            <w:pPr>
              <w:keepNext/>
              <w:keepLines/>
              <w:spacing w:after="0"/>
              <w:jc w:val="center"/>
              <w:rPr>
                <w:rFonts w:ascii="Arial" w:hAnsi="Arial"/>
                <w:sz w:val="18"/>
                <w:lang w:eastAsia="ja-JP"/>
              </w:rPr>
            </w:pPr>
            <w:r w:rsidRPr="00FC4850">
              <w:rPr>
                <w:rFonts w:ascii="Arial" w:eastAsia="Malgun Gothic" w:hAnsi="Arial" w:cs="Arial"/>
                <w:sz w:val="18"/>
                <w:szCs w:val="18"/>
                <w:lang w:eastAsia="ko-KR"/>
              </w:rPr>
              <w:t>DC_1A-7A-7A-8A_n78A</w:t>
            </w:r>
          </w:p>
        </w:tc>
        <w:tc>
          <w:tcPr>
            <w:tcW w:w="3686" w:type="dxa"/>
          </w:tcPr>
          <w:p w14:paraId="0B02A690"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DC_1A_n78A</w:t>
            </w:r>
          </w:p>
          <w:p w14:paraId="7FBC9F30"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DC_7A_n78A</w:t>
            </w:r>
          </w:p>
          <w:p w14:paraId="0233F7D4" w14:textId="77777777" w:rsidR="00FC4850" w:rsidRPr="00FC4850" w:rsidRDefault="00FC4850" w:rsidP="00FC4850">
            <w:pPr>
              <w:keepNext/>
              <w:keepLines/>
              <w:spacing w:after="0"/>
              <w:jc w:val="center"/>
              <w:rPr>
                <w:rFonts w:ascii="Arial" w:hAnsi="Arial" w:cs="Arial"/>
                <w:sz w:val="18"/>
                <w:lang w:eastAsia="zh-CN"/>
              </w:rPr>
            </w:pPr>
            <w:r w:rsidRPr="00FC4850">
              <w:rPr>
                <w:rFonts w:ascii="Arial" w:hAnsi="Arial"/>
                <w:sz w:val="18"/>
                <w:lang w:eastAsia="fi-FI"/>
              </w:rPr>
              <w:t>DC_8A_n78A</w:t>
            </w:r>
          </w:p>
        </w:tc>
      </w:tr>
      <w:tr w:rsidR="00FC4850" w:rsidRPr="00FC4850" w14:paraId="6A8862AD" w14:textId="77777777" w:rsidTr="00DA7B4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4AB9ED" w14:textId="77777777" w:rsidR="00FC4850" w:rsidRPr="00FC4850" w:rsidRDefault="00FC4850" w:rsidP="00FC4850">
            <w:pPr>
              <w:keepNext/>
              <w:keepLines/>
              <w:spacing w:after="0"/>
              <w:jc w:val="center"/>
              <w:rPr>
                <w:rFonts w:ascii="Arial" w:hAnsi="Arial"/>
                <w:sz w:val="18"/>
                <w:lang w:val="fr-FR" w:eastAsia="fi-FI"/>
              </w:rPr>
            </w:pPr>
            <w:r w:rsidRPr="00FC4850">
              <w:rPr>
                <w:rFonts w:ascii="Arial" w:hAnsi="Arial" w:cs="Arial"/>
                <w:sz w:val="18"/>
                <w:lang w:val="fr-FR" w:eastAsia="zh-CN"/>
              </w:rPr>
              <w:t>DC_1A-7A-8A_n78(2A)</w:t>
            </w:r>
          </w:p>
        </w:tc>
        <w:tc>
          <w:tcPr>
            <w:tcW w:w="3686" w:type="dxa"/>
            <w:tcBorders>
              <w:top w:val="single" w:sz="4" w:space="0" w:color="auto"/>
              <w:left w:val="single" w:sz="4" w:space="0" w:color="auto"/>
              <w:bottom w:val="single" w:sz="4" w:space="0" w:color="auto"/>
              <w:right w:val="single" w:sz="4" w:space="0" w:color="auto"/>
            </w:tcBorders>
            <w:hideMark/>
          </w:tcPr>
          <w:p w14:paraId="4ECBBF5E"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DC_1A_n78A</w:t>
            </w:r>
          </w:p>
          <w:p w14:paraId="7979662A"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DC_7A_n78A</w:t>
            </w:r>
          </w:p>
          <w:p w14:paraId="4151647A"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DC_8A_n78A</w:t>
            </w:r>
          </w:p>
        </w:tc>
      </w:tr>
      <w:tr w:rsidR="00FC4850" w:rsidRPr="00FC4850" w14:paraId="01649A0A" w14:textId="77777777" w:rsidTr="00DA7B4B">
        <w:trPr>
          <w:trHeight w:val="187"/>
          <w:jc w:val="center"/>
        </w:trPr>
        <w:tc>
          <w:tcPr>
            <w:tcW w:w="3397" w:type="dxa"/>
            <w:shd w:val="clear" w:color="auto" w:fill="auto"/>
            <w:noWrap/>
          </w:tcPr>
          <w:p w14:paraId="0D3E7632"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cs="Arial"/>
                <w:sz w:val="18"/>
                <w:lang w:eastAsia="zh-TW"/>
              </w:rPr>
              <w:t>DC_1A-7A_n8A-n78A</w:t>
            </w:r>
          </w:p>
        </w:tc>
        <w:tc>
          <w:tcPr>
            <w:tcW w:w="3686" w:type="dxa"/>
          </w:tcPr>
          <w:p w14:paraId="30490C7E" w14:textId="77777777" w:rsidR="00FC4850" w:rsidRPr="00FC4850" w:rsidRDefault="00FC4850" w:rsidP="00FC4850">
            <w:pPr>
              <w:keepNext/>
              <w:keepLines/>
              <w:spacing w:after="0"/>
              <w:jc w:val="center"/>
              <w:rPr>
                <w:rFonts w:ascii="Arial" w:hAnsi="Arial" w:cs="Arial"/>
                <w:sz w:val="18"/>
                <w:szCs w:val="18"/>
                <w:lang w:eastAsia="zh-CN"/>
              </w:rPr>
            </w:pPr>
            <w:r w:rsidRPr="00FC4850">
              <w:rPr>
                <w:rFonts w:ascii="Arial" w:hAnsi="Arial" w:cs="Arial" w:hint="eastAsia"/>
                <w:sz w:val="18"/>
                <w:szCs w:val="18"/>
                <w:lang w:eastAsia="zh-CN"/>
              </w:rPr>
              <w:t>DC_</w:t>
            </w:r>
            <w:r w:rsidRPr="00FC4850">
              <w:rPr>
                <w:rFonts w:ascii="Arial" w:hAnsi="Arial" w:cs="Arial"/>
                <w:sz w:val="18"/>
                <w:szCs w:val="18"/>
                <w:lang w:eastAsia="zh-CN"/>
              </w:rPr>
              <w:t>1</w:t>
            </w:r>
            <w:r w:rsidRPr="00FC4850">
              <w:rPr>
                <w:rFonts w:ascii="Arial" w:hAnsi="Arial" w:cs="Arial" w:hint="eastAsia"/>
                <w:sz w:val="18"/>
                <w:szCs w:val="18"/>
                <w:lang w:eastAsia="zh-CN"/>
              </w:rPr>
              <w:t>A_n8A</w:t>
            </w:r>
          </w:p>
          <w:p w14:paraId="7D711DAE" w14:textId="77777777" w:rsidR="00FC4850" w:rsidRPr="00FC4850" w:rsidRDefault="00FC4850" w:rsidP="00FC4850">
            <w:pPr>
              <w:keepNext/>
              <w:keepLines/>
              <w:spacing w:after="0"/>
              <w:jc w:val="center"/>
              <w:rPr>
                <w:rFonts w:ascii="Arial" w:hAnsi="Arial" w:cs="Arial"/>
                <w:sz w:val="18"/>
                <w:szCs w:val="18"/>
                <w:lang w:eastAsia="zh-CN"/>
              </w:rPr>
            </w:pPr>
            <w:r w:rsidRPr="00FC4850">
              <w:rPr>
                <w:rFonts w:ascii="Arial" w:hAnsi="Arial" w:cs="Arial" w:hint="eastAsia"/>
                <w:sz w:val="18"/>
                <w:szCs w:val="18"/>
                <w:lang w:eastAsia="zh-CN"/>
              </w:rPr>
              <w:t>DC_</w:t>
            </w:r>
            <w:r w:rsidRPr="00FC4850">
              <w:rPr>
                <w:rFonts w:ascii="Arial" w:hAnsi="Arial" w:cs="Arial"/>
                <w:sz w:val="18"/>
                <w:szCs w:val="18"/>
                <w:lang w:eastAsia="zh-CN"/>
              </w:rPr>
              <w:t>1</w:t>
            </w:r>
            <w:r w:rsidRPr="00FC4850">
              <w:rPr>
                <w:rFonts w:ascii="Arial" w:hAnsi="Arial" w:cs="Arial" w:hint="eastAsia"/>
                <w:sz w:val="18"/>
                <w:szCs w:val="18"/>
                <w:lang w:eastAsia="zh-CN"/>
              </w:rPr>
              <w:t>A_n78A</w:t>
            </w:r>
          </w:p>
          <w:p w14:paraId="778C893B" w14:textId="77777777" w:rsidR="00FC4850" w:rsidRPr="00FC4850" w:rsidRDefault="00FC4850" w:rsidP="00FC4850">
            <w:pPr>
              <w:keepNext/>
              <w:keepLines/>
              <w:spacing w:after="0"/>
              <w:jc w:val="center"/>
              <w:rPr>
                <w:rFonts w:ascii="Arial" w:hAnsi="Arial" w:cs="Arial"/>
                <w:sz w:val="18"/>
                <w:szCs w:val="18"/>
                <w:lang w:eastAsia="zh-CN"/>
              </w:rPr>
            </w:pPr>
            <w:r w:rsidRPr="00FC4850">
              <w:rPr>
                <w:rFonts w:ascii="Arial" w:hAnsi="Arial" w:cs="Arial" w:hint="eastAsia"/>
                <w:sz w:val="18"/>
                <w:szCs w:val="18"/>
                <w:lang w:eastAsia="zh-CN"/>
              </w:rPr>
              <w:t>DC_7A_n8A</w:t>
            </w:r>
          </w:p>
          <w:p w14:paraId="6579815C"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cs="Arial" w:hint="eastAsia"/>
                <w:sz w:val="18"/>
                <w:szCs w:val="18"/>
                <w:lang w:eastAsia="zh-CN"/>
              </w:rPr>
              <w:t>DC_7A_n78A</w:t>
            </w:r>
          </w:p>
        </w:tc>
      </w:tr>
      <w:tr w:rsidR="00FC4850" w:rsidRPr="00FC4850" w14:paraId="6C1EB87D" w14:textId="77777777" w:rsidTr="00DA7B4B">
        <w:trPr>
          <w:trHeight w:val="187"/>
          <w:jc w:val="center"/>
        </w:trPr>
        <w:tc>
          <w:tcPr>
            <w:tcW w:w="3397" w:type="dxa"/>
            <w:shd w:val="clear" w:color="auto" w:fill="auto"/>
            <w:noWrap/>
          </w:tcPr>
          <w:p w14:paraId="0B762F87" w14:textId="77777777" w:rsidR="00FC4850" w:rsidRPr="00FC4850" w:rsidRDefault="00FC4850" w:rsidP="00FC4850">
            <w:pPr>
              <w:keepNext/>
              <w:keepLines/>
              <w:spacing w:after="0"/>
              <w:jc w:val="center"/>
              <w:rPr>
                <w:rFonts w:ascii="Arial" w:hAnsi="Arial" w:cs="Arial"/>
                <w:sz w:val="18"/>
                <w:szCs w:val="22"/>
                <w:lang w:eastAsia="zh-CN"/>
              </w:rPr>
            </w:pPr>
            <w:r w:rsidRPr="00FC4850">
              <w:rPr>
                <w:rFonts w:ascii="Arial" w:hAnsi="Arial" w:cs="Arial"/>
                <w:sz w:val="18"/>
                <w:szCs w:val="22"/>
                <w:lang w:eastAsia="zh-CN"/>
              </w:rPr>
              <w:t>DC_1A-7A-20A_n3A</w:t>
            </w:r>
          </w:p>
          <w:p w14:paraId="500A02DE" w14:textId="77777777" w:rsidR="00FC4850" w:rsidRPr="00FC4850" w:rsidRDefault="00FC4850" w:rsidP="00FC4850">
            <w:pPr>
              <w:keepNext/>
              <w:keepLines/>
              <w:spacing w:after="0"/>
              <w:jc w:val="center"/>
              <w:rPr>
                <w:rFonts w:ascii="Arial" w:hAnsi="Arial" w:cs="Arial"/>
                <w:sz w:val="18"/>
                <w:lang w:eastAsia="zh-CN"/>
              </w:rPr>
            </w:pPr>
            <w:r w:rsidRPr="00FC4850">
              <w:rPr>
                <w:rFonts w:ascii="Arial" w:hAnsi="Arial" w:cs="Arial"/>
                <w:sz w:val="18"/>
                <w:lang w:eastAsia="zh-CN"/>
              </w:rPr>
              <w:t>DC_1A-7C-20A_n3A</w:t>
            </w:r>
          </w:p>
        </w:tc>
        <w:tc>
          <w:tcPr>
            <w:tcW w:w="3686" w:type="dxa"/>
          </w:tcPr>
          <w:p w14:paraId="2B1CE62A" w14:textId="77777777" w:rsidR="00FC4850" w:rsidRPr="00FC4850" w:rsidRDefault="00FC4850" w:rsidP="00FC4850">
            <w:pPr>
              <w:keepNext/>
              <w:keepLines/>
              <w:spacing w:after="0"/>
              <w:jc w:val="center"/>
              <w:rPr>
                <w:rFonts w:ascii="Arial" w:hAnsi="Arial" w:cs="Arial"/>
                <w:sz w:val="18"/>
                <w:szCs w:val="22"/>
                <w:lang w:eastAsia="zh-CN"/>
              </w:rPr>
            </w:pPr>
            <w:r w:rsidRPr="00FC4850">
              <w:rPr>
                <w:rFonts w:ascii="Arial" w:hAnsi="Arial" w:cs="Arial"/>
                <w:sz w:val="18"/>
                <w:szCs w:val="22"/>
                <w:lang w:eastAsia="zh-CN"/>
              </w:rPr>
              <w:t>DC_1A_n3A</w:t>
            </w:r>
          </w:p>
          <w:p w14:paraId="0EB69D72" w14:textId="77777777" w:rsidR="00FC4850" w:rsidRPr="00FC4850" w:rsidRDefault="00FC4850" w:rsidP="00FC4850">
            <w:pPr>
              <w:keepNext/>
              <w:keepLines/>
              <w:spacing w:after="0"/>
              <w:jc w:val="center"/>
              <w:rPr>
                <w:rFonts w:ascii="Arial" w:hAnsi="Arial" w:cs="Arial"/>
                <w:sz w:val="18"/>
                <w:szCs w:val="22"/>
                <w:lang w:eastAsia="zh-CN"/>
              </w:rPr>
            </w:pPr>
            <w:r w:rsidRPr="00FC4850">
              <w:rPr>
                <w:rFonts w:ascii="Arial" w:hAnsi="Arial" w:cs="Arial"/>
                <w:sz w:val="18"/>
                <w:szCs w:val="22"/>
                <w:lang w:eastAsia="zh-CN"/>
              </w:rPr>
              <w:t>DC_7A_n3A</w:t>
            </w:r>
          </w:p>
          <w:p w14:paraId="0EC2DD22" w14:textId="77777777" w:rsidR="00FC4850" w:rsidRPr="00FC4850" w:rsidRDefault="00FC4850" w:rsidP="00FC4850">
            <w:pPr>
              <w:keepNext/>
              <w:keepLines/>
              <w:spacing w:after="0"/>
              <w:jc w:val="center"/>
              <w:rPr>
                <w:rFonts w:ascii="Arial" w:hAnsi="Arial" w:cs="Arial"/>
                <w:sz w:val="18"/>
                <w:szCs w:val="22"/>
                <w:lang w:eastAsia="zh-CN"/>
              </w:rPr>
            </w:pPr>
            <w:r w:rsidRPr="00FC4850">
              <w:rPr>
                <w:rFonts w:ascii="Arial" w:hAnsi="Arial" w:cs="Arial"/>
                <w:sz w:val="18"/>
                <w:szCs w:val="22"/>
                <w:lang w:eastAsia="zh-CN"/>
              </w:rPr>
              <w:t>DC_7C_n3A</w:t>
            </w:r>
          </w:p>
          <w:p w14:paraId="64AA1619" w14:textId="77777777" w:rsidR="00FC4850" w:rsidRPr="00FC4850" w:rsidRDefault="00FC4850" w:rsidP="00FC4850">
            <w:pPr>
              <w:keepNext/>
              <w:keepLines/>
              <w:spacing w:after="0"/>
              <w:jc w:val="center"/>
              <w:rPr>
                <w:rFonts w:ascii="Arial" w:hAnsi="Arial" w:cs="Arial"/>
                <w:sz w:val="18"/>
                <w:lang w:eastAsia="zh-CN"/>
              </w:rPr>
            </w:pPr>
            <w:r w:rsidRPr="00FC4850">
              <w:rPr>
                <w:rFonts w:ascii="Arial" w:hAnsi="Arial" w:cs="Arial"/>
                <w:sz w:val="18"/>
                <w:szCs w:val="22"/>
                <w:lang w:eastAsia="zh-CN"/>
              </w:rPr>
              <w:t>DC_20A_n3A</w:t>
            </w:r>
          </w:p>
        </w:tc>
      </w:tr>
      <w:tr w:rsidR="00FC4850" w:rsidRPr="00FC4850" w14:paraId="14BF2960" w14:textId="77777777" w:rsidTr="00DA7B4B">
        <w:trPr>
          <w:trHeight w:val="187"/>
          <w:jc w:val="center"/>
        </w:trPr>
        <w:tc>
          <w:tcPr>
            <w:tcW w:w="3397" w:type="dxa"/>
            <w:shd w:val="clear" w:color="auto" w:fill="auto"/>
            <w:noWrap/>
          </w:tcPr>
          <w:p w14:paraId="71987377" w14:textId="77777777" w:rsidR="00FC4850" w:rsidRPr="00FC4850" w:rsidRDefault="00FC4850" w:rsidP="00FC4850">
            <w:pPr>
              <w:keepNext/>
              <w:keepLines/>
              <w:spacing w:after="0"/>
              <w:jc w:val="center"/>
              <w:rPr>
                <w:rFonts w:ascii="Arial" w:hAnsi="Arial"/>
                <w:sz w:val="18"/>
                <w:szCs w:val="22"/>
                <w:lang w:eastAsia="zh-CN"/>
              </w:rPr>
            </w:pPr>
            <w:r w:rsidRPr="00FC4850">
              <w:rPr>
                <w:rFonts w:ascii="Arial" w:hAnsi="Arial"/>
                <w:sz w:val="18"/>
                <w:lang w:eastAsia="ja-JP"/>
              </w:rPr>
              <w:t>DC_1A-7A-20A_n8A</w:t>
            </w:r>
          </w:p>
        </w:tc>
        <w:tc>
          <w:tcPr>
            <w:tcW w:w="3686" w:type="dxa"/>
          </w:tcPr>
          <w:p w14:paraId="00929758"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w:t>
            </w:r>
            <w:r w:rsidRPr="00FC4850">
              <w:rPr>
                <w:rFonts w:ascii="Arial" w:hAnsi="Arial"/>
                <w:sz w:val="18"/>
                <w:lang w:eastAsia="ja-JP"/>
              </w:rPr>
              <w:t>1</w:t>
            </w:r>
            <w:r w:rsidRPr="00FC4850">
              <w:rPr>
                <w:rFonts w:ascii="Arial" w:hAnsi="Arial"/>
                <w:sz w:val="18"/>
                <w:lang w:eastAsia="fi-FI"/>
              </w:rPr>
              <w:t>A_</w:t>
            </w:r>
            <w:r w:rsidRPr="00FC4850">
              <w:rPr>
                <w:rFonts w:ascii="Arial" w:hAnsi="Arial"/>
                <w:sz w:val="18"/>
                <w:lang w:eastAsia="ja-JP"/>
              </w:rPr>
              <w:t>n8</w:t>
            </w:r>
            <w:r w:rsidRPr="00FC4850">
              <w:rPr>
                <w:rFonts w:ascii="Arial" w:hAnsi="Arial"/>
                <w:sz w:val="18"/>
                <w:lang w:eastAsia="fi-FI"/>
              </w:rPr>
              <w:t>A</w:t>
            </w:r>
          </w:p>
          <w:p w14:paraId="12C4A8DE"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fi-FI"/>
              </w:rPr>
              <w:t>DC_7A_</w:t>
            </w:r>
            <w:r w:rsidRPr="00FC4850">
              <w:rPr>
                <w:rFonts w:ascii="Arial" w:hAnsi="Arial"/>
                <w:sz w:val="18"/>
                <w:lang w:eastAsia="ja-JP"/>
              </w:rPr>
              <w:t>n8A</w:t>
            </w:r>
          </w:p>
          <w:p w14:paraId="1D8F1256" w14:textId="77777777" w:rsidR="00FC4850" w:rsidRPr="00FC4850" w:rsidRDefault="00FC4850" w:rsidP="00FC4850">
            <w:pPr>
              <w:keepNext/>
              <w:keepLines/>
              <w:spacing w:after="0"/>
              <w:jc w:val="center"/>
              <w:rPr>
                <w:rFonts w:ascii="Arial" w:hAnsi="Arial"/>
                <w:sz w:val="18"/>
                <w:szCs w:val="22"/>
                <w:lang w:eastAsia="zh-CN"/>
              </w:rPr>
            </w:pPr>
            <w:r w:rsidRPr="00FC4850">
              <w:rPr>
                <w:rFonts w:ascii="Arial" w:hAnsi="Arial"/>
                <w:sz w:val="18"/>
                <w:lang w:eastAsia="fi-FI"/>
              </w:rPr>
              <w:t>DC_</w:t>
            </w:r>
            <w:r w:rsidRPr="00FC4850">
              <w:rPr>
                <w:rFonts w:ascii="Arial" w:hAnsi="Arial"/>
                <w:sz w:val="18"/>
                <w:lang w:eastAsia="ja-JP"/>
              </w:rPr>
              <w:t>20A</w:t>
            </w:r>
            <w:r w:rsidRPr="00FC4850">
              <w:rPr>
                <w:rFonts w:ascii="Arial" w:hAnsi="Arial"/>
                <w:sz w:val="18"/>
                <w:lang w:eastAsia="fi-FI"/>
              </w:rPr>
              <w:t>_</w:t>
            </w:r>
            <w:r w:rsidRPr="00FC4850">
              <w:rPr>
                <w:rFonts w:ascii="Arial" w:hAnsi="Arial"/>
                <w:sz w:val="18"/>
                <w:lang w:eastAsia="ja-JP"/>
              </w:rPr>
              <w:t>n8</w:t>
            </w:r>
            <w:r w:rsidRPr="00FC4850">
              <w:rPr>
                <w:rFonts w:ascii="Arial" w:hAnsi="Arial"/>
                <w:sz w:val="18"/>
                <w:lang w:eastAsia="fi-FI"/>
              </w:rPr>
              <w:t>A</w:t>
            </w:r>
          </w:p>
        </w:tc>
      </w:tr>
      <w:tr w:rsidR="00FC4850" w:rsidRPr="00FC4850" w14:paraId="0D88FEFB" w14:textId="77777777" w:rsidTr="00DA7B4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4A30595"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lastRenderedPageBreak/>
              <w:t>DC_1A-7A-20A_n28A</w:t>
            </w:r>
            <w:r w:rsidRPr="00FC4850">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7D19DBB6"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DC_1A_n28A</w:t>
            </w:r>
          </w:p>
          <w:p w14:paraId="640ECE9D"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DC_7A_n28A</w:t>
            </w:r>
          </w:p>
          <w:p w14:paraId="27193813"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DC_20A_n28A</w:t>
            </w:r>
          </w:p>
        </w:tc>
      </w:tr>
      <w:tr w:rsidR="00FC4850" w:rsidRPr="00FC4850" w14:paraId="670BB17A" w14:textId="77777777" w:rsidTr="00DA7B4B">
        <w:trPr>
          <w:trHeight w:val="187"/>
          <w:jc w:val="center"/>
        </w:trPr>
        <w:tc>
          <w:tcPr>
            <w:tcW w:w="3397" w:type="dxa"/>
            <w:shd w:val="clear" w:color="auto" w:fill="auto"/>
            <w:noWrap/>
          </w:tcPr>
          <w:p w14:paraId="5BAAA100"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hint="cs"/>
                <w:color w:val="000000"/>
                <w:sz w:val="18"/>
                <w:szCs w:val="18"/>
                <w:lang w:val="en-US" w:eastAsia="zh-CN" w:bidi="ar"/>
              </w:rPr>
              <w:t>DC_1A-7A-20A_n38A</w:t>
            </w:r>
            <w:r w:rsidRPr="00FC4850">
              <w:rPr>
                <w:rFonts w:ascii="Arial" w:hAnsi="Arial"/>
                <w:color w:val="000000"/>
                <w:sz w:val="18"/>
                <w:szCs w:val="18"/>
                <w:vertAlign w:val="superscript"/>
                <w:lang w:val="en-US" w:eastAsia="zh-CN" w:bidi="ar"/>
              </w:rPr>
              <w:t>12,13</w:t>
            </w:r>
          </w:p>
        </w:tc>
        <w:tc>
          <w:tcPr>
            <w:tcW w:w="3686" w:type="dxa"/>
          </w:tcPr>
          <w:p w14:paraId="3BEF5138"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hint="cs"/>
                <w:color w:val="000000"/>
                <w:sz w:val="18"/>
                <w:szCs w:val="18"/>
                <w:lang w:val="en-US" w:eastAsia="zh-CN" w:bidi="ar"/>
              </w:rPr>
              <w:t>CA_1A-20A</w:t>
            </w:r>
          </w:p>
        </w:tc>
      </w:tr>
      <w:tr w:rsidR="00FC4850" w:rsidRPr="00FC4850" w14:paraId="7D46FCCE" w14:textId="77777777" w:rsidTr="00DA7B4B">
        <w:trPr>
          <w:trHeight w:val="187"/>
          <w:jc w:val="center"/>
        </w:trPr>
        <w:tc>
          <w:tcPr>
            <w:tcW w:w="3397" w:type="dxa"/>
            <w:shd w:val="clear" w:color="auto" w:fill="auto"/>
            <w:noWrap/>
          </w:tcPr>
          <w:p w14:paraId="46A470E2" w14:textId="77777777" w:rsidR="00FC4850" w:rsidRPr="00FC4850" w:rsidRDefault="00FC4850" w:rsidP="00FC4850">
            <w:pPr>
              <w:keepNext/>
              <w:keepLines/>
              <w:spacing w:after="0"/>
              <w:jc w:val="center"/>
              <w:rPr>
                <w:rFonts w:ascii="Arial" w:hAnsi="Arial"/>
                <w:sz w:val="18"/>
                <w:vertAlign w:val="superscript"/>
                <w:lang w:eastAsia="fi-FI"/>
              </w:rPr>
            </w:pPr>
            <w:r w:rsidRPr="00FC4850">
              <w:rPr>
                <w:rFonts w:ascii="Arial" w:hAnsi="Arial"/>
                <w:sz w:val="18"/>
                <w:lang w:eastAsia="fi-FI"/>
              </w:rPr>
              <w:t>DC_1A-7A-20A_n78A</w:t>
            </w:r>
            <w:r w:rsidRPr="00FC4850">
              <w:rPr>
                <w:rFonts w:ascii="Arial" w:hAnsi="Arial"/>
                <w:sz w:val="18"/>
                <w:vertAlign w:val="superscript"/>
                <w:lang w:eastAsia="fi-FI"/>
              </w:rPr>
              <w:t>2</w:t>
            </w:r>
          </w:p>
          <w:p w14:paraId="2D8B6698"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DC_1A-7A-20A_n78C</w:t>
            </w:r>
            <w:r w:rsidRPr="00FC4850">
              <w:rPr>
                <w:rFonts w:ascii="Arial" w:hAnsi="Arial"/>
                <w:sz w:val="18"/>
                <w:vertAlign w:val="superscript"/>
                <w:lang w:eastAsia="fi-FI"/>
              </w:rPr>
              <w:t>2</w:t>
            </w:r>
          </w:p>
        </w:tc>
        <w:tc>
          <w:tcPr>
            <w:tcW w:w="3686" w:type="dxa"/>
          </w:tcPr>
          <w:p w14:paraId="57EB9C8D"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DC_1A_n78A</w:t>
            </w:r>
          </w:p>
          <w:p w14:paraId="04E1A412"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DC_7A_n78A</w:t>
            </w:r>
          </w:p>
          <w:p w14:paraId="5F5FE7A8"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DC_20A_n78A</w:t>
            </w:r>
          </w:p>
        </w:tc>
      </w:tr>
      <w:tr w:rsidR="00FC4850" w:rsidRPr="00FC4850" w14:paraId="408DCCCB" w14:textId="77777777" w:rsidTr="00DA7B4B">
        <w:trPr>
          <w:trHeight w:val="187"/>
          <w:jc w:val="center"/>
        </w:trPr>
        <w:tc>
          <w:tcPr>
            <w:tcW w:w="3397" w:type="dxa"/>
            <w:shd w:val="clear" w:color="auto" w:fill="auto"/>
            <w:noWrap/>
          </w:tcPr>
          <w:p w14:paraId="275D76CE"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DC_1A-7A-20A_n78(2A)</w:t>
            </w:r>
          </w:p>
        </w:tc>
        <w:tc>
          <w:tcPr>
            <w:tcW w:w="3686" w:type="dxa"/>
          </w:tcPr>
          <w:p w14:paraId="47A37C00"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DC_1A_n78A</w:t>
            </w:r>
          </w:p>
          <w:p w14:paraId="65D8EA8F"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DC_7A_n78A</w:t>
            </w:r>
          </w:p>
          <w:p w14:paraId="4DAB52A1"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DC_20A_n78A</w:t>
            </w:r>
          </w:p>
        </w:tc>
      </w:tr>
      <w:tr w:rsidR="00FC4850" w:rsidRPr="00FC4850" w14:paraId="103F1828" w14:textId="77777777" w:rsidTr="00DA7B4B">
        <w:trPr>
          <w:trHeight w:val="187"/>
          <w:jc w:val="center"/>
        </w:trPr>
        <w:tc>
          <w:tcPr>
            <w:tcW w:w="3397" w:type="dxa"/>
            <w:shd w:val="clear" w:color="auto" w:fill="auto"/>
            <w:noWrap/>
          </w:tcPr>
          <w:p w14:paraId="1AF66D94"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ja-JP"/>
              </w:rPr>
              <w:t>DC_1A-7A-26A_n78A</w:t>
            </w:r>
            <w:r w:rsidRPr="00FC4850">
              <w:rPr>
                <w:rFonts w:ascii="Arial" w:hAnsi="Arial"/>
                <w:sz w:val="18"/>
                <w:lang w:eastAsia="ja-JP"/>
              </w:rPr>
              <w:br/>
              <w:t>DC_1A-7C-26A_n78A</w:t>
            </w:r>
          </w:p>
        </w:tc>
        <w:tc>
          <w:tcPr>
            <w:tcW w:w="3686" w:type="dxa"/>
          </w:tcPr>
          <w:p w14:paraId="7AD67478"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ja-JP"/>
              </w:rPr>
              <w:t>DC_1A_n78A</w:t>
            </w:r>
            <w:r w:rsidRPr="00FC4850">
              <w:rPr>
                <w:rFonts w:ascii="Arial" w:hAnsi="Arial"/>
                <w:sz w:val="18"/>
                <w:lang w:eastAsia="ja-JP"/>
              </w:rPr>
              <w:br/>
              <w:t>DC_7A_n78A</w:t>
            </w:r>
            <w:r w:rsidRPr="00FC4850">
              <w:rPr>
                <w:rFonts w:ascii="Arial" w:hAnsi="Arial"/>
                <w:sz w:val="18"/>
                <w:lang w:eastAsia="ja-JP"/>
              </w:rPr>
              <w:br/>
              <w:t>DC_26A_n78A</w:t>
            </w:r>
          </w:p>
        </w:tc>
      </w:tr>
      <w:tr w:rsidR="00FC4850" w:rsidRPr="00FC4850" w14:paraId="520FE757" w14:textId="77777777" w:rsidTr="00DA7B4B">
        <w:trPr>
          <w:trHeight w:val="187"/>
          <w:jc w:val="center"/>
        </w:trPr>
        <w:tc>
          <w:tcPr>
            <w:tcW w:w="3397" w:type="dxa"/>
            <w:shd w:val="clear" w:color="auto" w:fill="auto"/>
            <w:noWrap/>
          </w:tcPr>
          <w:p w14:paraId="5F8E740C" w14:textId="77777777" w:rsidR="00FC4850" w:rsidRPr="00FC4850" w:rsidRDefault="00FC4850" w:rsidP="00FC4850">
            <w:pPr>
              <w:keepNext/>
              <w:keepLines/>
              <w:spacing w:after="0"/>
              <w:jc w:val="center"/>
              <w:rPr>
                <w:rFonts w:ascii="Arial" w:hAnsi="Arial"/>
                <w:sz w:val="18"/>
                <w:lang w:val="fi-FI" w:eastAsia="fi-FI"/>
              </w:rPr>
            </w:pPr>
            <w:r w:rsidRPr="00FC4850">
              <w:rPr>
                <w:rFonts w:ascii="Arial" w:hAnsi="Arial"/>
                <w:sz w:val="18"/>
                <w:lang w:val="fi-FI" w:eastAsia="fi-FI"/>
              </w:rPr>
              <w:t>DC_1A-7A-26A_n78(2A)</w:t>
            </w:r>
          </w:p>
          <w:p w14:paraId="7706CF11"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val="fi-FI" w:eastAsia="fi-FI"/>
              </w:rPr>
              <w:t>DC_1A-7C-26A_n78(2A)</w:t>
            </w:r>
          </w:p>
        </w:tc>
        <w:tc>
          <w:tcPr>
            <w:tcW w:w="3686" w:type="dxa"/>
          </w:tcPr>
          <w:p w14:paraId="5B42AFCB"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DC_1A_n78A</w:t>
            </w:r>
          </w:p>
          <w:p w14:paraId="285ED8E3"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DC_7A_n78A</w:t>
            </w:r>
          </w:p>
          <w:p w14:paraId="59B343A5"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DC_26A_n78A</w:t>
            </w:r>
          </w:p>
          <w:p w14:paraId="4D370036" w14:textId="77777777" w:rsidR="00FC4850" w:rsidRPr="00FC4850" w:rsidRDefault="00FC4850" w:rsidP="00FC4850">
            <w:pPr>
              <w:keepNext/>
              <w:keepLines/>
              <w:spacing w:after="0"/>
              <w:jc w:val="center"/>
              <w:rPr>
                <w:rFonts w:ascii="Arial" w:hAnsi="Arial"/>
                <w:sz w:val="18"/>
                <w:lang w:eastAsia="ja-JP"/>
              </w:rPr>
            </w:pPr>
          </w:p>
        </w:tc>
      </w:tr>
      <w:tr w:rsidR="00FC4850" w:rsidRPr="00FC4850" w14:paraId="696857E4" w14:textId="77777777" w:rsidTr="00DA7B4B">
        <w:trPr>
          <w:trHeight w:val="187"/>
          <w:jc w:val="center"/>
        </w:trPr>
        <w:tc>
          <w:tcPr>
            <w:tcW w:w="3397" w:type="dxa"/>
            <w:shd w:val="clear" w:color="auto" w:fill="auto"/>
            <w:noWrap/>
          </w:tcPr>
          <w:p w14:paraId="472AD8A2"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DC_1A-7A_n26A-n78A</w:t>
            </w:r>
          </w:p>
        </w:tc>
        <w:tc>
          <w:tcPr>
            <w:tcW w:w="3686" w:type="dxa"/>
          </w:tcPr>
          <w:p w14:paraId="51C5AB7F" w14:textId="77777777" w:rsidR="00FC4850" w:rsidRPr="00FC4850" w:rsidRDefault="00FC4850" w:rsidP="00FC4850">
            <w:pPr>
              <w:keepNext/>
              <w:keepLines/>
              <w:spacing w:after="0"/>
              <w:jc w:val="center"/>
              <w:rPr>
                <w:lang w:eastAsia="fi-FI"/>
              </w:rPr>
            </w:pPr>
            <w:r w:rsidRPr="00FC4850">
              <w:rPr>
                <w:rFonts w:ascii="Arial" w:hAnsi="Arial"/>
                <w:sz w:val="18"/>
                <w:lang w:eastAsia="fi-FI"/>
              </w:rPr>
              <w:t>DC_1A_n26A</w:t>
            </w:r>
          </w:p>
          <w:p w14:paraId="27510F83" w14:textId="77777777" w:rsidR="00FC4850" w:rsidRPr="00FC4850" w:rsidRDefault="00FC4850" w:rsidP="00FC4850">
            <w:pPr>
              <w:keepNext/>
              <w:keepLines/>
              <w:spacing w:after="0"/>
              <w:jc w:val="center"/>
              <w:rPr>
                <w:lang w:eastAsia="fi-FI"/>
              </w:rPr>
            </w:pPr>
            <w:r w:rsidRPr="00FC4850">
              <w:rPr>
                <w:rFonts w:ascii="Arial" w:hAnsi="Arial"/>
                <w:sz w:val="18"/>
                <w:lang w:eastAsia="fi-FI"/>
              </w:rPr>
              <w:t>DC_1A_n78A</w:t>
            </w:r>
          </w:p>
          <w:p w14:paraId="6BCCEF67" w14:textId="77777777" w:rsidR="00FC4850" w:rsidRPr="00FC4850" w:rsidRDefault="00FC4850" w:rsidP="00FC4850">
            <w:pPr>
              <w:keepNext/>
              <w:keepLines/>
              <w:spacing w:after="0"/>
              <w:jc w:val="center"/>
              <w:rPr>
                <w:lang w:eastAsia="fi-FI"/>
              </w:rPr>
            </w:pPr>
            <w:r w:rsidRPr="00FC4850">
              <w:rPr>
                <w:rFonts w:ascii="Arial" w:hAnsi="Arial"/>
                <w:sz w:val="18"/>
                <w:lang w:eastAsia="fi-FI"/>
              </w:rPr>
              <w:t>DC_7A_n26A</w:t>
            </w:r>
          </w:p>
          <w:p w14:paraId="300921F4"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DC_7A_n78A</w:t>
            </w:r>
          </w:p>
        </w:tc>
      </w:tr>
      <w:tr w:rsidR="00FC4850" w:rsidRPr="00FC4850" w14:paraId="66BE6320" w14:textId="77777777" w:rsidTr="00DA7B4B">
        <w:trPr>
          <w:trHeight w:val="187"/>
          <w:jc w:val="center"/>
        </w:trPr>
        <w:tc>
          <w:tcPr>
            <w:tcW w:w="3397" w:type="dxa"/>
            <w:shd w:val="clear" w:color="auto" w:fill="auto"/>
            <w:noWrap/>
          </w:tcPr>
          <w:p w14:paraId="6300C641"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DC_1A-7C_n26A-n78A</w:t>
            </w:r>
          </w:p>
        </w:tc>
        <w:tc>
          <w:tcPr>
            <w:tcW w:w="3686" w:type="dxa"/>
          </w:tcPr>
          <w:p w14:paraId="2FC29231"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DC_1A_n26A</w:t>
            </w:r>
          </w:p>
          <w:p w14:paraId="566F2ED3"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DC_1A_n78A</w:t>
            </w:r>
          </w:p>
          <w:p w14:paraId="02644A5E"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DC_7A_n26A</w:t>
            </w:r>
          </w:p>
          <w:p w14:paraId="5C85B956"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DC_7C_n26A</w:t>
            </w:r>
          </w:p>
          <w:p w14:paraId="1123F323"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DC_7A_n78A</w:t>
            </w:r>
          </w:p>
          <w:p w14:paraId="2B33367F"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DC_7C_n78A</w:t>
            </w:r>
          </w:p>
        </w:tc>
      </w:tr>
      <w:tr w:rsidR="00FC4850" w:rsidRPr="00FC4850" w14:paraId="357BC385" w14:textId="77777777" w:rsidTr="00DA7B4B">
        <w:trPr>
          <w:trHeight w:val="187"/>
          <w:jc w:val="center"/>
        </w:trPr>
        <w:tc>
          <w:tcPr>
            <w:tcW w:w="3397" w:type="dxa"/>
            <w:shd w:val="clear" w:color="auto" w:fill="auto"/>
            <w:noWrap/>
          </w:tcPr>
          <w:p w14:paraId="30EDBD49" w14:textId="77777777" w:rsidR="00FC4850" w:rsidRPr="00FC4850" w:rsidRDefault="00FC4850" w:rsidP="00FC4850">
            <w:pPr>
              <w:keepNext/>
              <w:keepLines/>
              <w:spacing w:after="0"/>
              <w:jc w:val="center"/>
              <w:rPr>
                <w:rFonts w:ascii="Arial" w:hAnsi="Arial"/>
                <w:sz w:val="18"/>
                <w:lang w:val="fi-FI" w:eastAsia="fi-FI"/>
              </w:rPr>
            </w:pPr>
            <w:r w:rsidRPr="00FC4850">
              <w:rPr>
                <w:rFonts w:ascii="Arial" w:hAnsi="Arial"/>
                <w:sz w:val="18"/>
                <w:lang w:val="fi-FI" w:eastAsia="fi-FI"/>
              </w:rPr>
              <w:t>DC_1A-7A-28A_n3A</w:t>
            </w:r>
          </w:p>
          <w:p w14:paraId="2B835A42"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val="fi-FI" w:eastAsia="fi-FI"/>
              </w:rPr>
              <w:t>DC_1A-7C-28A_n3A</w:t>
            </w:r>
          </w:p>
        </w:tc>
        <w:tc>
          <w:tcPr>
            <w:tcW w:w="3686" w:type="dxa"/>
          </w:tcPr>
          <w:p w14:paraId="692A6D6A" w14:textId="77777777" w:rsidR="00FC4850" w:rsidRPr="00FC4850" w:rsidRDefault="00FC4850" w:rsidP="00FC4850">
            <w:pPr>
              <w:keepNext/>
              <w:keepLines/>
              <w:spacing w:after="0"/>
              <w:jc w:val="center"/>
              <w:rPr>
                <w:rFonts w:ascii="Arial" w:hAnsi="Arial" w:cs="Arial"/>
                <w:color w:val="000000"/>
                <w:sz w:val="18"/>
                <w:szCs w:val="18"/>
              </w:rPr>
            </w:pPr>
            <w:r w:rsidRPr="00FC4850">
              <w:rPr>
                <w:rFonts w:ascii="Arial" w:hAnsi="Arial" w:cs="Arial"/>
                <w:color w:val="000000"/>
                <w:sz w:val="18"/>
                <w:szCs w:val="18"/>
              </w:rPr>
              <w:t>DC_1A_n3A</w:t>
            </w:r>
          </w:p>
          <w:p w14:paraId="1BB47ABD" w14:textId="77777777" w:rsidR="00FC4850" w:rsidRPr="00FC4850" w:rsidRDefault="00FC4850" w:rsidP="00FC4850">
            <w:pPr>
              <w:keepNext/>
              <w:keepLines/>
              <w:spacing w:after="0"/>
              <w:jc w:val="center"/>
              <w:rPr>
                <w:rFonts w:ascii="Arial" w:hAnsi="Arial" w:cs="Arial"/>
                <w:color w:val="000000"/>
                <w:sz w:val="18"/>
                <w:szCs w:val="18"/>
              </w:rPr>
            </w:pPr>
            <w:r w:rsidRPr="00FC4850">
              <w:rPr>
                <w:rFonts w:ascii="Arial" w:hAnsi="Arial" w:cs="Arial"/>
                <w:color w:val="000000"/>
                <w:sz w:val="18"/>
                <w:szCs w:val="18"/>
              </w:rPr>
              <w:t>DC_7A_n3A</w:t>
            </w:r>
          </w:p>
          <w:p w14:paraId="75D56878" w14:textId="77777777" w:rsidR="00FC4850" w:rsidRPr="00FC4850" w:rsidRDefault="00FC4850" w:rsidP="00FC4850">
            <w:pPr>
              <w:keepNext/>
              <w:keepLines/>
              <w:spacing w:after="0"/>
              <w:jc w:val="center"/>
              <w:rPr>
                <w:rFonts w:ascii="Arial" w:hAnsi="Arial" w:cs="Arial"/>
                <w:color w:val="000000"/>
                <w:sz w:val="18"/>
                <w:szCs w:val="18"/>
              </w:rPr>
            </w:pPr>
            <w:r w:rsidRPr="00FC4850">
              <w:rPr>
                <w:rFonts w:ascii="Arial" w:hAnsi="Arial" w:cs="Arial"/>
                <w:color w:val="000000"/>
                <w:sz w:val="18"/>
                <w:szCs w:val="18"/>
              </w:rPr>
              <w:t>DC_7C_n3A</w:t>
            </w:r>
          </w:p>
          <w:p w14:paraId="1715AC32"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cs="Arial"/>
                <w:color w:val="000000"/>
                <w:sz w:val="18"/>
                <w:szCs w:val="18"/>
              </w:rPr>
              <w:t>DC_28A_n3A</w:t>
            </w:r>
          </w:p>
        </w:tc>
      </w:tr>
      <w:tr w:rsidR="00FC4850" w:rsidRPr="00FC4850" w14:paraId="1B8C5C69" w14:textId="77777777" w:rsidTr="00DA7B4B">
        <w:trPr>
          <w:trHeight w:val="187"/>
          <w:jc w:val="center"/>
        </w:trPr>
        <w:tc>
          <w:tcPr>
            <w:tcW w:w="3397" w:type="dxa"/>
            <w:shd w:val="clear" w:color="auto" w:fill="auto"/>
            <w:noWrap/>
          </w:tcPr>
          <w:p w14:paraId="6808987C"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DC_1A-7A-28A_n5A</w:t>
            </w:r>
          </w:p>
          <w:p w14:paraId="2CCEBEB7"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DC_1A-7C-28A_n5A</w:t>
            </w:r>
          </w:p>
        </w:tc>
        <w:tc>
          <w:tcPr>
            <w:tcW w:w="3686" w:type="dxa"/>
          </w:tcPr>
          <w:p w14:paraId="12773B04"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DC_1A_n5A</w:t>
            </w:r>
          </w:p>
          <w:p w14:paraId="031FB557"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DC_7A_n5A</w:t>
            </w:r>
          </w:p>
          <w:p w14:paraId="727C7683"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DC_7C_n5A</w:t>
            </w:r>
          </w:p>
          <w:p w14:paraId="2BDB6A5E"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DC_28A_n5A</w:t>
            </w:r>
          </w:p>
        </w:tc>
      </w:tr>
      <w:tr w:rsidR="00FC4850" w:rsidRPr="00FC4850" w14:paraId="34486D10" w14:textId="77777777" w:rsidTr="00DA7B4B">
        <w:trPr>
          <w:trHeight w:val="187"/>
          <w:jc w:val="center"/>
        </w:trPr>
        <w:tc>
          <w:tcPr>
            <w:tcW w:w="3397" w:type="dxa"/>
            <w:shd w:val="clear" w:color="auto" w:fill="auto"/>
            <w:noWrap/>
          </w:tcPr>
          <w:p w14:paraId="72C1EDD3"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ja-JP"/>
              </w:rPr>
              <w:t>DC_1A-7A-28A_n7A</w:t>
            </w:r>
          </w:p>
        </w:tc>
        <w:tc>
          <w:tcPr>
            <w:tcW w:w="3686" w:type="dxa"/>
          </w:tcPr>
          <w:p w14:paraId="14CDB503" w14:textId="77777777" w:rsidR="00FC4850" w:rsidRPr="00FC4850" w:rsidRDefault="00FC4850" w:rsidP="00FC4850">
            <w:pPr>
              <w:keepNext/>
              <w:keepLines/>
              <w:spacing w:after="0"/>
              <w:jc w:val="center"/>
              <w:rPr>
                <w:rFonts w:ascii="Arial" w:hAnsi="Arial"/>
                <w:sz w:val="18"/>
                <w:lang w:eastAsia="zh-TW"/>
              </w:rPr>
            </w:pPr>
            <w:r w:rsidRPr="00FC4850">
              <w:rPr>
                <w:rFonts w:ascii="Arial" w:hAnsi="Arial"/>
                <w:sz w:val="18"/>
                <w:lang w:eastAsia="zh-TW"/>
              </w:rPr>
              <w:t>DC_1A_n7A</w:t>
            </w:r>
          </w:p>
          <w:p w14:paraId="32A5E339" w14:textId="77777777" w:rsidR="00FC4850" w:rsidRPr="00FC4850" w:rsidRDefault="00FC4850" w:rsidP="00FC4850">
            <w:pPr>
              <w:keepNext/>
              <w:keepLines/>
              <w:spacing w:after="0"/>
              <w:jc w:val="center"/>
              <w:rPr>
                <w:rFonts w:ascii="Arial" w:hAnsi="Arial"/>
                <w:sz w:val="18"/>
                <w:lang w:eastAsia="zh-TW"/>
              </w:rPr>
            </w:pPr>
            <w:r w:rsidRPr="00FC4850">
              <w:rPr>
                <w:rFonts w:ascii="Arial" w:hAnsi="Arial"/>
                <w:sz w:val="18"/>
                <w:lang w:eastAsia="zh-TW"/>
              </w:rPr>
              <w:t>DC_7A_n7A</w:t>
            </w:r>
            <w:r w:rsidRPr="00FC4850">
              <w:rPr>
                <w:rFonts w:ascii="Arial" w:hAnsi="Arial"/>
                <w:sz w:val="18"/>
                <w:vertAlign w:val="superscript"/>
                <w:lang w:eastAsia="zh-TW"/>
              </w:rPr>
              <w:t>4</w:t>
            </w:r>
          </w:p>
          <w:p w14:paraId="210ABEDA"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zh-TW"/>
              </w:rPr>
              <w:t>DC_28A_n7A</w:t>
            </w:r>
          </w:p>
        </w:tc>
      </w:tr>
      <w:tr w:rsidR="00FC4850" w:rsidRPr="00FC4850" w14:paraId="33F4BDC3" w14:textId="77777777" w:rsidTr="00DA7B4B">
        <w:trPr>
          <w:trHeight w:val="187"/>
          <w:jc w:val="center"/>
        </w:trPr>
        <w:tc>
          <w:tcPr>
            <w:tcW w:w="3397" w:type="dxa"/>
            <w:shd w:val="clear" w:color="auto" w:fill="auto"/>
            <w:noWrap/>
          </w:tcPr>
          <w:p w14:paraId="598CDDAC"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ja-JP"/>
              </w:rPr>
              <w:t>DC_1A-1A-7A-28A_n7A</w:t>
            </w:r>
          </w:p>
        </w:tc>
        <w:tc>
          <w:tcPr>
            <w:tcW w:w="3686" w:type="dxa"/>
          </w:tcPr>
          <w:p w14:paraId="0C20E7AE" w14:textId="77777777" w:rsidR="00FC4850" w:rsidRPr="00FC4850" w:rsidRDefault="00FC4850" w:rsidP="00FC4850">
            <w:pPr>
              <w:keepNext/>
              <w:keepLines/>
              <w:spacing w:after="0"/>
              <w:jc w:val="center"/>
              <w:rPr>
                <w:rFonts w:ascii="Arial" w:hAnsi="Arial"/>
                <w:sz w:val="18"/>
                <w:lang w:eastAsia="zh-TW"/>
              </w:rPr>
            </w:pPr>
            <w:r w:rsidRPr="00FC4850">
              <w:rPr>
                <w:rFonts w:ascii="Arial" w:hAnsi="Arial"/>
                <w:sz w:val="18"/>
                <w:lang w:eastAsia="zh-TW"/>
              </w:rPr>
              <w:t>DC_1A_n7A</w:t>
            </w:r>
          </w:p>
          <w:p w14:paraId="6564A9AB" w14:textId="77777777" w:rsidR="00FC4850" w:rsidRPr="00FC4850" w:rsidRDefault="00FC4850" w:rsidP="00FC4850">
            <w:pPr>
              <w:keepNext/>
              <w:keepLines/>
              <w:spacing w:after="0"/>
              <w:jc w:val="center"/>
              <w:rPr>
                <w:rFonts w:ascii="Arial" w:hAnsi="Arial"/>
                <w:sz w:val="18"/>
                <w:lang w:eastAsia="zh-TW"/>
              </w:rPr>
            </w:pPr>
            <w:r w:rsidRPr="00FC4850">
              <w:rPr>
                <w:rFonts w:ascii="Arial" w:hAnsi="Arial"/>
                <w:sz w:val="18"/>
                <w:lang w:eastAsia="zh-TW"/>
              </w:rPr>
              <w:t>DC_7A_n7A</w:t>
            </w:r>
            <w:r w:rsidRPr="00FC4850">
              <w:rPr>
                <w:rFonts w:ascii="Arial" w:hAnsi="Arial"/>
                <w:sz w:val="18"/>
                <w:vertAlign w:val="superscript"/>
                <w:lang w:eastAsia="zh-TW"/>
              </w:rPr>
              <w:t>4</w:t>
            </w:r>
          </w:p>
          <w:p w14:paraId="61CDEC72"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zh-TW"/>
              </w:rPr>
              <w:t>DC_28A_n7A</w:t>
            </w:r>
          </w:p>
        </w:tc>
      </w:tr>
      <w:tr w:rsidR="00FC4850" w:rsidRPr="00FC4850" w14:paraId="667ACA12" w14:textId="77777777" w:rsidTr="00DA7B4B">
        <w:trPr>
          <w:trHeight w:val="187"/>
          <w:jc w:val="center"/>
        </w:trPr>
        <w:tc>
          <w:tcPr>
            <w:tcW w:w="3397" w:type="dxa"/>
            <w:shd w:val="clear" w:color="auto" w:fill="auto"/>
            <w:noWrap/>
          </w:tcPr>
          <w:p w14:paraId="4F20AE57"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ja-JP"/>
              </w:rPr>
              <w:t>DC_1A-7A-28A_n20A</w:t>
            </w:r>
          </w:p>
        </w:tc>
        <w:tc>
          <w:tcPr>
            <w:tcW w:w="3686" w:type="dxa"/>
          </w:tcPr>
          <w:p w14:paraId="33CD2AE7" w14:textId="77777777" w:rsidR="00FC4850" w:rsidRPr="00FC4850" w:rsidRDefault="00FC4850" w:rsidP="00FC4850">
            <w:pPr>
              <w:keepNext/>
              <w:keepLines/>
              <w:spacing w:after="0"/>
              <w:jc w:val="center"/>
              <w:rPr>
                <w:rFonts w:ascii="Arial" w:hAnsi="Arial"/>
                <w:sz w:val="18"/>
                <w:lang w:eastAsia="zh-TW"/>
              </w:rPr>
            </w:pPr>
            <w:r w:rsidRPr="00FC4850">
              <w:rPr>
                <w:rFonts w:ascii="Arial" w:hAnsi="Arial"/>
                <w:sz w:val="18"/>
                <w:lang w:eastAsia="zh-TW"/>
              </w:rPr>
              <w:t>DC_1A_n20A</w:t>
            </w:r>
          </w:p>
          <w:p w14:paraId="60F3BDF4" w14:textId="77777777" w:rsidR="00FC4850" w:rsidRPr="00FC4850" w:rsidRDefault="00FC4850" w:rsidP="00FC4850">
            <w:pPr>
              <w:keepNext/>
              <w:keepLines/>
              <w:spacing w:after="0"/>
              <w:jc w:val="center"/>
              <w:rPr>
                <w:rFonts w:ascii="Arial" w:hAnsi="Arial"/>
                <w:sz w:val="18"/>
                <w:lang w:eastAsia="zh-TW"/>
              </w:rPr>
            </w:pPr>
            <w:r w:rsidRPr="00FC4850">
              <w:rPr>
                <w:rFonts w:ascii="Arial" w:hAnsi="Arial"/>
                <w:sz w:val="18"/>
                <w:lang w:eastAsia="zh-TW"/>
              </w:rPr>
              <w:t>DC_7A_n20A</w:t>
            </w:r>
          </w:p>
          <w:p w14:paraId="01CB11E9" w14:textId="77777777" w:rsidR="00FC4850" w:rsidRPr="00FC4850" w:rsidRDefault="00FC4850" w:rsidP="00FC4850">
            <w:pPr>
              <w:keepNext/>
              <w:keepLines/>
              <w:spacing w:after="0"/>
              <w:jc w:val="center"/>
              <w:rPr>
                <w:rFonts w:ascii="Arial" w:hAnsi="Arial"/>
                <w:sz w:val="18"/>
                <w:lang w:eastAsia="zh-TW"/>
              </w:rPr>
            </w:pPr>
            <w:r w:rsidRPr="00FC4850">
              <w:rPr>
                <w:rFonts w:ascii="Arial" w:hAnsi="Arial"/>
                <w:sz w:val="18"/>
                <w:lang w:eastAsia="zh-TW"/>
              </w:rPr>
              <w:t>DC_28A_n20A</w:t>
            </w:r>
          </w:p>
        </w:tc>
      </w:tr>
      <w:tr w:rsidR="00FC4850" w:rsidRPr="00FC4850" w14:paraId="6F52D146" w14:textId="77777777" w:rsidTr="00DA7B4B">
        <w:trPr>
          <w:trHeight w:val="187"/>
          <w:jc w:val="center"/>
        </w:trPr>
        <w:tc>
          <w:tcPr>
            <w:tcW w:w="3397" w:type="dxa"/>
            <w:shd w:val="clear" w:color="auto" w:fill="auto"/>
            <w:noWrap/>
          </w:tcPr>
          <w:p w14:paraId="0FA6F7C0"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ja-JP"/>
              </w:rPr>
              <w:t>DC_1A-7A-28A_n38A</w:t>
            </w:r>
          </w:p>
        </w:tc>
        <w:tc>
          <w:tcPr>
            <w:tcW w:w="3686" w:type="dxa"/>
          </w:tcPr>
          <w:p w14:paraId="137B37C0"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1A</w:t>
            </w:r>
            <w:r w:rsidRPr="00FC4850">
              <w:rPr>
                <w:rFonts w:ascii="Arial" w:hAnsi="Arial"/>
                <w:sz w:val="18"/>
                <w:vertAlign w:val="superscript"/>
                <w:lang w:eastAsia="fi-FI"/>
              </w:rPr>
              <w:t>16</w:t>
            </w:r>
          </w:p>
          <w:p w14:paraId="791680A9" w14:textId="77777777" w:rsidR="00FC4850" w:rsidRPr="00FC4850" w:rsidRDefault="00FC4850" w:rsidP="00FC4850">
            <w:pPr>
              <w:keepNext/>
              <w:keepLines/>
              <w:spacing w:after="0"/>
              <w:jc w:val="center"/>
              <w:rPr>
                <w:rFonts w:ascii="Arial" w:hAnsi="Arial"/>
                <w:sz w:val="18"/>
                <w:lang w:eastAsia="zh-TW"/>
              </w:rPr>
            </w:pPr>
            <w:r w:rsidRPr="00FC4850">
              <w:rPr>
                <w:rFonts w:ascii="Arial" w:hAnsi="Arial"/>
                <w:sz w:val="18"/>
                <w:lang w:eastAsia="fi-FI"/>
              </w:rPr>
              <w:t>28A</w:t>
            </w:r>
            <w:r w:rsidRPr="00FC4850">
              <w:rPr>
                <w:rFonts w:ascii="Arial" w:hAnsi="Arial"/>
                <w:sz w:val="18"/>
                <w:vertAlign w:val="superscript"/>
                <w:lang w:eastAsia="fi-FI"/>
              </w:rPr>
              <w:t>16</w:t>
            </w:r>
          </w:p>
        </w:tc>
      </w:tr>
      <w:tr w:rsidR="00FC4850" w:rsidRPr="00FC4850" w14:paraId="2A566BC1" w14:textId="77777777" w:rsidTr="00DA7B4B">
        <w:trPr>
          <w:trHeight w:val="187"/>
          <w:jc w:val="center"/>
        </w:trPr>
        <w:tc>
          <w:tcPr>
            <w:tcW w:w="3397" w:type="dxa"/>
            <w:shd w:val="clear" w:color="auto" w:fill="auto"/>
            <w:noWrap/>
          </w:tcPr>
          <w:p w14:paraId="57334A43"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fi-FI"/>
              </w:rPr>
              <w:t>DC_1A-7A-28A_n40A</w:t>
            </w:r>
          </w:p>
        </w:tc>
        <w:tc>
          <w:tcPr>
            <w:tcW w:w="3686" w:type="dxa"/>
          </w:tcPr>
          <w:p w14:paraId="65B4D277"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DC_1A_n40A</w:t>
            </w:r>
          </w:p>
          <w:p w14:paraId="64FB0F2C"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DC_7A_n40A</w:t>
            </w:r>
          </w:p>
          <w:p w14:paraId="0E81F310" w14:textId="77777777" w:rsidR="00FC4850" w:rsidRPr="00FC4850" w:rsidRDefault="00FC4850" w:rsidP="00FC4850">
            <w:pPr>
              <w:keepNext/>
              <w:keepLines/>
              <w:spacing w:after="0"/>
              <w:jc w:val="center"/>
              <w:rPr>
                <w:rFonts w:ascii="Arial" w:hAnsi="Arial"/>
                <w:sz w:val="18"/>
                <w:lang w:eastAsia="zh-TW"/>
              </w:rPr>
            </w:pPr>
            <w:r w:rsidRPr="00FC4850">
              <w:rPr>
                <w:rFonts w:ascii="Arial" w:hAnsi="Arial"/>
                <w:sz w:val="18"/>
                <w:lang w:eastAsia="fi-FI"/>
              </w:rPr>
              <w:t>DC_28A_n40A</w:t>
            </w:r>
          </w:p>
        </w:tc>
      </w:tr>
      <w:tr w:rsidR="00FC4850" w:rsidRPr="00FC4850" w14:paraId="561B42DC" w14:textId="77777777" w:rsidTr="00DA7B4B">
        <w:trPr>
          <w:trHeight w:val="187"/>
          <w:jc w:val="center"/>
        </w:trPr>
        <w:tc>
          <w:tcPr>
            <w:tcW w:w="3397" w:type="dxa"/>
            <w:shd w:val="clear" w:color="auto" w:fill="auto"/>
            <w:noWrap/>
          </w:tcPr>
          <w:p w14:paraId="507094C4"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DC_1A-7A-28A_n78A</w:t>
            </w:r>
          </w:p>
          <w:p w14:paraId="0A081240"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DC_1A-7C-28A_n78A</w:t>
            </w:r>
          </w:p>
        </w:tc>
        <w:tc>
          <w:tcPr>
            <w:tcW w:w="3686" w:type="dxa"/>
          </w:tcPr>
          <w:p w14:paraId="72B0DC11"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DC_1A_n78A</w:t>
            </w:r>
          </w:p>
          <w:p w14:paraId="05F76892"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DC_7A_n78A</w:t>
            </w:r>
          </w:p>
          <w:p w14:paraId="7F736E32"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DC_7C_n78A</w:t>
            </w:r>
          </w:p>
          <w:p w14:paraId="0A57671C"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DC_28A_n78A</w:t>
            </w:r>
          </w:p>
        </w:tc>
      </w:tr>
      <w:tr w:rsidR="00FC4850" w:rsidRPr="00FC4850" w14:paraId="00A4FC3E" w14:textId="77777777" w:rsidTr="00DA7B4B">
        <w:trPr>
          <w:trHeight w:val="187"/>
          <w:jc w:val="center"/>
        </w:trPr>
        <w:tc>
          <w:tcPr>
            <w:tcW w:w="3397" w:type="dxa"/>
            <w:shd w:val="clear" w:color="auto" w:fill="auto"/>
            <w:noWrap/>
          </w:tcPr>
          <w:p w14:paraId="6EE0D9C5" w14:textId="77777777" w:rsidR="00FC4850" w:rsidRPr="00FC4850" w:rsidRDefault="00FC4850" w:rsidP="00FC4850">
            <w:pPr>
              <w:keepNext/>
              <w:keepLines/>
              <w:spacing w:after="0"/>
              <w:jc w:val="center"/>
              <w:rPr>
                <w:rFonts w:ascii="Arial" w:hAnsi="Arial"/>
                <w:bCs/>
                <w:sz w:val="18"/>
                <w:lang w:eastAsia="ja-JP"/>
              </w:rPr>
            </w:pPr>
            <w:r w:rsidRPr="00FC4850">
              <w:rPr>
                <w:rFonts w:ascii="Arial" w:hAnsi="Arial"/>
                <w:bCs/>
                <w:sz w:val="18"/>
                <w:lang w:eastAsia="ja-JP"/>
              </w:rPr>
              <w:t>DC_1A-7A-28A_n78(2A)</w:t>
            </w:r>
          </w:p>
          <w:p w14:paraId="430F5154"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bCs/>
                <w:sz w:val="18"/>
                <w:lang w:eastAsia="ja-JP"/>
              </w:rPr>
              <w:t>DC_1A-7C-28A_n78(2A)</w:t>
            </w:r>
          </w:p>
        </w:tc>
        <w:tc>
          <w:tcPr>
            <w:tcW w:w="3686" w:type="dxa"/>
          </w:tcPr>
          <w:p w14:paraId="3DAFD99C"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DC_1A_n78A</w:t>
            </w:r>
          </w:p>
          <w:p w14:paraId="1E3C0433"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DC_7A_n78A</w:t>
            </w:r>
          </w:p>
          <w:p w14:paraId="7F79D9C9"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DC_28A_n78A</w:t>
            </w:r>
          </w:p>
        </w:tc>
      </w:tr>
      <w:tr w:rsidR="00FC4850" w:rsidRPr="00FC4850" w14:paraId="493ED8D9" w14:textId="77777777" w:rsidTr="00DA7B4B">
        <w:trPr>
          <w:trHeight w:val="187"/>
          <w:jc w:val="center"/>
        </w:trPr>
        <w:tc>
          <w:tcPr>
            <w:tcW w:w="3397" w:type="dxa"/>
            <w:shd w:val="clear" w:color="auto" w:fill="auto"/>
            <w:noWrap/>
          </w:tcPr>
          <w:p w14:paraId="546D92B1"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DC_1A-1A-7A-28A_n78A</w:t>
            </w:r>
          </w:p>
        </w:tc>
        <w:tc>
          <w:tcPr>
            <w:tcW w:w="3686" w:type="dxa"/>
          </w:tcPr>
          <w:p w14:paraId="0AA164AD"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DC_1A_n78A</w:t>
            </w:r>
          </w:p>
          <w:p w14:paraId="6C9FEDA7"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DC_7A_n78A</w:t>
            </w:r>
          </w:p>
          <w:p w14:paraId="4E6D1155"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DC_28A_n78A</w:t>
            </w:r>
          </w:p>
        </w:tc>
      </w:tr>
      <w:tr w:rsidR="00FC4850" w:rsidRPr="00FC4850" w14:paraId="61006395" w14:textId="77777777" w:rsidTr="00DA7B4B">
        <w:trPr>
          <w:trHeight w:val="187"/>
          <w:jc w:val="center"/>
        </w:trPr>
        <w:tc>
          <w:tcPr>
            <w:tcW w:w="3397" w:type="dxa"/>
            <w:shd w:val="clear" w:color="auto" w:fill="auto"/>
            <w:noWrap/>
          </w:tcPr>
          <w:p w14:paraId="0B11D70D" w14:textId="77777777" w:rsidR="00FC4850" w:rsidRPr="00FC4850" w:rsidRDefault="00FC4850" w:rsidP="00FC4850">
            <w:pPr>
              <w:keepNext/>
              <w:keepLines/>
              <w:spacing w:after="0"/>
              <w:jc w:val="center"/>
              <w:rPr>
                <w:rFonts w:ascii="Arial" w:hAnsi="Arial"/>
                <w:sz w:val="18"/>
                <w:vertAlign w:val="superscript"/>
                <w:lang w:eastAsia="fi-FI"/>
              </w:rPr>
            </w:pPr>
            <w:r w:rsidRPr="00FC4850">
              <w:rPr>
                <w:rFonts w:ascii="Arial" w:hAnsi="Arial"/>
                <w:sz w:val="18"/>
                <w:lang w:eastAsia="ko-KR"/>
              </w:rPr>
              <w:t>DC_1A-7A_n28A-n78A</w:t>
            </w:r>
            <w:r w:rsidRPr="00FC4850">
              <w:rPr>
                <w:rFonts w:ascii="Arial" w:hAnsi="Arial"/>
                <w:sz w:val="18"/>
                <w:vertAlign w:val="superscript"/>
                <w:lang w:eastAsia="fi-FI"/>
              </w:rPr>
              <w:t>2</w:t>
            </w:r>
          </w:p>
          <w:p w14:paraId="4673B582"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ko-KR"/>
              </w:rPr>
              <w:t>DC_1A-7C_n28A-n78A</w:t>
            </w:r>
          </w:p>
        </w:tc>
        <w:tc>
          <w:tcPr>
            <w:tcW w:w="3686" w:type="dxa"/>
          </w:tcPr>
          <w:p w14:paraId="6007275F" w14:textId="77777777" w:rsidR="00FC4850" w:rsidRPr="00FC4850" w:rsidRDefault="00FC4850" w:rsidP="00FC4850">
            <w:pPr>
              <w:keepNext/>
              <w:keepLines/>
              <w:spacing w:after="0"/>
              <w:jc w:val="center"/>
              <w:rPr>
                <w:rFonts w:ascii="Arial" w:hAnsi="Arial"/>
                <w:sz w:val="18"/>
                <w:lang w:eastAsia="ko-KR"/>
              </w:rPr>
            </w:pPr>
            <w:r w:rsidRPr="00FC4850">
              <w:rPr>
                <w:rFonts w:ascii="Arial" w:hAnsi="Arial"/>
                <w:sz w:val="18"/>
                <w:lang w:eastAsia="ko-KR"/>
              </w:rPr>
              <w:t>DC_1A_n28A</w:t>
            </w:r>
          </w:p>
          <w:p w14:paraId="0D7E5DFA" w14:textId="77777777" w:rsidR="00FC4850" w:rsidRPr="00FC4850" w:rsidRDefault="00FC4850" w:rsidP="00FC4850">
            <w:pPr>
              <w:keepNext/>
              <w:keepLines/>
              <w:spacing w:after="0"/>
              <w:jc w:val="center"/>
              <w:rPr>
                <w:rFonts w:ascii="Arial" w:hAnsi="Arial"/>
                <w:sz w:val="18"/>
                <w:lang w:eastAsia="ko-KR"/>
              </w:rPr>
            </w:pPr>
            <w:r w:rsidRPr="00FC4850">
              <w:rPr>
                <w:rFonts w:ascii="Arial" w:hAnsi="Arial"/>
                <w:sz w:val="18"/>
                <w:lang w:eastAsia="ko-KR"/>
              </w:rPr>
              <w:t>DC_1A_n78A</w:t>
            </w:r>
          </w:p>
          <w:p w14:paraId="43E7F9F7" w14:textId="77777777" w:rsidR="00FC4850" w:rsidRPr="00FC4850" w:rsidRDefault="00FC4850" w:rsidP="00FC4850">
            <w:pPr>
              <w:keepNext/>
              <w:keepLines/>
              <w:spacing w:after="0"/>
              <w:jc w:val="center"/>
              <w:rPr>
                <w:rFonts w:ascii="Arial" w:hAnsi="Arial"/>
                <w:sz w:val="18"/>
                <w:lang w:eastAsia="ko-KR"/>
              </w:rPr>
            </w:pPr>
            <w:r w:rsidRPr="00FC4850">
              <w:rPr>
                <w:rFonts w:ascii="Arial" w:hAnsi="Arial"/>
                <w:sz w:val="18"/>
                <w:lang w:eastAsia="ko-KR"/>
              </w:rPr>
              <w:t>DC_7A_n28A</w:t>
            </w:r>
          </w:p>
          <w:p w14:paraId="356D50C6" w14:textId="77777777" w:rsidR="00FC4850" w:rsidRPr="00FC4850" w:rsidRDefault="00FC4850" w:rsidP="00FC4850">
            <w:pPr>
              <w:keepNext/>
              <w:keepLines/>
              <w:spacing w:after="0"/>
              <w:jc w:val="center"/>
              <w:rPr>
                <w:rFonts w:ascii="Arial" w:hAnsi="Arial"/>
                <w:sz w:val="18"/>
                <w:lang w:eastAsia="ko-KR"/>
              </w:rPr>
            </w:pPr>
            <w:r w:rsidRPr="00FC4850">
              <w:rPr>
                <w:rFonts w:ascii="Arial" w:hAnsi="Arial"/>
                <w:sz w:val="18"/>
                <w:lang w:eastAsia="ko-KR"/>
              </w:rPr>
              <w:t>DC_7A_n78A</w:t>
            </w:r>
          </w:p>
          <w:p w14:paraId="3DC07FD1" w14:textId="77777777" w:rsidR="00FC4850" w:rsidRPr="00FC4850" w:rsidRDefault="00FC4850" w:rsidP="00FC4850">
            <w:pPr>
              <w:keepNext/>
              <w:keepLines/>
              <w:spacing w:after="0"/>
              <w:jc w:val="center"/>
              <w:rPr>
                <w:rFonts w:ascii="Arial" w:hAnsi="Arial"/>
                <w:sz w:val="18"/>
                <w:lang w:eastAsia="ko-KR"/>
              </w:rPr>
            </w:pPr>
            <w:r w:rsidRPr="00FC4850">
              <w:rPr>
                <w:rFonts w:ascii="Arial" w:hAnsi="Arial"/>
                <w:sz w:val="18"/>
                <w:lang w:eastAsia="ko-KR"/>
              </w:rPr>
              <w:t>DC_7C_n28A</w:t>
            </w:r>
          </w:p>
          <w:p w14:paraId="1CF43E22"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ko-KR"/>
              </w:rPr>
              <w:t>DC_7C_n78A</w:t>
            </w:r>
          </w:p>
        </w:tc>
      </w:tr>
      <w:tr w:rsidR="00FC4850" w:rsidRPr="00FC4850" w14:paraId="5F835718" w14:textId="77777777" w:rsidTr="00DA7B4B">
        <w:trPr>
          <w:trHeight w:val="187"/>
          <w:jc w:val="center"/>
        </w:trPr>
        <w:tc>
          <w:tcPr>
            <w:tcW w:w="3397" w:type="dxa"/>
            <w:shd w:val="clear" w:color="auto" w:fill="auto"/>
            <w:noWrap/>
          </w:tcPr>
          <w:p w14:paraId="66F94509" w14:textId="77777777" w:rsidR="00FC4850" w:rsidRPr="00FC4850" w:rsidRDefault="00FC4850" w:rsidP="00FC4850">
            <w:pPr>
              <w:keepNext/>
              <w:keepLines/>
              <w:spacing w:after="0"/>
              <w:jc w:val="center"/>
              <w:rPr>
                <w:rFonts w:ascii="Arial" w:hAnsi="Arial"/>
                <w:sz w:val="18"/>
                <w:lang w:val="fi-FI"/>
              </w:rPr>
            </w:pPr>
            <w:r w:rsidRPr="00FC4850">
              <w:rPr>
                <w:rFonts w:ascii="Arial" w:hAnsi="Arial"/>
                <w:sz w:val="18"/>
              </w:rPr>
              <w:lastRenderedPageBreak/>
              <w:t>DC_1A-7A-32A_n</w:t>
            </w:r>
            <w:r w:rsidRPr="00FC4850">
              <w:rPr>
                <w:rFonts w:ascii="Arial" w:hAnsi="Arial"/>
                <w:sz w:val="18"/>
                <w:lang w:val="fi-FI"/>
              </w:rPr>
              <w:t>3A</w:t>
            </w:r>
          </w:p>
          <w:p w14:paraId="03DA586B"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DC_1A-7C-32A_n</w:t>
            </w:r>
            <w:r w:rsidRPr="00FC4850">
              <w:rPr>
                <w:rFonts w:ascii="Arial" w:hAnsi="Arial"/>
                <w:sz w:val="18"/>
                <w:lang w:val="fi-FI"/>
              </w:rPr>
              <w:t>3A</w:t>
            </w:r>
          </w:p>
        </w:tc>
        <w:tc>
          <w:tcPr>
            <w:tcW w:w="3686" w:type="dxa"/>
          </w:tcPr>
          <w:p w14:paraId="6A7EB4CB"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DC_1A_n3A</w:t>
            </w:r>
          </w:p>
          <w:p w14:paraId="19EACB3B"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DC_7A_n3A</w:t>
            </w:r>
          </w:p>
        </w:tc>
      </w:tr>
      <w:tr w:rsidR="00FC4850" w:rsidRPr="00FC4850" w14:paraId="057475DE" w14:textId="77777777" w:rsidTr="00DA7B4B">
        <w:trPr>
          <w:trHeight w:val="187"/>
          <w:jc w:val="center"/>
        </w:trPr>
        <w:tc>
          <w:tcPr>
            <w:tcW w:w="3397" w:type="dxa"/>
            <w:shd w:val="clear" w:color="auto" w:fill="auto"/>
            <w:noWrap/>
          </w:tcPr>
          <w:p w14:paraId="4CB12A8E"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DC_1A-7A-32A_n8</w:t>
            </w:r>
            <w:r w:rsidRPr="00FC4850">
              <w:rPr>
                <w:rFonts w:ascii="Arial" w:hAnsi="Arial"/>
                <w:sz w:val="18"/>
                <w:lang w:val="fi-FI"/>
              </w:rPr>
              <w:t>A</w:t>
            </w:r>
          </w:p>
        </w:tc>
        <w:tc>
          <w:tcPr>
            <w:tcW w:w="3686" w:type="dxa"/>
          </w:tcPr>
          <w:p w14:paraId="43BA6692"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DC_1A_n8A</w:t>
            </w:r>
          </w:p>
          <w:p w14:paraId="60FDD8D6"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DC_7A_n8A</w:t>
            </w:r>
          </w:p>
        </w:tc>
      </w:tr>
      <w:tr w:rsidR="00FC4850" w:rsidRPr="00FC4850" w14:paraId="6ED7D460" w14:textId="77777777" w:rsidTr="00DA7B4B">
        <w:trPr>
          <w:trHeight w:val="187"/>
          <w:jc w:val="center"/>
        </w:trPr>
        <w:tc>
          <w:tcPr>
            <w:tcW w:w="3397" w:type="dxa"/>
            <w:shd w:val="clear" w:color="auto" w:fill="auto"/>
            <w:noWrap/>
          </w:tcPr>
          <w:p w14:paraId="5FDA7D3E" w14:textId="77777777" w:rsidR="00FC4850" w:rsidRPr="00FC4850" w:rsidRDefault="00FC4850" w:rsidP="00FC4850">
            <w:pPr>
              <w:keepNext/>
              <w:keepLines/>
              <w:spacing w:after="0"/>
              <w:jc w:val="center"/>
              <w:rPr>
                <w:rFonts w:ascii="Arial" w:hAnsi="Arial"/>
                <w:sz w:val="18"/>
                <w:lang w:eastAsia="ko-KR"/>
              </w:rPr>
            </w:pPr>
            <w:r w:rsidRPr="00FC4850">
              <w:rPr>
                <w:rFonts w:ascii="Arial" w:hAnsi="Arial"/>
                <w:sz w:val="18"/>
              </w:rPr>
              <w:t>DC_1A-7A-32A_n</w:t>
            </w:r>
            <w:r w:rsidRPr="00FC4850">
              <w:rPr>
                <w:rFonts w:ascii="Arial" w:hAnsi="Arial"/>
                <w:sz w:val="18"/>
                <w:lang w:val="fi-FI"/>
              </w:rPr>
              <w:t>28A</w:t>
            </w:r>
          </w:p>
        </w:tc>
        <w:tc>
          <w:tcPr>
            <w:tcW w:w="3686" w:type="dxa"/>
          </w:tcPr>
          <w:p w14:paraId="5C03AB2F"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DC_1A_n28A</w:t>
            </w:r>
          </w:p>
          <w:p w14:paraId="13CB06FD" w14:textId="77777777" w:rsidR="00FC4850" w:rsidRPr="00FC4850" w:rsidRDefault="00FC4850" w:rsidP="00FC4850">
            <w:pPr>
              <w:keepNext/>
              <w:keepLines/>
              <w:spacing w:after="0"/>
              <w:jc w:val="center"/>
              <w:rPr>
                <w:rFonts w:ascii="Arial" w:hAnsi="Arial"/>
                <w:sz w:val="18"/>
                <w:lang w:eastAsia="ko-KR"/>
              </w:rPr>
            </w:pPr>
            <w:r w:rsidRPr="00FC4850">
              <w:rPr>
                <w:rFonts w:ascii="Arial" w:hAnsi="Arial"/>
                <w:sz w:val="18"/>
              </w:rPr>
              <w:t>DC_7A_n28A</w:t>
            </w:r>
          </w:p>
        </w:tc>
      </w:tr>
      <w:tr w:rsidR="00FC4850" w:rsidRPr="00FC4850" w14:paraId="4F27F795" w14:textId="77777777" w:rsidTr="00DA7B4B">
        <w:trPr>
          <w:trHeight w:val="187"/>
          <w:jc w:val="center"/>
        </w:trPr>
        <w:tc>
          <w:tcPr>
            <w:tcW w:w="3397" w:type="dxa"/>
            <w:shd w:val="clear" w:color="auto" w:fill="auto"/>
            <w:noWrap/>
          </w:tcPr>
          <w:p w14:paraId="68FB571E"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DC_1A-7A-32A_n</w:t>
            </w:r>
            <w:r w:rsidRPr="00FC4850">
              <w:rPr>
                <w:rFonts w:ascii="Arial" w:hAnsi="Arial"/>
                <w:sz w:val="18"/>
                <w:lang w:val="fi-FI"/>
              </w:rPr>
              <w:t>78A</w:t>
            </w:r>
          </w:p>
        </w:tc>
        <w:tc>
          <w:tcPr>
            <w:tcW w:w="3686" w:type="dxa"/>
          </w:tcPr>
          <w:p w14:paraId="0D49F7A3"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DC_1A_n78A</w:t>
            </w:r>
          </w:p>
          <w:p w14:paraId="69ADE49B"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DC_7A_n78A</w:t>
            </w:r>
          </w:p>
        </w:tc>
      </w:tr>
      <w:tr w:rsidR="00FC4850" w:rsidRPr="00FC4850" w14:paraId="560CFE1C" w14:textId="77777777" w:rsidTr="00DA7B4B">
        <w:trPr>
          <w:trHeight w:val="187"/>
          <w:jc w:val="center"/>
        </w:trPr>
        <w:tc>
          <w:tcPr>
            <w:tcW w:w="3397" w:type="dxa"/>
            <w:shd w:val="clear" w:color="auto" w:fill="auto"/>
            <w:noWrap/>
          </w:tcPr>
          <w:p w14:paraId="4B51F0D6" w14:textId="77777777" w:rsidR="00FC4850" w:rsidRPr="00FC4850" w:rsidRDefault="00FC4850" w:rsidP="00FC4850">
            <w:pPr>
              <w:keepNext/>
              <w:keepLines/>
              <w:spacing w:after="0"/>
              <w:jc w:val="center"/>
              <w:rPr>
                <w:rFonts w:ascii="Arial" w:hAnsi="Arial"/>
                <w:sz w:val="18"/>
              </w:rPr>
            </w:pPr>
            <w:r w:rsidRPr="00FC4850">
              <w:rPr>
                <w:rFonts w:ascii="Arial" w:hAnsi="Arial" w:cs="Arial"/>
                <w:color w:val="000000"/>
                <w:sz w:val="18"/>
                <w:szCs w:val="18"/>
                <w:lang w:val="en-US" w:eastAsia="zh-CN" w:bidi="ar"/>
              </w:rPr>
              <w:t>DC_1A-7A-38A_n3A</w:t>
            </w:r>
          </w:p>
        </w:tc>
        <w:tc>
          <w:tcPr>
            <w:tcW w:w="3686" w:type="dxa"/>
          </w:tcPr>
          <w:p w14:paraId="21911630" w14:textId="77777777" w:rsidR="00FC4850" w:rsidRPr="00FC4850" w:rsidRDefault="00FC4850" w:rsidP="00FC4850">
            <w:pPr>
              <w:keepNext/>
              <w:keepLines/>
              <w:spacing w:after="0"/>
              <w:jc w:val="center"/>
              <w:rPr>
                <w:rFonts w:ascii="Arial" w:hAnsi="Arial"/>
                <w:sz w:val="18"/>
              </w:rPr>
            </w:pPr>
            <w:r w:rsidRPr="00FC4850">
              <w:rPr>
                <w:rFonts w:ascii="Arial" w:hAnsi="Arial" w:cs="Arial"/>
                <w:color w:val="000000"/>
                <w:sz w:val="18"/>
                <w:szCs w:val="18"/>
                <w:lang w:val="en-US" w:eastAsia="zh-CN" w:bidi="ar"/>
              </w:rPr>
              <w:t>DC_1A_n</w:t>
            </w:r>
            <w:r w:rsidRPr="00FC4850">
              <w:rPr>
                <w:rFonts w:ascii="Arial" w:hAnsi="Arial" w:cs="Arial" w:hint="eastAsia"/>
                <w:color w:val="000000"/>
                <w:sz w:val="18"/>
                <w:szCs w:val="18"/>
                <w:lang w:val="en-US" w:eastAsia="zh-CN" w:bidi="ar"/>
              </w:rPr>
              <w:t>3</w:t>
            </w:r>
            <w:r w:rsidRPr="00FC4850">
              <w:rPr>
                <w:rFonts w:ascii="Arial" w:hAnsi="Arial" w:cs="Arial"/>
                <w:color w:val="000000"/>
                <w:sz w:val="18"/>
                <w:szCs w:val="18"/>
                <w:lang w:val="en-US" w:eastAsia="zh-CN" w:bidi="ar"/>
              </w:rPr>
              <w:t>A</w:t>
            </w:r>
          </w:p>
        </w:tc>
      </w:tr>
      <w:tr w:rsidR="00FC4850" w:rsidRPr="00FC4850" w14:paraId="41C833C6" w14:textId="77777777" w:rsidTr="00DA7B4B">
        <w:trPr>
          <w:trHeight w:val="187"/>
          <w:jc w:val="center"/>
        </w:trPr>
        <w:tc>
          <w:tcPr>
            <w:tcW w:w="3397" w:type="dxa"/>
            <w:shd w:val="clear" w:color="auto" w:fill="auto"/>
            <w:noWrap/>
          </w:tcPr>
          <w:p w14:paraId="4B7D6DBC" w14:textId="77777777" w:rsidR="00FC4850" w:rsidRPr="00FC4850" w:rsidRDefault="00FC4850" w:rsidP="00FC4850">
            <w:pPr>
              <w:keepNext/>
              <w:keepLines/>
              <w:spacing w:after="0"/>
              <w:jc w:val="center"/>
              <w:rPr>
                <w:rFonts w:ascii="Arial" w:hAnsi="Arial"/>
                <w:sz w:val="18"/>
                <w:lang w:val="fi-FI" w:eastAsia="fi-FI"/>
              </w:rPr>
            </w:pPr>
            <w:r w:rsidRPr="00FC4850">
              <w:rPr>
                <w:rFonts w:ascii="Arial" w:hAnsi="Arial"/>
                <w:sz w:val="18"/>
              </w:rPr>
              <w:t>DC_1A-7A-38A_n8</w:t>
            </w:r>
            <w:r w:rsidRPr="00FC4850">
              <w:rPr>
                <w:rFonts w:ascii="Arial" w:hAnsi="Arial"/>
                <w:sz w:val="18"/>
                <w:lang w:val="fi-FI"/>
              </w:rPr>
              <w:t>A</w:t>
            </w:r>
          </w:p>
        </w:tc>
        <w:tc>
          <w:tcPr>
            <w:tcW w:w="3686" w:type="dxa"/>
          </w:tcPr>
          <w:p w14:paraId="25E79EEA" w14:textId="77777777" w:rsidR="00FC4850" w:rsidRPr="00FC4850" w:rsidRDefault="00FC4850" w:rsidP="00FC4850">
            <w:pPr>
              <w:keepNext/>
              <w:keepLines/>
              <w:spacing w:after="0"/>
              <w:jc w:val="center"/>
              <w:rPr>
                <w:rFonts w:ascii="Arial" w:hAnsi="Arial" w:cs="Arial"/>
                <w:color w:val="000000"/>
                <w:sz w:val="18"/>
                <w:szCs w:val="18"/>
              </w:rPr>
            </w:pPr>
            <w:r w:rsidRPr="00FC4850">
              <w:rPr>
                <w:rFonts w:ascii="Arial" w:hAnsi="Arial"/>
                <w:sz w:val="18"/>
              </w:rPr>
              <w:t>DC_1A_n8A</w:t>
            </w:r>
          </w:p>
        </w:tc>
      </w:tr>
      <w:tr w:rsidR="00FC4850" w:rsidRPr="00FC4850" w14:paraId="6D71C92A" w14:textId="77777777" w:rsidTr="00DA7B4B">
        <w:trPr>
          <w:trHeight w:val="187"/>
          <w:jc w:val="center"/>
        </w:trPr>
        <w:tc>
          <w:tcPr>
            <w:tcW w:w="3397" w:type="dxa"/>
            <w:shd w:val="clear" w:color="auto" w:fill="auto"/>
            <w:noWrap/>
          </w:tcPr>
          <w:p w14:paraId="387718AF" w14:textId="77777777" w:rsidR="00FC4850" w:rsidRPr="00FC4850" w:rsidRDefault="00FC4850" w:rsidP="00FC4850">
            <w:pPr>
              <w:keepNext/>
              <w:keepLines/>
              <w:spacing w:after="0"/>
              <w:jc w:val="center"/>
              <w:rPr>
                <w:rFonts w:ascii="Arial" w:hAnsi="Arial"/>
                <w:sz w:val="18"/>
              </w:rPr>
            </w:pPr>
            <w:r w:rsidRPr="00FC4850">
              <w:rPr>
                <w:rFonts w:ascii="Arial" w:hAnsi="Arial"/>
                <w:sz w:val="18"/>
                <w:lang w:val="fi-FI" w:eastAsia="fi-FI"/>
              </w:rPr>
              <w:t>DC_1A-7A-38A_n28A</w:t>
            </w:r>
            <w:r w:rsidRPr="00FC4850">
              <w:rPr>
                <w:rFonts w:ascii="Arial" w:hAnsi="Arial"/>
                <w:sz w:val="18"/>
                <w:vertAlign w:val="superscript"/>
                <w:lang w:val="fi-FI" w:eastAsia="fi-FI"/>
              </w:rPr>
              <w:t>10</w:t>
            </w:r>
          </w:p>
        </w:tc>
        <w:tc>
          <w:tcPr>
            <w:tcW w:w="3686" w:type="dxa"/>
          </w:tcPr>
          <w:p w14:paraId="4BFABEAD" w14:textId="77777777" w:rsidR="00FC4850" w:rsidRPr="00FC4850" w:rsidRDefault="00FC4850" w:rsidP="00FC4850">
            <w:pPr>
              <w:keepNext/>
              <w:keepLines/>
              <w:spacing w:after="0"/>
              <w:jc w:val="center"/>
              <w:rPr>
                <w:rFonts w:ascii="Arial" w:hAnsi="Arial"/>
                <w:sz w:val="18"/>
              </w:rPr>
            </w:pPr>
            <w:r w:rsidRPr="00FC4850">
              <w:rPr>
                <w:rFonts w:ascii="Arial" w:hAnsi="Arial" w:cs="Arial"/>
                <w:color w:val="000000"/>
                <w:sz w:val="18"/>
                <w:szCs w:val="18"/>
              </w:rPr>
              <w:t>DC_1A_n28A</w:t>
            </w:r>
          </w:p>
        </w:tc>
      </w:tr>
      <w:tr w:rsidR="00FC4850" w:rsidRPr="00FC4850" w14:paraId="3B5FE161" w14:textId="77777777" w:rsidTr="00DA7B4B">
        <w:trPr>
          <w:trHeight w:val="187"/>
          <w:jc w:val="center"/>
        </w:trPr>
        <w:tc>
          <w:tcPr>
            <w:tcW w:w="3397" w:type="dxa"/>
            <w:shd w:val="clear" w:color="auto" w:fill="auto"/>
            <w:noWrap/>
          </w:tcPr>
          <w:p w14:paraId="413F33B0" w14:textId="77777777" w:rsidR="00FC4850" w:rsidRPr="00FC4850" w:rsidRDefault="00FC4850" w:rsidP="00FC4850">
            <w:pPr>
              <w:keepNext/>
              <w:keepLines/>
              <w:spacing w:after="0"/>
              <w:jc w:val="center"/>
              <w:rPr>
                <w:rFonts w:ascii="Arial" w:hAnsi="Arial" w:cs="Arial"/>
                <w:sz w:val="18"/>
                <w:lang w:eastAsia="ja-JP"/>
              </w:rPr>
            </w:pPr>
            <w:r w:rsidRPr="00FC4850">
              <w:rPr>
                <w:rFonts w:ascii="Arial" w:hAnsi="Arial" w:cs="Arial" w:hint="eastAsia"/>
                <w:color w:val="000000"/>
                <w:sz w:val="18"/>
                <w:szCs w:val="18"/>
                <w:lang w:val="en-US" w:eastAsia="zh-CN" w:bidi="ar"/>
              </w:rPr>
              <w:t>DC_1A-7A-38A_n78A</w:t>
            </w:r>
            <w:r w:rsidRPr="00FC4850">
              <w:rPr>
                <w:rFonts w:ascii="Arial" w:hAnsi="Arial" w:cs="Arial" w:hint="eastAsia"/>
                <w:color w:val="000000"/>
                <w:sz w:val="18"/>
                <w:szCs w:val="18"/>
                <w:vertAlign w:val="superscript"/>
                <w:lang w:val="en-US" w:eastAsia="zh-CN" w:bidi="ar"/>
              </w:rPr>
              <w:t>10</w:t>
            </w:r>
          </w:p>
        </w:tc>
        <w:tc>
          <w:tcPr>
            <w:tcW w:w="3686" w:type="dxa"/>
          </w:tcPr>
          <w:p w14:paraId="30AEC247"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hint="eastAsia"/>
                <w:sz w:val="18"/>
                <w:lang w:val="en-US" w:eastAsia="zh-CN"/>
              </w:rPr>
              <w:t>DC_1A_n78A</w:t>
            </w:r>
          </w:p>
        </w:tc>
      </w:tr>
      <w:tr w:rsidR="00FC4850" w:rsidRPr="00FC4850" w14:paraId="657CE944" w14:textId="77777777" w:rsidTr="00DA7B4B">
        <w:trPr>
          <w:trHeight w:val="187"/>
          <w:jc w:val="center"/>
        </w:trPr>
        <w:tc>
          <w:tcPr>
            <w:tcW w:w="3397" w:type="dxa"/>
            <w:shd w:val="clear" w:color="auto" w:fill="auto"/>
            <w:noWrap/>
          </w:tcPr>
          <w:p w14:paraId="685619EE" w14:textId="77777777" w:rsidR="00FC4850" w:rsidRPr="00FC4850" w:rsidRDefault="00FC4850" w:rsidP="00FC4850">
            <w:pPr>
              <w:keepNext/>
              <w:keepLines/>
              <w:spacing w:after="0"/>
              <w:jc w:val="center"/>
              <w:rPr>
                <w:rFonts w:ascii="Arial" w:hAnsi="Arial" w:cs="Arial"/>
                <w:color w:val="000000"/>
                <w:sz w:val="18"/>
                <w:szCs w:val="18"/>
                <w:lang w:val="en-US" w:eastAsia="zh-CN" w:bidi="ar"/>
              </w:rPr>
            </w:pPr>
            <w:r w:rsidRPr="00FC4850">
              <w:rPr>
                <w:rFonts w:ascii="Arial" w:hAnsi="Arial" w:cs="Arial"/>
                <w:color w:val="000000"/>
                <w:sz w:val="18"/>
                <w:szCs w:val="18"/>
                <w:lang w:val="en-US" w:eastAsia="zh-CN" w:bidi="ar"/>
              </w:rPr>
              <w:t>DC_1A-7A_n40A-n77A</w:t>
            </w:r>
          </w:p>
        </w:tc>
        <w:tc>
          <w:tcPr>
            <w:tcW w:w="3686" w:type="dxa"/>
          </w:tcPr>
          <w:p w14:paraId="4A2DBB8B" w14:textId="77777777" w:rsidR="00FC4850" w:rsidRPr="00FC4850" w:rsidRDefault="00FC4850" w:rsidP="00FC4850">
            <w:pPr>
              <w:keepNext/>
              <w:keepLines/>
              <w:spacing w:after="0" w:line="256" w:lineRule="auto"/>
              <w:jc w:val="center"/>
              <w:rPr>
                <w:rFonts w:ascii="Arial" w:hAnsi="Arial"/>
                <w:sz w:val="18"/>
              </w:rPr>
            </w:pPr>
            <w:r w:rsidRPr="00FC4850">
              <w:rPr>
                <w:rFonts w:ascii="Arial" w:hAnsi="Arial"/>
                <w:sz w:val="18"/>
              </w:rPr>
              <w:t>DC_1A_n40A</w:t>
            </w:r>
          </w:p>
          <w:p w14:paraId="5780958B" w14:textId="77777777" w:rsidR="00FC4850" w:rsidRPr="00FC4850" w:rsidRDefault="00FC4850" w:rsidP="00FC4850">
            <w:pPr>
              <w:keepNext/>
              <w:keepLines/>
              <w:spacing w:after="0" w:line="256" w:lineRule="auto"/>
              <w:jc w:val="center"/>
              <w:rPr>
                <w:rFonts w:ascii="Arial" w:hAnsi="Arial"/>
                <w:sz w:val="18"/>
              </w:rPr>
            </w:pPr>
            <w:r w:rsidRPr="00FC4850">
              <w:rPr>
                <w:rFonts w:ascii="Arial" w:hAnsi="Arial"/>
                <w:sz w:val="18"/>
              </w:rPr>
              <w:t>DC_1A_n77A</w:t>
            </w:r>
          </w:p>
          <w:p w14:paraId="7AF5CB5C" w14:textId="77777777" w:rsidR="00FC4850" w:rsidRPr="00FC4850" w:rsidRDefault="00FC4850" w:rsidP="00FC4850">
            <w:pPr>
              <w:keepNext/>
              <w:keepLines/>
              <w:spacing w:after="0" w:line="256" w:lineRule="auto"/>
              <w:jc w:val="center"/>
              <w:rPr>
                <w:rFonts w:ascii="Arial" w:hAnsi="Arial"/>
                <w:sz w:val="18"/>
              </w:rPr>
            </w:pPr>
            <w:r w:rsidRPr="00FC4850">
              <w:rPr>
                <w:rFonts w:ascii="Arial" w:hAnsi="Arial"/>
                <w:sz w:val="18"/>
              </w:rPr>
              <w:t>DC_7A_n40A</w:t>
            </w:r>
          </w:p>
          <w:p w14:paraId="42878EC5"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DC_7A_n77A</w:t>
            </w:r>
          </w:p>
        </w:tc>
      </w:tr>
      <w:tr w:rsidR="00FC4850" w:rsidRPr="00FC4850" w14:paraId="1854C641" w14:textId="77777777" w:rsidTr="00DA7B4B">
        <w:trPr>
          <w:trHeight w:val="187"/>
          <w:jc w:val="center"/>
        </w:trPr>
        <w:tc>
          <w:tcPr>
            <w:tcW w:w="3397" w:type="dxa"/>
            <w:shd w:val="clear" w:color="auto" w:fill="auto"/>
            <w:noWrap/>
          </w:tcPr>
          <w:p w14:paraId="040DBD68" w14:textId="77777777" w:rsidR="00FC4850" w:rsidRPr="00FC4850" w:rsidRDefault="00FC4850" w:rsidP="00FC4850">
            <w:pPr>
              <w:keepNext/>
              <w:keepLines/>
              <w:spacing w:after="0"/>
              <w:jc w:val="center"/>
              <w:rPr>
                <w:rFonts w:ascii="Arial" w:hAnsi="Arial" w:cs="Arial"/>
                <w:color w:val="000000"/>
                <w:sz w:val="18"/>
                <w:szCs w:val="18"/>
                <w:lang w:val="en-US" w:eastAsia="zh-CN" w:bidi="ar"/>
              </w:rPr>
            </w:pPr>
            <w:r w:rsidRPr="00FC4850">
              <w:rPr>
                <w:rFonts w:ascii="Arial" w:hAnsi="Arial" w:cs="Arial"/>
                <w:color w:val="000000"/>
                <w:sz w:val="18"/>
                <w:szCs w:val="18"/>
                <w:lang w:val="en-US" w:eastAsia="zh-CN" w:bidi="ar"/>
              </w:rPr>
              <w:t>DC_1A-7A_n40A-n77(2A)</w:t>
            </w:r>
          </w:p>
        </w:tc>
        <w:tc>
          <w:tcPr>
            <w:tcW w:w="3686" w:type="dxa"/>
          </w:tcPr>
          <w:p w14:paraId="1E28013F" w14:textId="77777777" w:rsidR="00FC4850" w:rsidRPr="00FC4850" w:rsidRDefault="00FC4850" w:rsidP="00FC4850">
            <w:pPr>
              <w:keepNext/>
              <w:keepLines/>
              <w:spacing w:after="0" w:line="256" w:lineRule="auto"/>
              <w:jc w:val="center"/>
              <w:rPr>
                <w:rFonts w:ascii="Arial" w:hAnsi="Arial"/>
                <w:sz w:val="18"/>
              </w:rPr>
            </w:pPr>
            <w:r w:rsidRPr="00FC4850">
              <w:rPr>
                <w:rFonts w:ascii="Arial" w:hAnsi="Arial"/>
                <w:sz w:val="18"/>
              </w:rPr>
              <w:t>DC_1A_n40A</w:t>
            </w:r>
          </w:p>
          <w:p w14:paraId="7FC485C8" w14:textId="77777777" w:rsidR="00FC4850" w:rsidRPr="00FC4850" w:rsidRDefault="00FC4850" w:rsidP="00FC4850">
            <w:pPr>
              <w:keepNext/>
              <w:keepLines/>
              <w:spacing w:after="0" w:line="256" w:lineRule="auto"/>
              <w:jc w:val="center"/>
              <w:rPr>
                <w:rFonts w:ascii="Arial" w:hAnsi="Arial"/>
                <w:sz w:val="18"/>
              </w:rPr>
            </w:pPr>
            <w:r w:rsidRPr="00FC4850">
              <w:rPr>
                <w:rFonts w:ascii="Arial" w:hAnsi="Arial"/>
                <w:sz w:val="18"/>
              </w:rPr>
              <w:t>DC_1A_n77A</w:t>
            </w:r>
          </w:p>
          <w:p w14:paraId="314D36D4" w14:textId="77777777" w:rsidR="00FC4850" w:rsidRPr="00FC4850" w:rsidRDefault="00FC4850" w:rsidP="00FC4850">
            <w:pPr>
              <w:keepNext/>
              <w:keepLines/>
              <w:spacing w:after="0" w:line="256" w:lineRule="auto"/>
              <w:jc w:val="center"/>
              <w:rPr>
                <w:rFonts w:ascii="Arial" w:hAnsi="Arial"/>
                <w:sz w:val="18"/>
              </w:rPr>
            </w:pPr>
            <w:r w:rsidRPr="00FC4850">
              <w:rPr>
                <w:rFonts w:ascii="Arial" w:hAnsi="Arial"/>
                <w:sz w:val="18"/>
              </w:rPr>
              <w:t>DC_7A_n40A</w:t>
            </w:r>
          </w:p>
          <w:p w14:paraId="7A3D2F84"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DC_7A_n77A</w:t>
            </w:r>
          </w:p>
        </w:tc>
      </w:tr>
      <w:tr w:rsidR="00FC4850" w:rsidRPr="00FC4850" w14:paraId="16578410" w14:textId="77777777" w:rsidTr="00DA7B4B">
        <w:trPr>
          <w:trHeight w:val="187"/>
          <w:jc w:val="center"/>
        </w:trPr>
        <w:tc>
          <w:tcPr>
            <w:tcW w:w="3397" w:type="dxa"/>
            <w:shd w:val="clear" w:color="auto" w:fill="auto"/>
            <w:noWrap/>
          </w:tcPr>
          <w:p w14:paraId="0746634A" w14:textId="77777777" w:rsidR="00FC4850" w:rsidRPr="00FC4850" w:rsidRDefault="00FC4850" w:rsidP="00FC4850">
            <w:pPr>
              <w:keepNext/>
              <w:keepLines/>
              <w:spacing w:after="0"/>
              <w:jc w:val="center"/>
              <w:rPr>
                <w:rFonts w:ascii="Arial" w:hAnsi="Arial" w:cs="Arial"/>
                <w:sz w:val="18"/>
                <w:lang w:val="en-US" w:eastAsia="ja-JP"/>
              </w:rPr>
            </w:pPr>
            <w:r w:rsidRPr="00FC4850">
              <w:rPr>
                <w:rFonts w:ascii="Arial" w:hAnsi="Arial" w:cs="Arial"/>
                <w:sz w:val="18"/>
                <w:lang w:eastAsia="ja-JP"/>
              </w:rPr>
              <w:t>DC_</w:t>
            </w:r>
            <w:r w:rsidRPr="00FC4850">
              <w:rPr>
                <w:rFonts w:ascii="Arial" w:hAnsi="Arial" w:cs="Arial" w:hint="eastAsia"/>
                <w:sz w:val="18"/>
                <w:lang w:eastAsia="ja-JP"/>
              </w:rPr>
              <w:t>1</w:t>
            </w:r>
            <w:r w:rsidRPr="00FC4850">
              <w:rPr>
                <w:rFonts w:ascii="Arial" w:hAnsi="Arial" w:cs="Arial" w:hint="eastAsia"/>
                <w:sz w:val="18"/>
                <w:lang w:val="en-US" w:eastAsia="ja-JP"/>
              </w:rPr>
              <w:t>A</w:t>
            </w:r>
            <w:r w:rsidRPr="00FC4850">
              <w:rPr>
                <w:rFonts w:ascii="Arial" w:hAnsi="Arial" w:cs="Arial" w:hint="eastAsia"/>
                <w:sz w:val="18"/>
                <w:lang w:eastAsia="ja-JP"/>
              </w:rPr>
              <w:t>-</w:t>
            </w:r>
            <w:r w:rsidRPr="00FC4850">
              <w:rPr>
                <w:rFonts w:ascii="Arial" w:hAnsi="Arial" w:cs="Arial"/>
                <w:sz w:val="18"/>
                <w:lang w:eastAsia="ja-JP"/>
              </w:rPr>
              <w:t>7</w:t>
            </w:r>
            <w:r w:rsidRPr="00FC4850">
              <w:rPr>
                <w:rFonts w:ascii="Arial" w:hAnsi="Arial" w:cs="Arial" w:hint="eastAsia"/>
                <w:sz w:val="18"/>
                <w:lang w:val="en-US" w:eastAsia="ja-JP"/>
              </w:rPr>
              <w:t>A</w:t>
            </w:r>
            <w:r w:rsidRPr="00FC4850">
              <w:rPr>
                <w:rFonts w:ascii="Arial" w:hAnsi="Arial" w:cs="Arial"/>
                <w:sz w:val="18"/>
                <w:lang w:eastAsia="ja-JP"/>
              </w:rPr>
              <w:t>-40</w:t>
            </w:r>
            <w:r w:rsidRPr="00FC4850">
              <w:rPr>
                <w:rFonts w:ascii="Arial" w:hAnsi="Arial" w:cs="Arial" w:hint="eastAsia"/>
                <w:sz w:val="18"/>
                <w:lang w:val="en-US" w:eastAsia="ja-JP"/>
              </w:rPr>
              <w:t>A</w:t>
            </w:r>
            <w:r w:rsidRPr="00FC4850">
              <w:rPr>
                <w:rFonts w:ascii="Arial" w:hAnsi="Arial" w:cs="Arial"/>
                <w:sz w:val="18"/>
                <w:lang w:eastAsia="ja-JP"/>
              </w:rPr>
              <w:t>_</w:t>
            </w:r>
            <w:r w:rsidRPr="00FC4850">
              <w:rPr>
                <w:rFonts w:ascii="Arial" w:hAnsi="Arial" w:cs="Arial" w:hint="eastAsia"/>
                <w:sz w:val="18"/>
                <w:lang w:eastAsia="ja-JP"/>
              </w:rPr>
              <w:t>n</w:t>
            </w:r>
            <w:r w:rsidRPr="00FC4850">
              <w:rPr>
                <w:rFonts w:ascii="Arial" w:hAnsi="Arial" w:cs="Arial"/>
                <w:sz w:val="18"/>
                <w:lang w:eastAsia="ja-JP"/>
              </w:rPr>
              <w:t>7</w:t>
            </w:r>
            <w:r w:rsidRPr="00FC4850">
              <w:rPr>
                <w:rFonts w:ascii="Arial" w:hAnsi="Arial" w:cs="Arial" w:hint="eastAsia"/>
                <w:sz w:val="18"/>
                <w:lang w:eastAsia="ja-JP"/>
              </w:rPr>
              <w:t>8</w:t>
            </w:r>
            <w:r w:rsidRPr="00FC4850">
              <w:rPr>
                <w:rFonts w:ascii="Arial" w:hAnsi="Arial" w:cs="Arial" w:hint="eastAsia"/>
                <w:sz w:val="18"/>
                <w:lang w:val="en-US" w:eastAsia="ja-JP"/>
              </w:rPr>
              <w:t>A</w:t>
            </w:r>
          </w:p>
          <w:p w14:paraId="325BBFC9" w14:textId="77777777" w:rsidR="00FC4850" w:rsidRPr="00FC4850" w:rsidRDefault="00FC4850" w:rsidP="00FC4850">
            <w:pPr>
              <w:keepNext/>
              <w:keepLines/>
              <w:spacing w:after="0"/>
              <w:jc w:val="center"/>
              <w:rPr>
                <w:rFonts w:ascii="Arial" w:hAnsi="Arial"/>
                <w:sz w:val="18"/>
                <w:lang w:eastAsia="ko-KR"/>
              </w:rPr>
            </w:pPr>
            <w:r w:rsidRPr="00FC4850">
              <w:rPr>
                <w:rFonts w:ascii="Arial" w:hAnsi="Arial" w:cs="Arial"/>
                <w:sz w:val="18"/>
                <w:lang w:eastAsia="ja-JP"/>
              </w:rPr>
              <w:t>DC_</w:t>
            </w:r>
            <w:r w:rsidRPr="00FC4850">
              <w:rPr>
                <w:rFonts w:ascii="Arial" w:hAnsi="Arial" w:cs="Arial" w:hint="eastAsia"/>
                <w:sz w:val="18"/>
                <w:lang w:eastAsia="ja-JP"/>
              </w:rPr>
              <w:t>1</w:t>
            </w:r>
            <w:r w:rsidRPr="00FC4850">
              <w:rPr>
                <w:rFonts w:ascii="Arial" w:hAnsi="Arial" w:cs="Arial" w:hint="eastAsia"/>
                <w:sz w:val="18"/>
                <w:lang w:val="en-US" w:eastAsia="ja-JP"/>
              </w:rPr>
              <w:t>A</w:t>
            </w:r>
            <w:r w:rsidRPr="00FC4850">
              <w:rPr>
                <w:rFonts w:ascii="Arial" w:hAnsi="Arial" w:cs="Arial" w:hint="eastAsia"/>
                <w:sz w:val="18"/>
                <w:lang w:eastAsia="ja-JP"/>
              </w:rPr>
              <w:t>-</w:t>
            </w:r>
            <w:r w:rsidRPr="00FC4850">
              <w:rPr>
                <w:rFonts w:ascii="Arial" w:hAnsi="Arial" w:cs="Arial"/>
                <w:sz w:val="18"/>
                <w:lang w:eastAsia="ja-JP"/>
              </w:rPr>
              <w:t>7</w:t>
            </w:r>
            <w:r w:rsidRPr="00FC4850">
              <w:rPr>
                <w:rFonts w:ascii="Arial" w:hAnsi="Arial" w:cs="Arial" w:hint="eastAsia"/>
                <w:sz w:val="18"/>
                <w:lang w:val="en-US" w:eastAsia="ja-JP"/>
              </w:rPr>
              <w:t>A</w:t>
            </w:r>
            <w:r w:rsidRPr="00FC4850">
              <w:rPr>
                <w:rFonts w:ascii="Arial" w:hAnsi="Arial" w:cs="Arial"/>
                <w:sz w:val="18"/>
                <w:lang w:eastAsia="ja-JP"/>
              </w:rPr>
              <w:t>-40</w:t>
            </w:r>
            <w:r w:rsidRPr="00FC4850">
              <w:rPr>
                <w:rFonts w:ascii="Arial" w:hAnsi="Arial" w:cs="Arial" w:hint="eastAsia"/>
                <w:sz w:val="18"/>
                <w:lang w:val="en-US" w:eastAsia="ja-JP"/>
              </w:rPr>
              <w:t>C</w:t>
            </w:r>
            <w:r w:rsidRPr="00FC4850">
              <w:rPr>
                <w:rFonts w:ascii="Arial" w:hAnsi="Arial" w:cs="Arial"/>
                <w:sz w:val="18"/>
                <w:lang w:eastAsia="ja-JP"/>
              </w:rPr>
              <w:t>_</w:t>
            </w:r>
            <w:r w:rsidRPr="00FC4850">
              <w:rPr>
                <w:rFonts w:ascii="Arial" w:hAnsi="Arial" w:cs="Arial" w:hint="eastAsia"/>
                <w:sz w:val="18"/>
                <w:lang w:eastAsia="ja-JP"/>
              </w:rPr>
              <w:t>n</w:t>
            </w:r>
            <w:r w:rsidRPr="00FC4850">
              <w:rPr>
                <w:rFonts w:ascii="Arial" w:hAnsi="Arial" w:cs="Arial"/>
                <w:sz w:val="18"/>
                <w:lang w:eastAsia="zh-CN"/>
              </w:rPr>
              <w:t>7</w:t>
            </w:r>
            <w:r w:rsidRPr="00FC4850">
              <w:rPr>
                <w:rFonts w:ascii="Arial" w:hAnsi="Arial" w:cs="Arial" w:hint="eastAsia"/>
                <w:sz w:val="18"/>
                <w:lang w:eastAsia="ja-JP"/>
              </w:rPr>
              <w:t>8</w:t>
            </w:r>
            <w:r w:rsidRPr="00FC4850">
              <w:rPr>
                <w:rFonts w:ascii="Arial" w:hAnsi="Arial" w:cs="Arial" w:hint="eastAsia"/>
                <w:sz w:val="18"/>
                <w:lang w:val="en-US" w:eastAsia="ja-JP"/>
              </w:rPr>
              <w:t>A</w:t>
            </w:r>
          </w:p>
        </w:tc>
        <w:tc>
          <w:tcPr>
            <w:tcW w:w="3686" w:type="dxa"/>
          </w:tcPr>
          <w:p w14:paraId="04D95AD0" w14:textId="77777777" w:rsidR="00FC4850" w:rsidRPr="00FC4850" w:rsidRDefault="00FC4850" w:rsidP="00FC4850">
            <w:pPr>
              <w:keepNext/>
              <w:keepLines/>
              <w:spacing w:after="0"/>
              <w:jc w:val="center"/>
              <w:rPr>
                <w:rFonts w:ascii="Arial" w:hAnsi="Arial"/>
                <w:b/>
                <w:sz w:val="18"/>
                <w:lang w:eastAsia="ja-JP"/>
              </w:rPr>
            </w:pPr>
            <w:r w:rsidRPr="00FC4850">
              <w:rPr>
                <w:rFonts w:ascii="Arial" w:hAnsi="Arial"/>
                <w:sz w:val="18"/>
                <w:lang w:eastAsia="fi-FI"/>
              </w:rPr>
              <w:t>DC_1A_</w:t>
            </w:r>
            <w:r w:rsidRPr="00FC4850">
              <w:rPr>
                <w:rFonts w:ascii="Arial" w:hAnsi="Arial" w:hint="eastAsia"/>
                <w:sz w:val="18"/>
                <w:lang w:eastAsia="ja-JP"/>
              </w:rPr>
              <w:t>n</w:t>
            </w:r>
            <w:r w:rsidRPr="00FC4850">
              <w:rPr>
                <w:rFonts w:ascii="Arial" w:hAnsi="Arial"/>
                <w:sz w:val="18"/>
                <w:lang w:eastAsia="ja-JP"/>
              </w:rPr>
              <w:t>7</w:t>
            </w:r>
            <w:r w:rsidRPr="00FC4850">
              <w:rPr>
                <w:rFonts w:ascii="Arial" w:hAnsi="Arial" w:hint="eastAsia"/>
                <w:sz w:val="18"/>
                <w:lang w:eastAsia="ja-JP"/>
              </w:rPr>
              <w:t>8A</w:t>
            </w:r>
          </w:p>
          <w:p w14:paraId="217D9A68" w14:textId="77777777" w:rsidR="00FC4850" w:rsidRPr="00FC4850" w:rsidRDefault="00FC4850" w:rsidP="00FC4850">
            <w:pPr>
              <w:keepNext/>
              <w:keepLines/>
              <w:spacing w:after="0"/>
              <w:jc w:val="center"/>
              <w:rPr>
                <w:rFonts w:ascii="Arial" w:hAnsi="Arial"/>
                <w:b/>
                <w:sz w:val="18"/>
                <w:lang w:val="en-US" w:eastAsia="fi-FI"/>
              </w:rPr>
            </w:pPr>
            <w:r w:rsidRPr="00FC4850">
              <w:rPr>
                <w:rFonts w:ascii="Arial" w:hAnsi="Arial"/>
                <w:sz w:val="18"/>
                <w:lang w:val="en-US" w:eastAsia="fi-FI"/>
              </w:rPr>
              <w:t>DC_7A_</w:t>
            </w:r>
            <w:r w:rsidRPr="00FC4850">
              <w:rPr>
                <w:rFonts w:ascii="Arial" w:hAnsi="Arial" w:hint="eastAsia"/>
                <w:sz w:val="18"/>
                <w:lang w:val="en-US" w:eastAsia="ja-JP"/>
              </w:rPr>
              <w:t>n</w:t>
            </w:r>
            <w:r w:rsidRPr="00FC4850">
              <w:rPr>
                <w:rFonts w:ascii="Arial" w:hAnsi="Arial"/>
                <w:sz w:val="18"/>
                <w:lang w:val="en-US" w:eastAsia="ja-JP"/>
              </w:rPr>
              <w:t>7</w:t>
            </w:r>
            <w:r w:rsidRPr="00FC4850">
              <w:rPr>
                <w:rFonts w:ascii="Arial" w:hAnsi="Arial" w:hint="eastAsia"/>
                <w:sz w:val="18"/>
                <w:lang w:val="en-US" w:eastAsia="ja-JP"/>
              </w:rPr>
              <w:t>8</w:t>
            </w:r>
            <w:r w:rsidRPr="00FC4850">
              <w:rPr>
                <w:rFonts w:ascii="Arial" w:hAnsi="Arial"/>
                <w:sz w:val="18"/>
                <w:lang w:val="en-US" w:eastAsia="fi-FI"/>
              </w:rPr>
              <w:t>A</w:t>
            </w:r>
          </w:p>
          <w:p w14:paraId="6A994E23" w14:textId="77777777" w:rsidR="00FC4850" w:rsidRPr="00FC4850" w:rsidRDefault="00FC4850" w:rsidP="00FC4850">
            <w:pPr>
              <w:keepNext/>
              <w:keepLines/>
              <w:spacing w:after="0"/>
              <w:jc w:val="center"/>
              <w:rPr>
                <w:rFonts w:ascii="Arial" w:hAnsi="Arial"/>
                <w:sz w:val="18"/>
                <w:lang w:eastAsia="ko-KR"/>
              </w:rPr>
            </w:pPr>
            <w:r w:rsidRPr="00FC4850">
              <w:rPr>
                <w:rFonts w:ascii="Arial" w:hAnsi="Arial"/>
                <w:sz w:val="18"/>
                <w:lang w:val="en-US" w:eastAsia="fi-FI"/>
              </w:rPr>
              <w:t>DC_</w:t>
            </w:r>
            <w:r w:rsidRPr="00FC4850">
              <w:rPr>
                <w:rFonts w:ascii="Arial" w:hAnsi="Arial" w:hint="eastAsia"/>
                <w:sz w:val="18"/>
                <w:lang w:val="en-US" w:eastAsia="ja-JP"/>
              </w:rPr>
              <w:t>4</w:t>
            </w:r>
            <w:r w:rsidRPr="00FC4850">
              <w:rPr>
                <w:rFonts w:ascii="Arial" w:hAnsi="Arial"/>
                <w:sz w:val="18"/>
                <w:lang w:val="en-US" w:eastAsia="ja-JP"/>
              </w:rPr>
              <w:t>0</w:t>
            </w:r>
            <w:r w:rsidRPr="00FC4850">
              <w:rPr>
                <w:rFonts w:ascii="Arial" w:hAnsi="Arial"/>
                <w:sz w:val="18"/>
                <w:lang w:val="en-US" w:eastAsia="fi-FI"/>
              </w:rPr>
              <w:t>A_</w:t>
            </w:r>
            <w:r w:rsidRPr="00FC4850">
              <w:rPr>
                <w:rFonts w:ascii="Arial" w:hAnsi="Arial" w:hint="eastAsia"/>
                <w:sz w:val="18"/>
                <w:lang w:val="en-US" w:eastAsia="ja-JP"/>
              </w:rPr>
              <w:t>n</w:t>
            </w:r>
            <w:r w:rsidRPr="00FC4850">
              <w:rPr>
                <w:rFonts w:ascii="Arial" w:hAnsi="Arial"/>
                <w:sz w:val="18"/>
                <w:lang w:val="en-US" w:eastAsia="ja-JP"/>
              </w:rPr>
              <w:t>7</w:t>
            </w:r>
            <w:r w:rsidRPr="00FC4850">
              <w:rPr>
                <w:rFonts w:ascii="Arial" w:hAnsi="Arial" w:hint="eastAsia"/>
                <w:sz w:val="18"/>
                <w:lang w:val="en-US" w:eastAsia="ja-JP"/>
              </w:rPr>
              <w:t>8</w:t>
            </w:r>
            <w:r w:rsidRPr="00FC4850">
              <w:rPr>
                <w:rFonts w:ascii="Arial" w:hAnsi="Arial"/>
                <w:sz w:val="18"/>
                <w:lang w:val="en-US" w:eastAsia="fi-FI"/>
              </w:rPr>
              <w:t>A</w:t>
            </w:r>
          </w:p>
        </w:tc>
      </w:tr>
      <w:tr w:rsidR="00FC4850" w:rsidRPr="00FC4850" w14:paraId="7839A070" w14:textId="77777777" w:rsidTr="00DA7B4B">
        <w:trPr>
          <w:trHeight w:val="187"/>
          <w:jc w:val="center"/>
        </w:trPr>
        <w:tc>
          <w:tcPr>
            <w:tcW w:w="3397" w:type="dxa"/>
            <w:shd w:val="clear" w:color="auto" w:fill="auto"/>
            <w:noWrap/>
          </w:tcPr>
          <w:p w14:paraId="36720A24" w14:textId="77777777" w:rsidR="00FC4850" w:rsidRPr="00FC4850" w:rsidRDefault="00FC4850" w:rsidP="00FC4850">
            <w:pPr>
              <w:keepNext/>
              <w:keepLines/>
              <w:spacing w:after="0"/>
              <w:jc w:val="center"/>
              <w:rPr>
                <w:rFonts w:ascii="Arial" w:hAnsi="Arial" w:cs="Arial"/>
                <w:sz w:val="18"/>
                <w:lang w:val="en-US" w:eastAsia="ja-JP"/>
              </w:rPr>
            </w:pPr>
            <w:r w:rsidRPr="00FC4850">
              <w:rPr>
                <w:rFonts w:ascii="Arial" w:hAnsi="Arial" w:cs="Arial"/>
                <w:sz w:val="18"/>
                <w:lang w:val="en-US" w:eastAsia="ja-JP"/>
              </w:rPr>
              <w:t>DC_1A-7A-40A_n78(2A)</w:t>
            </w:r>
          </w:p>
          <w:p w14:paraId="4FFBE6FC" w14:textId="77777777" w:rsidR="00FC4850" w:rsidRPr="00FC4850" w:rsidRDefault="00FC4850" w:rsidP="00FC4850">
            <w:pPr>
              <w:keepNext/>
              <w:keepLines/>
              <w:spacing w:after="0"/>
              <w:jc w:val="center"/>
              <w:rPr>
                <w:rFonts w:ascii="Arial" w:hAnsi="Arial" w:cs="Arial"/>
                <w:sz w:val="18"/>
                <w:lang w:eastAsia="ja-JP"/>
              </w:rPr>
            </w:pPr>
            <w:r w:rsidRPr="00FC4850">
              <w:rPr>
                <w:rFonts w:ascii="Arial" w:hAnsi="Arial"/>
                <w:sz w:val="18"/>
                <w:lang w:eastAsia="ko-KR"/>
              </w:rPr>
              <w:t>DC_1A-7A-40C_n78(2A)</w:t>
            </w:r>
          </w:p>
        </w:tc>
        <w:tc>
          <w:tcPr>
            <w:tcW w:w="3686" w:type="dxa"/>
          </w:tcPr>
          <w:p w14:paraId="0DD93E92" w14:textId="77777777" w:rsidR="00FC4850" w:rsidRPr="00FC4850" w:rsidRDefault="00FC4850" w:rsidP="00FC4850">
            <w:pPr>
              <w:keepNext/>
              <w:keepLines/>
              <w:spacing w:after="0"/>
              <w:jc w:val="center"/>
              <w:rPr>
                <w:rFonts w:ascii="Arial" w:hAnsi="Arial"/>
                <w:b/>
                <w:sz w:val="18"/>
                <w:lang w:eastAsia="ja-JP"/>
              </w:rPr>
            </w:pPr>
            <w:r w:rsidRPr="00FC4850">
              <w:rPr>
                <w:rFonts w:ascii="Arial" w:hAnsi="Arial"/>
                <w:sz w:val="18"/>
                <w:lang w:eastAsia="fi-FI"/>
              </w:rPr>
              <w:t>DC_1A_</w:t>
            </w:r>
            <w:r w:rsidRPr="00FC4850">
              <w:rPr>
                <w:rFonts w:ascii="Arial" w:hAnsi="Arial" w:hint="eastAsia"/>
                <w:sz w:val="18"/>
                <w:lang w:eastAsia="ja-JP"/>
              </w:rPr>
              <w:t>n</w:t>
            </w:r>
            <w:r w:rsidRPr="00FC4850">
              <w:rPr>
                <w:rFonts w:ascii="Arial" w:hAnsi="Arial"/>
                <w:sz w:val="18"/>
                <w:lang w:eastAsia="ja-JP"/>
              </w:rPr>
              <w:t>7</w:t>
            </w:r>
            <w:r w:rsidRPr="00FC4850">
              <w:rPr>
                <w:rFonts w:ascii="Arial" w:hAnsi="Arial" w:hint="eastAsia"/>
                <w:sz w:val="18"/>
                <w:lang w:eastAsia="ja-JP"/>
              </w:rPr>
              <w:t>8A</w:t>
            </w:r>
          </w:p>
          <w:p w14:paraId="62422587" w14:textId="77777777" w:rsidR="00FC4850" w:rsidRPr="00FC4850" w:rsidRDefault="00FC4850" w:rsidP="00FC4850">
            <w:pPr>
              <w:keepNext/>
              <w:keepLines/>
              <w:spacing w:after="0"/>
              <w:jc w:val="center"/>
              <w:rPr>
                <w:rFonts w:ascii="Arial" w:hAnsi="Arial"/>
                <w:b/>
                <w:sz w:val="18"/>
                <w:lang w:val="en-US" w:eastAsia="fi-FI"/>
              </w:rPr>
            </w:pPr>
            <w:r w:rsidRPr="00FC4850">
              <w:rPr>
                <w:rFonts w:ascii="Arial" w:hAnsi="Arial"/>
                <w:sz w:val="18"/>
                <w:lang w:val="en-US" w:eastAsia="fi-FI"/>
              </w:rPr>
              <w:t>DC_7A_</w:t>
            </w:r>
            <w:r w:rsidRPr="00FC4850">
              <w:rPr>
                <w:rFonts w:ascii="Arial" w:hAnsi="Arial" w:hint="eastAsia"/>
                <w:sz w:val="18"/>
                <w:lang w:val="en-US" w:eastAsia="ja-JP"/>
              </w:rPr>
              <w:t>n</w:t>
            </w:r>
            <w:r w:rsidRPr="00FC4850">
              <w:rPr>
                <w:rFonts w:ascii="Arial" w:hAnsi="Arial"/>
                <w:sz w:val="18"/>
                <w:lang w:val="en-US" w:eastAsia="ja-JP"/>
              </w:rPr>
              <w:t>7</w:t>
            </w:r>
            <w:r w:rsidRPr="00FC4850">
              <w:rPr>
                <w:rFonts w:ascii="Arial" w:hAnsi="Arial" w:hint="eastAsia"/>
                <w:sz w:val="18"/>
                <w:lang w:val="en-US" w:eastAsia="ja-JP"/>
              </w:rPr>
              <w:t>8</w:t>
            </w:r>
            <w:r w:rsidRPr="00FC4850">
              <w:rPr>
                <w:rFonts w:ascii="Arial" w:hAnsi="Arial"/>
                <w:sz w:val="18"/>
                <w:lang w:val="en-US" w:eastAsia="fi-FI"/>
              </w:rPr>
              <w:t>A</w:t>
            </w:r>
          </w:p>
          <w:p w14:paraId="1EA6989E"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val="en-US" w:eastAsia="fi-FI"/>
              </w:rPr>
              <w:t>DC_</w:t>
            </w:r>
            <w:r w:rsidRPr="00FC4850">
              <w:rPr>
                <w:rFonts w:ascii="Arial" w:hAnsi="Arial" w:hint="eastAsia"/>
                <w:sz w:val="18"/>
                <w:lang w:val="en-US" w:eastAsia="ja-JP"/>
              </w:rPr>
              <w:t>4</w:t>
            </w:r>
            <w:r w:rsidRPr="00FC4850">
              <w:rPr>
                <w:rFonts w:ascii="Arial" w:hAnsi="Arial"/>
                <w:sz w:val="18"/>
                <w:lang w:val="en-US" w:eastAsia="ja-JP"/>
              </w:rPr>
              <w:t>0</w:t>
            </w:r>
            <w:r w:rsidRPr="00FC4850">
              <w:rPr>
                <w:rFonts w:ascii="Arial" w:hAnsi="Arial"/>
                <w:sz w:val="18"/>
                <w:lang w:val="en-US" w:eastAsia="fi-FI"/>
              </w:rPr>
              <w:t>A_</w:t>
            </w:r>
            <w:r w:rsidRPr="00FC4850">
              <w:rPr>
                <w:rFonts w:ascii="Arial" w:hAnsi="Arial" w:hint="eastAsia"/>
                <w:sz w:val="18"/>
                <w:lang w:val="en-US" w:eastAsia="ja-JP"/>
              </w:rPr>
              <w:t>n</w:t>
            </w:r>
            <w:r w:rsidRPr="00FC4850">
              <w:rPr>
                <w:rFonts w:ascii="Arial" w:hAnsi="Arial"/>
                <w:sz w:val="18"/>
                <w:lang w:val="en-US" w:eastAsia="ja-JP"/>
              </w:rPr>
              <w:t>7</w:t>
            </w:r>
            <w:r w:rsidRPr="00FC4850">
              <w:rPr>
                <w:rFonts w:ascii="Arial" w:hAnsi="Arial" w:hint="eastAsia"/>
                <w:sz w:val="18"/>
                <w:lang w:val="en-US" w:eastAsia="ja-JP"/>
              </w:rPr>
              <w:t>8</w:t>
            </w:r>
            <w:r w:rsidRPr="00FC4850">
              <w:rPr>
                <w:rFonts w:ascii="Arial" w:hAnsi="Arial"/>
                <w:sz w:val="18"/>
                <w:lang w:val="en-US" w:eastAsia="fi-FI"/>
              </w:rPr>
              <w:t>A</w:t>
            </w:r>
          </w:p>
        </w:tc>
      </w:tr>
      <w:tr w:rsidR="00FC4850" w:rsidRPr="00FC4850" w14:paraId="20B2BDD0" w14:textId="77777777" w:rsidTr="00DA7B4B">
        <w:trPr>
          <w:trHeight w:val="187"/>
          <w:jc w:val="center"/>
        </w:trPr>
        <w:tc>
          <w:tcPr>
            <w:tcW w:w="3397" w:type="dxa"/>
            <w:shd w:val="clear" w:color="auto" w:fill="auto"/>
            <w:noWrap/>
          </w:tcPr>
          <w:p w14:paraId="55CCEDFC"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DC_1A-7A_n40A-n78A</w:t>
            </w:r>
          </w:p>
          <w:p w14:paraId="31D2BBC8" w14:textId="77777777" w:rsidR="00FC4850" w:rsidRPr="00FC4850" w:rsidRDefault="00FC4850" w:rsidP="00FC4850">
            <w:pPr>
              <w:keepNext/>
              <w:keepLines/>
              <w:spacing w:after="0"/>
              <w:jc w:val="center"/>
              <w:rPr>
                <w:rFonts w:ascii="Arial" w:hAnsi="Arial"/>
                <w:sz w:val="18"/>
                <w:lang w:eastAsia="ko-KR"/>
              </w:rPr>
            </w:pPr>
            <w:r w:rsidRPr="00FC4850">
              <w:rPr>
                <w:rFonts w:ascii="Arial" w:hAnsi="Arial"/>
                <w:sz w:val="18"/>
              </w:rPr>
              <w:t>DC_1A-7A_n40A-n78C</w:t>
            </w:r>
          </w:p>
        </w:tc>
        <w:tc>
          <w:tcPr>
            <w:tcW w:w="3686" w:type="dxa"/>
          </w:tcPr>
          <w:p w14:paraId="7C7ABC52"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DC_1A_n40A</w:t>
            </w:r>
          </w:p>
          <w:p w14:paraId="0B979FBC"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DC_1A_n78A</w:t>
            </w:r>
          </w:p>
          <w:p w14:paraId="52D7B235"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DC_7A_n40A</w:t>
            </w:r>
          </w:p>
          <w:p w14:paraId="37DC7CF6" w14:textId="77777777" w:rsidR="00FC4850" w:rsidRPr="00FC4850" w:rsidRDefault="00FC4850" w:rsidP="00FC4850">
            <w:pPr>
              <w:keepNext/>
              <w:keepLines/>
              <w:spacing w:after="0"/>
              <w:jc w:val="center"/>
              <w:rPr>
                <w:rFonts w:ascii="Arial" w:hAnsi="Arial"/>
                <w:sz w:val="18"/>
                <w:lang w:eastAsia="ko-KR"/>
              </w:rPr>
            </w:pPr>
            <w:r w:rsidRPr="00FC4850">
              <w:rPr>
                <w:rFonts w:ascii="Arial" w:hAnsi="Arial"/>
                <w:sz w:val="18"/>
              </w:rPr>
              <w:t>DC_7A_n78A</w:t>
            </w:r>
          </w:p>
        </w:tc>
      </w:tr>
      <w:tr w:rsidR="00FC4850" w:rsidRPr="00FC4850" w14:paraId="5AB36D66" w14:textId="77777777" w:rsidTr="00DA7B4B">
        <w:trPr>
          <w:trHeight w:val="187"/>
          <w:jc w:val="center"/>
        </w:trPr>
        <w:tc>
          <w:tcPr>
            <w:tcW w:w="3397" w:type="dxa"/>
            <w:shd w:val="clear" w:color="auto" w:fill="auto"/>
            <w:noWrap/>
          </w:tcPr>
          <w:p w14:paraId="0428A33E"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DC_1A-7A_n75A-n78A</w:t>
            </w:r>
          </w:p>
        </w:tc>
        <w:tc>
          <w:tcPr>
            <w:tcW w:w="3686" w:type="dxa"/>
          </w:tcPr>
          <w:p w14:paraId="260B2A5C"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DC_1A_n78A</w:t>
            </w:r>
          </w:p>
          <w:p w14:paraId="1564E50A"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DC_7A_n78A</w:t>
            </w:r>
          </w:p>
        </w:tc>
      </w:tr>
      <w:tr w:rsidR="00FC4850" w:rsidRPr="00FC4850" w14:paraId="41789F50" w14:textId="77777777" w:rsidTr="00DA7B4B">
        <w:trPr>
          <w:trHeight w:val="187"/>
          <w:jc w:val="center"/>
        </w:trPr>
        <w:tc>
          <w:tcPr>
            <w:tcW w:w="3397" w:type="dxa"/>
            <w:shd w:val="clear" w:color="auto" w:fill="auto"/>
            <w:noWrap/>
          </w:tcPr>
          <w:p w14:paraId="3078C7CF" w14:textId="77777777" w:rsidR="00FC4850" w:rsidRPr="00FC4850" w:rsidRDefault="00FC4850" w:rsidP="00FC4850">
            <w:pPr>
              <w:spacing w:after="0"/>
              <w:jc w:val="center"/>
              <w:rPr>
                <w:rFonts w:ascii="Arial" w:hAnsi="Arial" w:cs="Arial"/>
                <w:color w:val="000000"/>
                <w:sz w:val="18"/>
                <w:szCs w:val="18"/>
                <w:lang w:val="en-US"/>
              </w:rPr>
            </w:pPr>
            <w:r w:rsidRPr="00FC4850">
              <w:rPr>
                <w:rFonts w:ascii="Arial" w:hAnsi="Arial" w:cs="Arial"/>
                <w:color w:val="000000"/>
                <w:sz w:val="18"/>
                <w:szCs w:val="18"/>
              </w:rPr>
              <w:t>DC_1A-8A-(n)3AA</w:t>
            </w:r>
          </w:p>
          <w:p w14:paraId="24961D4D" w14:textId="77777777" w:rsidR="00FC4850" w:rsidRPr="00FC4850" w:rsidRDefault="00FC4850" w:rsidP="00FC4850">
            <w:pPr>
              <w:keepNext/>
              <w:keepLines/>
              <w:spacing w:after="0"/>
              <w:jc w:val="center"/>
              <w:rPr>
                <w:rFonts w:ascii="Arial" w:hAnsi="Arial"/>
                <w:sz w:val="18"/>
              </w:rPr>
            </w:pPr>
          </w:p>
        </w:tc>
        <w:tc>
          <w:tcPr>
            <w:tcW w:w="3686" w:type="dxa"/>
          </w:tcPr>
          <w:p w14:paraId="2DEEE94B" w14:textId="77777777" w:rsidR="00FC4850" w:rsidRPr="00FC4850" w:rsidRDefault="00FC4850" w:rsidP="00FC4850">
            <w:pPr>
              <w:keepNext/>
              <w:keepLines/>
              <w:spacing w:after="0"/>
              <w:jc w:val="center"/>
              <w:rPr>
                <w:rFonts w:ascii="Arial" w:hAnsi="Arial"/>
                <w:sz w:val="18"/>
              </w:rPr>
            </w:pPr>
            <w:r w:rsidRPr="00FC4850">
              <w:rPr>
                <w:rFonts w:ascii="Arial" w:hAnsi="Arial" w:cs="Arial"/>
                <w:color w:val="000000"/>
                <w:sz w:val="18"/>
                <w:szCs w:val="18"/>
              </w:rPr>
              <w:t>DC_1A_n3A</w:t>
            </w:r>
            <w:r w:rsidRPr="00FC4850">
              <w:rPr>
                <w:rFonts w:ascii="Arial" w:hAnsi="Arial" w:cs="Arial"/>
                <w:color w:val="000000"/>
                <w:sz w:val="18"/>
                <w:szCs w:val="18"/>
              </w:rPr>
              <w:br/>
              <w:t>DC_(n)3AA</w:t>
            </w:r>
            <w:r w:rsidRPr="00FC4850">
              <w:rPr>
                <w:rFonts w:ascii="Arial" w:hAnsi="Arial" w:cs="Arial"/>
                <w:color w:val="000000"/>
                <w:sz w:val="18"/>
                <w:szCs w:val="18"/>
                <w:vertAlign w:val="superscript"/>
              </w:rPr>
              <w:t>4</w:t>
            </w:r>
            <w:r w:rsidRPr="00FC4850">
              <w:rPr>
                <w:rFonts w:ascii="Arial" w:hAnsi="Arial" w:cs="Arial"/>
                <w:color w:val="000000"/>
                <w:sz w:val="18"/>
                <w:szCs w:val="18"/>
              </w:rPr>
              <w:br/>
              <w:t>DC_8A_n3A</w:t>
            </w:r>
          </w:p>
        </w:tc>
      </w:tr>
      <w:tr w:rsidR="00FC4850" w:rsidRPr="00FC4850" w14:paraId="49BD0B15" w14:textId="77777777" w:rsidTr="00DA7B4B">
        <w:trPr>
          <w:trHeight w:val="187"/>
          <w:jc w:val="center"/>
        </w:trPr>
        <w:tc>
          <w:tcPr>
            <w:tcW w:w="3397" w:type="dxa"/>
            <w:shd w:val="clear" w:color="auto" w:fill="auto"/>
            <w:noWrap/>
          </w:tcPr>
          <w:p w14:paraId="4B849B53" w14:textId="77777777" w:rsidR="00FC4850" w:rsidRPr="00FC4850" w:rsidRDefault="00FC4850" w:rsidP="00FC4850">
            <w:pPr>
              <w:keepNext/>
              <w:keepLines/>
              <w:spacing w:after="0"/>
              <w:jc w:val="center"/>
              <w:rPr>
                <w:rFonts w:ascii="Arial" w:eastAsia="Malgun Gothic" w:hAnsi="Arial"/>
                <w:sz w:val="18"/>
                <w:lang w:eastAsia="ko-KR"/>
              </w:rPr>
            </w:pPr>
            <w:r w:rsidRPr="00FC4850">
              <w:rPr>
                <w:rFonts w:ascii="Arial" w:eastAsia="MS Mincho" w:hAnsi="Arial" w:cs="Arial"/>
                <w:sz w:val="18"/>
                <w:szCs w:val="18"/>
              </w:rPr>
              <w:lastRenderedPageBreak/>
              <w:t>DC_1A-8A_n3A-n28A</w:t>
            </w:r>
          </w:p>
        </w:tc>
        <w:tc>
          <w:tcPr>
            <w:tcW w:w="3686" w:type="dxa"/>
          </w:tcPr>
          <w:p w14:paraId="3947A222"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DC_1A_n3A</w:t>
            </w:r>
          </w:p>
          <w:p w14:paraId="0C23CA2C"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DC_1A_n28A</w:t>
            </w:r>
          </w:p>
          <w:p w14:paraId="540FA8F7"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DC_8A_n3A</w:t>
            </w:r>
          </w:p>
          <w:p w14:paraId="77D1E14C" w14:textId="77777777" w:rsidR="00FC4850" w:rsidRPr="00FC4850" w:rsidRDefault="00FC4850" w:rsidP="00FC4850">
            <w:pPr>
              <w:keepNext/>
              <w:keepLines/>
              <w:spacing w:after="0"/>
              <w:jc w:val="center"/>
              <w:rPr>
                <w:rFonts w:ascii="Arial" w:eastAsia="Malgun Gothic" w:hAnsi="Arial"/>
                <w:sz w:val="18"/>
                <w:lang w:eastAsia="ko-KR"/>
              </w:rPr>
            </w:pPr>
            <w:r w:rsidRPr="00FC4850">
              <w:rPr>
                <w:rFonts w:ascii="Arial" w:hAnsi="Arial"/>
                <w:sz w:val="18"/>
              </w:rPr>
              <w:t>DC_8A_n28A</w:t>
            </w:r>
          </w:p>
        </w:tc>
      </w:tr>
      <w:tr w:rsidR="00FC4850" w:rsidRPr="00FC4850" w14:paraId="1F2F3CB7" w14:textId="77777777" w:rsidTr="00DA7B4B">
        <w:trPr>
          <w:trHeight w:val="187"/>
          <w:jc w:val="center"/>
        </w:trPr>
        <w:tc>
          <w:tcPr>
            <w:tcW w:w="3397" w:type="dxa"/>
            <w:shd w:val="clear" w:color="auto" w:fill="auto"/>
            <w:noWrap/>
          </w:tcPr>
          <w:p w14:paraId="745F02D0"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DC_1A-8A_n3A-n77A</w:t>
            </w:r>
            <w:r w:rsidRPr="00FC4850">
              <w:rPr>
                <w:rFonts w:ascii="Arial" w:hAnsi="Arial"/>
                <w:noProof/>
                <w:sz w:val="18"/>
                <w:vertAlign w:val="superscript"/>
                <w:lang w:eastAsia="zh-CN"/>
              </w:rPr>
              <w:t>2</w:t>
            </w:r>
          </w:p>
        </w:tc>
        <w:tc>
          <w:tcPr>
            <w:tcW w:w="3686" w:type="dxa"/>
          </w:tcPr>
          <w:p w14:paraId="7BFBCBC3"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DC_1A_n3A</w:t>
            </w:r>
          </w:p>
          <w:p w14:paraId="05C4EEC1"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DC_1A_n77A</w:t>
            </w:r>
          </w:p>
          <w:p w14:paraId="6F081FC7"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DC_8A_n3A</w:t>
            </w:r>
          </w:p>
          <w:p w14:paraId="25B801F1"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DC_8A_n77A</w:t>
            </w:r>
          </w:p>
        </w:tc>
      </w:tr>
      <w:tr w:rsidR="00FC4850" w:rsidRPr="00FC4850" w14:paraId="49A6A568" w14:textId="77777777" w:rsidTr="00DA7B4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38FADD" w14:textId="77777777" w:rsidR="00FC4850" w:rsidRPr="00FC4850" w:rsidRDefault="00FC4850" w:rsidP="00FC4850">
            <w:pPr>
              <w:keepNext/>
              <w:keepLines/>
              <w:spacing w:after="0"/>
              <w:jc w:val="center"/>
              <w:rPr>
                <w:rFonts w:ascii="Arial" w:hAnsi="Arial"/>
                <w:sz w:val="18"/>
                <w:lang w:val="fr-FR"/>
              </w:rPr>
            </w:pPr>
            <w:r w:rsidRPr="00FC4850">
              <w:rPr>
                <w:rFonts w:ascii="Arial" w:hAnsi="Arial"/>
                <w:sz w:val="18"/>
                <w:lang w:val="fr-FR"/>
              </w:rPr>
              <w:t>DC_1A-8A_n3A-n77(2A)</w:t>
            </w:r>
            <w:r w:rsidRPr="00FC4850">
              <w:rPr>
                <w:rFonts w:ascii="Arial" w:hAnsi="Arial"/>
                <w:noProof/>
                <w:sz w:val="18"/>
                <w:vertAlign w:val="superscript"/>
                <w:lang w:val="fr-FR"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0EFCEDF1"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DC_1A_n3A</w:t>
            </w:r>
          </w:p>
          <w:p w14:paraId="1841018F"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DC_1A_n77A</w:t>
            </w:r>
          </w:p>
          <w:p w14:paraId="10E5779C"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DC_8A_n3A</w:t>
            </w:r>
          </w:p>
          <w:p w14:paraId="4E2A590A" w14:textId="77777777" w:rsidR="00FC4850" w:rsidRPr="00FC4850" w:rsidRDefault="00FC4850" w:rsidP="00FC4850">
            <w:pPr>
              <w:keepNext/>
              <w:keepLines/>
              <w:spacing w:after="0"/>
              <w:jc w:val="center"/>
              <w:rPr>
                <w:rFonts w:ascii="Arial" w:hAnsi="Arial"/>
                <w:sz w:val="18"/>
                <w:lang w:val="fr-FR"/>
              </w:rPr>
            </w:pPr>
            <w:r w:rsidRPr="00FC4850">
              <w:rPr>
                <w:rFonts w:ascii="Arial" w:hAnsi="Arial"/>
                <w:sz w:val="18"/>
                <w:lang w:val="fr-FR"/>
              </w:rPr>
              <w:t>DC_8A_n77A</w:t>
            </w:r>
          </w:p>
        </w:tc>
      </w:tr>
      <w:tr w:rsidR="00FC4850" w:rsidRPr="00FC4850" w14:paraId="2EEA8F60" w14:textId="77777777" w:rsidTr="00DA7B4B">
        <w:trPr>
          <w:trHeight w:val="187"/>
          <w:jc w:val="center"/>
        </w:trPr>
        <w:tc>
          <w:tcPr>
            <w:tcW w:w="3397" w:type="dxa"/>
            <w:shd w:val="clear" w:color="auto" w:fill="auto"/>
            <w:noWrap/>
            <w:vAlign w:val="center"/>
          </w:tcPr>
          <w:p w14:paraId="19245948" w14:textId="77777777" w:rsidR="00FC4850" w:rsidRPr="00FC4850" w:rsidRDefault="00FC4850" w:rsidP="00FC4850">
            <w:pPr>
              <w:keepNext/>
              <w:keepLines/>
              <w:spacing w:after="0"/>
              <w:jc w:val="center"/>
              <w:rPr>
                <w:rFonts w:ascii="Arial" w:hAnsi="Arial"/>
                <w:sz w:val="18"/>
              </w:rPr>
            </w:pPr>
            <w:r w:rsidRPr="00FC4850">
              <w:rPr>
                <w:rFonts w:ascii="Arial" w:hAnsi="Arial" w:cs="Arial"/>
                <w:sz w:val="18"/>
                <w:szCs w:val="18"/>
              </w:rPr>
              <w:t>DC_1A-8A_n3A-n79A</w:t>
            </w:r>
          </w:p>
        </w:tc>
        <w:tc>
          <w:tcPr>
            <w:tcW w:w="3686" w:type="dxa"/>
            <w:vAlign w:val="center"/>
          </w:tcPr>
          <w:p w14:paraId="2281D21C" w14:textId="77777777" w:rsidR="00FC4850" w:rsidRPr="00FC4850" w:rsidRDefault="00FC4850" w:rsidP="00FC4850">
            <w:pPr>
              <w:keepNext/>
              <w:keepLines/>
              <w:spacing w:after="0"/>
              <w:jc w:val="center"/>
              <w:rPr>
                <w:rFonts w:ascii="Arial" w:hAnsi="Arial" w:cs="Arial"/>
                <w:sz w:val="18"/>
                <w:lang w:eastAsia="zh-CN"/>
              </w:rPr>
            </w:pPr>
            <w:r w:rsidRPr="00FC4850">
              <w:rPr>
                <w:rFonts w:ascii="Arial" w:hAnsi="Arial" w:cs="Arial"/>
                <w:sz w:val="18"/>
                <w:lang w:eastAsia="zh-CN"/>
              </w:rPr>
              <w:t>DC_1A</w:t>
            </w:r>
            <w:r w:rsidRPr="00FC4850">
              <w:rPr>
                <w:rFonts w:ascii="Arial" w:eastAsia="Malgun Gothic" w:hAnsi="Arial" w:cs="Arial" w:hint="eastAsia"/>
                <w:sz w:val="18"/>
                <w:lang w:eastAsia="ko-KR"/>
              </w:rPr>
              <w:t>_</w:t>
            </w:r>
            <w:r w:rsidRPr="00FC4850">
              <w:rPr>
                <w:rFonts w:ascii="Arial" w:hAnsi="Arial" w:cs="Arial"/>
                <w:sz w:val="18"/>
                <w:lang w:eastAsia="zh-CN"/>
              </w:rPr>
              <w:t>n3A</w:t>
            </w:r>
          </w:p>
          <w:p w14:paraId="6966436D" w14:textId="77777777" w:rsidR="00FC4850" w:rsidRPr="00FC4850" w:rsidRDefault="00FC4850" w:rsidP="00FC4850">
            <w:pPr>
              <w:keepNext/>
              <w:keepLines/>
              <w:spacing w:after="0"/>
              <w:jc w:val="center"/>
              <w:rPr>
                <w:rFonts w:ascii="Arial" w:hAnsi="Arial" w:cs="Arial"/>
                <w:sz w:val="18"/>
                <w:lang w:eastAsia="zh-CN"/>
              </w:rPr>
            </w:pPr>
            <w:r w:rsidRPr="00FC4850">
              <w:rPr>
                <w:rFonts w:ascii="Arial" w:hAnsi="Arial" w:cs="Arial"/>
                <w:sz w:val="18"/>
                <w:lang w:eastAsia="zh-CN"/>
              </w:rPr>
              <w:t>DC_1A_n79A</w:t>
            </w:r>
          </w:p>
          <w:p w14:paraId="1335A2D6" w14:textId="77777777" w:rsidR="00FC4850" w:rsidRPr="00FC4850" w:rsidRDefault="00FC4850" w:rsidP="00FC4850">
            <w:pPr>
              <w:keepNext/>
              <w:keepLines/>
              <w:spacing w:after="0"/>
              <w:jc w:val="center"/>
              <w:rPr>
                <w:rFonts w:ascii="Arial" w:hAnsi="Arial" w:cs="Arial"/>
                <w:sz w:val="18"/>
                <w:lang w:eastAsia="zh-CN"/>
              </w:rPr>
            </w:pPr>
            <w:r w:rsidRPr="00FC4850">
              <w:rPr>
                <w:rFonts w:ascii="Arial" w:hAnsi="Arial" w:cs="Arial"/>
                <w:sz w:val="18"/>
                <w:lang w:eastAsia="zh-CN"/>
              </w:rPr>
              <w:t>DC_8A</w:t>
            </w:r>
            <w:r w:rsidRPr="00FC4850">
              <w:rPr>
                <w:rFonts w:ascii="Arial" w:eastAsia="Malgun Gothic" w:hAnsi="Arial" w:cs="Arial" w:hint="eastAsia"/>
                <w:sz w:val="18"/>
                <w:lang w:eastAsia="ko-KR"/>
              </w:rPr>
              <w:t>_</w:t>
            </w:r>
            <w:r w:rsidRPr="00FC4850">
              <w:rPr>
                <w:rFonts w:ascii="Arial" w:hAnsi="Arial" w:cs="Arial"/>
                <w:sz w:val="18"/>
                <w:lang w:eastAsia="zh-CN"/>
              </w:rPr>
              <w:t>n3A</w:t>
            </w:r>
          </w:p>
          <w:p w14:paraId="0BB4B759" w14:textId="77777777" w:rsidR="00FC4850" w:rsidRPr="00FC4850" w:rsidRDefault="00FC4850" w:rsidP="00FC4850">
            <w:pPr>
              <w:keepNext/>
              <w:keepLines/>
              <w:spacing w:after="0"/>
              <w:jc w:val="center"/>
              <w:rPr>
                <w:rFonts w:ascii="Arial" w:hAnsi="Arial"/>
                <w:sz w:val="18"/>
              </w:rPr>
            </w:pPr>
            <w:r w:rsidRPr="00FC4850">
              <w:rPr>
                <w:rFonts w:ascii="Arial" w:hAnsi="Arial" w:cs="Arial"/>
                <w:sz w:val="18"/>
                <w:lang w:eastAsia="zh-CN"/>
              </w:rPr>
              <w:t>DC_8A_n79A</w:t>
            </w:r>
          </w:p>
        </w:tc>
      </w:tr>
      <w:tr w:rsidR="00FC4850" w:rsidRPr="00FC4850" w14:paraId="16929A62" w14:textId="77777777" w:rsidTr="00DA7B4B">
        <w:trPr>
          <w:trHeight w:val="187"/>
          <w:jc w:val="center"/>
        </w:trPr>
        <w:tc>
          <w:tcPr>
            <w:tcW w:w="3397" w:type="dxa"/>
            <w:shd w:val="clear" w:color="auto" w:fill="auto"/>
            <w:noWrap/>
          </w:tcPr>
          <w:p w14:paraId="778B18A2"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DC_1A-8</w:t>
            </w:r>
            <w:r w:rsidRPr="00FC4850">
              <w:rPr>
                <w:rFonts w:ascii="Arial" w:eastAsia="Malgun Gothic" w:hAnsi="Arial"/>
                <w:sz w:val="18"/>
              </w:rPr>
              <w:t>A-11A_</w:t>
            </w:r>
            <w:r w:rsidRPr="00FC4850">
              <w:rPr>
                <w:rFonts w:ascii="Arial" w:hAnsi="Arial"/>
                <w:sz w:val="18"/>
              </w:rPr>
              <w:t>n</w:t>
            </w:r>
            <w:r w:rsidRPr="00FC4850">
              <w:rPr>
                <w:rFonts w:ascii="Arial" w:eastAsia="Malgun Gothic" w:hAnsi="Arial"/>
                <w:sz w:val="18"/>
              </w:rPr>
              <w:t>3</w:t>
            </w:r>
            <w:r w:rsidRPr="00FC4850">
              <w:rPr>
                <w:rFonts w:ascii="Arial" w:hAnsi="Arial"/>
                <w:sz w:val="18"/>
              </w:rPr>
              <w:t>A</w:t>
            </w:r>
          </w:p>
        </w:tc>
        <w:tc>
          <w:tcPr>
            <w:tcW w:w="3686" w:type="dxa"/>
          </w:tcPr>
          <w:p w14:paraId="2E3CF8FC"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DC_1A_n3A</w:t>
            </w:r>
          </w:p>
          <w:p w14:paraId="7428B861"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DC_8A_n3A</w:t>
            </w:r>
          </w:p>
          <w:p w14:paraId="59366376" w14:textId="77777777" w:rsidR="00FC4850" w:rsidRPr="00FC4850" w:rsidRDefault="00FC4850" w:rsidP="00FC4850">
            <w:pPr>
              <w:keepNext/>
              <w:keepLines/>
              <w:spacing w:after="0"/>
              <w:jc w:val="center"/>
              <w:rPr>
                <w:rFonts w:ascii="Arial" w:hAnsi="Arial"/>
                <w:sz w:val="18"/>
              </w:rPr>
            </w:pPr>
            <w:r w:rsidRPr="00FC4850">
              <w:rPr>
                <w:rFonts w:ascii="Arial" w:hAnsi="Arial" w:hint="eastAsia"/>
                <w:sz w:val="18"/>
              </w:rPr>
              <w:t>D</w:t>
            </w:r>
            <w:r w:rsidRPr="00FC4850">
              <w:rPr>
                <w:rFonts w:ascii="Arial" w:hAnsi="Arial"/>
                <w:sz w:val="18"/>
              </w:rPr>
              <w:t>C_11A_n3A</w:t>
            </w:r>
          </w:p>
        </w:tc>
      </w:tr>
      <w:tr w:rsidR="00FC4850" w:rsidRPr="00FC4850" w14:paraId="49002644" w14:textId="77777777" w:rsidTr="00DA7B4B">
        <w:trPr>
          <w:trHeight w:val="187"/>
          <w:jc w:val="center"/>
        </w:trPr>
        <w:tc>
          <w:tcPr>
            <w:tcW w:w="3397" w:type="dxa"/>
            <w:shd w:val="clear" w:color="auto" w:fill="auto"/>
            <w:noWrap/>
          </w:tcPr>
          <w:p w14:paraId="11396664"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DC_1A-8A-11A_n28</w:t>
            </w:r>
            <w:r w:rsidRPr="00FC4850">
              <w:rPr>
                <w:rFonts w:ascii="Arial" w:hAnsi="Arial"/>
                <w:sz w:val="18"/>
                <w:lang w:val="fi-FI"/>
              </w:rPr>
              <w:t>A</w:t>
            </w:r>
          </w:p>
        </w:tc>
        <w:tc>
          <w:tcPr>
            <w:tcW w:w="3686" w:type="dxa"/>
          </w:tcPr>
          <w:p w14:paraId="6219B410"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DC_1A_n28A</w:t>
            </w:r>
          </w:p>
          <w:p w14:paraId="0F1DAA53"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DC_8A_n28A</w:t>
            </w:r>
          </w:p>
          <w:p w14:paraId="001BE3D6"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DC_11A_n28A</w:t>
            </w:r>
          </w:p>
        </w:tc>
      </w:tr>
      <w:tr w:rsidR="00FC4850" w:rsidRPr="00FC4850" w14:paraId="610E6857" w14:textId="77777777" w:rsidTr="00DA7B4B">
        <w:trPr>
          <w:trHeight w:val="187"/>
          <w:jc w:val="center"/>
        </w:trPr>
        <w:tc>
          <w:tcPr>
            <w:tcW w:w="3397" w:type="dxa"/>
            <w:shd w:val="clear" w:color="auto" w:fill="auto"/>
            <w:noWrap/>
          </w:tcPr>
          <w:p w14:paraId="25C8C7E9" w14:textId="77777777" w:rsidR="00FC4850" w:rsidRPr="00FC4850" w:rsidRDefault="00FC4850" w:rsidP="00FC4850">
            <w:pPr>
              <w:keepNext/>
              <w:keepLines/>
              <w:spacing w:after="0"/>
              <w:jc w:val="center"/>
              <w:rPr>
                <w:rFonts w:ascii="Arial" w:eastAsia="Malgun Gothic" w:hAnsi="Arial"/>
                <w:sz w:val="18"/>
                <w:lang w:eastAsia="ko-KR"/>
              </w:rPr>
            </w:pPr>
            <w:r w:rsidRPr="00FC4850">
              <w:rPr>
                <w:rFonts w:ascii="Arial" w:hAnsi="Arial"/>
                <w:sz w:val="18"/>
              </w:rPr>
              <w:t>DC_1A-</w:t>
            </w:r>
            <w:r w:rsidRPr="00FC4850">
              <w:rPr>
                <w:rFonts w:ascii="Arial" w:eastAsia="Malgun Gothic" w:hAnsi="Arial"/>
                <w:sz w:val="18"/>
              </w:rPr>
              <w:t>8A-11A_</w:t>
            </w:r>
            <w:r w:rsidRPr="00FC4850">
              <w:rPr>
                <w:rFonts w:ascii="Arial" w:hAnsi="Arial"/>
                <w:sz w:val="18"/>
              </w:rPr>
              <w:t>n</w:t>
            </w:r>
            <w:r w:rsidRPr="00FC4850">
              <w:rPr>
                <w:rFonts w:ascii="Arial" w:eastAsia="Malgun Gothic" w:hAnsi="Arial"/>
                <w:sz w:val="18"/>
              </w:rPr>
              <w:t>77</w:t>
            </w:r>
            <w:r w:rsidRPr="00FC4850">
              <w:rPr>
                <w:rFonts w:ascii="Arial" w:hAnsi="Arial"/>
                <w:sz w:val="18"/>
              </w:rPr>
              <w:t>A</w:t>
            </w:r>
            <w:r w:rsidRPr="00FC4850">
              <w:rPr>
                <w:rFonts w:ascii="Arial" w:hAnsi="Arial"/>
                <w:sz w:val="18"/>
                <w:vertAlign w:val="superscript"/>
                <w:lang w:eastAsia="fi-FI"/>
              </w:rPr>
              <w:t>2</w:t>
            </w:r>
          </w:p>
        </w:tc>
        <w:tc>
          <w:tcPr>
            <w:tcW w:w="3686" w:type="dxa"/>
          </w:tcPr>
          <w:p w14:paraId="22AA0944"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DC_1A_n77A</w:t>
            </w:r>
          </w:p>
          <w:p w14:paraId="70324473"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DC_8A_n77A</w:t>
            </w:r>
          </w:p>
          <w:p w14:paraId="5378EC4F" w14:textId="77777777" w:rsidR="00FC4850" w:rsidRPr="00FC4850" w:rsidRDefault="00FC4850" w:rsidP="00FC4850">
            <w:pPr>
              <w:keepNext/>
              <w:keepLines/>
              <w:spacing w:after="0"/>
              <w:jc w:val="center"/>
              <w:rPr>
                <w:rFonts w:ascii="Arial" w:eastAsia="Malgun Gothic" w:hAnsi="Arial"/>
                <w:sz w:val="18"/>
                <w:lang w:eastAsia="ko-KR"/>
              </w:rPr>
            </w:pPr>
            <w:r w:rsidRPr="00FC4850">
              <w:rPr>
                <w:rFonts w:ascii="Arial" w:hAnsi="Arial"/>
                <w:sz w:val="18"/>
              </w:rPr>
              <w:t>DC_11A_n77A</w:t>
            </w:r>
          </w:p>
        </w:tc>
      </w:tr>
      <w:tr w:rsidR="00FC4850" w:rsidRPr="00FC4850" w14:paraId="35A9026B" w14:textId="77777777" w:rsidTr="00DA7B4B">
        <w:trPr>
          <w:trHeight w:val="187"/>
          <w:jc w:val="center"/>
        </w:trPr>
        <w:tc>
          <w:tcPr>
            <w:tcW w:w="3397" w:type="dxa"/>
            <w:shd w:val="clear" w:color="auto" w:fill="auto"/>
            <w:noWrap/>
          </w:tcPr>
          <w:p w14:paraId="00C5C30D" w14:textId="77777777" w:rsidR="00FC4850" w:rsidRPr="00FC4850" w:rsidRDefault="00FC4850" w:rsidP="00FC4850">
            <w:pPr>
              <w:keepNext/>
              <w:keepLines/>
              <w:spacing w:after="0"/>
              <w:jc w:val="center"/>
              <w:rPr>
                <w:rFonts w:ascii="Arial" w:hAnsi="Arial"/>
                <w:sz w:val="18"/>
                <w:vertAlign w:val="superscript"/>
                <w:lang w:eastAsia="fi-FI"/>
              </w:rPr>
            </w:pPr>
            <w:r w:rsidRPr="00FC4850">
              <w:rPr>
                <w:rFonts w:ascii="Arial" w:hAnsi="Arial"/>
                <w:sz w:val="18"/>
              </w:rPr>
              <w:t>DC_1A-</w:t>
            </w:r>
            <w:r w:rsidRPr="00FC4850">
              <w:rPr>
                <w:rFonts w:ascii="Arial" w:eastAsia="Malgun Gothic" w:hAnsi="Arial"/>
                <w:sz w:val="18"/>
              </w:rPr>
              <w:t>8A-11A_</w:t>
            </w:r>
            <w:r w:rsidRPr="00FC4850">
              <w:rPr>
                <w:rFonts w:ascii="Arial" w:hAnsi="Arial"/>
                <w:sz w:val="18"/>
              </w:rPr>
              <w:t>n</w:t>
            </w:r>
            <w:r w:rsidRPr="00FC4850">
              <w:rPr>
                <w:rFonts w:ascii="Arial" w:eastAsia="Malgun Gothic" w:hAnsi="Arial"/>
                <w:sz w:val="18"/>
              </w:rPr>
              <w:t>77(2</w:t>
            </w:r>
            <w:r w:rsidRPr="00FC4850">
              <w:rPr>
                <w:rFonts w:ascii="Arial" w:hAnsi="Arial"/>
                <w:sz w:val="18"/>
              </w:rPr>
              <w:t>A)</w:t>
            </w:r>
            <w:r w:rsidRPr="00FC4850">
              <w:rPr>
                <w:rFonts w:ascii="Arial" w:hAnsi="Arial"/>
                <w:sz w:val="18"/>
                <w:vertAlign w:val="superscript"/>
                <w:lang w:eastAsia="fi-FI"/>
              </w:rPr>
              <w:t>2</w:t>
            </w:r>
          </w:p>
          <w:p w14:paraId="3DD87D59"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DC_1A-</w:t>
            </w:r>
            <w:r w:rsidRPr="00FC4850">
              <w:rPr>
                <w:rFonts w:ascii="Arial" w:eastAsia="Malgun Gothic" w:hAnsi="Arial"/>
                <w:sz w:val="18"/>
              </w:rPr>
              <w:t>8A-11A_</w:t>
            </w:r>
            <w:r w:rsidRPr="00FC4850">
              <w:rPr>
                <w:rFonts w:ascii="Arial" w:hAnsi="Arial"/>
                <w:sz w:val="18"/>
              </w:rPr>
              <w:t>n</w:t>
            </w:r>
            <w:r w:rsidRPr="00FC4850">
              <w:rPr>
                <w:rFonts w:ascii="Arial" w:eastAsia="Malgun Gothic" w:hAnsi="Arial"/>
                <w:sz w:val="18"/>
              </w:rPr>
              <w:t>77(3</w:t>
            </w:r>
            <w:r w:rsidRPr="00FC4850">
              <w:rPr>
                <w:rFonts w:ascii="Arial" w:hAnsi="Arial"/>
                <w:sz w:val="18"/>
              </w:rPr>
              <w:t>A)</w:t>
            </w:r>
            <w:r w:rsidRPr="00FC4850">
              <w:rPr>
                <w:rFonts w:ascii="Arial" w:hAnsi="Arial"/>
                <w:sz w:val="18"/>
                <w:vertAlign w:val="superscript"/>
              </w:rPr>
              <w:t>2</w:t>
            </w:r>
          </w:p>
        </w:tc>
        <w:tc>
          <w:tcPr>
            <w:tcW w:w="3686" w:type="dxa"/>
          </w:tcPr>
          <w:p w14:paraId="354D9EF1"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DC_1A_n77A</w:t>
            </w:r>
          </w:p>
          <w:p w14:paraId="7DD76029"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DC_8A_n77A</w:t>
            </w:r>
          </w:p>
          <w:p w14:paraId="4A90F237"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DC_11A_n77A</w:t>
            </w:r>
          </w:p>
        </w:tc>
      </w:tr>
      <w:tr w:rsidR="00FC4850" w:rsidRPr="00FC4850" w14:paraId="7A16F3AB" w14:textId="77777777" w:rsidTr="00DA7B4B">
        <w:trPr>
          <w:trHeight w:val="187"/>
          <w:jc w:val="center"/>
        </w:trPr>
        <w:tc>
          <w:tcPr>
            <w:tcW w:w="3397" w:type="dxa"/>
            <w:shd w:val="clear" w:color="auto" w:fill="auto"/>
            <w:noWrap/>
          </w:tcPr>
          <w:p w14:paraId="2FCEA5ED" w14:textId="77777777" w:rsidR="00FC4850" w:rsidRPr="00FC4850" w:rsidRDefault="00FC4850" w:rsidP="00FC4850">
            <w:pPr>
              <w:keepNext/>
              <w:keepLines/>
              <w:spacing w:after="0"/>
              <w:jc w:val="center"/>
              <w:rPr>
                <w:rFonts w:ascii="Arial" w:eastAsia="Malgun Gothic" w:hAnsi="Arial"/>
                <w:sz w:val="18"/>
                <w:lang w:eastAsia="ko-KR"/>
              </w:rPr>
            </w:pPr>
            <w:r w:rsidRPr="00FC4850">
              <w:rPr>
                <w:rFonts w:ascii="Arial" w:hAnsi="Arial"/>
                <w:sz w:val="18"/>
              </w:rPr>
              <w:t>DC_1A-</w:t>
            </w:r>
            <w:r w:rsidRPr="00FC4850">
              <w:rPr>
                <w:rFonts w:ascii="Arial" w:eastAsia="Malgun Gothic" w:hAnsi="Arial"/>
                <w:sz w:val="18"/>
              </w:rPr>
              <w:t>8A-11A_</w:t>
            </w:r>
            <w:r w:rsidRPr="00FC4850">
              <w:rPr>
                <w:rFonts w:ascii="Arial" w:hAnsi="Arial"/>
                <w:sz w:val="18"/>
              </w:rPr>
              <w:t>n</w:t>
            </w:r>
            <w:r w:rsidRPr="00FC4850">
              <w:rPr>
                <w:rFonts w:ascii="Arial" w:eastAsia="Malgun Gothic" w:hAnsi="Arial"/>
                <w:sz w:val="18"/>
              </w:rPr>
              <w:t>78</w:t>
            </w:r>
            <w:r w:rsidRPr="00FC4850">
              <w:rPr>
                <w:rFonts w:ascii="Arial" w:hAnsi="Arial"/>
                <w:sz w:val="18"/>
              </w:rPr>
              <w:t>A</w:t>
            </w:r>
            <w:r w:rsidRPr="00FC4850">
              <w:rPr>
                <w:rFonts w:ascii="Arial" w:hAnsi="Arial"/>
                <w:sz w:val="18"/>
                <w:vertAlign w:val="superscript"/>
                <w:lang w:eastAsia="fi-FI"/>
              </w:rPr>
              <w:t>2</w:t>
            </w:r>
          </w:p>
        </w:tc>
        <w:tc>
          <w:tcPr>
            <w:tcW w:w="3686" w:type="dxa"/>
          </w:tcPr>
          <w:p w14:paraId="25C053E2"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DC_1A_n78A</w:t>
            </w:r>
          </w:p>
          <w:p w14:paraId="5E5ED653"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DC_8A_n78A</w:t>
            </w:r>
          </w:p>
          <w:p w14:paraId="77510418" w14:textId="77777777" w:rsidR="00FC4850" w:rsidRPr="00FC4850" w:rsidRDefault="00FC4850" w:rsidP="00FC4850">
            <w:pPr>
              <w:keepNext/>
              <w:keepLines/>
              <w:spacing w:after="0"/>
              <w:jc w:val="center"/>
              <w:rPr>
                <w:rFonts w:ascii="Arial" w:eastAsia="Malgun Gothic" w:hAnsi="Arial"/>
                <w:sz w:val="18"/>
                <w:lang w:eastAsia="ko-KR"/>
              </w:rPr>
            </w:pPr>
            <w:r w:rsidRPr="00FC4850">
              <w:rPr>
                <w:rFonts w:ascii="Arial" w:hAnsi="Arial"/>
                <w:sz w:val="18"/>
              </w:rPr>
              <w:t>DC_11A_n78A</w:t>
            </w:r>
          </w:p>
        </w:tc>
      </w:tr>
      <w:tr w:rsidR="00FC4850" w:rsidRPr="00FC4850" w14:paraId="48882709" w14:textId="77777777" w:rsidTr="00DA7B4B">
        <w:trPr>
          <w:trHeight w:val="187"/>
          <w:jc w:val="center"/>
        </w:trPr>
        <w:tc>
          <w:tcPr>
            <w:tcW w:w="3397" w:type="dxa"/>
            <w:shd w:val="clear" w:color="auto" w:fill="auto"/>
            <w:noWrap/>
          </w:tcPr>
          <w:p w14:paraId="5D8ED723"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DC_1A-8A-11A_n79</w:t>
            </w:r>
            <w:r w:rsidRPr="00FC4850">
              <w:rPr>
                <w:rFonts w:ascii="Arial" w:hAnsi="Arial"/>
                <w:sz w:val="18"/>
                <w:lang w:val="fi-FI"/>
              </w:rPr>
              <w:t>A</w:t>
            </w:r>
            <w:r w:rsidRPr="00FC4850">
              <w:rPr>
                <w:rFonts w:ascii="Arial" w:hAnsi="Arial" w:hint="eastAsia"/>
                <w:sz w:val="18"/>
                <w:vertAlign w:val="superscript"/>
                <w:lang w:val="fi-FI" w:eastAsia="ja-JP"/>
              </w:rPr>
              <w:t>2</w:t>
            </w:r>
          </w:p>
        </w:tc>
        <w:tc>
          <w:tcPr>
            <w:tcW w:w="3686" w:type="dxa"/>
          </w:tcPr>
          <w:p w14:paraId="4BE048D5"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DC_1A_n79A</w:t>
            </w:r>
          </w:p>
          <w:p w14:paraId="7656FB87"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DC_8A_n79A</w:t>
            </w:r>
          </w:p>
          <w:p w14:paraId="01FC5652"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DC_11A_n79A</w:t>
            </w:r>
          </w:p>
        </w:tc>
      </w:tr>
      <w:tr w:rsidR="00FC4850" w:rsidRPr="00FC4850" w14:paraId="33E26078" w14:textId="77777777" w:rsidTr="00DA7B4B">
        <w:trPr>
          <w:trHeight w:val="187"/>
          <w:jc w:val="center"/>
        </w:trPr>
        <w:tc>
          <w:tcPr>
            <w:tcW w:w="3397" w:type="dxa"/>
            <w:shd w:val="clear" w:color="auto" w:fill="auto"/>
            <w:noWrap/>
          </w:tcPr>
          <w:p w14:paraId="2A4E544C"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DC_1A-8A-20A_n3</w:t>
            </w:r>
            <w:r w:rsidRPr="00FC4850">
              <w:rPr>
                <w:rFonts w:ascii="Arial" w:hAnsi="Arial"/>
                <w:sz w:val="18"/>
                <w:lang w:val="fi-FI"/>
              </w:rPr>
              <w:t>A</w:t>
            </w:r>
          </w:p>
        </w:tc>
        <w:tc>
          <w:tcPr>
            <w:tcW w:w="3686" w:type="dxa"/>
          </w:tcPr>
          <w:p w14:paraId="1A04B1CB"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DC_1A_n3A</w:t>
            </w:r>
          </w:p>
          <w:p w14:paraId="4125657B"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DC_8A_n3A</w:t>
            </w:r>
          </w:p>
          <w:p w14:paraId="52B2E404"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DC_20A_n3A</w:t>
            </w:r>
          </w:p>
        </w:tc>
      </w:tr>
      <w:tr w:rsidR="00FC4850" w:rsidRPr="00FC4850" w14:paraId="1864DA01" w14:textId="77777777" w:rsidTr="00DA7B4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E9BAE78" w14:textId="77777777" w:rsidR="00FC4850" w:rsidRPr="00FC4850" w:rsidRDefault="00FC4850" w:rsidP="00FC4850">
            <w:pPr>
              <w:keepNext/>
              <w:keepLines/>
              <w:spacing w:after="0"/>
              <w:jc w:val="center"/>
              <w:rPr>
                <w:rFonts w:ascii="Arial" w:hAnsi="Arial" w:cs="Arial"/>
                <w:sz w:val="18"/>
                <w:szCs w:val="18"/>
                <w:lang w:eastAsia="ja-JP"/>
              </w:rPr>
            </w:pPr>
            <w:r w:rsidRPr="00FC4850">
              <w:rPr>
                <w:rFonts w:ascii="Arial" w:hAnsi="Arial"/>
                <w:sz w:val="18"/>
              </w:rPr>
              <w:t>DC_1A-8A-20A_n</w:t>
            </w:r>
            <w:r w:rsidRPr="00FC4850">
              <w:rPr>
                <w:rFonts w:ascii="Arial" w:hAnsi="Arial"/>
                <w:sz w:val="18"/>
                <w:lang w:val="fi-FI"/>
              </w:rPr>
              <w:t>28A</w:t>
            </w:r>
            <w:r w:rsidRPr="00FC4850">
              <w:rPr>
                <w:rFonts w:ascii="Arial" w:hAnsi="Arial"/>
                <w:sz w:val="18"/>
                <w:vertAlign w:val="superscript"/>
                <w:lang w:val="fi-FI"/>
              </w:rPr>
              <w:t>3,8,11,14</w:t>
            </w:r>
          </w:p>
        </w:tc>
        <w:tc>
          <w:tcPr>
            <w:tcW w:w="3686" w:type="dxa"/>
            <w:tcBorders>
              <w:top w:val="single" w:sz="4" w:space="0" w:color="auto"/>
              <w:left w:val="single" w:sz="4" w:space="0" w:color="auto"/>
              <w:bottom w:val="single" w:sz="4" w:space="0" w:color="auto"/>
              <w:right w:val="single" w:sz="4" w:space="0" w:color="auto"/>
            </w:tcBorders>
          </w:tcPr>
          <w:p w14:paraId="0580E107"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DC_1A_n28A</w:t>
            </w:r>
          </w:p>
          <w:p w14:paraId="3C457C32"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DC_8A_n28A</w:t>
            </w:r>
          </w:p>
          <w:p w14:paraId="50BA5BE9" w14:textId="77777777" w:rsidR="00FC4850" w:rsidRPr="00FC4850" w:rsidRDefault="00FC4850" w:rsidP="00FC4850">
            <w:pPr>
              <w:keepNext/>
              <w:keepLines/>
              <w:spacing w:after="0"/>
              <w:jc w:val="center"/>
              <w:rPr>
                <w:rFonts w:ascii="Arial" w:hAnsi="Arial"/>
                <w:sz w:val="18"/>
                <w:szCs w:val="18"/>
                <w:lang w:eastAsia="ja-JP"/>
              </w:rPr>
            </w:pPr>
            <w:r w:rsidRPr="00FC4850">
              <w:rPr>
                <w:rFonts w:ascii="Arial" w:hAnsi="Arial"/>
                <w:sz w:val="18"/>
              </w:rPr>
              <w:t>DC_20A_n28A</w:t>
            </w:r>
          </w:p>
        </w:tc>
      </w:tr>
      <w:tr w:rsidR="00FC4850" w:rsidRPr="00FC4850" w14:paraId="530B8BA9" w14:textId="77777777" w:rsidTr="00DA7B4B">
        <w:trPr>
          <w:trHeight w:val="187"/>
          <w:jc w:val="center"/>
        </w:trPr>
        <w:tc>
          <w:tcPr>
            <w:tcW w:w="3397" w:type="dxa"/>
            <w:shd w:val="clear" w:color="auto" w:fill="auto"/>
            <w:noWrap/>
          </w:tcPr>
          <w:p w14:paraId="700C2277" w14:textId="77777777" w:rsidR="00FC4850" w:rsidRPr="00FC4850" w:rsidRDefault="00FC4850" w:rsidP="00FC4850">
            <w:pPr>
              <w:keepNext/>
              <w:keepLines/>
              <w:spacing w:after="0"/>
              <w:jc w:val="center"/>
              <w:rPr>
                <w:rFonts w:ascii="Arial" w:eastAsia="Malgun Gothic" w:hAnsi="Arial"/>
                <w:sz w:val="18"/>
                <w:lang w:eastAsia="ko-KR"/>
              </w:rPr>
            </w:pPr>
            <w:r w:rsidRPr="00FC4850">
              <w:rPr>
                <w:rFonts w:ascii="Arial" w:hAnsi="Arial" w:cs="Arial"/>
                <w:sz w:val="18"/>
                <w:szCs w:val="18"/>
                <w:lang w:eastAsia="ja-JP"/>
              </w:rPr>
              <w:t>DC_1A-8A-20A_n78A</w:t>
            </w:r>
          </w:p>
        </w:tc>
        <w:tc>
          <w:tcPr>
            <w:tcW w:w="3686" w:type="dxa"/>
          </w:tcPr>
          <w:p w14:paraId="1C9321B9" w14:textId="77777777" w:rsidR="00FC4850" w:rsidRPr="00FC4850" w:rsidRDefault="00FC4850" w:rsidP="00FC4850">
            <w:pPr>
              <w:keepNext/>
              <w:keepLines/>
              <w:spacing w:after="0"/>
              <w:jc w:val="center"/>
              <w:rPr>
                <w:rFonts w:ascii="Arial" w:hAnsi="Arial"/>
                <w:sz w:val="18"/>
                <w:szCs w:val="18"/>
                <w:lang w:eastAsia="ja-JP"/>
              </w:rPr>
            </w:pPr>
            <w:r w:rsidRPr="00FC4850">
              <w:rPr>
                <w:rFonts w:ascii="Arial" w:hAnsi="Arial"/>
                <w:sz w:val="18"/>
                <w:szCs w:val="18"/>
                <w:lang w:eastAsia="ja-JP"/>
              </w:rPr>
              <w:t>DC_1A_n78A</w:t>
            </w:r>
          </w:p>
          <w:p w14:paraId="53817EA9" w14:textId="77777777" w:rsidR="00FC4850" w:rsidRPr="00FC4850" w:rsidRDefault="00FC4850" w:rsidP="00FC4850">
            <w:pPr>
              <w:keepNext/>
              <w:keepLines/>
              <w:spacing w:after="0"/>
              <w:jc w:val="center"/>
              <w:rPr>
                <w:rFonts w:ascii="Arial" w:hAnsi="Arial"/>
                <w:sz w:val="18"/>
                <w:szCs w:val="18"/>
                <w:lang w:eastAsia="ja-JP"/>
              </w:rPr>
            </w:pPr>
            <w:r w:rsidRPr="00FC4850">
              <w:rPr>
                <w:rFonts w:ascii="Arial" w:hAnsi="Arial"/>
                <w:sz w:val="18"/>
                <w:szCs w:val="18"/>
                <w:lang w:eastAsia="ja-JP"/>
              </w:rPr>
              <w:t>DC_8A_n78A</w:t>
            </w:r>
          </w:p>
          <w:p w14:paraId="29E50C09" w14:textId="77777777" w:rsidR="00FC4850" w:rsidRPr="00FC4850" w:rsidRDefault="00FC4850" w:rsidP="00FC4850">
            <w:pPr>
              <w:keepNext/>
              <w:keepLines/>
              <w:spacing w:after="0"/>
              <w:jc w:val="center"/>
              <w:rPr>
                <w:rFonts w:ascii="Arial" w:eastAsia="Malgun Gothic" w:hAnsi="Arial"/>
                <w:sz w:val="18"/>
                <w:lang w:eastAsia="ko-KR"/>
              </w:rPr>
            </w:pPr>
            <w:r w:rsidRPr="00FC4850">
              <w:rPr>
                <w:rFonts w:ascii="Arial" w:hAnsi="Arial"/>
                <w:sz w:val="18"/>
                <w:szCs w:val="18"/>
                <w:lang w:eastAsia="ja-JP"/>
              </w:rPr>
              <w:t>DC_20A_n78A</w:t>
            </w:r>
          </w:p>
        </w:tc>
      </w:tr>
      <w:tr w:rsidR="00FC4850" w:rsidRPr="00FC4850" w14:paraId="09166620" w14:textId="77777777" w:rsidTr="00DA7B4B">
        <w:trPr>
          <w:trHeight w:val="187"/>
          <w:jc w:val="center"/>
        </w:trPr>
        <w:tc>
          <w:tcPr>
            <w:tcW w:w="3397" w:type="dxa"/>
            <w:shd w:val="clear" w:color="auto" w:fill="auto"/>
            <w:noWrap/>
          </w:tcPr>
          <w:p w14:paraId="7CF9BCCA" w14:textId="77777777" w:rsidR="00FC4850" w:rsidRPr="00FC4850" w:rsidRDefault="00FC4850" w:rsidP="00FC4850">
            <w:pPr>
              <w:keepNext/>
              <w:keepLines/>
              <w:spacing w:after="0"/>
              <w:jc w:val="center"/>
              <w:rPr>
                <w:rFonts w:ascii="Arial" w:hAnsi="Arial" w:cs="Arial"/>
                <w:sz w:val="18"/>
                <w:szCs w:val="18"/>
              </w:rPr>
            </w:pPr>
            <w:r w:rsidRPr="00FC4850">
              <w:rPr>
                <w:rFonts w:ascii="Arial" w:hAnsi="Arial"/>
                <w:sz w:val="18"/>
              </w:rPr>
              <w:t>DC_1A-8A-28A_n3</w:t>
            </w:r>
            <w:r w:rsidRPr="00FC4850">
              <w:rPr>
                <w:rFonts w:ascii="Arial" w:hAnsi="Arial"/>
                <w:sz w:val="18"/>
                <w:lang w:val="fi-FI"/>
              </w:rPr>
              <w:t>A</w:t>
            </w:r>
          </w:p>
        </w:tc>
        <w:tc>
          <w:tcPr>
            <w:tcW w:w="3686" w:type="dxa"/>
          </w:tcPr>
          <w:p w14:paraId="13CC8EE4"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DC_1A_n3A</w:t>
            </w:r>
          </w:p>
          <w:p w14:paraId="29927DE5"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DC_8A_n3A</w:t>
            </w:r>
          </w:p>
          <w:p w14:paraId="73F49574" w14:textId="77777777" w:rsidR="00FC4850" w:rsidRPr="00FC4850" w:rsidRDefault="00FC4850" w:rsidP="00FC4850">
            <w:pPr>
              <w:keepNext/>
              <w:keepLines/>
              <w:spacing w:after="0"/>
              <w:jc w:val="center"/>
              <w:rPr>
                <w:rFonts w:ascii="Arial" w:hAnsi="Arial" w:cs="Arial"/>
                <w:sz w:val="18"/>
                <w:lang w:eastAsia="zh-CN"/>
              </w:rPr>
            </w:pPr>
            <w:r w:rsidRPr="00FC4850">
              <w:rPr>
                <w:rFonts w:ascii="Arial" w:hAnsi="Arial"/>
                <w:sz w:val="18"/>
              </w:rPr>
              <w:t>DC_28A_n3A</w:t>
            </w:r>
          </w:p>
        </w:tc>
      </w:tr>
      <w:tr w:rsidR="00FC4850" w:rsidRPr="00FC4850" w14:paraId="7D3EE281" w14:textId="77777777" w:rsidTr="00DA7B4B">
        <w:trPr>
          <w:trHeight w:val="187"/>
          <w:jc w:val="center"/>
        </w:trPr>
        <w:tc>
          <w:tcPr>
            <w:tcW w:w="3397" w:type="dxa"/>
            <w:shd w:val="clear" w:color="auto" w:fill="auto"/>
            <w:noWrap/>
          </w:tcPr>
          <w:p w14:paraId="3B588B27" w14:textId="77777777" w:rsidR="00FC4850" w:rsidRPr="00FC4850" w:rsidRDefault="00FC4850" w:rsidP="00FC4850">
            <w:pPr>
              <w:keepNext/>
              <w:keepLines/>
              <w:spacing w:after="0"/>
              <w:jc w:val="center"/>
              <w:rPr>
                <w:rFonts w:ascii="Arial" w:hAnsi="Arial" w:cs="Arial"/>
                <w:sz w:val="18"/>
                <w:szCs w:val="18"/>
                <w:lang w:eastAsia="ja-JP"/>
              </w:rPr>
            </w:pPr>
            <w:r w:rsidRPr="00FC4850">
              <w:rPr>
                <w:rFonts w:ascii="Arial" w:hAnsi="Arial" w:cs="Arial"/>
                <w:sz w:val="18"/>
                <w:szCs w:val="18"/>
              </w:rPr>
              <w:t>DC_1A-8A_n28A-n77A</w:t>
            </w:r>
            <w:r w:rsidRPr="00FC4850">
              <w:rPr>
                <w:rFonts w:ascii="Arial" w:hAnsi="Arial"/>
                <w:sz w:val="18"/>
                <w:vertAlign w:val="superscript"/>
                <w:lang w:eastAsia="fi-FI"/>
              </w:rPr>
              <w:t>2</w:t>
            </w:r>
          </w:p>
        </w:tc>
        <w:tc>
          <w:tcPr>
            <w:tcW w:w="3686" w:type="dxa"/>
          </w:tcPr>
          <w:p w14:paraId="4EDF337B" w14:textId="77777777" w:rsidR="00FC4850" w:rsidRPr="00FC4850" w:rsidRDefault="00FC4850" w:rsidP="00FC4850">
            <w:pPr>
              <w:keepNext/>
              <w:keepLines/>
              <w:spacing w:after="0"/>
              <w:jc w:val="center"/>
              <w:rPr>
                <w:rFonts w:ascii="Arial" w:hAnsi="Arial" w:cs="Arial"/>
                <w:sz w:val="18"/>
                <w:lang w:eastAsia="zh-CN"/>
              </w:rPr>
            </w:pPr>
            <w:r w:rsidRPr="00FC4850">
              <w:rPr>
                <w:rFonts w:ascii="Arial" w:hAnsi="Arial" w:cs="Arial"/>
                <w:sz w:val="18"/>
                <w:lang w:eastAsia="zh-CN"/>
              </w:rPr>
              <w:t>DC_1A</w:t>
            </w:r>
            <w:r w:rsidRPr="00FC4850">
              <w:rPr>
                <w:rFonts w:ascii="Arial" w:eastAsia="Malgun Gothic" w:hAnsi="Arial" w:cs="Arial"/>
                <w:sz w:val="18"/>
                <w:lang w:eastAsia="ko-KR"/>
              </w:rPr>
              <w:t>_</w:t>
            </w:r>
            <w:r w:rsidRPr="00FC4850">
              <w:rPr>
                <w:rFonts w:ascii="Arial" w:hAnsi="Arial" w:cs="Arial"/>
                <w:sz w:val="18"/>
                <w:lang w:eastAsia="zh-CN"/>
              </w:rPr>
              <w:t>n28A</w:t>
            </w:r>
          </w:p>
          <w:p w14:paraId="63C6C721" w14:textId="77777777" w:rsidR="00FC4850" w:rsidRPr="00FC4850" w:rsidRDefault="00FC4850" w:rsidP="00FC4850">
            <w:pPr>
              <w:keepNext/>
              <w:keepLines/>
              <w:spacing w:after="0"/>
              <w:jc w:val="center"/>
              <w:rPr>
                <w:rFonts w:ascii="Arial" w:hAnsi="Arial" w:cs="Arial"/>
                <w:sz w:val="18"/>
                <w:lang w:eastAsia="zh-CN"/>
              </w:rPr>
            </w:pPr>
            <w:r w:rsidRPr="00FC4850">
              <w:rPr>
                <w:rFonts w:ascii="Arial" w:hAnsi="Arial" w:cs="Arial"/>
                <w:sz w:val="18"/>
                <w:lang w:eastAsia="zh-CN"/>
              </w:rPr>
              <w:t>DC_1A_n77A</w:t>
            </w:r>
          </w:p>
          <w:p w14:paraId="5BD227D6" w14:textId="77777777" w:rsidR="00FC4850" w:rsidRPr="00FC4850" w:rsidRDefault="00FC4850" w:rsidP="00FC4850">
            <w:pPr>
              <w:keepNext/>
              <w:keepLines/>
              <w:spacing w:after="0"/>
              <w:jc w:val="center"/>
              <w:rPr>
                <w:rFonts w:ascii="Arial" w:hAnsi="Arial" w:cs="Arial"/>
                <w:sz w:val="18"/>
                <w:lang w:eastAsia="zh-CN"/>
              </w:rPr>
            </w:pPr>
            <w:r w:rsidRPr="00FC4850">
              <w:rPr>
                <w:rFonts w:ascii="Arial" w:hAnsi="Arial" w:cs="Arial"/>
                <w:sz w:val="18"/>
                <w:lang w:eastAsia="zh-CN"/>
              </w:rPr>
              <w:t>DC_8A</w:t>
            </w:r>
            <w:r w:rsidRPr="00FC4850">
              <w:rPr>
                <w:rFonts w:ascii="Arial" w:eastAsia="Malgun Gothic" w:hAnsi="Arial" w:cs="Arial"/>
                <w:sz w:val="18"/>
                <w:lang w:eastAsia="ko-KR"/>
              </w:rPr>
              <w:t>_</w:t>
            </w:r>
            <w:r w:rsidRPr="00FC4850">
              <w:rPr>
                <w:rFonts w:ascii="Arial" w:hAnsi="Arial" w:cs="Arial"/>
                <w:sz w:val="18"/>
                <w:lang w:eastAsia="zh-CN"/>
              </w:rPr>
              <w:t>n28A</w:t>
            </w:r>
          </w:p>
          <w:p w14:paraId="284F1755" w14:textId="77777777" w:rsidR="00FC4850" w:rsidRPr="00FC4850" w:rsidRDefault="00FC4850" w:rsidP="00FC4850">
            <w:pPr>
              <w:keepNext/>
              <w:keepLines/>
              <w:spacing w:after="0"/>
              <w:jc w:val="center"/>
              <w:rPr>
                <w:rFonts w:ascii="Arial" w:hAnsi="Arial"/>
                <w:sz w:val="18"/>
                <w:szCs w:val="18"/>
                <w:lang w:eastAsia="ja-JP"/>
              </w:rPr>
            </w:pPr>
            <w:r w:rsidRPr="00FC4850">
              <w:rPr>
                <w:rFonts w:ascii="Arial" w:hAnsi="Arial" w:cs="Arial"/>
                <w:sz w:val="18"/>
                <w:lang w:eastAsia="zh-CN"/>
              </w:rPr>
              <w:t>DC_8A_n77A</w:t>
            </w:r>
          </w:p>
        </w:tc>
      </w:tr>
      <w:tr w:rsidR="00FC4850" w:rsidRPr="00FC4850" w14:paraId="306EEB6F" w14:textId="77777777" w:rsidTr="00DA7B4B">
        <w:trPr>
          <w:trHeight w:val="187"/>
          <w:jc w:val="center"/>
        </w:trPr>
        <w:tc>
          <w:tcPr>
            <w:tcW w:w="3397" w:type="dxa"/>
            <w:shd w:val="clear" w:color="auto" w:fill="auto"/>
            <w:noWrap/>
          </w:tcPr>
          <w:p w14:paraId="70846BC4" w14:textId="77777777" w:rsidR="00FC4850" w:rsidRPr="00FC4850" w:rsidRDefault="00FC4850" w:rsidP="00FC4850">
            <w:pPr>
              <w:keepNext/>
              <w:keepLines/>
              <w:spacing w:after="0"/>
              <w:jc w:val="center"/>
              <w:rPr>
                <w:rFonts w:ascii="Arial" w:hAnsi="Arial" w:cs="Arial"/>
                <w:sz w:val="18"/>
                <w:szCs w:val="18"/>
                <w:lang w:eastAsia="ja-JP"/>
              </w:rPr>
            </w:pPr>
            <w:r w:rsidRPr="00FC4850">
              <w:rPr>
                <w:rFonts w:ascii="Arial" w:hAnsi="Arial" w:cs="Arial"/>
                <w:sz w:val="18"/>
                <w:szCs w:val="18"/>
              </w:rPr>
              <w:t>DC_1A-8A_n28A-n77(2A)</w:t>
            </w:r>
            <w:r w:rsidRPr="00FC4850">
              <w:rPr>
                <w:rFonts w:ascii="Arial" w:hAnsi="Arial"/>
                <w:sz w:val="18"/>
                <w:vertAlign w:val="superscript"/>
                <w:lang w:eastAsia="fi-FI"/>
              </w:rPr>
              <w:t>2</w:t>
            </w:r>
          </w:p>
        </w:tc>
        <w:tc>
          <w:tcPr>
            <w:tcW w:w="3686" w:type="dxa"/>
          </w:tcPr>
          <w:p w14:paraId="2327369D" w14:textId="77777777" w:rsidR="00FC4850" w:rsidRPr="00FC4850" w:rsidRDefault="00FC4850" w:rsidP="00FC4850">
            <w:pPr>
              <w:keepNext/>
              <w:keepLines/>
              <w:spacing w:after="0"/>
              <w:jc w:val="center"/>
              <w:rPr>
                <w:rFonts w:ascii="Arial" w:hAnsi="Arial" w:cs="Arial"/>
                <w:sz w:val="18"/>
                <w:lang w:eastAsia="zh-CN"/>
              </w:rPr>
            </w:pPr>
            <w:r w:rsidRPr="00FC4850">
              <w:rPr>
                <w:rFonts w:ascii="Arial" w:hAnsi="Arial" w:cs="Arial"/>
                <w:sz w:val="18"/>
                <w:lang w:eastAsia="zh-CN"/>
              </w:rPr>
              <w:t>DC_1A</w:t>
            </w:r>
            <w:r w:rsidRPr="00FC4850">
              <w:rPr>
                <w:rFonts w:ascii="Arial" w:eastAsia="Malgun Gothic" w:hAnsi="Arial" w:cs="Arial"/>
                <w:sz w:val="18"/>
                <w:lang w:eastAsia="ko-KR"/>
              </w:rPr>
              <w:t>_</w:t>
            </w:r>
            <w:r w:rsidRPr="00FC4850">
              <w:rPr>
                <w:rFonts w:ascii="Arial" w:hAnsi="Arial" w:cs="Arial"/>
                <w:sz w:val="18"/>
                <w:lang w:eastAsia="zh-CN"/>
              </w:rPr>
              <w:t>n28A</w:t>
            </w:r>
          </w:p>
          <w:p w14:paraId="3266FAFB" w14:textId="77777777" w:rsidR="00FC4850" w:rsidRPr="00FC4850" w:rsidRDefault="00FC4850" w:rsidP="00FC4850">
            <w:pPr>
              <w:keepNext/>
              <w:keepLines/>
              <w:spacing w:after="0"/>
              <w:jc w:val="center"/>
              <w:rPr>
                <w:rFonts w:ascii="Arial" w:hAnsi="Arial" w:cs="Arial"/>
                <w:sz w:val="18"/>
                <w:lang w:eastAsia="zh-CN"/>
              </w:rPr>
            </w:pPr>
            <w:r w:rsidRPr="00FC4850">
              <w:rPr>
                <w:rFonts w:ascii="Arial" w:hAnsi="Arial" w:cs="Arial"/>
                <w:sz w:val="18"/>
                <w:lang w:eastAsia="zh-CN"/>
              </w:rPr>
              <w:t>DC_1A_n77A</w:t>
            </w:r>
          </w:p>
          <w:p w14:paraId="33B72FC6" w14:textId="77777777" w:rsidR="00FC4850" w:rsidRPr="00FC4850" w:rsidRDefault="00FC4850" w:rsidP="00FC4850">
            <w:pPr>
              <w:keepNext/>
              <w:keepLines/>
              <w:spacing w:after="0"/>
              <w:jc w:val="center"/>
              <w:rPr>
                <w:rFonts w:ascii="Arial" w:hAnsi="Arial" w:cs="Arial"/>
                <w:sz w:val="18"/>
                <w:lang w:eastAsia="zh-CN"/>
              </w:rPr>
            </w:pPr>
            <w:r w:rsidRPr="00FC4850">
              <w:rPr>
                <w:rFonts w:ascii="Arial" w:hAnsi="Arial" w:cs="Arial"/>
                <w:sz w:val="18"/>
                <w:lang w:eastAsia="zh-CN"/>
              </w:rPr>
              <w:t>DC_8A</w:t>
            </w:r>
            <w:r w:rsidRPr="00FC4850">
              <w:rPr>
                <w:rFonts w:ascii="Arial" w:eastAsia="Malgun Gothic" w:hAnsi="Arial" w:cs="Arial"/>
                <w:sz w:val="18"/>
                <w:lang w:eastAsia="ko-KR"/>
              </w:rPr>
              <w:t>_</w:t>
            </w:r>
            <w:r w:rsidRPr="00FC4850">
              <w:rPr>
                <w:rFonts w:ascii="Arial" w:hAnsi="Arial" w:cs="Arial"/>
                <w:sz w:val="18"/>
                <w:lang w:eastAsia="zh-CN"/>
              </w:rPr>
              <w:t>n28A</w:t>
            </w:r>
          </w:p>
          <w:p w14:paraId="15B08870" w14:textId="77777777" w:rsidR="00FC4850" w:rsidRPr="00FC4850" w:rsidRDefault="00FC4850" w:rsidP="00FC4850">
            <w:pPr>
              <w:keepNext/>
              <w:keepLines/>
              <w:spacing w:after="0"/>
              <w:jc w:val="center"/>
              <w:rPr>
                <w:rFonts w:ascii="Arial" w:hAnsi="Arial"/>
                <w:sz w:val="18"/>
                <w:szCs w:val="18"/>
                <w:lang w:eastAsia="ja-JP"/>
              </w:rPr>
            </w:pPr>
            <w:r w:rsidRPr="00FC4850">
              <w:rPr>
                <w:rFonts w:ascii="Arial" w:hAnsi="Arial" w:cs="Arial"/>
                <w:sz w:val="18"/>
                <w:lang w:eastAsia="zh-CN"/>
              </w:rPr>
              <w:t>DC_8A_n77A</w:t>
            </w:r>
          </w:p>
        </w:tc>
      </w:tr>
      <w:tr w:rsidR="00FC4850" w:rsidRPr="00FC4850" w14:paraId="50DF61D0" w14:textId="77777777" w:rsidTr="00DA7B4B">
        <w:trPr>
          <w:trHeight w:val="187"/>
          <w:jc w:val="center"/>
        </w:trPr>
        <w:tc>
          <w:tcPr>
            <w:tcW w:w="3397" w:type="dxa"/>
            <w:shd w:val="clear" w:color="auto" w:fill="auto"/>
            <w:noWrap/>
            <w:vAlign w:val="center"/>
          </w:tcPr>
          <w:p w14:paraId="2A4AC463" w14:textId="77777777" w:rsidR="00FC4850" w:rsidRPr="00FC4850" w:rsidRDefault="00FC4850" w:rsidP="00FC4850">
            <w:pPr>
              <w:keepNext/>
              <w:keepLines/>
              <w:spacing w:after="0"/>
              <w:jc w:val="center"/>
              <w:rPr>
                <w:rFonts w:ascii="Arial" w:hAnsi="Arial"/>
                <w:sz w:val="18"/>
                <w:lang w:eastAsia="zh-TW"/>
              </w:rPr>
            </w:pPr>
            <w:r w:rsidRPr="00FC4850">
              <w:rPr>
                <w:rFonts w:ascii="Arial" w:hAnsi="Arial"/>
                <w:sz w:val="18"/>
              </w:rPr>
              <w:t>DC_1A-8A-28A_n78</w:t>
            </w:r>
            <w:r w:rsidRPr="00FC4850">
              <w:rPr>
                <w:rFonts w:ascii="Arial" w:hAnsi="Arial"/>
                <w:sz w:val="18"/>
                <w:lang w:val="fi-FI"/>
              </w:rPr>
              <w:t>A</w:t>
            </w:r>
          </w:p>
        </w:tc>
        <w:tc>
          <w:tcPr>
            <w:tcW w:w="3686" w:type="dxa"/>
            <w:vAlign w:val="center"/>
          </w:tcPr>
          <w:p w14:paraId="115CD33F"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DC_1A_n78A</w:t>
            </w:r>
          </w:p>
          <w:p w14:paraId="3120E417"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DC_8A_n78A</w:t>
            </w:r>
          </w:p>
          <w:p w14:paraId="55DB15C7" w14:textId="77777777" w:rsidR="00FC4850" w:rsidRPr="00FC4850" w:rsidRDefault="00FC4850" w:rsidP="00FC4850">
            <w:pPr>
              <w:keepNext/>
              <w:keepLines/>
              <w:spacing w:after="0"/>
              <w:jc w:val="center"/>
              <w:rPr>
                <w:rFonts w:ascii="Arial" w:hAnsi="Arial" w:cs="Arial"/>
                <w:sz w:val="18"/>
                <w:szCs w:val="18"/>
              </w:rPr>
            </w:pPr>
            <w:r w:rsidRPr="00FC4850">
              <w:rPr>
                <w:rFonts w:ascii="Arial" w:hAnsi="Arial"/>
                <w:sz w:val="18"/>
              </w:rPr>
              <w:t>DC_28A_n78A</w:t>
            </w:r>
          </w:p>
        </w:tc>
      </w:tr>
      <w:tr w:rsidR="00FC4850" w:rsidRPr="00FC4850" w14:paraId="5D565B32" w14:textId="77777777" w:rsidTr="00DA7B4B">
        <w:trPr>
          <w:trHeight w:val="187"/>
          <w:jc w:val="center"/>
        </w:trPr>
        <w:tc>
          <w:tcPr>
            <w:tcW w:w="3397" w:type="dxa"/>
            <w:shd w:val="clear" w:color="auto" w:fill="auto"/>
            <w:noWrap/>
            <w:vAlign w:val="center"/>
          </w:tcPr>
          <w:p w14:paraId="24B83F55" w14:textId="77777777" w:rsidR="00FC4850" w:rsidRPr="00FC4850" w:rsidRDefault="00FC4850" w:rsidP="00FC4850">
            <w:pPr>
              <w:keepNext/>
              <w:keepLines/>
              <w:spacing w:after="0"/>
              <w:jc w:val="center"/>
              <w:rPr>
                <w:rFonts w:ascii="Arial" w:hAnsi="Arial" w:cs="Arial"/>
                <w:sz w:val="18"/>
                <w:szCs w:val="18"/>
              </w:rPr>
            </w:pPr>
            <w:r w:rsidRPr="00FC4850">
              <w:rPr>
                <w:rFonts w:ascii="Arial" w:hAnsi="Arial"/>
                <w:sz w:val="18"/>
                <w:lang w:eastAsia="zh-TW"/>
              </w:rPr>
              <w:t>DC_1A-8A_n28A-n78A</w:t>
            </w:r>
            <w:r w:rsidRPr="00FC4850">
              <w:rPr>
                <w:rFonts w:ascii="Arial" w:hAnsi="Arial"/>
                <w:noProof/>
                <w:sz w:val="18"/>
                <w:vertAlign w:val="superscript"/>
                <w:lang w:eastAsia="zh-CN"/>
              </w:rPr>
              <w:t>2</w:t>
            </w:r>
          </w:p>
        </w:tc>
        <w:tc>
          <w:tcPr>
            <w:tcW w:w="3686" w:type="dxa"/>
            <w:vAlign w:val="center"/>
          </w:tcPr>
          <w:p w14:paraId="4B626064" w14:textId="77777777" w:rsidR="00FC4850" w:rsidRPr="00FC4850" w:rsidRDefault="00FC4850" w:rsidP="00FC4850">
            <w:pPr>
              <w:keepNext/>
              <w:keepLines/>
              <w:spacing w:after="0"/>
              <w:jc w:val="center"/>
              <w:rPr>
                <w:rFonts w:ascii="Arial" w:hAnsi="Arial" w:cs="Arial"/>
                <w:sz w:val="18"/>
                <w:szCs w:val="18"/>
              </w:rPr>
            </w:pPr>
            <w:r w:rsidRPr="00FC4850">
              <w:rPr>
                <w:rFonts w:ascii="Arial" w:hAnsi="Arial" w:cs="Arial"/>
                <w:sz w:val="18"/>
                <w:szCs w:val="18"/>
              </w:rPr>
              <w:t>DC_1A_n28A</w:t>
            </w:r>
          </w:p>
          <w:p w14:paraId="1818C53B" w14:textId="77777777" w:rsidR="00FC4850" w:rsidRPr="00FC4850" w:rsidRDefault="00FC4850" w:rsidP="00FC4850">
            <w:pPr>
              <w:keepNext/>
              <w:keepLines/>
              <w:spacing w:after="0"/>
              <w:jc w:val="center"/>
              <w:rPr>
                <w:rFonts w:ascii="Arial" w:hAnsi="Arial" w:cs="Arial"/>
                <w:sz w:val="18"/>
                <w:szCs w:val="18"/>
              </w:rPr>
            </w:pPr>
            <w:r w:rsidRPr="00FC4850">
              <w:rPr>
                <w:rFonts w:ascii="Arial" w:hAnsi="Arial" w:cs="Arial"/>
                <w:sz w:val="18"/>
                <w:szCs w:val="18"/>
              </w:rPr>
              <w:t>DC_1A_n78A</w:t>
            </w:r>
          </w:p>
          <w:p w14:paraId="0953274D" w14:textId="77777777" w:rsidR="00FC4850" w:rsidRPr="00FC4850" w:rsidRDefault="00FC4850" w:rsidP="00FC4850">
            <w:pPr>
              <w:keepNext/>
              <w:keepLines/>
              <w:spacing w:after="0"/>
              <w:jc w:val="center"/>
              <w:rPr>
                <w:rFonts w:ascii="Arial" w:hAnsi="Arial" w:cs="Arial"/>
                <w:sz w:val="18"/>
                <w:szCs w:val="18"/>
              </w:rPr>
            </w:pPr>
            <w:r w:rsidRPr="00FC4850">
              <w:rPr>
                <w:rFonts w:ascii="Arial" w:hAnsi="Arial" w:cs="Arial"/>
                <w:sz w:val="18"/>
                <w:szCs w:val="18"/>
              </w:rPr>
              <w:t>DC_8A_n28A</w:t>
            </w:r>
          </w:p>
          <w:p w14:paraId="561777A8" w14:textId="77777777" w:rsidR="00FC4850" w:rsidRPr="00FC4850" w:rsidRDefault="00FC4850" w:rsidP="00FC4850">
            <w:pPr>
              <w:keepNext/>
              <w:keepLines/>
              <w:spacing w:after="0"/>
              <w:jc w:val="center"/>
              <w:rPr>
                <w:rFonts w:ascii="Arial" w:hAnsi="Arial" w:cs="Arial"/>
                <w:sz w:val="18"/>
                <w:lang w:eastAsia="zh-CN"/>
              </w:rPr>
            </w:pPr>
            <w:r w:rsidRPr="00FC4850">
              <w:rPr>
                <w:rFonts w:ascii="Arial" w:hAnsi="Arial" w:cs="Arial"/>
                <w:sz w:val="18"/>
                <w:szCs w:val="18"/>
              </w:rPr>
              <w:t>DC_8A_n78A</w:t>
            </w:r>
          </w:p>
        </w:tc>
      </w:tr>
      <w:tr w:rsidR="00FC4850" w:rsidRPr="00FC4850" w14:paraId="4D055B3B" w14:textId="77777777" w:rsidTr="00DA7B4B">
        <w:trPr>
          <w:trHeight w:val="187"/>
          <w:jc w:val="center"/>
        </w:trPr>
        <w:tc>
          <w:tcPr>
            <w:tcW w:w="3397" w:type="dxa"/>
            <w:shd w:val="clear" w:color="auto" w:fill="auto"/>
            <w:noWrap/>
          </w:tcPr>
          <w:p w14:paraId="54F56DF8" w14:textId="77777777" w:rsidR="00FC4850" w:rsidRPr="00FC4850" w:rsidRDefault="00FC4850" w:rsidP="00FC4850">
            <w:pPr>
              <w:keepNext/>
              <w:keepLines/>
              <w:spacing w:after="0"/>
              <w:jc w:val="center"/>
              <w:rPr>
                <w:rFonts w:ascii="Arial" w:hAnsi="Arial"/>
                <w:sz w:val="18"/>
                <w:lang w:eastAsia="zh-TW"/>
              </w:rPr>
            </w:pPr>
            <w:r w:rsidRPr="00FC4850">
              <w:rPr>
                <w:rFonts w:ascii="Arial" w:hAnsi="Arial" w:cs="Arial"/>
                <w:sz w:val="18"/>
                <w:szCs w:val="18"/>
              </w:rPr>
              <w:t>DC_1A-8A_n28A-n79A</w:t>
            </w:r>
            <w:r w:rsidRPr="00FC4850">
              <w:rPr>
                <w:rFonts w:ascii="Arial" w:hAnsi="Arial" w:cs="Arial"/>
                <w:sz w:val="18"/>
                <w:szCs w:val="18"/>
                <w:vertAlign w:val="superscript"/>
              </w:rPr>
              <w:t>2</w:t>
            </w:r>
          </w:p>
        </w:tc>
        <w:tc>
          <w:tcPr>
            <w:tcW w:w="3686" w:type="dxa"/>
            <w:vAlign w:val="center"/>
          </w:tcPr>
          <w:p w14:paraId="6688B701" w14:textId="77777777" w:rsidR="00FC4850" w:rsidRPr="00FC4850" w:rsidRDefault="00FC4850" w:rsidP="00FC4850">
            <w:pPr>
              <w:keepNext/>
              <w:keepLines/>
              <w:spacing w:after="0"/>
              <w:jc w:val="center"/>
              <w:rPr>
                <w:rFonts w:ascii="Arial" w:hAnsi="Arial" w:cs="Arial"/>
                <w:sz w:val="18"/>
                <w:szCs w:val="18"/>
              </w:rPr>
            </w:pPr>
            <w:r w:rsidRPr="00FC4850">
              <w:rPr>
                <w:rFonts w:ascii="Arial" w:hAnsi="Arial" w:cs="Arial"/>
                <w:sz w:val="18"/>
                <w:szCs w:val="18"/>
              </w:rPr>
              <w:t>DC_1A</w:t>
            </w:r>
            <w:r w:rsidRPr="00FC4850">
              <w:rPr>
                <w:rFonts w:ascii="Arial" w:eastAsiaTheme="minorEastAsia" w:hAnsi="Arial" w:cs="Arial"/>
                <w:sz w:val="18"/>
                <w:szCs w:val="18"/>
              </w:rPr>
              <w:t>_</w:t>
            </w:r>
            <w:r w:rsidRPr="00FC4850">
              <w:rPr>
                <w:rFonts w:ascii="Arial" w:hAnsi="Arial" w:cs="Arial"/>
                <w:sz w:val="18"/>
                <w:szCs w:val="18"/>
              </w:rPr>
              <w:t>n28A</w:t>
            </w:r>
          </w:p>
          <w:p w14:paraId="25E1A17E" w14:textId="77777777" w:rsidR="00FC4850" w:rsidRPr="00FC4850" w:rsidRDefault="00FC4850" w:rsidP="00FC4850">
            <w:pPr>
              <w:keepNext/>
              <w:keepLines/>
              <w:spacing w:after="0"/>
              <w:jc w:val="center"/>
              <w:rPr>
                <w:rFonts w:ascii="Arial" w:hAnsi="Arial" w:cs="Arial"/>
                <w:sz w:val="18"/>
                <w:szCs w:val="18"/>
              </w:rPr>
            </w:pPr>
            <w:r w:rsidRPr="00FC4850">
              <w:rPr>
                <w:rFonts w:ascii="Arial" w:hAnsi="Arial" w:cs="Arial"/>
                <w:sz w:val="18"/>
                <w:szCs w:val="18"/>
              </w:rPr>
              <w:t>DC_1A_n79A</w:t>
            </w:r>
          </w:p>
          <w:p w14:paraId="5BFD297A" w14:textId="77777777" w:rsidR="00FC4850" w:rsidRPr="00FC4850" w:rsidRDefault="00FC4850" w:rsidP="00FC4850">
            <w:pPr>
              <w:keepNext/>
              <w:keepLines/>
              <w:spacing w:after="0"/>
              <w:jc w:val="center"/>
              <w:rPr>
                <w:rFonts w:ascii="Arial" w:hAnsi="Arial" w:cs="Arial"/>
                <w:sz w:val="18"/>
                <w:szCs w:val="18"/>
              </w:rPr>
            </w:pPr>
            <w:r w:rsidRPr="00FC4850">
              <w:rPr>
                <w:rFonts w:ascii="Arial" w:hAnsi="Arial" w:cs="Arial"/>
                <w:sz w:val="18"/>
                <w:szCs w:val="18"/>
              </w:rPr>
              <w:t>DC_8A</w:t>
            </w:r>
            <w:r w:rsidRPr="00FC4850">
              <w:rPr>
                <w:rFonts w:ascii="Arial" w:eastAsiaTheme="minorEastAsia" w:hAnsi="Arial" w:cs="Arial"/>
                <w:sz w:val="18"/>
                <w:szCs w:val="18"/>
              </w:rPr>
              <w:t>_</w:t>
            </w:r>
            <w:r w:rsidRPr="00FC4850">
              <w:rPr>
                <w:rFonts w:ascii="Arial" w:hAnsi="Arial" w:cs="Arial"/>
                <w:sz w:val="18"/>
                <w:szCs w:val="18"/>
              </w:rPr>
              <w:t>n28A</w:t>
            </w:r>
          </w:p>
          <w:p w14:paraId="1A2D0AD5" w14:textId="77777777" w:rsidR="00FC4850" w:rsidRPr="00FC4850" w:rsidRDefault="00FC4850" w:rsidP="00FC4850">
            <w:pPr>
              <w:keepNext/>
              <w:keepLines/>
              <w:spacing w:after="0"/>
              <w:jc w:val="center"/>
              <w:rPr>
                <w:rFonts w:ascii="Arial" w:hAnsi="Arial" w:cs="Arial"/>
                <w:sz w:val="18"/>
                <w:szCs w:val="18"/>
              </w:rPr>
            </w:pPr>
            <w:r w:rsidRPr="00FC4850">
              <w:rPr>
                <w:rFonts w:ascii="Arial" w:hAnsi="Arial" w:cs="Arial"/>
                <w:sz w:val="18"/>
                <w:szCs w:val="18"/>
              </w:rPr>
              <w:t>DC_8A_n79A</w:t>
            </w:r>
          </w:p>
        </w:tc>
      </w:tr>
      <w:tr w:rsidR="00FC4850" w:rsidRPr="00FC4850" w14:paraId="4CBE8060" w14:textId="77777777" w:rsidTr="00DA7B4B">
        <w:trPr>
          <w:trHeight w:val="187"/>
          <w:jc w:val="center"/>
        </w:trPr>
        <w:tc>
          <w:tcPr>
            <w:tcW w:w="3397" w:type="dxa"/>
            <w:shd w:val="clear" w:color="auto" w:fill="auto"/>
            <w:noWrap/>
          </w:tcPr>
          <w:p w14:paraId="6189B5B5"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rPr>
              <w:lastRenderedPageBreak/>
              <w:t>DC_1A-8A-32A_n3</w:t>
            </w:r>
            <w:r w:rsidRPr="00FC4850">
              <w:rPr>
                <w:rFonts w:ascii="Arial" w:hAnsi="Arial"/>
                <w:sz w:val="18"/>
                <w:lang w:val="fi-FI"/>
              </w:rPr>
              <w:t>A</w:t>
            </w:r>
          </w:p>
        </w:tc>
        <w:tc>
          <w:tcPr>
            <w:tcW w:w="3686" w:type="dxa"/>
          </w:tcPr>
          <w:p w14:paraId="7B0CC155"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DC_1A_n3A</w:t>
            </w:r>
          </w:p>
          <w:p w14:paraId="3361DF41"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rPr>
              <w:t>DC_8A_n3A</w:t>
            </w:r>
          </w:p>
        </w:tc>
      </w:tr>
      <w:tr w:rsidR="00FC4850" w:rsidRPr="00FC4850" w14:paraId="5DF04EFD" w14:textId="77777777" w:rsidTr="00DA7B4B">
        <w:trPr>
          <w:trHeight w:val="187"/>
          <w:jc w:val="center"/>
        </w:trPr>
        <w:tc>
          <w:tcPr>
            <w:tcW w:w="3397" w:type="dxa"/>
            <w:shd w:val="clear" w:color="auto" w:fill="auto"/>
            <w:noWrap/>
          </w:tcPr>
          <w:p w14:paraId="434FD2D1"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rPr>
              <w:t>DC_1A-8A-32A_n78</w:t>
            </w:r>
            <w:r w:rsidRPr="00FC4850">
              <w:rPr>
                <w:rFonts w:ascii="Arial" w:hAnsi="Arial"/>
                <w:sz w:val="18"/>
                <w:lang w:val="fi-FI"/>
              </w:rPr>
              <w:t>A</w:t>
            </w:r>
          </w:p>
        </w:tc>
        <w:tc>
          <w:tcPr>
            <w:tcW w:w="3686" w:type="dxa"/>
          </w:tcPr>
          <w:p w14:paraId="68578400"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DC_1A_n78A</w:t>
            </w:r>
          </w:p>
          <w:p w14:paraId="006FD94F"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rPr>
              <w:t>DC_8A_n78A</w:t>
            </w:r>
          </w:p>
        </w:tc>
      </w:tr>
      <w:tr w:rsidR="00FC4850" w:rsidRPr="00FC4850" w14:paraId="10A079BD" w14:textId="77777777" w:rsidTr="00DA7B4B">
        <w:trPr>
          <w:trHeight w:val="187"/>
          <w:jc w:val="center"/>
        </w:trPr>
        <w:tc>
          <w:tcPr>
            <w:tcW w:w="3397" w:type="dxa"/>
            <w:shd w:val="clear" w:color="auto" w:fill="auto"/>
            <w:noWrap/>
          </w:tcPr>
          <w:p w14:paraId="67132EF4" w14:textId="77777777" w:rsidR="00FC4850" w:rsidRPr="00FC4850" w:rsidRDefault="00FC4850" w:rsidP="00FC4850">
            <w:pPr>
              <w:keepNext/>
              <w:keepLines/>
              <w:spacing w:after="0"/>
              <w:jc w:val="center"/>
              <w:rPr>
                <w:rFonts w:ascii="Arial" w:hAnsi="Arial"/>
                <w:sz w:val="18"/>
                <w:szCs w:val="18"/>
              </w:rPr>
            </w:pPr>
            <w:r w:rsidRPr="00FC4850">
              <w:rPr>
                <w:rFonts w:ascii="Arial" w:hAnsi="Arial"/>
                <w:sz w:val="18"/>
                <w:lang w:eastAsia="zh-CN"/>
              </w:rPr>
              <w:t>DC_1A-8A_n40A-n78A</w:t>
            </w:r>
          </w:p>
        </w:tc>
        <w:tc>
          <w:tcPr>
            <w:tcW w:w="3686" w:type="dxa"/>
          </w:tcPr>
          <w:p w14:paraId="65FD3349"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lang w:eastAsia="zh-CN"/>
              </w:rPr>
              <w:t>DC_1A_n40A</w:t>
            </w:r>
          </w:p>
          <w:p w14:paraId="3DA55FE5"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lang w:eastAsia="zh-CN"/>
              </w:rPr>
              <w:t>DC_1A_n78A</w:t>
            </w:r>
          </w:p>
          <w:p w14:paraId="0C5CAF02"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lang w:eastAsia="zh-CN"/>
              </w:rPr>
              <w:t>DC_8A_n40A</w:t>
            </w:r>
          </w:p>
          <w:p w14:paraId="5AB298E5"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lang w:eastAsia="zh-CN"/>
              </w:rPr>
              <w:t>DC_8A_n78A</w:t>
            </w:r>
          </w:p>
        </w:tc>
      </w:tr>
      <w:tr w:rsidR="00FC4850" w:rsidRPr="00FC4850" w14:paraId="1CAAA2D4" w14:textId="77777777" w:rsidTr="00DA7B4B">
        <w:trPr>
          <w:trHeight w:val="187"/>
          <w:jc w:val="center"/>
        </w:trPr>
        <w:tc>
          <w:tcPr>
            <w:tcW w:w="3397" w:type="dxa"/>
            <w:shd w:val="clear" w:color="auto" w:fill="auto"/>
            <w:noWrap/>
          </w:tcPr>
          <w:p w14:paraId="776AF464" w14:textId="77777777" w:rsidR="00FC4850" w:rsidRPr="00FC4850" w:rsidRDefault="00FC4850" w:rsidP="00FC4850">
            <w:pPr>
              <w:keepNext/>
              <w:keepLines/>
              <w:spacing w:after="0"/>
              <w:jc w:val="center"/>
              <w:rPr>
                <w:rFonts w:ascii="Arial" w:hAnsi="Arial"/>
                <w:sz w:val="18"/>
                <w:lang w:val="en-US" w:eastAsia="ja-JP"/>
              </w:rPr>
            </w:pPr>
            <w:r w:rsidRPr="00FC4850">
              <w:rPr>
                <w:rFonts w:ascii="Arial" w:hAnsi="Arial"/>
                <w:sz w:val="18"/>
                <w:lang w:eastAsia="ja-JP"/>
              </w:rPr>
              <w:t>DC_</w:t>
            </w:r>
            <w:r w:rsidRPr="00FC4850">
              <w:rPr>
                <w:rFonts w:ascii="Arial" w:hAnsi="Arial" w:hint="eastAsia"/>
                <w:sz w:val="18"/>
                <w:lang w:eastAsia="ja-JP"/>
              </w:rPr>
              <w:t>1</w:t>
            </w:r>
            <w:r w:rsidRPr="00FC4850">
              <w:rPr>
                <w:rFonts w:ascii="Arial" w:hAnsi="Arial" w:hint="eastAsia"/>
                <w:sz w:val="18"/>
                <w:lang w:val="en-US" w:eastAsia="ja-JP"/>
              </w:rPr>
              <w:t>A</w:t>
            </w:r>
            <w:r w:rsidRPr="00FC4850">
              <w:rPr>
                <w:rFonts w:ascii="Arial" w:hAnsi="Arial" w:hint="eastAsia"/>
                <w:sz w:val="18"/>
                <w:lang w:eastAsia="ja-JP"/>
              </w:rPr>
              <w:t>-</w:t>
            </w:r>
            <w:r w:rsidRPr="00FC4850">
              <w:rPr>
                <w:rFonts w:ascii="Arial" w:hAnsi="Arial"/>
                <w:sz w:val="18"/>
                <w:lang w:eastAsia="ja-JP"/>
              </w:rPr>
              <w:t>8</w:t>
            </w:r>
            <w:r w:rsidRPr="00FC4850">
              <w:rPr>
                <w:rFonts w:ascii="Arial" w:hAnsi="Arial" w:hint="eastAsia"/>
                <w:sz w:val="18"/>
                <w:lang w:val="en-US" w:eastAsia="ja-JP"/>
              </w:rPr>
              <w:t>A</w:t>
            </w:r>
            <w:r w:rsidRPr="00FC4850">
              <w:rPr>
                <w:rFonts w:ascii="Arial" w:hAnsi="Arial"/>
                <w:sz w:val="18"/>
                <w:lang w:eastAsia="ja-JP"/>
              </w:rPr>
              <w:t>-40</w:t>
            </w:r>
            <w:r w:rsidRPr="00FC4850">
              <w:rPr>
                <w:rFonts w:ascii="Arial" w:hAnsi="Arial" w:hint="eastAsia"/>
                <w:sz w:val="18"/>
                <w:lang w:val="en-US" w:eastAsia="ja-JP"/>
              </w:rPr>
              <w:t>A</w:t>
            </w:r>
            <w:r w:rsidRPr="00FC4850">
              <w:rPr>
                <w:rFonts w:ascii="Arial" w:hAnsi="Arial"/>
                <w:sz w:val="18"/>
                <w:lang w:eastAsia="ja-JP"/>
              </w:rPr>
              <w:t>_</w:t>
            </w:r>
            <w:r w:rsidRPr="00FC4850">
              <w:rPr>
                <w:rFonts w:ascii="Arial" w:hAnsi="Arial" w:hint="eastAsia"/>
                <w:sz w:val="18"/>
                <w:lang w:eastAsia="ja-JP"/>
              </w:rPr>
              <w:t>n</w:t>
            </w:r>
            <w:r w:rsidRPr="00FC4850">
              <w:rPr>
                <w:rFonts w:ascii="Arial" w:hAnsi="Arial"/>
                <w:sz w:val="18"/>
                <w:lang w:eastAsia="ja-JP"/>
              </w:rPr>
              <w:t>7</w:t>
            </w:r>
            <w:r w:rsidRPr="00FC4850">
              <w:rPr>
                <w:rFonts w:ascii="Arial" w:hAnsi="Arial" w:hint="eastAsia"/>
                <w:sz w:val="18"/>
                <w:lang w:eastAsia="ja-JP"/>
              </w:rPr>
              <w:t>8</w:t>
            </w:r>
            <w:r w:rsidRPr="00FC4850">
              <w:rPr>
                <w:rFonts w:ascii="Arial" w:hAnsi="Arial" w:hint="eastAsia"/>
                <w:sz w:val="18"/>
                <w:lang w:val="en-US" w:eastAsia="ja-JP"/>
              </w:rPr>
              <w:t>A</w:t>
            </w:r>
          </w:p>
          <w:p w14:paraId="5D2E8B06" w14:textId="77777777" w:rsidR="00FC4850" w:rsidRPr="00FC4850" w:rsidRDefault="00FC4850" w:rsidP="00FC4850">
            <w:pPr>
              <w:keepNext/>
              <w:keepLines/>
              <w:spacing w:after="0"/>
              <w:jc w:val="center"/>
              <w:rPr>
                <w:rFonts w:ascii="Arial" w:hAnsi="Arial"/>
                <w:sz w:val="18"/>
              </w:rPr>
            </w:pPr>
            <w:r w:rsidRPr="00FC4850">
              <w:rPr>
                <w:rFonts w:ascii="Arial" w:hAnsi="Arial"/>
                <w:sz w:val="18"/>
                <w:lang w:eastAsia="ja-JP"/>
              </w:rPr>
              <w:t>DC_</w:t>
            </w:r>
            <w:r w:rsidRPr="00FC4850">
              <w:rPr>
                <w:rFonts w:ascii="Arial" w:hAnsi="Arial" w:hint="eastAsia"/>
                <w:sz w:val="18"/>
                <w:lang w:eastAsia="ja-JP"/>
              </w:rPr>
              <w:t>1</w:t>
            </w:r>
            <w:r w:rsidRPr="00FC4850">
              <w:rPr>
                <w:rFonts w:ascii="Arial" w:hAnsi="Arial" w:hint="eastAsia"/>
                <w:sz w:val="18"/>
                <w:lang w:val="en-US" w:eastAsia="ja-JP"/>
              </w:rPr>
              <w:t>A</w:t>
            </w:r>
            <w:r w:rsidRPr="00FC4850">
              <w:rPr>
                <w:rFonts w:ascii="Arial" w:hAnsi="Arial" w:hint="eastAsia"/>
                <w:sz w:val="18"/>
                <w:lang w:eastAsia="ja-JP"/>
              </w:rPr>
              <w:t>-</w:t>
            </w:r>
            <w:r w:rsidRPr="00FC4850">
              <w:rPr>
                <w:rFonts w:ascii="Arial" w:hAnsi="Arial"/>
                <w:sz w:val="18"/>
                <w:lang w:eastAsia="ja-JP"/>
              </w:rPr>
              <w:t>8</w:t>
            </w:r>
            <w:r w:rsidRPr="00FC4850">
              <w:rPr>
                <w:rFonts w:ascii="Arial" w:hAnsi="Arial" w:hint="eastAsia"/>
                <w:sz w:val="18"/>
                <w:lang w:val="en-US" w:eastAsia="ja-JP"/>
              </w:rPr>
              <w:t>A</w:t>
            </w:r>
            <w:r w:rsidRPr="00FC4850">
              <w:rPr>
                <w:rFonts w:ascii="Arial" w:hAnsi="Arial"/>
                <w:sz w:val="18"/>
                <w:lang w:eastAsia="ja-JP"/>
              </w:rPr>
              <w:t>-40</w:t>
            </w:r>
            <w:r w:rsidRPr="00FC4850">
              <w:rPr>
                <w:rFonts w:ascii="Arial" w:hAnsi="Arial" w:hint="eastAsia"/>
                <w:sz w:val="18"/>
                <w:lang w:val="en-US" w:eastAsia="ja-JP"/>
              </w:rPr>
              <w:t>C</w:t>
            </w:r>
            <w:r w:rsidRPr="00FC4850">
              <w:rPr>
                <w:rFonts w:ascii="Arial" w:hAnsi="Arial"/>
                <w:sz w:val="18"/>
                <w:lang w:eastAsia="ja-JP"/>
              </w:rPr>
              <w:t>_</w:t>
            </w:r>
            <w:r w:rsidRPr="00FC4850">
              <w:rPr>
                <w:rFonts w:ascii="Arial" w:hAnsi="Arial" w:hint="eastAsia"/>
                <w:sz w:val="18"/>
                <w:lang w:eastAsia="ja-JP"/>
              </w:rPr>
              <w:t>n</w:t>
            </w:r>
            <w:r w:rsidRPr="00FC4850">
              <w:rPr>
                <w:rFonts w:ascii="Arial" w:hAnsi="Arial"/>
                <w:sz w:val="18"/>
                <w:lang w:eastAsia="zh-CN"/>
              </w:rPr>
              <w:t>7</w:t>
            </w:r>
            <w:r w:rsidRPr="00FC4850">
              <w:rPr>
                <w:rFonts w:ascii="Arial" w:hAnsi="Arial" w:hint="eastAsia"/>
                <w:sz w:val="18"/>
                <w:lang w:eastAsia="ja-JP"/>
              </w:rPr>
              <w:t>8</w:t>
            </w:r>
            <w:r w:rsidRPr="00FC4850">
              <w:rPr>
                <w:rFonts w:ascii="Arial" w:hAnsi="Arial" w:hint="eastAsia"/>
                <w:sz w:val="18"/>
                <w:lang w:val="en-US" w:eastAsia="ja-JP"/>
              </w:rPr>
              <w:t>A</w:t>
            </w:r>
          </w:p>
        </w:tc>
        <w:tc>
          <w:tcPr>
            <w:tcW w:w="3686" w:type="dxa"/>
          </w:tcPr>
          <w:p w14:paraId="5D985831" w14:textId="77777777" w:rsidR="00FC4850" w:rsidRPr="00FC4850" w:rsidRDefault="00FC4850" w:rsidP="00FC4850">
            <w:pPr>
              <w:keepNext/>
              <w:keepLines/>
              <w:spacing w:after="0"/>
              <w:jc w:val="center"/>
              <w:rPr>
                <w:rFonts w:ascii="Arial" w:hAnsi="Arial"/>
                <w:b/>
                <w:sz w:val="18"/>
                <w:lang w:eastAsia="ja-JP"/>
              </w:rPr>
            </w:pPr>
            <w:r w:rsidRPr="00FC4850">
              <w:rPr>
                <w:rFonts w:ascii="Arial" w:hAnsi="Arial"/>
                <w:sz w:val="18"/>
                <w:lang w:eastAsia="fi-FI"/>
              </w:rPr>
              <w:t>DC_1A_</w:t>
            </w:r>
            <w:r w:rsidRPr="00FC4850">
              <w:rPr>
                <w:rFonts w:ascii="Arial" w:hAnsi="Arial" w:hint="eastAsia"/>
                <w:sz w:val="18"/>
                <w:lang w:eastAsia="ja-JP"/>
              </w:rPr>
              <w:t>n</w:t>
            </w:r>
            <w:r w:rsidRPr="00FC4850">
              <w:rPr>
                <w:rFonts w:ascii="Arial" w:hAnsi="Arial"/>
                <w:sz w:val="18"/>
                <w:lang w:eastAsia="ja-JP"/>
              </w:rPr>
              <w:t>7</w:t>
            </w:r>
            <w:r w:rsidRPr="00FC4850">
              <w:rPr>
                <w:rFonts w:ascii="Arial" w:hAnsi="Arial" w:hint="eastAsia"/>
                <w:sz w:val="18"/>
                <w:lang w:eastAsia="ja-JP"/>
              </w:rPr>
              <w:t>8A</w:t>
            </w:r>
          </w:p>
          <w:p w14:paraId="387C4909" w14:textId="77777777" w:rsidR="00FC4850" w:rsidRPr="00FC4850" w:rsidRDefault="00FC4850" w:rsidP="00FC4850">
            <w:pPr>
              <w:keepNext/>
              <w:keepLines/>
              <w:spacing w:after="0"/>
              <w:jc w:val="center"/>
              <w:rPr>
                <w:rFonts w:ascii="Arial" w:hAnsi="Arial"/>
                <w:b/>
                <w:sz w:val="18"/>
                <w:lang w:val="en-US" w:eastAsia="fi-FI"/>
              </w:rPr>
            </w:pPr>
            <w:r w:rsidRPr="00FC4850">
              <w:rPr>
                <w:rFonts w:ascii="Arial" w:hAnsi="Arial"/>
                <w:sz w:val="18"/>
                <w:lang w:val="en-US" w:eastAsia="fi-FI"/>
              </w:rPr>
              <w:t>DC_8A_</w:t>
            </w:r>
            <w:r w:rsidRPr="00FC4850">
              <w:rPr>
                <w:rFonts w:ascii="Arial" w:hAnsi="Arial" w:hint="eastAsia"/>
                <w:sz w:val="18"/>
                <w:lang w:val="en-US" w:eastAsia="ja-JP"/>
              </w:rPr>
              <w:t>n</w:t>
            </w:r>
            <w:r w:rsidRPr="00FC4850">
              <w:rPr>
                <w:rFonts w:ascii="Arial" w:hAnsi="Arial"/>
                <w:sz w:val="18"/>
                <w:lang w:val="en-US" w:eastAsia="ja-JP"/>
              </w:rPr>
              <w:t>7</w:t>
            </w:r>
            <w:r w:rsidRPr="00FC4850">
              <w:rPr>
                <w:rFonts w:ascii="Arial" w:hAnsi="Arial" w:hint="eastAsia"/>
                <w:sz w:val="18"/>
                <w:lang w:val="en-US" w:eastAsia="ja-JP"/>
              </w:rPr>
              <w:t>8</w:t>
            </w:r>
            <w:r w:rsidRPr="00FC4850">
              <w:rPr>
                <w:rFonts w:ascii="Arial" w:hAnsi="Arial"/>
                <w:sz w:val="18"/>
                <w:lang w:val="en-US" w:eastAsia="fi-FI"/>
              </w:rPr>
              <w:t>A</w:t>
            </w:r>
          </w:p>
          <w:p w14:paraId="130AB411" w14:textId="77777777" w:rsidR="00FC4850" w:rsidRPr="00FC4850" w:rsidRDefault="00FC4850" w:rsidP="00FC4850">
            <w:pPr>
              <w:keepNext/>
              <w:keepLines/>
              <w:spacing w:after="0"/>
              <w:jc w:val="center"/>
              <w:rPr>
                <w:rFonts w:ascii="Arial" w:hAnsi="Arial"/>
                <w:sz w:val="18"/>
              </w:rPr>
            </w:pPr>
            <w:r w:rsidRPr="00FC4850">
              <w:rPr>
                <w:rFonts w:ascii="Arial" w:hAnsi="Arial"/>
                <w:sz w:val="18"/>
                <w:szCs w:val="18"/>
                <w:lang w:val="en-US" w:eastAsia="fi-FI"/>
              </w:rPr>
              <w:t>DC_</w:t>
            </w:r>
            <w:r w:rsidRPr="00FC4850">
              <w:rPr>
                <w:rFonts w:ascii="Arial" w:hAnsi="Arial"/>
                <w:sz w:val="18"/>
                <w:szCs w:val="18"/>
                <w:lang w:val="en-US" w:eastAsia="ja-JP"/>
              </w:rPr>
              <w:t>40</w:t>
            </w:r>
            <w:r w:rsidRPr="00FC4850">
              <w:rPr>
                <w:rFonts w:ascii="Arial" w:hAnsi="Arial"/>
                <w:sz w:val="18"/>
                <w:szCs w:val="18"/>
                <w:lang w:val="en-US" w:eastAsia="fi-FI"/>
              </w:rPr>
              <w:t>A_</w:t>
            </w:r>
            <w:r w:rsidRPr="00FC4850">
              <w:rPr>
                <w:rFonts w:ascii="Arial" w:hAnsi="Arial"/>
                <w:sz w:val="18"/>
                <w:szCs w:val="18"/>
                <w:lang w:val="en-US" w:eastAsia="ja-JP"/>
              </w:rPr>
              <w:t>n78</w:t>
            </w:r>
            <w:r w:rsidRPr="00FC4850">
              <w:rPr>
                <w:rFonts w:ascii="Arial" w:hAnsi="Arial"/>
                <w:sz w:val="18"/>
                <w:szCs w:val="18"/>
                <w:lang w:val="en-US" w:eastAsia="fi-FI"/>
              </w:rPr>
              <w:t>A</w:t>
            </w:r>
          </w:p>
        </w:tc>
      </w:tr>
      <w:tr w:rsidR="00FC4850" w:rsidRPr="00FC4850" w14:paraId="5B99DBBF" w14:textId="77777777" w:rsidTr="00DA7B4B">
        <w:trPr>
          <w:trHeight w:val="187"/>
          <w:jc w:val="center"/>
        </w:trPr>
        <w:tc>
          <w:tcPr>
            <w:tcW w:w="3397" w:type="dxa"/>
            <w:shd w:val="clear" w:color="auto" w:fill="auto"/>
            <w:noWrap/>
          </w:tcPr>
          <w:p w14:paraId="593570C3" w14:textId="77777777" w:rsidR="00FC4850" w:rsidRPr="00FC4850" w:rsidRDefault="00FC4850" w:rsidP="00FC4850">
            <w:pPr>
              <w:keepNext/>
              <w:keepLines/>
              <w:spacing w:after="0"/>
              <w:jc w:val="center"/>
              <w:rPr>
                <w:rFonts w:ascii="Arial" w:hAnsi="Arial"/>
                <w:sz w:val="18"/>
                <w:lang w:val="en-US" w:eastAsia="ja-JP"/>
              </w:rPr>
            </w:pPr>
            <w:r w:rsidRPr="00FC4850">
              <w:rPr>
                <w:rFonts w:ascii="Arial" w:hAnsi="Arial"/>
                <w:sz w:val="18"/>
                <w:lang w:val="en-US" w:eastAsia="ja-JP"/>
              </w:rPr>
              <w:t>DC_1A-8A-40A_n78(2A)</w:t>
            </w:r>
          </w:p>
          <w:p w14:paraId="7233C932"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DC_1A-8A-40C_n78(2A)</w:t>
            </w:r>
          </w:p>
        </w:tc>
        <w:tc>
          <w:tcPr>
            <w:tcW w:w="3686" w:type="dxa"/>
          </w:tcPr>
          <w:p w14:paraId="47BA73A2" w14:textId="77777777" w:rsidR="00FC4850" w:rsidRPr="00FC4850" w:rsidRDefault="00FC4850" w:rsidP="00FC4850">
            <w:pPr>
              <w:keepNext/>
              <w:keepLines/>
              <w:spacing w:after="0"/>
              <w:jc w:val="center"/>
              <w:rPr>
                <w:rFonts w:ascii="Arial" w:hAnsi="Arial"/>
                <w:b/>
                <w:sz w:val="18"/>
                <w:lang w:eastAsia="ja-JP"/>
              </w:rPr>
            </w:pPr>
            <w:r w:rsidRPr="00FC4850">
              <w:rPr>
                <w:rFonts w:ascii="Arial" w:hAnsi="Arial"/>
                <w:sz w:val="18"/>
                <w:lang w:eastAsia="fi-FI"/>
              </w:rPr>
              <w:t>DC_1A_</w:t>
            </w:r>
            <w:r w:rsidRPr="00FC4850">
              <w:rPr>
                <w:rFonts w:ascii="Arial" w:hAnsi="Arial" w:hint="eastAsia"/>
                <w:sz w:val="18"/>
                <w:lang w:eastAsia="ja-JP"/>
              </w:rPr>
              <w:t>n</w:t>
            </w:r>
            <w:r w:rsidRPr="00FC4850">
              <w:rPr>
                <w:rFonts w:ascii="Arial" w:hAnsi="Arial"/>
                <w:sz w:val="18"/>
                <w:lang w:eastAsia="ja-JP"/>
              </w:rPr>
              <w:t>7</w:t>
            </w:r>
            <w:r w:rsidRPr="00FC4850">
              <w:rPr>
                <w:rFonts w:ascii="Arial" w:hAnsi="Arial" w:hint="eastAsia"/>
                <w:sz w:val="18"/>
                <w:lang w:eastAsia="ja-JP"/>
              </w:rPr>
              <w:t>8A</w:t>
            </w:r>
          </w:p>
          <w:p w14:paraId="56F2DA0D" w14:textId="77777777" w:rsidR="00FC4850" w:rsidRPr="00FC4850" w:rsidRDefault="00FC4850" w:rsidP="00FC4850">
            <w:pPr>
              <w:keepNext/>
              <w:keepLines/>
              <w:spacing w:after="0"/>
              <w:jc w:val="center"/>
              <w:rPr>
                <w:rFonts w:ascii="Arial" w:hAnsi="Arial"/>
                <w:b/>
                <w:sz w:val="18"/>
                <w:lang w:val="en-US" w:eastAsia="fi-FI"/>
              </w:rPr>
            </w:pPr>
            <w:r w:rsidRPr="00FC4850">
              <w:rPr>
                <w:rFonts w:ascii="Arial" w:hAnsi="Arial"/>
                <w:sz w:val="18"/>
                <w:lang w:val="en-US" w:eastAsia="fi-FI"/>
              </w:rPr>
              <w:t>DC_8A_</w:t>
            </w:r>
            <w:r w:rsidRPr="00FC4850">
              <w:rPr>
                <w:rFonts w:ascii="Arial" w:hAnsi="Arial" w:hint="eastAsia"/>
                <w:sz w:val="18"/>
                <w:lang w:val="en-US" w:eastAsia="ja-JP"/>
              </w:rPr>
              <w:t>n</w:t>
            </w:r>
            <w:r w:rsidRPr="00FC4850">
              <w:rPr>
                <w:rFonts w:ascii="Arial" w:hAnsi="Arial"/>
                <w:sz w:val="18"/>
                <w:lang w:val="en-US" w:eastAsia="ja-JP"/>
              </w:rPr>
              <w:t>7</w:t>
            </w:r>
            <w:r w:rsidRPr="00FC4850">
              <w:rPr>
                <w:rFonts w:ascii="Arial" w:hAnsi="Arial" w:hint="eastAsia"/>
                <w:sz w:val="18"/>
                <w:lang w:val="en-US" w:eastAsia="ja-JP"/>
              </w:rPr>
              <w:t>8</w:t>
            </w:r>
            <w:r w:rsidRPr="00FC4850">
              <w:rPr>
                <w:rFonts w:ascii="Arial" w:hAnsi="Arial"/>
                <w:sz w:val="18"/>
                <w:lang w:val="en-US" w:eastAsia="fi-FI"/>
              </w:rPr>
              <w:t>A</w:t>
            </w:r>
          </w:p>
          <w:p w14:paraId="3DA41A83" w14:textId="77777777" w:rsidR="00FC4850" w:rsidRPr="00FC4850" w:rsidRDefault="00FC4850" w:rsidP="00FC4850">
            <w:pPr>
              <w:keepNext/>
              <w:keepLines/>
              <w:spacing w:after="0"/>
              <w:jc w:val="center"/>
              <w:rPr>
                <w:rFonts w:ascii="Arial" w:hAnsi="Arial"/>
                <w:sz w:val="18"/>
              </w:rPr>
            </w:pPr>
            <w:r w:rsidRPr="00FC4850">
              <w:rPr>
                <w:rFonts w:ascii="Arial" w:hAnsi="Arial"/>
                <w:sz w:val="18"/>
                <w:szCs w:val="18"/>
                <w:lang w:val="en-US" w:eastAsia="fi-FI"/>
              </w:rPr>
              <w:t>DC_</w:t>
            </w:r>
            <w:r w:rsidRPr="00FC4850">
              <w:rPr>
                <w:rFonts w:ascii="Arial" w:hAnsi="Arial"/>
                <w:sz w:val="18"/>
                <w:szCs w:val="18"/>
                <w:lang w:val="en-US" w:eastAsia="ja-JP"/>
              </w:rPr>
              <w:t>40</w:t>
            </w:r>
            <w:r w:rsidRPr="00FC4850">
              <w:rPr>
                <w:rFonts w:ascii="Arial" w:hAnsi="Arial"/>
                <w:sz w:val="18"/>
                <w:szCs w:val="18"/>
                <w:lang w:val="en-US" w:eastAsia="fi-FI"/>
              </w:rPr>
              <w:t>A_</w:t>
            </w:r>
            <w:r w:rsidRPr="00FC4850">
              <w:rPr>
                <w:rFonts w:ascii="Arial" w:hAnsi="Arial"/>
                <w:sz w:val="18"/>
                <w:szCs w:val="18"/>
                <w:lang w:val="en-US" w:eastAsia="ja-JP"/>
              </w:rPr>
              <w:t>n78</w:t>
            </w:r>
            <w:r w:rsidRPr="00FC4850">
              <w:rPr>
                <w:rFonts w:ascii="Arial" w:hAnsi="Arial"/>
                <w:sz w:val="18"/>
                <w:szCs w:val="18"/>
                <w:lang w:val="en-US" w:eastAsia="fi-FI"/>
              </w:rPr>
              <w:t>A</w:t>
            </w:r>
          </w:p>
        </w:tc>
      </w:tr>
      <w:tr w:rsidR="00FC4850" w:rsidRPr="00FC4850" w14:paraId="0067EF53" w14:textId="77777777" w:rsidTr="00DA7B4B">
        <w:trPr>
          <w:trHeight w:val="187"/>
          <w:jc w:val="center"/>
        </w:trPr>
        <w:tc>
          <w:tcPr>
            <w:tcW w:w="3397" w:type="dxa"/>
            <w:shd w:val="clear" w:color="auto" w:fill="auto"/>
            <w:noWrap/>
            <w:vAlign w:val="center"/>
          </w:tcPr>
          <w:p w14:paraId="38900528" w14:textId="77777777" w:rsidR="00FC4850" w:rsidRPr="00FC4850" w:rsidRDefault="00FC4850" w:rsidP="00FC4850">
            <w:pPr>
              <w:keepNext/>
              <w:keepLines/>
              <w:spacing w:after="0"/>
              <w:jc w:val="center"/>
              <w:rPr>
                <w:rFonts w:ascii="Arial" w:hAnsi="Arial"/>
                <w:sz w:val="18"/>
                <w:lang w:val="fi-FI"/>
              </w:rPr>
            </w:pPr>
            <w:r w:rsidRPr="00FC4850">
              <w:rPr>
                <w:rFonts w:ascii="Arial" w:hAnsi="Arial"/>
                <w:sz w:val="18"/>
              </w:rPr>
              <w:t>DC_1A-8A-42A_n3</w:t>
            </w:r>
            <w:r w:rsidRPr="00FC4850">
              <w:rPr>
                <w:rFonts w:ascii="Arial" w:hAnsi="Arial"/>
                <w:sz w:val="18"/>
                <w:lang w:val="fi-FI"/>
              </w:rPr>
              <w:t>A</w:t>
            </w:r>
            <w:r w:rsidRPr="00FC4850">
              <w:rPr>
                <w:rFonts w:ascii="Arial" w:hAnsi="Arial"/>
                <w:noProof/>
                <w:sz w:val="18"/>
                <w:vertAlign w:val="superscript"/>
                <w:lang w:eastAsia="zh-CN"/>
              </w:rPr>
              <w:t>2</w:t>
            </w:r>
          </w:p>
          <w:p w14:paraId="0822900C"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rPr>
              <w:t>DC_1A-8A-42C_n3</w:t>
            </w:r>
            <w:r w:rsidRPr="00FC4850">
              <w:rPr>
                <w:rFonts w:ascii="Arial" w:hAnsi="Arial"/>
                <w:sz w:val="18"/>
                <w:lang w:val="fi-FI"/>
              </w:rPr>
              <w:t>A</w:t>
            </w:r>
            <w:r w:rsidRPr="00FC4850">
              <w:rPr>
                <w:rFonts w:ascii="Arial" w:hAnsi="Arial"/>
                <w:noProof/>
                <w:sz w:val="18"/>
                <w:vertAlign w:val="superscript"/>
                <w:lang w:eastAsia="zh-CN"/>
              </w:rPr>
              <w:t>2</w:t>
            </w:r>
          </w:p>
        </w:tc>
        <w:tc>
          <w:tcPr>
            <w:tcW w:w="3686" w:type="dxa"/>
            <w:vAlign w:val="center"/>
          </w:tcPr>
          <w:p w14:paraId="30FCDEE6"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DC_1A_n3A</w:t>
            </w:r>
          </w:p>
          <w:p w14:paraId="6FFFDC6B"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DC_8A_n3A</w:t>
            </w:r>
          </w:p>
          <w:p w14:paraId="45B7DDEC"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DC_42A_n3A</w:t>
            </w:r>
          </w:p>
          <w:p w14:paraId="39C973B0"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rPr>
              <w:t>DC_42C_n3A</w:t>
            </w:r>
          </w:p>
        </w:tc>
      </w:tr>
      <w:tr w:rsidR="00FC4850" w:rsidRPr="00FC4850" w14:paraId="6495AA70" w14:textId="77777777" w:rsidTr="00DA7B4B">
        <w:trPr>
          <w:trHeight w:val="187"/>
          <w:jc w:val="center"/>
        </w:trPr>
        <w:tc>
          <w:tcPr>
            <w:tcW w:w="3397" w:type="dxa"/>
            <w:shd w:val="clear" w:color="auto" w:fill="auto"/>
            <w:noWrap/>
          </w:tcPr>
          <w:p w14:paraId="2E54E219"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DC_1A-8</w:t>
            </w:r>
            <w:r w:rsidRPr="00FC4850">
              <w:rPr>
                <w:rFonts w:ascii="Arial" w:eastAsia="Malgun Gothic" w:hAnsi="Arial"/>
                <w:sz w:val="18"/>
              </w:rPr>
              <w:t>A-42A_</w:t>
            </w:r>
            <w:r w:rsidRPr="00FC4850">
              <w:rPr>
                <w:rFonts w:ascii="Arial" w:hAnsi="Arial"/>
                <w:sz w:val="18"/>
              </w:rPr>
              <w:t>n</w:t>
            </w:r>
            <w:r w:rsidRPr="00FC4850">
              <w:rPr>
                <w:rFonts w:ascii="Arial" w:eastAsia="Malgun Gothic" w:hAnsi="Arial"/>
                <w:sz w:val="18"/>
              </w:rPr>
              <w:t>28</w:t>
            </w:r>
            <w:r w:rsidRPr="00FC4850">
              <w:rPr>
                <w:rFonts w:ascii="Arial" w:hAnsi="Arial"/>
                <w:sz w:val="18"/>
              </w:rPr>
              <w:t>A</w:t>
            </w:r>
            <w:r w:rsidRPr="00FC4850">
              <w:rPr>
                <w:rFonts w:ascii="Arial" w:hAnsi="Arial"/>
                <w:noProof/>
                <w:sz w:val="18"/>
                <w:vertAlign w:val="superscript"/>
                <w:lang w:eastAsia="zh-CN"/>
              </w:rPr>
              <w:t>2</w:t>
            </w:r>
          </w:p>
          <w:p w14:paraId="0972B39A"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DC_1A-8</w:t>
            </w:r>
            <w:r w:rsidRPr="00FC4850">
              <w:rPr>
                <w:rFonts w:ascii="Arial" w:eastAsia="Malgun Gothic" w:hAnsi="Arial"/>
                <w:sz w:val="18"/>
              </w:rPr>
              <w:t>A-42C_</w:t>
            </w:r>
            <w:r w:rsidRPr="00FC4850">
              <w:rPr>
                <w:rFonts w:ascii="Arial" w:hAnsi="Arial"/>
                <w:sz w:val="18"/>
              </w:rPr>
              <w:t>n</w:t>
            </w:r>
            <w:r w:rsidRPr="00FC4850">
              <w:rPr>
                <w:rFonts w:ascii="Arial" w:eastAsia="Malgun Gothic" w:hAnsi="Arial"/>
                <w:sz w:val="18"/>
              </w:rPr>
              <w:t>28</w:t>
            </w:r>
            <w:r w:rsidRPr="00FC4850">
              <w:rPr>
                <w:rFonts w:ascii="Arial" w:hAnsi="Arial"/>
                <w:sz w:val="18"/>
              </w:rPr>
              <w:t>A</w:t>
            </w:r>
            <w:r w:rsidRPr="00FC4850">
              <w:rPr>
                <w:rFonts w:ascii="Arial" w:hAnsi="Arial"/>
                <w:noProof/>
                <w:sz w:val="18"/>
                <w:vertAlign w:val="superscript"/>
                <w:lang w:eastAsia="zh-CN"/>
              </w:rPr>
              <w:t>2</w:t>
            </w:r>
          </w:p>
        </w:tc>
        <w:tc>
          <w:tcPr>
            <w:tcW w:w="3686" w:type="dxa"/>
          </w:tcPr>
          <w:p w14:paraId="1060C6A2"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DC_1A_n28A</w:t>
            </w:r>
          </w:p>
          <w:p w14:paraId="6BB0E45B"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DC_8A_n28A</w:t>
            </w:r>
          </w:p>
          <w:p w14:paraId="7C35570A" w14:textId="77777777" w:rsidR="00FC4850" w:rsidRPr="00FC4850" w:rsidRDefault="00FC4850" w:rsidP="00FC4850">
            <w:pPr>
              <w:keepNext/>
              <w:keepLines/>
              <w:spacing w:after="0"/>
              <w:jc w:val="center"/>
              <w:rPr>
                <w:rFonts w:ascii="Arial" w:hAnsi="Arial"/>
                <w:sz w:val="18"/>
              </w:rPr>
            </w:pPr>
            <w:r w:rsidRPr="00FC4850">
              <w:rPr>
                <w:rFonts w:ascii="Arial" w:hAnsi="Arial" w:hint="eastAsia"/>
                <w:sz w:val="18"/>
              </w:rPr>
              <w:t>D</w:t>
            </w:r>
            <w:r w:rsidRPr="00FC4850">
              <w:rPr>
                <w:rFonts w:ascii="Arial" w:hAnsi="Arial"/>
                <w:sz w:val="18"/>
              </w:rPr>
              <w:t>C_42A_n28A</w:t>
            </w:r>
          </w:p>
          <w:p w14:paraId="25590EB3" w14:textId="77777777" w:rsidR="00FC4850" w:rsidRPr="00FC4850" w:rsidRDefault="00FC4850" w:rsidP="00FC4850">
            <w:pPr>
              <w:keepNext/>
              <w:keepLines/>
              <w:spacing w:after="0"/>
              <w:jc w:val="center"/>
              <w:rPr>
                <w:rFonts w:ascii="Arial" w:hAnsi="Arial"/>
                <w:sz w:val="18"/>
              </w:rPr>
            </w:pPr>
            <w:r w:rsidRPr="00FC4850">
              <w:rPr>
                <w:rFonts w:ascii="Arial" w:hAnsi="Arial" w:hint="eastAsia"/>
                <w:sz w:val="18"/>
              </w:rPr>
              <w:t>D</w:t>
            </w:r>
            <w:r w:rsidRPr="00FC4850">
              <w:rPr>
                <w:rFonts w:ascii="Arial" w:hAnsi="Arial"/>
                <w:sz w:val="18"/>
              </w:rPr>
              <w:t>C_42C_n28A</w:t>
            </w:r>
          </w:p>
        </w:tc>
      </w:tr>
      <w:tr w:rsidR="00FC4850" w:rsidRPr="00FC4850" w14:paraId="15C73108" w14:textId="77777777" w:rsidTr="00DA7B4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CB87A7B"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DC_1A-</w:t>
            </w:r>
            <w:r w:rsidRPr="00FC4850">
              <w:rPr>
                <w:rFonts w:ascii="Arial" w:eastAsia="Malgun Gothic" w:hAnsi="Arial"/>
                <w:sz w:val="18"/>
              </w:rPr>
              <w:t>8A-42A_</w:t>
            </w:r>
            <w:r w:rsidRPr="00FC4850">
              <w:rPr>
                <w:rFonts w:ascii="Arial" w:hAnsi="Arial"/>
                <w:sz w:val="18"/>
              </w:rPr>
              <w:t>n</w:t>
            </w:r>
            <w:r w:rsidRPr="00FC4850">
              <w:rPr>
                <w:rFonts w:ascii="Arial" w:eastAsia="Malgun Gothic" w:hAnsi="Arial"/>
                <w:sz w:val="18"/>
              </w:rPr>
              <w:t>77</w:t>
            </w:r>
            <w:r w:rsidRPr="00FC4850">
              <w:rPr>
                <w:rFonts w:ascii="Arial" w:hAnsi="Arial"/>
                <w:sz w:val="18"/>
              </w:rPr>
              <w:t>A</w:t>
            </w:r>
            <w:r w:rsidRPr="00FC4850">
              <w:rPr>
                <w:rFonts w:ascii="Arial" w:hAnsi="Arial"/>
                <w:sz w:val="18"/>
                <w:vertAlign w:val="superscript"/>
                <w:lang w:eastAsia="ja-JP"/>
              </w:rPr>
              <w:t>7,8</w:t>
            </w:r>
          </w:p>
          <w:p w14:paraId="2C3F9AD3" w14:textId="77777777" w:rsidR="00FC4850" w:rsidRPr="00FC4850" w:rsidRDefault="00FC4850" w:rsidP="00FC4850">
            <w:pPr>
              <w:keepNext/>
              <w:keepLines/>
              <w:spacing w:after="0"/>
              <w:jc w:val="center"/>
              <w:rPr>
                <w:rFonts w:ascii="Arial" w:hAnsi="Arial" w:cs="Arial"/>
                <w:sz w:val="18"/>
                <w:szCs w:val="18"/>
                <w:lang w:eastAsia="ja-JP"/>
              </w:rPr>
            </w:pPr>
            <w:r w:rsidRPr="00FC4850">
              <w:rPr>
                <w:rFonts w:ascii="Arial" w:hAnsi="Arial"/>
                <w:sz w:val="18"/>
              </w:rPr>
              <w:t>DC_1A-</w:t>
            </w:r>
            <w:r w:rsidRPr="00FC4850">
              <w:rPr>
                <w:rFonts w:ascii="Arial" w:eastAsia="Malgun Gothic" w:hAnsi="Arial"/>
                <w:sz w:val="18"/>
              </w:rPr>
              <w:t>8A-42C_</w:t>
            </w:r>
            <w:r w:rsidRPr="00FC4850">
              <w:rPr>
                <w:rFonts w:ascii="Arial" w:hAnsi="Arial"/>
                <w:sz w:val="18"/>
              </w:rPr>
              <w:t>n</w:t>
            </w:r>
            <w:r w:rsidRPr="00FC4850">
              <w:rPr>
                <w:rFonts w:ascii="Arial" w:eastAsia="Malgun Gothic" w:hAnsi="Arial"/>
                <w:sz w:val="18"/>
              </w:rPr>
              <w:t>77</w:t>
            </w:r>
            <w:r w:rsidRPr="00FC4850">
              <w:rPr>
                <w:rFonts w:ascii="Arial" w:hAnsi="Arial"/>
                <w:sz w:val="18"/>
              </w:rPr>
              <w:t>A</w:t>
            </w:r>
            <w:r w:rsidRPr="00FC4850">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F2357D6"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DC_1A</w:t>
            </w:r>
            <w:r w:rsidRPr="00FC4850">
              <w:rPr>
                <w:rFonts w:ascii="Arial" w:eastAsia="Malgun Gothic" w:hAnsi="Arial"/>
                <w:sz w:val="18"/>
              </w:rPr>
              <w:t>_</w:t>
            </w:r>
            <w:r w:rsidRPr="00FC4850">
              <w:rPr>
                <w:rFonts w:ascii="Arial" w:hAnsi="Arial"/>
                <w:sz w:val="18"/>
              </w:rPr>
              <w:t>n</w:t>
            </w:r>
            <w:r w:rsidRPr="00FC4850">
              <w:rPr>
                <w:rFonts w:ascii="Arial" w:eastAsia="Malgun Gothic" w:hAnsi="Arial"/>
                <w:sz w:val="18"/>
              </w:rPr>
              <w:t>77</w:t>
            </w:r>
            <w:r w:rsidRPr="00FC4850">
              <w:rPr>
                <w:rFonts w:ascii="Arial" w:hAnsi="Arial"/>
                <w:sz w:val="18"/>
              </w:rPr>
              <w:t>A</w:t>
            </w:r>
          </w:p>
          <w:p w14:paraId="29ED75A6" w14:textId="77777777" w:rsidR="00FC4850" w:rsidRPr="00FC4850" w:rsidRDefault="00FC4850" w:rsidP="00FC4850">
            <w:pPr>
              <w:keepNext/>
              <w:keepLines/>
              <w:spacing w:after="0"/>
              <w:jc w:val="center"/>
              <w:rPr>
                <w:rFonts w:ascii="Arial" w:hAnsi="Arial"/>
                <w:sz w:val="18"/>
                <w:szCs w:val="18"/>
                <w:lang w:eastAsia="ja-JP"/>
              </w:rPr>
            </w:pPr>
            <w:r w:rsidRPr="00FC4850">
              <w:rPr>
                <w:rFonts w:ascii="Arial" w:hAnsi="Arial"/>
                <w:sz w:val="18"/>
              </w:rPr>
              <w:t>DC_</w:t>
            </w:r>
            <w:r w:rsidRPr="00FC4850">
              <w:rPr>
                <w:rFonts w:ascii="Arial" w:eastAsia="Malgun Gothic" w:hAnsi="Arial"/>
                <w:sz w:val="18"/>
              </w:rPr>
              <w:t>8A_</w:t>
            </w:r>
            <w:r w:rsidRPr="00FC4850">
              <w:rPr>
                <w:rFonts w:ascii="Arial" w:hAnsi="Arial"/>
                <w:sz w:val="18"/>
              </w:rPr>
              <w:t>n</w:t>
            </w:r>
            <w:r w:rsidRPr="00FC4850">
              <w:rPr>
                <w:rFonts w:ascii="Arial" w:eastAsia="Malgun Gothic" w:hAnsi="Arial"/>
                <w:sz w:val="18"/>
              </w:rPr>
              <w:t>77</w:t>
            </w:r>
            <w:r w:rsidRPr="00FC4850">
              <w:rPr>
                <w:rFonts w:ascii="Arial" w:hAnsi="Arial"/>
                <w:sz w:val="18"/>
              </w:rPr>
              <w:t>A</w:t>
            </w:r>
          </w:p>
        </w:tc>
      </w:tr>
      <w:tr w:rsidR="00FC4850" w:rsidRPr="00FC4850" w14:paraId="407599E4" w14:textId="77777777" w:rsidTr="00DA7B4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5B0BD93"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DC_1A-8A-42A_n77(2A)</w:t>
            </w:r>
            <w:r w:rsidRPr="00FC4850">
              <w:rPr>
                <w:rFonts w:ascii="Arial" w:hAnsi="Arial"/>
                <w:sz w:val="18"/>
                <w:vertAlign w:val="superscript"/>
                <w:lang w:eastAsia="ja-JP"/>
              </w:rPr>
              <w:t xml:space="preserve"> 7,8</w:t>
            </w:r>
          </w:p>
          <w:p w14:paraId="386576B0"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DC_1A-8A-42C_n77(2A)</w:t>
            </w:r>
            <w:r w:rsidRPr="00FC4850">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2786FFF3"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DC_1A_n77A</w:t>
            </w:r>
          </w:p>
          <w:p w14:paraId="0115E818"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DC_8A_n77A</w:t>
            </w:r>
          </w:p>
        </w:tc>
      </w:tr>
      <w:tr w:rsidR="00FC4850" w:rsidRPr="00FC4850" w14:paraId="7EE498DD" w14:textId="77777777" w:rsidTr="00DA7B4B">
        <w:trPr>
          <w:trHeight w:val="187"/>
          <w:jc w:val="center"/>
        </w:trPr>
        <w:tc>
          <w:tcPr>
            <w:tcW w:w="3397" w:type="dxa"/>
            <w:shd w:val="clear" w:color="auto" w:fill="auto"/>
            <w:noWrap/>
            <w:vAlign w:val="center"/>
          </w:tcPr>
          <w:p w14:paraId="7A9D8A01" w14:textId="77777777" w:rsidR="00FC4850" w:rsidRPr="00FC4850" w:rsidRDefault="00FC4850" w:rsidP="00FC4850">
            <w:pPr>
              <w:keepNext/>
              <w:keepLines/>
              <w:spacing w:after="0"/>
              <w:jc w:val="center"/>
              <w:rPr>
                <w:rFonts w:ascii="Arial" w:hAnsi="Arial" w:cs="Arial"/>
                <w:sz w:val="18"/>
                <w:szCs w:val="18"/>
              </w:rPr>
            </w:pPr>
            <w:r w:rsidRPr="00FC4850">
              <w:rPr>
                <w:rFonts w:ascii="Arial" w:hAnsi="Arial" w:cs="Arial"/>
                <w:sz w:val="18"/>
                <w:szCs w:val="18"/>
              </w:rPr>
              <w:t>DC_1A-8A_n77A-n79A</w:t>
            </w:r>
          </w:p>
          <w:p w14:paraId="08C44D4A" w14:textId="77777777" w:rsidR="00FC4850" w:rsidRPr="00FC4850" w:rsidRDefault="00FC4850" w:rsidP="00FC4850">
            <w:pPr>
              <w:keepNext/>
              <w:keepLines/>
              <w:spacing w:after="0"/>
              <w:jc w:val="center"/>
              <w:rPr>
                <w:rFonts w:ascii="Arial" w:hAnsi="Arial"/>
                <w:sz w:val="18"/>
              </w:rPr>
            </w:pPr>
            <w:r w:rsidRPr="00FC4850">
              <w:rPr>
                <w:rFonts w:ascii="Arial" w:hAnsi="Arial" w:cs="Arial"/>
                <w:sz w:val="18"/>
                <w:szCs w:val="18"/>
              </w:rPr>
              <w:t>DC_1A-8A_n77(2A)-n79A</w:t>
            </w:r>
          </w:p>
        </w:tc>
        <w:tc>
          <w:tcPr>
            <w:tcW w:w="3686" w:type="dxa"/>
            <w:vAlign w:val="center"/>
          </w:tcPr>
          <w:p w14:paraId="6DD5CC59" w14:textId="77777777" w:rsidR="00FC4850" w:rsidRPr="00FC4850" w:rsidRDefault="00FC4850" w:rsidP="00FC4850">
            <w:pPr>
              <w:keepNext/>
              <w:keepLines/>
              <w:spacing w:after="0"/>
              <w:jc w:val="center"/>
              <w:rPr>
                <w:rFonts w:ascii="Arial" w:hAnsi="Arial" w:cs="Arial"/>
                <w:sz w:val="18"/>
                <w:lang w:eastAsia="zh-CN"/>
              </w:rPr>
            </w:pPr>
            <w:r w:rsidRPr="00FC4850">
              <w:rPr>
                <w:rFonts w:ascii="Arial" w:hAnsi="Arial" w:cs="Arial"/>
                <w:sz w:val="18"/>
                <w:lang w:eastAsia="zh-CN"/>
              </w:rPr>
              <w:t>DC_1A</w:t>
            </w:r>
            <w:r w:rsidRPr="00FC4850">
              <w:rPr>
                <w:rFonts w:ascii="Arial" w:eastAsia="Malgun Gothic" w:hAnsi="Arial" w:cs="Arial" w:hint="eastAsia"/>
                <w:sz w:val="18"/>
                <w:lang w:eastAsia="ko-KR"/>
              </w:rPr>
              <w:t>_</w:t>
            </w:r>
            <w:r w:rsidRPr="00FC4850">
              <w:rPr>
                <w:rFonts w:ascii="Arial" w:hAnsi="Arial" w:cs="Arial"/>
                <w:sz w:val="18"/>
                <w:lang w:eastAsia="zh-CN"/>
              </w:rPr>
              <w:t>n77A</w:t>
            </w:r>
          </w:p>
          <w:p w14:paraId="3E0D6293" w14:textId="77777777" w:rsidR="00FC4850" w:rsidRPr="00FC4850" w:rsidRDefault="00FC4850" w:rsidP="00FC4850">
            <w:pPr>
              <w:keepNext/>
              <w:keepLines/>
              <w:spacing w:after="0"/>
              <w:jc w:val="center"/>
              <w:rPr>
                <w:rFonts w:ascii="Arial" w:hAnsi="Arial" w:cs="Arial"/>
                <w:sz w:val="18"/>
                <w:lang w:eastAsia="zh-CN"/>
              </w:rPr>
            </w:pPr>
            <w:r w:rsidRPr="00FC4850">
              <w:rPr>
                <w:rFonts w:ascii="Arial" w:hAnsi="Arial" w:cs="Arial"/>
                <w:sz w:val="18"/>
                <w:lang w:eastAsia="zh-CN"/>
              </w:rPr>
              <w:t>DC_1A_n79A</w:t>
            </w:r>
          </w:p>
          <w:p w14:paraId="228B7F24" w14:textId="77777777" w:rsidR="00FC4850" w:rsidRPr="00FC4850" w:rsidRDefault="00FC4850" w:rsidP="00FC4850">
            <w:pPr>
              <w:keepNext/>
              <w:keepLines/>
              <w:spacing w:after="0"/>
              <w:jc w:val="center"/>
              <w:rPr>
                <w:rFonts w:ascii="Arial" w:hAnsi="Arial" w:cs="Arial"/>
                <w:sz w:val="18"/>
                <w:lang w:eastAsia="zh-CN"/>
              </w:rPr>
            </w:pPr>
            <w:r w:rsidRPr="00FC4850">
              <w:rPr>
                <w:rFonts w:ascii="Arial" w:hAnsi="Arial" w:cs="Arial"/>
                <w:sz w:val="18"/>
                <w:lang w:eastAsia="zh-CN"/>
              </w:rPr>
              <w:t>DC_8A</w:t>
            </w:r>
            <w:r w:rsidRPr="00FC4850">
              <w:rPr>
                <w:rFonts w:ascii="Arial" w:eastAsia="Malgun Gothic" w:hAnsi="Arial" w:cs="Arial" w:hint="eastAsia"/>
                <w:sz w:val="18"/>
                <w:lang w:eastAsia="ko-KR"/>
              </w:rPr>
              <w:t>_</w:t>
            </w:r>
            <w:r w:rsidRPr="00FC4850">
              <w:rPr>
                <w:rFonts w:ascii="Arial" w:hAnsi="Arial" w:cs="Arial"/>
                <w:sz w:val="18"/>
                <w:lang w:eastAsia="zh-CN"/>
              </w:rPr>
              <w:t>n77A</w:t>
            </w:r>
          </w:p>
          <w:p w14:paraId="5C994478" w14:textId="77777777" w:rsidR="00FC4850" w:rsidRPr="00FC4850" w:rsidRDefault="00FC4850" w:rsidP="00FC4850">
            <w:pPr>
              <w:keepNext/>
              <w:keepLines/>
              <w:spacing w:after="0"/>
              <w:jc w:val="center"/>
              <w:rPr>
                <w:rFonts w:ascii="Arial" w:hAnsi="Arial"/>
                <w:sz w:val="18"/>
              </w:rPr>
            </w:pPr>
            <w:r w:rsidRPr="00FC4850">
              <w:rPr>
                <w:rFonts w:ascii="Arial" w:hAnsi="Arial" w:cs="Arial"/>
                <w:sz w:val="18"/>
                <w:lang w:eastAsia="zh-CN"/>
              </w:rPr>
              <w:t>DC_8A_n79A</w:t>
            </w:r>
          </w:p>
        </w:tc>
      </w:tr>
      <w:tr w:rsidR="00FC4850" w:rsidRPr="00FC4850" w14:paraId="252F23C7" w14:textId="77777777" w:rsidTr="00DA7B4B">
        <w:trPr>
          <w:trHeight w:val="187"/>
          <w:jc w:val="center"/>
        </w:trPr>
        <w:tc>
          <w:tcPr>
            <w:tcW w:w="3397" w:type="dxa"/>
            <w:shd w:val="clear" w:color="auto" w:fill="auto"/>
            <w:noWrap/>
          </w:tcPr>
          <w:p w14:paraId="22C95E5B" w14:textId="77777777" w:rsidR="00FC4850" w:rsidRPr="00FC4850" w:rsidRDefault="00FC4850" w:rsidP="00FC4850">
            <w:pPr>
              <w:keepNext/>
              <w:keepLines/>
              <w:spacing w:after="0"/>
              <w:jc w:val="center"/>
              <w:rPr>
                <w:rFonts w:ascii="Arial" w:hAnsi="Arial"/>
                <w:sz w:val="18"/>
              </w:rPr>
            </w:pPr>
            <w:r w:rsidRPr="00FC4850">
              <w:rPr>
                <w:rFonts w:ascii="Arial" w:hAnsi="Arial"/>
                <w:sz w:val="18"/>
                <w:lang w:eastAsia="ko-KR"/>
              </w:rPr>
              <w:t>DC_1A-11A_n3A-n28A</w:t>
            </w:r>
          </w:p>
        </w:tc>
        <w:tc>
          <w:tcPr>
            <w:tcW w:w="3686" w:type="dxa"/>
          </w:tcPr>
          <w:p w14:paraId="22359D81" w14:textId="77777777" w:rsidR="00FC4850" w:rsidRPr="00FC4850" w:rsidRDefault="00FC4850" w:rsidP="00FC4850">
            <w:pPr>
              <w:keepNext/>
              <w:keepLines/>
              <w:spacing w:after="0"/>
              <w:jc w:val="center"/>
              <w:rPr>
                <w:rFonts w:ascii="Arial" w:hAnsi="Arial"/>
                <w:sz w:val="18"/>
                <w:lang w:eastAsia="ko-KR"/>
              </w:rPr>
            </w:pPr>
            <w:r w:rsidRPr="00FC4850">
              <w:rPr>
                <w:rFonts w:ascii="Arial" w:hAnsi="Arial"/>
                <w:sz w:val="18"/>
                <w:lang w:eastAsia="ko-KR"/>
              </w:rPr>
              <w:t>DC_1A_n3A</w:t>
            </w:r>
          </w:p>
          <w:p w14:paraId="7DE82C89" w14:textId="77777777" w:rsidR="00FC4850" w:rsidRPr="00FC4850" w:rsidRDefault="00FC4850" w:rsidP="00FC4850">
            <w:pPr>
              <w:keepNext/>
              <w:keepLines/>
              <w:spacing w:after="0"/>
              <w:jc w:val="center"/>
              <w:rPr>
                <w:rFonts w:ascii="Arial" w:hAnsi="Arial"/>
                <w:sz w:val="18"/>
                <w:lang w:eastAsia="ko-KR"/>
              </w:rPr>
            </w:pPr>
            <w:r w:rsidRPr="00FC4850">
              <w:rPr>
                <w:rFonts w:ascii="Arial" w:hAnsi="Arial"/>
                <w:sz w:val="18"/>
                <w:lang w:eastAsia="ko-KR"/>
              </w:rPr>
              <w:t>DC_1A_n28A</w:t>
            </w:r>
          </w:p>
          <w:p w14:paraId="4F017955" w14:textId="77777777" w:rsidR="00FC4850" w:rsidRPr="00FC4850" w:rsidRDefault="00FC4850" w:rsidP="00FC4850">
            <w:pPr>
              <w:keepNext/>
              <w:keepLines/>
              <w:spacing w:after="0"/>
              <w:jc w:val="center"/>
              <w:rPr>
                <w:rFonts w:ascii="Arial" w:hAnsi="Arial"/>
                <w:sz w:val="18"/>
                <w:lang w:eastAsia="ko-KR"/>
              </w:rPr>
            </w:pPr>
            <w:r w:rsidRPr="00FC4850">
              <w:rPr>
                <w:rFonts w:ascii="Arial" w:hAnsi="Arial"/>
                <w:sz w:val="18"/>
                <w:lang w:eastAsia="ko-KR"/>
              </w:rPr>
              <w:t>DC_11A_n3A</w:t>
            </w:r>
          </w:p>
          <w:p w14:paraId="06988B92" w14:textId="77777777" w:rsidR="00FC4850" w:rsidRPr="00FC4850" w:rsidRDefault="00FC4850" w:rsidP="00FC4850">
            <w:pPr>
              <w:keepNext/>
              <w:keepLines/>
              <w:spacing w:after="0"/>
              <w:jc w:val="center"/>
              <w:rPr>
                <w:rFonts w:ascii="Arial" w:hAnsi="Arial"/>
                <w:sz w:val="18"/>
              </w:rPr>
            </w:pPr>
            <w:r w:rsidRPr="00FC4850">
              <w:rPr>
                <w:rFonts w:ascii="Arial" w:hAnsi="Arial"/>
                <w:sz w:val="18"/>
                <w:lang w:eastAsia="ko-KR"/>
              </w:rPr>
              <w:t>DC_11A_n28A</w:t>
            </w:r>
          </w:p>
        </w:tc>
      </w:tr>
      <w:tr w:rsidR="00FC4850" w:rsidRPr="00FC4850" w14:paraId="357211A8" w14:textId="77777777" w:rsidTr="00DA7B4B">
        <w:trPr>
          <w:trHeight w:val="187"/>
          <w:jc w:val="center"/>
        </w:trPr>
        <w:tc>
          <w:tcPr>
            <w:tcW w:w="3397" w:type="dxa"/>
            <w:shd w:val="clear" w:color="auto" w:fill="auto"/>
            <w:noWrap/>
          </w:tcPr>
          <w:p w14:paraId="1C7C4490" w14:textId="77777777" w:rsidR="00FC4850" w:rsidRPr="00FC4850" w:rsidRDefault="00FC4850" w:rsidP="00FC4850">
            <w:pPr>
              <w:keepNext/>
              <w:keepLines/>
              <w:spacing w:after="0"/>
              <w:jc w:val="center"/>
              <w:rPr>
                <w:rFonts w:ascii="Arial" w:hAnsi="Arial"/>
                <w:sz w:val="18"/>
                <w:lang w:eastAsia="ko-KR"/>
              </w:rPr>
            </w:pPr>
            <w:r w:rsidRPr="00FC4850">
              <w:rPr>
                <w:rFonts w:ascii="Arial" w:hAnsi="Arial" w:cs="Arial"/>
                <w:sz w:val="18"/>
                <w:szCs w:val="18"/>
              </w:rPr>
              <w:t>DC_1A-11A_n3A-n77A</w:t>
            </w:r>
            <w:r w:rsidRPr="00FC4850">
              <w:rPr>
                <w:rFonts w:ascii="Arial" w:hAnsi="Arial"/>
                <w:noProof/>
                <w:sz w:val="18"/>
                <w:vertAlign w:val="superscript"/>
                <w:lang w:eastAsia="zh-CN"/>
              </w:rPr>
              <w:t>2</w:t>
            </w:r>
          </w:p>
        </w:tc>
        <w:tc>
          <w:tcPr>
            <w:tcW w:w="3686" w:type="dxa"/>
          </w:tcPr>
          <w:p w14:paraId="665F15C9"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ja-JP"/>
              </w:rPr>
              <w:t>DC_1A_n3A</w:t>
            </w:r>
          </w:p>
          <w:p w14:paraId="68D3B92D"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ja-JP"/>
              </w:rPr>
              <w:t>DC_1A_n77A</w:t>
            </w:r>
          </w:p>
          <w:p w14:paraId="1D73E88A"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ja-JP"/>
              </w:rPr>
              <w:t>DC_11A_n3A</w:t>
            </w:r>
          </w:p>
          <w:p w14:paraId="02ACACE9" w14:textId="77777777" w:rsidR="00FC4850" w:rsidRPr="00FC4850" w:rsidRDefault="00FC4850" w:rsidP="00FC4850">
            <w:pPr>
              <w:keepNext/>
              <w:keepLines/>
              <w:spacing w:after="0"/>
              <w:jc w:val="center"/>
              <w:rPr>
                <w:rFonts w:ascii="Arial" w:hAnsi="Arial"/>
                <w:sz w:val="18"/>
                <w:lang w:eastAsia="ko-KR"/>
              </w:rPr>
            </w:pPr>
            <w:r w:rsidRPr="00FC4850">
              <w:rPr>
                <w:rFonts w:ascii="Arial" w:hAnsi="Arial"/>
                <w:sz w:val="18"/>
                <w:lang w:eastAsia="ja-JP"/>
              </w:rPr>
              <w:t>DC_11A_n77A</w:t>
            </w:r>
          </w:p>
        </w:tc>
      </w:tr>
      <w:tr w:rsidR="00FC4850" w:rsidRPr="00FC4850" w14:paraId="6F97F431" w14:textId="77777777" w:rsidTr="00DA7B4B">
        <w:trPr>
          <w:trHeight w:val="187"/>
          <w:jc w:val="center"/>
        </w:trPr>
        <w:tc>
          <w:tcPr>
            <w:tcW w:w="3397" w:type="dxa"/>
            <w:shd w:val="clear" w:color="auto" w:fill="auto"/>
            <w:noWrap/>
          </w:tcPr>
          <w:p w14:paraId="741C178C" w14:textId="77777777" w:rsidR="00FC4850" w:rsidRPr="00FC4850" w:rsidRDefault="00FC4850" w:rsidP="00FC4850">
            <w:pPr>
              <w:keepNext/>
              <w:keepLines/>
              <w:spacing w:after="0"/>
              <w:jc w:val="center"/>
              <w:rPr>
                <w:rFonts w:ascii="Arial" w:hAnsi="Arial"/>
                <w:sz w:val="18"/>
                <w:lang w:eastAsia="ko-KR"/>
              </w:rPr>
            </w:pPr>
            <w:r w:rsidRPr="00FC4850">
              <w:rPr>
                <w:rFonts w:ascii="Arial" w:hAnsi="Arial" w:cs="Arial"/>
                <w:sz w:val="18"/>
                <w:szCs w:val="18"/>
              </w:rPr>
              <w:t>DC_1A-11A_n3A-n77(2A)</w:t>
            </w:r>
            <w:r w:rsidRPr="00FC4850">
              <w:rPr>
                <w:rFonts w:ascii="Arial" w:hAnsi="Arial"/>
                <w:noProof/>
                <w:sz w:val="18"/>
                <w:vertAlign w:val="superscript"/>
                <w:lang w:eastAsia="zh-CN"/>
              </w:rPr>
              <w:t xml:space="preserve"> 2</w:t>
            </w:r>
          </w:p>
        </w:tc>
        <w:tc>
          <w:tcPr>
            <w:tcW w:w="3686" w:type="dxa"/>
          </w:tcPr>
          <w:p w14:paraId="74C04B92"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ja-JP"/>
              </w:rPr>
              <w:t>DC_1A_n3A</w:t>
            </w:r>
          </w:p>
          <w:p w14:paraId="102007AB"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ja-JP"/>
              </w:rPr>
              <w:t>DC_1A_n77A</w:t>
            </w:r>
          </w:p>
          <w:p w14:paraId="37D2E6B1"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ja-JP"/>
              </w:rPr>
              <w:t>DC_11A_n3A</w:t>
            </w:r>
          </w:p>
          <w:p w14:paraId="30E8D74A" w14:textId="77777777" w:rsidR="00FC4850" w:rsidRPr="00FC4850" w:rsidRDefault="00FC4850" w:rsidP="00FC4850">
            <w:pPr>
              <w:keepNext/>
              <w:keepLines/>
              <w:spacing w:after="0"/>
              <w:jc w:val="center"/>
              <w:rPr>
                <w:rFonts w:ascii="Arial" w:hAnsi="Arial"/>
                <w:sz w:val="18"/>
                <w:lang w:eastAsia="ko-KR"/>
              </w:rPr>
            </w:pPr>
            <w:r w:rsidRPr="00FC4850">
              <w:rPr>
                <w:rFonts w:ascii="Arial" w:hAnsi="Arial"/>
                <w:sz w:val="18"/>
                <w:lang w:eastAsia="ja-JP"/>
              </w:rPr>
              <w:t>DC_11A_n77A</w:t>
            </w:r>
          </w:p>
        </w:tc>
      </w:tr>
      <w:tr w:rsidR="00FC4850" w:rsidRPr="00FC4850" w14:paraId="26DBCCD0" w14:textId="77777777" w:rsidTr="00DA7B4B">
        <w:trPr>
          <w:trHeight w:val="187"/>
          <w:jc w:val="center"/>
        </w:trPr>
        <w:tc>
          <w:tcPr>
            <w:tcW w:w="3397" w:type="dxa"/>
            <w:shd w:val="clear" w:color="auto" w:fill="auto"/>
            <w:noWrap/>
          </w:tcPr>
          <w:p w14:paraId="337FF27D" w14:textId="77777777" w:rsidR="00FC4850" w:rsidRPr="00FC4850" w:rsidRDefault="00FC4850" w:rsidP="00FC4850">
            <w:pPr>
              <w:keepNext/>
              <w:keepLines/>
              <w:spacing w:after="0"/>
              <w:jc w:val="center"/>
              <w:rPr>
                <w:rFonts w:ascii="Arial" w:hAnsi="Arial" w:cs="Arial"/>
                <w:sz w:val="18"/>
                <w:szCs w:val="18"/>
              </w:rPr>
            </w:pPr>
            <w:r w:rsidRPr="00FC4850">
              <w:rPr>
                <w:rFonts w:ascii="Arial" w:hAnsi="Arial"/>
                <w:sz w:val="18"/>
              </w:rPr>
              <w:t>DC_1A-11A_n3A-n79A</w:t>
            </w:r>
          </w:p>
        </w:tc>
        <w:tc>
          <w:tcPr>
            <w:tcW w:w="3686" w:type="dxa"/>
          </w:tcPr>
          <w:p w14:paraId="4E867475"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DC_1A</w:t>
            </w:r>
            <w:r w:rsidRPr="00FC4850">
              <w:rPr>
                <w:rFonts w:ascii="Arial" w:eastAsia="Malgun Gothic" w:hAnsi="Arial"/>
                <w:sz w:val="18"/>
                <w:lang w:val="x-none" w:eastAsia="ko-KR"/>
              </w:rPr>
              <w:t>_</w:t>
            </w:r>
            <w:r w:rsidRPr="00FC4850">
              <w:rPr>
                <w:rFonts w:ascii="Arial" w:hAnsi="Arial"/>
                <w:sz w:val="18"/>
              </w:rPr>
              <w:t>n3A</w:t>
            </w:r>
          </w:p>
          <w:p w14:paraId="172E9E8C"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DC_1A_n79A</w:t>
            </w:r>
          </w:p>
          <w:p w14:paraId="728525DE"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DC_11A</w:t>
            </w:r>
            <w:r w:rsidRPr="00FC4850">
              <w:rPr>
                <w:rFonts w:ascii="Arial" w:eastAsia="Malgun Gothic" w:hAnsi="Arial"/>
                <w:sz w:val="18"/>
                <w:lang w:val="x-none" w:eastAsia="ko-KR"/>
              </w:rPr>
              <w:t>_</w:t>
            </w:r>
            <w:r w:rsidRPr="00FC4850">
              <w:rPr>
                <w:rFonts w:ascii="Arial" w:hAnsi="Arial"/>
                <w:sz w:val="18"/>
              </w:rPr>
              <w:t>n3A</w:t>
            </w:r>
          </w:p>
          <w:p w14:paraId="790A9AA6"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rPr>
              <w:t>DC_11A_n79A</w:t>
            </w:r>
          </w:p>
        </w:tc>
      </w:tr>
      <w:tr w:rsidR="00FC4850" w:rsidRPr="00FC4850" w14:paraId="641929B4" w14:textId="77777777" w:rsidTr="00DA7B4B">
        <w:trPr>
          <w:trHeight w:val="187"/>
          <w:jc w:val="center"/>
        </w:trPr>
        <w:tc>
          <w:tcPr>
            <w:tcW w:w="3397" w:type="dxa"/>
            <w:shd w:val="clear" w:color="auto" w:fill="auto"/>
            <w:noWrap/>
          </w:tcPr>
          <w:p w14:paraId="594D20CD" w14:textId="77777777" w:rsidR="00FC4850" w:rsidRPr="00FC4850" w:rsidRDefault="00FC4850" w:rsidP="00FC4850">
            <w:pPr>
              <w:keepNext/>
              <w:keepLines/>
              <w:spacing w:after="0"/>
              <w:jc w:val="center"/>
              <w:rPr>
                <w:rFonts w:ascii="Arial" w:hAnsi="Arial" w:cs="Arial"/>
                <w:sz w:val="18"/>
                <w:szCs w:val="18"/>
              </w:rPr>
            </w:pPr>
            <w:r w:rsidRPr="00FC4850">
              <w:rPr>
                <w:rFonts w:ascii="Arial" w:eastAsia="Yu Mincho" w:hAnsi="Arial" w:cs="Arial"/>
                <w:sz w:val="18"/>
                <w:lang w:val="en-US" w:eastAsia="ja-JP"/>
              </w:rPr>
              <w:t>DC_1A-11A-18A_n3A</w:t>
            </w:r>
          </w:p>
        </w:tc>
        <w:tc>
          <w:tcPr>
            <w:tcW w:w="3686" w:type="dxa"/>
          </w:tcPr>
          <w:p w14:paraId="7EF03F1F" w14:textId="77777777" w:rsidR="00FC4850" w:rsidRPr="00FC4850" w:rsidRDefault="00FC4850" w:rsidP="00FC4850">
            <w:pPr>
              <w:keepNext/>
              <w:keepLines/>
              <w:spacing w:after="0"/>
              <w:jc w:val="center"/>
              <w:rPr>
                <w:rFonts w:ascii="Arial" w:hAnsi="Arial"/>
                <w:sz w:val="18"/>
                <w:lang w:val="en-US" w:eastAsia="fi-FI"/>
              </w:rPr>
            </w:pPr>
            <w:r w:rsidRPr="00FC4850">
              <w:rPr>
                <w:rFonts w:ascii="Arial" w:hAnsi="Arial"/>
                <w:sz w:val="18"/>
                <w:lang w:val="en-US" w:eastAsia="fi-FI"/>
              </w:rPr>
              <w:t>DC_1A_n3A</w:t>
            </w:r>
          </w:p>
          <w:p w14:paraId="61B2829E" w14:textId="77777777" w:rsidR="00FC4850" w:rsidRPr="00FC4850" w:rsidRDefault="00FC4850" w:rsidP="00FC4850">
            <w:pPr>
              <w:keepNext/>
              <w:keepLines/>
              <w:spacing w:after="0"/>
              <w:jc w:val="center"/>
              <w:rPr>
                <w:rFonts w:ascii="Arial" w:hAnsi="Arial"/>
                <w:sz w:val="18"/>
                <w:lang w:val="en-US" w:eastAsia="fi-FI"/>
              </w:rPr>
            </w:pPr>
            <w:r w:rsidRPr="00FC4850">
              <w:rPr>
                <w:rFonts w:ascii="Arial" w:hAnsi="Arial"/>
                <w:sz w:val="18"/>
                <w:lang w:val="en-US" w:eastAsia="fi-FI"/>
              </w:rPr>
              <w:t>DC_11A_n3A</w:t>
            </w:r>
          </w:p>
          <w:p w14:paraId="1849D911"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val="en-US" w:eastAsia="fi-FI"/>
              </w:rPr>
              <w:t>DC_18A_n3A</w:t>
            </w:r>
          </w:p>
        </w:tc>
      </w:tr>
      <w:tr w:rsidR="00FC4850" w:rsidRPr="00FC4850" w14:paraId="5C802852" w14:textId="77777777" w:rsidTr="00DA7B4B">
        <w:trPr>
          <w:trHeight w:val="187"/>
          <w:jc w:val="center"/>
        </w:trPr>
        <w:tc>
          <w:tcPr>
            <w:tcW w:w="3397" w:type="dxa"/>
            <w:shd w:val="clear" w:color="auto" w:fill="auto"/>
            <w:noWrap/>
          </w:tcPr>
          <w:p w14:paraId="3461D800" w14:textId="77777777" w:rsidR="00FC4850" w:rsidRPr="00FC4850" w:rsidRDefault="00FC4850" w:rsidP="00FC4850">
            <w:pPr>
              <w:keepNext/>
              <w:keepLines/>
              <w:spacing w:after="0"/>
              <w:jc w:val="center"/>
              <w:rPr>
                <w:rFonts w:ascii="Arial" w:eastAsia="Yu Mincho" w:hAnsi="Arial" w:cs="Arial"/>
                <w:sz w:val="18"/>
                <w:lang w:val="en-US" w:eastAsia="ja-JP"/>
              </w:rPr>
            </w:pPr>
            <w:r w:rsidRPr="00FC4850">
              <w:rPr>
                <w:rFonts w:ascii="Arial" w:eastAsia="Yu Mincho" w:hAnsi="Arial" w:cs="Arial"/>
                <w:sz w:val="18"/>
                <w:lang w:val="en-US" w:eastAsia="ja-JP"/>
              </w:rPr>
              <w:t>DC_1A-11A-18A_n28A</w:t>
            </w:r>
          </w:p>
        </w:tc>
        <w:tc>
          <w:tcPr>
            <w:tcW w:w="3686" w:type="dxa"/>
          </w:tcPr>
          <w:p w14:paraId="28A84A46" w14:textId="77777777" w:rsidR="00FC4850" w:rsidRPr="00FC4850" w:rsidRDefault="00FC4850" w:rsidP="00FC4850">
            <w:pPr>
              <w:keepNext/>
              <w:keepLines/>
              <w:spacing w:after="0"/>
              <w:jc w:val="center"/>
              <w:rPr>
                <w:rFonts w:ascii="Arial" w:hAnsi="Arial"/>
                <w:sz w:val="18"/>
                <w:lang w:val="en-US" w:eastAsia="fi-FI"/>
              </w:rPr>
            </w:pPr>
            <w:r w:rsidRPr="00FC4850">
              <w:rPr>
                <w:rFonts w:ascii="Arial" w:hAnsi="Arial"/>
                <w:sz w:val="18"/>
                <w:lang w:val="en-US" w:eastAsia="fi-FI"/>
              </w:rPr>
              <w:t>DC_1A_n28A</w:t>
            </w:r>
          </w:p>
          <w:p w14:paraId="5B3623D6" w14:textId="77777777" w:rsidR="00FC4850" w:rsidRPr="00FC4850" w:rsidRDefault="00FC4850" w:rsidP="00FC4850">
            <w:pPr>
              <w:keepNext/>
              <w:keepLines/>
              <w:spacing w:after="0"/>
              <w:jc w:val="center"/>
              <w:rPr>
                <w:rFonts w:ascii="Arial" w:hAnsi="Arial"/>
                <w:sz w:val="18"/>
                <w:lang w:val="en-US" w:eastAsia="fi-FI"/>
              </w:rPr>
            </w:pPr>
            <w:r w:rsidRPr="00FC4850">
              <w:rPr>
                <w:rFonts w:ascii="Arial" w:hAnsi="Arial"/>
                <w:sz w:val="18"/>
                <w:lang w:val="en-US" w:eastAsia="fi-FI"/>
              </w:rPr>
              <w:t>DC_11A_n28A</w:t>
            </w:r>
          </w:p>
          <w:p w14:paraId="4709C2BA" w14:textId="77777777" w:rsidR="00FC4850" w:rsidRPr="00FC4850" w:rsidRDefault="00FC4850" w:rsidP="00FC4850">
            <w:pPr>
              <w:keepNext/>
              <w:keepLines/>
              <w:spacing w:after="0"/>
              <w:jc w:val="center"/>
              <w:rPr>
                <w:rFonts w:ascii="Arial" w:hAnsi="Arial"/>
                <w:sz w:val="18"/>
                <w:lang w:val="en-US" w:eastAsia="fi-FI"/>
              </w:rPr>
            </w:pPr>
            <w:r w:rsidRPr="00FC4850">
              <w:rPr>
                <w:rFonts w:ascii="Arial" w:hAnsi="Arial"/>
                <w:sz w:val="18"/>
                <w:lang w:val="en-US" w:eastAsia="fi-FI"/>
              </w:rPr>
              <w:t>DC_18A_n28A</w:t>
            </w:r>
          </w:p>
        </w:tc>
      </w:tr>
      <w:tr w:rsidR="00FC4850" w:rsidRPr="00FC4850" w14:paraId="650BFB0E" w14:textId="77777777" w:rsidTr="00DA7B4B">
        <w:trPr>
          <w:trHeight w:val="187"/>
          <w:jc w:val="center"/>
        </w:trPr>
        <w:tc>
          <w:tcPr>
            <w:tcW w:w="3397" w:type="dxa"/>
            <w:shd w:val="clear" w:color="auto" w:fill="auto"/>
            <w:noWrap/>
          </w:tcPr>
          <w:p w14:paraId="3B97A7F5" w14:textId="77777777" w:rsidR="00FC4850" w:rsidRPr="00FC4850" w:rsidRDefault="00FC4850" w:rsidP="00FC4850">
            <w:pPr>
              <w:keepNext/>
              <w:keepLines/>
              <w:spacing w:after="0"/>
              <w:jc w:val="center"/>
              <w:rPr>
                <w:rFonts w:ascii="Arial" w:eastAsia="Yu Mincho" w:hAnsi="Arial" w:cs="Arial"/>
                <w:sz w:val="18"/>
                <w:lang w:val="en-US" w:eastAsia="ja-JP"/>
              </w:rPr>
            </w:pPr>
            <w:r w:rsidRPr="00FC4850">
              <w:rPr>
                <w:rFonts w:ascii="Arial" w:eastAsia="Yu Mincho" w:hAnsi="Arial" w:cs="Arial"/>
                <w:sz w:val="18"/>
                <w:lang w:val="en-US" w:eastAsia="ja-JP"/>
              </w:rPr>
              <w:t>DC_1A-11A-18A_n41A</w:t>
            </w:r>
          </w:p>
        </w:tc>
        <w:tc>
          <w:tcPr>
            <w:tcW w:w="3686" w:type="dxa"/>
          </w:tcPr>
          <w:p w14:paraId="4413377F" w14:textId="77777777" w:rsidR="00FC4850" w:rsidRPr="00FC4850" w:rsidRDefault="00FC4850" w:rsidP="00FC4850">
            <w:pPr>
              <w:keepNext/>
              <w:keepLines/>
              <w:spacing w:after="0"/>
              <w:jc w:val="center"/>
              <w:rPr>
                <w:rFonts w:ascii="Arial" w:hAnsi="Arial"/>
                <w:sz w:val="18"/>
                <w:lang w:val="en-US" w:eastAsia="fi-FI"/>
              </w:rPr>
            </w:pPr>
            <w:r w:rsidRPr="00FC4850">
              <w:rPr>
                <w:rFonts w:ascii="Arial" w:hAnsi="Arial"/>
                <w:sz w:val="18"/>
                <w:lang w:val="en-US" w:eastAsia="fi-FI"/>
              </w:rPr>
              <w:t>DC_1A_n41A</w:t>
            </w:r>
          </w:p>
          <w:p w14:paraId="3044E6A5" w14:textId="77777777" w:rsidR="00FC4850" w:rsidRPr="00FC4850" w:rsidRDefault="00FC4850" w:rsidP="00FC4850">
            <w:pPr>
              <w:keepNext/>
              <w:keepLines/>
              <w:spacing w:after="0"/>
              <w:jc w:val="center"/>
              <w:rPr>
                <w:rFonts w:ascii="Arial" w:hAnsi="Arial"/>
                <w:sz w:val="18"/>
                <w:lang w:val="en-US" w:eastAsia="fi-FI"/>
              </w:rPr>
            </w:pPr>
            <w:r w:rsidRPr="00FC4850">
              <w:rPr>
                <w:rFonts w:ascii="Arial" w:hAnsi="Arial"/>
                <w:sz w:val="18"/>
                <w:lang w:val="en-US" w:eastAsia="fi-FI"/>
              </w:rPr>
              <w:t>DC_11A_n41A</w:t>
            </w:r>
          </w:p>
          <w:p w14:paraId="5E5103CF" w14:textId="77777777" w:rsidR="00FC4850" w:rsidRPr="00FC4850" w:rsidRDefault="00FC4850" w:rsidP="00FC4850">
            <w:pPr>
              <w:keepNext/>
              <w:keepLines/>
              <w:spacing w:after="0"/>
              <w:jc w:val="center"/>
              <w:rPr>
                <w:rFonts w:ascii="Arial" w:hAnsi="Arial"/>
                <w:sz w:val="18"/>
                <w:lang w:val="en-US" w:eastAsia="fi-FI"/>
              </w:rPr>
            </w:pPr>
            <w:r w:rsidRPr="00FC4850">
              <w:rPr>
                <w:rFonts w:ascii="Arial" w:hAnsi="Arial"/>
                <w:sz w:val="18"/>
                <w:lang w:val="en-US" w:eastAsia="fi-FI"/>
              </w:rPr>
              <w:t>DC_18A_n41A</w:t>
            </w:r>
          </w:p>
        </w:tc>
      </w:tr>
      <w:tr w:rsidR="00FC4850" w:rsidRPr="00FC4850" w14:paraId="69AD96FE" w14:textId="77777777" w:rsidTr="00DA7B4B">
        <w:trPr>
          <w:trHeight w:val="187"/>
          <w:jc w:val="center"/>
        </w:trPr>
        <w:tc>
          <w:tcPr>
            <w:tcW w:w="3397" w:type="dxa"/>
            <w:shd w:val="clear" w:color="auto" w:fill="auto"/>
            <w:noWrap/>
          </w:tcPr>
          <w:p w14:paraId="17AB46A5" w14:textId="77777777" w:rsidR="00FC4850" w:rsidRPr="00FC4850" w:rsidRDefault="00FC4850" w:rsidP="00FC4850">
            <w:pPr>
              <w:keepNext/>
              <w:keepLines/>
              <w:spacing w:after="0"/>
              <w:jc w:val="center"/>
              <w:rPr>
                <w:rFonts w:ascii="Arial" w:hAnsi="Arial"/>
                <w:sz w:val="18"/>
                <w:szCs w:val="18"/>
                <w:lang w:eastAsia="zh-CN"/>
              </w:rPr>
            </w:pPr>
            <w:r w:rsidRPr="00FC4850">
              <w:rPr>
                <w:rFonts w:ascii="Arial" w:hAnsi="Arial"/>
                <w:sz w:val="18"/>
                <w:lang w:eastAsia="ja-JP"/>
              </w:rPr>
              <w:t>DC_1A-11A-18A_n77</w:t>
            </w:r>
            <w:r w:rsidRPr="00FC4850">
              <w:rPr>
                <w:rFonts w:ascii="Arial" w:hAnsi="Arial"/>
                <w:sz w:val="18"/>
                <w:lang w:eastAsia="zh-CN"/>
              </w:rPr>
              <w:t>A</w:t>
            </w:r>
          </w:p>
        </w:tc>
        <w:tc>
          <w:tcPr>
            <w:tcW w:w="3686" w:type="dxa"/>
          </w:tcPr>
          <w:p w14:paraId="20C1D367"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lang w:eastAsia="ja-JP"/>
              </w:rPr>
              <w:t>DC_</w:t>
            </w:r>
            <w:r w:rsidRPr="00FC4850">
              <w:rPr>
                <w:rFonts w:ascii="Arial" w:hAnsi="Arial"/>
                <w:sz w:val="18"/>
                <w:lang w:eastAsia="zh-CN"/>
              </w:rPr>
              <w:t>1</w:t>
            </w:r>
            <w:r w:rsidRPr="00FC4850">
              <w:rPr>
                <w:rFonts w:ascii="Arial" w:hAnsi="Arial"/>
                <w:sz w:val="18"/>
                <w:lang w:eastAsia="ja-JP"/>
              </w:rPr>
              <w:t>A_n77A</w:t>
            </w:r>
          </w:p>
          <w:p w14:paraId="46D7D761"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lang w:eastAsia="ja-JP"/>
              </w:rPr>
              <w:t>DC_</w:t>
            </w:r>
            <w:r w:rsidRPr="00FC4850">
              <w:rPr>
                <w:rFonts w:ascii="Arial" w:hAnsi="Arial"/>
                <w:sz w:val="18"/>
                <w:lang w:eastAsia="zh-CN"/>
              </w:rPr>
              <w:t>11</w:t>
            </w:r>
            <w:r w:rsidRPr="00FC4850">
              <w:rPr>
                <w:rFonts w:ascii="Arial" w:hAnsi="Arial"/>
                <w:sz w:val="18"/>
                <w:lang w:eastAsia="ja-JP"/>
              </w:rPr>
              <w:t>A_n77A</w:t>
            </w:r>
          </w:p>
          <w:p w14:paraId="616E9095" w14:textId="77777777" w:rsidR="00FC4850" w:rsidRPr="00FC4850" w:rsidRDefault="00FC4850" w:rsidP="00FC4850">
            <w:pPr>
              <w:keepNext/>
              <w:keepLines/>
              <w:spacing w:after="0"/>
              <w:jc w:val="center"/>
              <w:rPr>
                <w:rFonts w:ascii="Arial" w:hAnsi="Arial"/>
                <w:sz w:val="18"/>
              </w:rPr>
            </w:pPr>
            <w:r w:rsidRPr="00FC4850">
              <w:rPr>
                <w:rFonts w:ascii="Arial" w:hAnsi="Arial"/>
                <w:sz w:val="18"/>
                <w:lang w:eastAsia="ja-JP"/>
              </w:rPr>
              <w:t>DC_1</w:t>
            </w:r>
            <w:r w:rsidRPr="00FC4850">
              <w:rPr>
                <w:rFonts w:ascii="Arial" w:hAnsi="Arial"/>
                <w:sz w:val="18"/>
                <w:lang w:eastAsia="zh-CN"/>
              </w:rPr>
              <w:t>8</w:t>
            </w:r>
            <w:r w:rsidRPr="00FC4850">
              <w:rPr>
                <w:rFonts w:ascii="Arial" w:hAnsi="Arial"/>
                <w:sz w:val="18"/>
                <w:lang w:eastAsia="ja-JP"/>
              </w:rPr>
              <w:t>A_n77A</w:t>
            </w:r>
          </w:p>
        </w:tc>
      </w:tr>
      <w:tr w:rsidR="00FC4850" w:rsidRPr="00FC4850" w14:paraId="2776FE5A" w14:textId="77777777" w:rsidTr="00DA7B4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867992" w14:textId="77777777" w:rsidR="00FC4850" w:rsidRPr="00FC4850" w:rsidRDefault="00FC4850" w:rsidP="00FC4850">
            <w:pPr>
              <w:keepNext/>
              <w:keepLines/>
              <w:spacing w:after="0"/>
              <w:jc w:val="center"/>
              <w:rPr>
                <w:rFonts w:ascii="Arial" w:hAnsi="Arial"/>
                <w:sz w:val="18"/>
                <w:lang w:val="fr-FR" w:eastAsia="ja-JP"/>
              </w:rPr>
            </w:pPr>
            <w:r w:rsidRPr="00FC4850">
              <w:rPr>
                <w:rFonts w:ascii="Arial" w:hAnsi="Arial"/>
                <w:sz w:val="18"/>
                <w:lang w:val="fr-FR"/>
              </w:rPr>
              <w:t>DC_1A-11A-18A_n77(2A)</w:t>
            </w:r>
          </w:p>
        </w:tc>
        <w:tc>
          <w:tcPr>
            <w:tcW w:w="3686" w:type="dxa"/>
            <w:tcBorders>
              <w:top w:val="single" w:sz="4" w:space="0" w:color="auto"/>
              <w:left w:val="single" w:sz="4" w:space="0" w:color="auto"/>
              <w:bottom w:val="single" w:sz="4" w:space="0" w:color="auto"/>
              <w:right w:val="single" w:sz="4" w:space="0" w:color="auto"/>
            </w:tcBorders>
            <w:hideMark/>
          </w:tcPr>
          <w:p w14:paraId="18F2B414"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lang w:eastAsia="ja-JP"/>
              </w:rPr>
              <w:t>DC_</w:t>
            </w:r>
            <w:r w:rsidRPr="00FC4850">
              <w:rPr>
                <w:rFonts w:ascii="Arial" w:hAnsi="Arial"/>
                <w:sz w:val="18"/>
                <w:lang w:eastAsia="zh-CN"/>
              </w:rPr>
              <w:t>1</w:t>
            </w:r>
            <w:r w:rsidRPr="00FC4850">
              <w:rPr>
                <w:rFonts w:ascii="Arial" w:hAnsi="Arial"/>
                <w:sz w:val="18"/>
                <w:lang w:eastAsia="ja-JP"/>
              </w:rPr>
              <w:t>A_n77A</w:t>
            </w:r>
          </w:p>
          <w:p w14:paraId="31F3152B"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lang w:eastAsia="ja-JP"/>
              </w:rPr>
              <w:t>DC_</w:t>
            </w:r>
            <w:r w:rsidRPr="00FC4850">
              <w:rPr>
                <w:rFonts w:ascii="Arial" w:hAnsi="Arial"/>
                <w:sz w:val="18"/>
                <w:lang w:eastAsia="zh-CN"/>
              </w:rPr>
              <w:t>11</w:t>
            </w:r>
            <w:r w:rsidRPr="00FC4850">
              <w:rPr>
                <w:rFonts w:ascii="Arial" w:hAnsi="Arial"/>
                <w:sz w:val="18"/>
                <w:lang w:eastAsia="ja-JP"/>
              </w:rPr>
              <w:t>A_n77A</w:t>
            </w:r>
          </w:p>
          <w:p w14:paraId="557FEB69"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ja-JP"/>
              </w:rPr>
              <w:t>DC_1</w:t>
            </w:r>
            <w:r w:rsidRPr="00FC4850">
              <w:rPr>
                <w:rFonts w:ascii="Arial" w:hAnsi="Arial"/>
                <w:sz w:val="18"/>
                <w:lang w:eastAsia="zh-CN"/>
              </w:rPr>
              <w:t>8</w:t>
            </w:r>
            <w:r w:rsidRPr="00FC4850">
              <w:rPr>
                <w:rFonts w:ascii="Arial" w:hAnsi="Arial"/>
                <w:sz w:val="18"/>
                <w:lang w:eastAsia="ja-JP"/>
              </w:rPr>
              <w:t>A_n77A</w:t>
            </w:r>
          </w:p>
        </w:tc>
      </w:tr>
      <w:tr w:rsidR="00FC4850" w:rsidRPr="00FC4850" w14:paraId="1B9C7D9C" w14:textId="77777777" w:rsidTr="00DA7B4B">
        <w:trPr>
          <w:trHeight w:val="187"/>
          <w:jc w:val="center"/>
        </w:trPr>
        <w:tc>
          <w:tcPr>
            <w:tcW w:w="3397" w:type="dxa"/>
            <w:shd w:val="clear" w:color="auto" w:fill="auto"/>
            <w:noWrap/>
          </w:tcPr>
          <w:p w14:paraId="1B08890E" w14:textId="77777777" w:rsidR="00FC4850" w:rsidRPr="00FC4850" w:rsidRDefault="00FC4850" w:rsidP="00FC4850">
            <w:pPr>
              <w:keepNext/>
              <w:keepLines/>
              <w:spacing w:after="0"/>
              <w:jc w:val="center"/>
              <w:rPr>
                <w:rFonts w:ascii="Arial" w:hAnsi="Arial"/>
                <w:sz w:val="18"/>
              </w:rPr>
            </w:pPr>
            <w:r w:rsidRPr="00FC4850">
              <w:rPr>
                <w:rFonts w:ascii="Arial" w:hAnsi="Arial"/>
                <w:sz w:val="18"/>
                <w:lang w:eastAsia="ja-JP"/>
              </w:rPr>
              <w:t>DC_1A-11A-18A_n78</w:t>
            </w:r>
            <w:r w:rsidRPr="00FC4850">
              <w:rPr>
                <w:rFonts w:ascii="Arial" w:hAnsi="Arial"/>
                <w:sz w:val="18"/>
                <w:lang w:eastAsia="zh-CN"/>
              </w:rPr>
              <w:t>A</w:t>
            </w:r>
          </w:p>
        </w:tc>
        <w:tc>
          <w:tcPr>
            <w:tcW w:w="3686" w:type="dxa"/>
          </w:tcPr>
          <w:p w14:paraId="317EA711"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lang w:eastAsia="ja-JP"/>
              </w:rPr>
              <w:t>DC_</w:t>
            </w:r>
            <w:r w:rsidRPr="00FC4850">
              <w:rPr>
                <w:rFonts w:ascii="Arial" w:hAnsi="Arial"/>
                <w:sz w:val="18"/>
                <w:lang w:eastAsia="zh-CN"/>
              </w:rPr>
              <w:t>1</w:t>
            </w:r>
            <w:r w:rsidRPr="00FC4850">
              <w:rPr>
                <w:rFonts w:ascii="Arial" w:hAnsi="Arial"/>
                <w:sz w:val="18"/>
                <w:lang w:eastAsia="ja-JP"/>
              </w:rPr>
              <w:t>A_n78A</w:t>
            </w:r>
          </w:p>
          <w:p w14:paraId="62DC0DDE"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lang w:eastAsia="ja-JP"/>
              </w:rPr>
              <w:t>DC_</w:t>
            </w:r>
            <w:r w:rsidRPr="00FC4850">
              <w:rPr>
                <w:rFonts w:ascii="Arial" w:hAnsi="Arial"/>
                <w:sz w:val="18"/>
                <w:lang w:eastAsia="zh-CN"/>
              </w:rPr>
              <w:t>11</w:t>
            </w:r>
            <w:r w:rsidRPr="00FC4850">
              <w:rPr>
                <w:rFonts w:ascii="Arial" w:hAnsi="Arial"/>
                <w:sz w:val="18"/>
                <w:lang w:eastAsia="ja-JP"/>
              </w:rPr>
              <w:t>A_n78A</w:t>
            </w:r>
          </w:p>
          <w:p w14:paraId="2F0CDD8F" w14:textId="77777777" w:rsidR="00FC4850" w:rsidRPr="00FC4850" w:rsidRDefault="00FC4850" w:rsidP="00FC4850">
            <w:pPr>
              <w:keepNext/>
              <w:keepLines/>
              <w:spacing w:after="0"/>
              <w:jc w:val="center"/>
              <w:rPr>
                <w:rFonts w:ascii="Arial" w:hAnsi="Arial"/>
                <w:sz w:val="18"/>
              </w:rPr>
            </w:pPr>
            <w:r w:rsidRPr="00FC4850">
              <w:rPr>
                <w:rFonts w:ascii="Arial" w:hAnsi="Arial"/>
                <w:sz w:val="18"/>
                <w:lang w:eastAsia="ja-JP"/>
              </w:rPr>
              <w:t>DC_1</w:t>
            </w:r>
            <w:r w:rsidRPr="00FC4850">
              <w:rPr>
                <w:rFonts w:ascii="Arial" w:hAnsi="Arial"/>
                <w:sz w:val="18"/>
                <w:lang w:eastAsia="zh-CN"/>
              </w:rPr>
              <w:t>8</w:t>
            </w:r>
            <w:r w:rsidRPr="00FC4850">
              <w:rPr>
                <w:rFonts w:ascii="Arial" w:hAnsi="Arial"/>
                <w:sz w:val="18"/>
                <w:lang w:eastAsia="ja-JP"/>
              </w:rPr>
              <w:t>A_n78A</w:t>
            </w:r>
          </w:p>
        </w:tc>
      </w:tr>
      <w:tr w:rsidR="00FC4850" w:rsidRPr="00FC4850" w14:paraId="34AB6FF7" w14:textId="77777777" w:rsidTr="00DA7B4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8B8829" w14:textId="77777777" w:rsidR="00FC4850" w:rsidRPr="00FC4850" w:rsidRDefault="00FC4850" w:rsidP="00FC4850">
            <w:pPr>
              <w:keepNext/>
              <w:keepLines/>
              <w:spacing w:after="0"/>
              <w:jc w:val="center"/>
              <w:rPr>
                <w:rFonts w:ascii="Arial" w:hAnsi="Arial"/>
                <w:sz w:val="18"/>
                <w:lang w:val="fr-FR" w:eastAsia="ja-JP"/>
              </w:rPr>
            </w:pPr>
            <w:r w:rsidRPr="00FC4850">
              <w:rPr>
                <w:rFonts w:ascii="Arial" w:hAnsi="Arial"/>
                <w:sz w:val="18"/>
                <w:lang w:val="fr-FR"/>
              </w:rPr>
              <w:lastRenderedPageBreak/>
              <w:t>DC_1A-11A-18A_n78(2A)</w:t>
            </w:r>
          </w:p>
        </w:tc>
        <w:tc>
          <w:tcPr>
            <w:tcW w:w="3686" w:type="dxa"/>
            <w:tcBorders>
              <w:top w:val="single" w:sz="4" w:space="0" w:color="auto"/>
              <w:left w:val="single" w:sz="4" w:space="0" w:color="auto"/>
              <w:bottom w:val="single" w:sz="4" w:space="0" w:color="auto"/>
              <w:right w:val="single" w:sz="4" w:space="0" w:color="auto"/>
            </w:tcBorders>
            <w:hideMark/>
          </w:tcPr>
          <w:p w14:paraId="4CF37977"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lang w:eastAsia="ja-JP"/>
              </w:rPr>
              <w:t>DC_</w:t>
            </w:r>
            <w:r w:rsidRPr="00FC4850">
              <w:rPr>
                <w:rFonts w:ascii="Arial" w:hAnsi="Arial"/>
                <w:sz w:val="18"/>
                <w:lang w:eastAsia="zh-CN"/>
              </w:rPr>
              <w:t>1</w:t>
            </w:r>
            <w:r w:rsidRPr="00FC4850">
              <w:rPr>
                <w:rFonts w:ascii="Arial" w:hAnsi="Arial"/>
                <w:sz w:val="18"/>
                <w:lang w:eastAsia="ja-JP"/>
              </w:rPr>
              <w:t>A_n78A</w:t>
            </w:r>
          </w:p>
          <w:p w14:paraId="3387ABA3"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lang w:eastAsia="ja-JP"/>
              </w:rPr>
              <w:t>DC_</w:t>
            </w:r>
            <w:r w:rsidRPr="00FC4850">
              <w:rPr>
                <w:rFonts w:ascii="Arial" w:hAnsi="Arial"/>
                <w:sz w:val="18"/>
                <w:lang w:eastAsia="zh-CN"/>
              </w:rPr>
              <w:t>11</w:t>
            </w:r>
            <w:r w:rsidRPr="00FC4850">
              <w:rPr>
                <w:rFonts w:ascii="Arial" w:hAnsi="Arial"/>
                <w:sz w:val="18"/>
                <w:lang w:eastAsia="ja-JP"/>
              </w:rPr>
              <w:t>A_n78A</w:t>
            </w:r>
          </w:p>
          <w:p w14:paraId="76D06B25"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ja-JP"/>
              </w:rPr>
              <w:t>DC_1</w:t>
            </w:r>
            <w:r w:rsidRPr="00FC4850">
              <w:rPr>
                <w:rFonts w:ascii="Arial" w:hAnsi="Arial"/>
                <w:sz w:val="18"/>
                <w:lang w:eastAsia="zh-CN"/>
              </w:rPr>
              <w:t>8</w:t>
            </w:r>
            <w:r w:rsidRPr="00FC4850">
              <w:rPr>
                <w:rFonts w:ascii="Arial" w:hAnsi="Arial"/>
                <w:sz w:val="18"/>
                <w:lang w:eastAsia="ja-JP"/>
              </w:rPr>
              <w:t>A_n78A</w:t>
            </w:r>
          </w:p>
        </w:tc>
      </w:tr>
      <w:tr w:rsidR="00FC4850" w:rsidRPr="00FC4850" w14:paraId="2E7D5324" w14:textId="77777777" w:rsidTr="00DA7B4B">
        <w:trPr>
          <w:trHeight w:val="187"/>
          <w:jc w:val="center"/>
        </w:trPr>
        <w:tc>
          <w:tcPr>
            <w:tcW w:w="3397" w:type="dxa"/>
            <w:shd w:val="clear" w:color="auto" w:fill="auto"/>
            <w:noWrap/>
          </w:tcPr>
          <w:p w14:paraId="2FF32495" w14:textId="77777777" w:rsidR="00FC4850" w:rsidRPr="00FC4850" w:rsidRDefault="00FC4850" w:rsidP="00FC4850">
            <w:pPr>
              <w:keepNext/>
              <w:keepLines/>
              <w:spacing w:after="0"/>
              <w:jc w:val="center"/>
              <w:rPr>
                <w:rFonts w:ascii="Arial" w:hAnsi="Arial" w:cs="Arial"/>
                <w:sz w:val="18"/>
                <w:lang w:eastAsia="ja-JP"/>
              </w:rPr>
            </w:pPr>
            <w:r w:rsidRPr="00FC4850">
              <w:rPr>
                <w:rFonts w:ascii="Arial" w:hAnsi="Arial" w:cs="Arial"/>
                <w:sz w:val="18"/>
                <w:szCs w:val="18"/>
              </w:rPr>
              <w:t>DC_1A-11A_n28A-n77A</w:t>
            </w:r>
            <w:r w:rsidRPr="00FC4850">
              <w:rPr>
                <w:rFonts w:ascii="Arial" w:hAnsi="Arial"/>
                <w:noProof/>
                <w:sz w:val="18"/>
                <w:vertAlign w:val="superscript"/>
                <w:lang w:eastAsia="zh-CN"/>
              </w:rPr>
              <w:t>2</w:t>
            </w:r>
          </w:p>
        </w:tc>
        <w:tc>
          <w:tcPr>
            <w:tcW w:w="3686" w:type="dxa"/>
          </w:tcPr>
          <w:p w14:paraId="1DCF3768"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ja-JP"/>
              </w:rPr>
              <w:t>DC_1A_n28A</w:t>
            </w:r>
          </w:p>
          <w:p w14:paraId="318D4B00"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ja-JP"/>
              </w:rPr>
              <w:t>DC_1A_n77A</w:t>
            </w:r>
          </w:p>
          <w:p w14:paraId="14831E03"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ja-JP"/>
              </w:rPr>
              <w:t>DC_11A_n28A</w:t>
            </w:r>
          </w:p>
          <w:p w14:paraId="052318DC"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ja-JP"/>
              </w:rPr>
              <w:t>DC_11A_n77A</w:t>
            </w:r>
          </w:p>
        </w:tc>
      </w:tr>
      <w:tr w:rsidR="00FC4850" w:rsidRPr="00FC4850" w14:paraId="2E3BBBB1" w14:textId="77777777" w:rsidTr="00DA7B4B">
        <w:trPr>
          <w:trHeight w:val="187"/>
          <w:jc w:val="center"/>
        </w:trPr>
        <w:tc>
          <w:tcPr>
            <w:tcW w:w="3397" w:type="dxa"/>
            <w:shd w:val="clear" w:color="auto" w:fill="auto"/>
            <w:noWrap/>
          </w:tcPr>
          <w:p w14:paraId="18EB4DCB" w14:textId="77777777" w:rsidR="00FC4850" w:rsidRPr="00FC4850" w:rsidRDefault="00FC4850" w:rsidP="00FC4850">
            <w:pPr>
              <w:keepNext/>
              <w:keepLines/>
              <w:spacing w:after="0"/>
              <w:jc w:val="center"/>
              <w:rPr>
                <w:rFonts w:ascii="Arial" w:hAnsi="Arial" w:cs="Arial"/>
                <w:sz w:val="18"/>
                <w:lang w:eastAsia="ja-JP"/>
              </w:rPr>
            </w:pPr>
            <w:r w:rsidRPr="00FC4850">
              <w:rPr>
                <w:rFonts w:ascii="Arial" w:hAnsi="Arial" w:cs="Arial"/>
                <w:sz w:val="18"/>
                <w:szCs w:val="18"/>
              </w:rPr>
              <w:t>DC_1A-11A_n28A-n77(2A)</w:t>
            </w:r>
            <w:r w:rsidRPr="00FC4850">
              <w:rPr>
                <w:rFonts w:ascii="Arial" w:hAnsi="Arial"/>
                <w:noProof/>
                <w:sz w:val="18"/>
                <w:vertAlign w:val="superscript"/>
                <w:lang w:eastAsia="zh-CN"/>
              </w:rPr>
              <w:t xml:space="preserve"> 2</w:t>
            </w:r>
          </w:p>
        </w:tc>
        <w:tc>
          <w:tcPr>
            <w:tcW w:w="3686" w:type="dxa"/>
          </w:tcPr>
          <w:p w14:paraId="161423B0"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ja-JP"/>
              </w:rPr>
              <w:t>DC_1A_n28A</w:t>
            </w:r>
          </w:p>
          <w:p w14:paraId="1DA9E098"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ja-JP"/>
              </w:rPr>
              <w:t>DC_1A_n77A</w:t>
            </w:r>
          </w:p>
          <w:p w14:paraId="1919EFE7"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ja-JP"/>
              </w:rPr>
              <w:t>DC_11A_n28A</w:t>
            </w:r>
          </w:p>
          <w:p w14:paraId="13152BBD"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ja-JP"/>
              </w:rPr>
              <w:t>DC_11A_n77A</w:t>
            </w:r>
          </w:p>
        </w:tc>
      </w:tr>
      <w:tr w:rsidR="00FC4850" w:rsidRPr="00FC4850" w14:paraId="0C678729" w14:textId="77777777" w:rsidTr="00DA7B4B">
        <w:trPr>
          <w:trHeight w:val="187"/>
          <w:jc w:val="center"/>
        </w:trPr>
        <w:tc>
          <w:tcPr>
            <w:tcW w:w="3397" w:type="dxa"/>
            <w:shd w:val="clear" w:color="auto" w:fill="auto"/>
            <w:noWrap/>
          </w:tcPr>
          <w:p w14:paraId="449C3A76" w14:textId="77777777" w:rsidR="00FC4850" w:rsidRPr="00FC4850" w:rsidRDefault="00FC4850" w:rsidP="00FC4850">
            <w:pPr>
              <w:keepNext/>
              <w:keepLines/>
              <w:spacing w:after="0"/>
              <w:jc w:val="center"/>
              <w:rPr>
                <w:rFonts w:ascii="Arial" w:hAnsi="Arial" w:cs="Arial"/>
                <w:sz w:val="18"/>
                <w:szCs w:val="18"/>
              </w:rPr>
            </w:pPr>
            <w:r w:rsidRPr="00FC4850">
              <w:rPr>
                <w:rFonts w:ascii="Arial" w:hAnsi="Arial"/>
                <w:sz w:val="18"/>
              </w:rPr>
              <w:t>DC_1A-11A_n77A-n79A</w:t>
            </w:r>
          </w:p>
        </w:tc>
        <w:tc>
          <w:tcPr>
            <w:tcW w:w="3686" w:type="dxa"/>
          </w:tcPr>
          <w:p w14:paraId="387B8D72"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DC_1A</w:t>
            </w:r>
            <w:r w:rsidRPr="00FC4850">
              <w:rPr>
                <w:rFonts w:ascii="Arial" w:eastAsia="Malgun Gothic" w:hAnsi="Arial"/>
                <w:sz w:val="18"/>
                <w:lang w:val="x-none" w:eastAsia="ko-KR"/>
              </w:rPr>
              <w:t>_</w:t>
            </w:r>
            <w:r w:rsidRPr="00FC4850">
              <w:rPr>
                <w:rFonts w:ascii="Arial" w:hAnsi="Arial"/>
                <w:sz w:val="18"/>
              </w:rPr>
              <w:t>n77A</w:t>
            </w:r>
          </w:p>
          <w:p w14:paraId="76EE1A50"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DC_1A_n79A</w:t>
            </w:r>
          </w:p>
          <w:p w14:paraId="27746F57"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DC_11A</w:t>
            </w:r>
            <w:r w:rsidRPr="00FC4850">
              <w:rPr>
                <w:rFonts w:ascii="Arial" w:eastAsia="Malgun Gothic" w:hAnsi="Arial"/>
                <w:sz w:val="18"/>
                <w:lang w:val="x-none" w:eastAsia="ko-KR"/>
              </w:rPr>
              <w:t>_</w:t>
            </w:r>
            <w:r w:rsidRPr="00FC4850">
              <w:rPr>
                <w:rFonts w:ascii="Arial" w:hAnsi="Arial"/>
                <w:sz w:val="18"/>
              </w:rPr>
              <w:t>n77A</w:t>
            </w:r>
          </w:p>
          <w:p w14:paraId="38E0353F"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rPr>
              <w:t>DC_11A_n79A</w:t>
            </w:r>
          </w:p>
        </w:tc>
      </w:tr>
      <w:tr w:rsidR="00FC4850" w:rsidRPr="00FC4850" w14:paraId="7F2703FC" w14:textId="77777777" w:rsidTr="00DA7B4B">
        <w:trPr>
          <w:trHeight w:val="187"/>
          <w:jc w:val="center"/>
        </w:trPr>
        <w:tc>
          <w:tcPr>
            <w:tcW w:w="3397" w:type="dxa"/>
            <w:shd w:val="clear" w:color="auto" w:fill="auto"/>
            <w:noWrap/>
          </w:tcPr>
          <w:p w14:paraId="7AB8D821"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DC_1A-11A_n77(2A)-n79A</w:t>
            </w:r>
          </w:p>
        </w:tc>
        <w:tc>
          <w:tcPr>
            <w:tcW w:w="3686" w:type="dxa"/>
          </w:tcPr>
          <w:p w14:paraId="20485896"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DC_1A</w:t>
            </w:r>
            <w:r w:rsidRPr="00FC4850">
              <w:rPr>
                <w:rFonts w:ascii="Arial" w:eastAsia="Malgun Gothic" w:hAnsi="Arial"/>
                <w:sz w:val="18"/>
                <w:lang w:val="x-none" w:eastAsia="ko-KR"/>
              </w:rPr>
              <w:t>_</w:t>
            </w:r>
            <w:r w:rsidRPr="00FC4850">
              <w:rPr>
                <w:rFonts w:ascii="Arial" w:hAnsi="Arial"/>
                <w:sz w:val="18"/>
              </w:rPr>
              <w:t>n77A</w:t>
            </w:r>
          </w:p>
          <w:p w14:paraId="127B29DE"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DC_1A_n79A</w:t>
            </w:r>
          </w:p>
          <w:p w14:paraId="1A01E60B"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DC_11A</w:t>
            </w:r>
            <w:r w:rsidRPr="00FC4850">
              <w:rPr>
                <w:rFonts w:ascii="Arial" w:eastAsia="Malgun Gothic" w:hAnsi="Arial"/>
                <w:sz w:val="18"/>
                <w:lang w:val="x-none" w:eastAsia="ko-KR"/>
              </w:rPr>
              <w:t>_</w:t>
            </w:r>
            <w:r w:rsidRPr="00FC4850">
              <w:rPr>
                <w:rFonts w:ascii="Arial" w:hAnsi="Arial"/>
                <w:sz w:val="18"/>
              </w:rPr>
              <w:t>n77A</w:t>
            </w:r>
          </w:p>
          <w:p w14:paraId="55E2F6E8"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DC_11A_n79A</w:t>
            </w:r>
          </w:p>
        </w:tc>
      </w:tr>
      <w:tr w:rsidR="00FC4850" w:rsidRPr="00FC4850" w14:paraId="75B97EDB" w14:textId="77777777" w:rsidTr="00DA7B4B">
        <w:trPr>
          <w:trHeight w:val="187"/>
          <w:jc w:val="center"/>
        </w:trPr>
        <w:tc>
          <w:tcPr>
            <w:tcW w:w="3397" w:type="dxa"/>
            <w:shd w:val="clear" w:color="auto" w:fill="auto"/>
            <w:noWrap/>
          </w:tcPr>
          <w:p w14:paraId="16D0D55B"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zh-CN"/>
              </w:rPr>
              <w:t>DC_1A-18A_n3A-n41A</w:t>
            </w:r>
          </w:p>
        </w:tc>
        <w:tc>
          <w:tcPr>
            <w:tcW w:w="3686" w:type="dxa"/>
          </w:tcPr>
          <w:p w14:paraId="6495D2CE"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lang w:eastAsia="zh-CN"/>
              </w:rPr>
              <w:t>DC_1A_n3A</w:t>
            </w:r>
          </w:p>
          <w:p w14:paraId="62C5255D" w14:textId="77777777" w:rsidR="00FC4850" w:rsidRPr="00FC4850" w:rsidRDefault="00FC4850" w:rsidP="00FC4850">
            <w:pPr>
              <w:keepNext/>
              <w:keepLines/>
              <w:spacing w:after="0"/>
              <w:jc w:val="center"/>
              <w:rPr>
                <w:rFonts w:ascii="Arial" w:eastAsia="等线" w:hAnsi="Arial"/>
                <w:sz w:val="18"/>
                <w:lang w:eastAsia="zh-CN"/>
              </w:rPr>
            </w:pPr>
            <w:r w:rsidRPr="00FC4850">
              <w:rPr>
                <w:rFonts w:ascii="Arial" w:hAnsi="Arial"/>
                <w:sz w:val="18"/>
                <w:lang w:eastAsia="zh-CN"/>
              </w:rPr>
              <w:t>DC_1A_n</w:t>
            </w:r>
            <w:r w:rsidRPr="00FC4850">
              <w:rPr>
                <w:rFonts w:ascii="Arial" w:eastAsia="等线" w:hAnsi="Arial"/>
                <w:sz w:val="18"/>
                <w:lang w:eastAsia="zh-CN"/>
              </w:rPr>
              <w:t>41</w:t>
            </w:r>
            <w:r w:rsidRPr="00FC4850">
              <w:rPr>
                <w:rFonts w:ascii="Arial" w:hAnsi="Arial"/>
                <w:sz w:val="18"/>
                <w:lang w:eastAsia="zh-CN"/>
              </w:rPr>
              <w:t>A</w:t>
            </w:r>
          </w:p>
          <w:p w14:paraId="40375CA4"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lang w:eastAsia="zh-CN"/>
              </w:rPr>
              <w:t>DC_</w:t>
            </w:r>
            <w:r w:rsidRPr="00FC4850">
              <w:rPr>
                <w:rFonts w:ascii="Arial" w:eastAsia="等线" w:hAnsi="Arial"/>
                <w:sz w:val="18"/>
                <w:lang w:eastAsia="zh-CN"/>
              </w:rPr>
              <w:t>18</w:t>
            </w:r>
            <w:r w:rsidRPr="00FC4850">
              <w:rPr>
                <w:rFonts w:ascii="Arial" w:hAnsi="Arial"/>
                <w:sz w:val="18"/>
                <w:lang w:eastAsia="zh-CN"/>
              </w:rPr>
              <w:t>A_n3A</w:t>
            </w:r>
          </w:p>
          <w:p w14:paraId="26E9E316"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zh-CN"/>
              </w:rPr>
              <w:t>DC_</w:t>
            </w:r>
            <w:r w:rsidRPr="00FC4850">
              <w:rPr>
                <w:rFonts w:ascii="Arial" w:eastAsia="等线" w:hAnsi="Arial"/>
                <w:sz w:val="18"/>
                <w:lang w:eastAsia="zh-CN"/>
              </w:rPr>
              <w:t>18</w:t>
            </w:r>
            <w:r w:rsidRPr="00FC4850">
              <w:rPr>
                <w:rFonts w:ascii="Arial" w:hAnsi="Arial"/>
                <w:sz w:val="18"/>
                <w:lang w:eastAsia="zh-CN"/>
              </w:rPr>
              <w:t>A_n</w:t>
            </w:r>
            <w:r w:rsidRPr="00FC4850">
              <w:rPr>
                <w:rFonts w:ascii="Arial" w:eastAsia="等线" w:hAnsi="Arial"/>
                <w:sz w:val="18"/>
                <w:lang w:eastAsia="zh-CN"/>
              </w:rPr>
              <w:t>41</w:t>
            </w:r>
            <w:r w:rsidRPr="00FC4850">
              <w:rPr>
                <w:rFonts w:ascii="Arial" w:hAnsi="Arial"/>
                <w:sz w:val="18"/>
                <w:lang w:eastAsia="zh-CN"/>
              </w:rPr>
              <w:t>A</w:t>
            </w:r>
          </w:p>
        </w:tc>
      </w:tr>
      <w:tr w:rsidR="00FC4850" w:rsidRPr="00FC4850" w14:paraId="6DDEDA00" w14:textId="77777777" w:rsidTr="00DA7B4B">
        <w:trPr>
          <w:trHeight w:val="187"/>
          <w:jc w:val="center"/>
        </w:trPr>
        <w:tc>
          <w:tcPr>
            <w:tcW w:w="3397" w:type="dxa"/>
            <w:shd w:val="clear" w:color="auto" w:fill="auto"/>
            <w:noWrap/>
          </w:tcPr>
          <w:p w14:paraId="68449CC7"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DC_1A-18A_n3A-n77A</w:t>
            </w:r>
          </w:p>
        </w:tc>
        <w:tc>
          <w:tcPr>
            <w:tcW w:w="3686" w:type="dxa"/>
          </w:tcPr>
          <w:p w14:paraId="2B3F7D00" w14:textId="77777777" w:rsidR="00FC4850" w:rsidRPr="00FC4850" w:rsidRDefault="00FC4850" w:rsidP="00FC4850">
            <w:pPr>
              <w:keepNext/>
              <w:keepLines/>
              <w:spacing w:after="0"/>
              <w:jc w:val="center"/>
              <w:rPr>
                <w:rFonts w:ascii="Arial" w:hAnsi="Arial"/>
                <w:bCs/>
                <w:sz w:val="18"/>
                <w:lang w:eastAsia="ko-KR"/>
              </w:rPr>
            </w:pPr>
            <w:r w:rsidRPr="00FC4850">
              <w:rPr>
                <w:rFonts w:ascii="Arial" w:hAnsi="Arial"/>
                <w:bCs/>
                <w:sz w:val="18"/>
                <w:lang w:eastAsia="ko-KR"/>
              </w:rPr>
              <w:t>DC_1A_n3A</w:t>
            </w:r>
          </w:p>
          <w:p w14:paraId="3DAB2265" w14:textId="77777777" w:rsidR="00FC4850" w:rsidRPr="00FC4850" w:rsidRDefault="00FC4850" w:rsidP="00FC4850">
            <w:pPr>
              <w:keepNext/>
              <w:keepLines/>
              <w:spacing w:after="0"/>
              <w:jc w:val="center"/>
              <w:rPr>
                <w:rFonts w:ascii="Arial" w:hAnsi="Arial"/>
                <w:bCs/>
                <w:sz w:val="18"/>
                <w:lang w:eastAsia="ko-KR"/>
              </w:rPr>
            </w:pPr>
            <w:r w:rsidRPr="00FC4850">
              <w:rPr>
                <w:rFonts w:ascii="Arial" w:hAnsi="Arial"/>
                <w:bCs/>
                <w:sz w:val="18"/>
                <w:lang w:eastAsia="ko-KR"/>
              </w:rPr>
              <w:t>DC_1A_n77A</w:t>
            </w:r>
          </w:p>
          <w:p w14:paraId="69535BC6"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DC_18A_n3A</w:t>
            </w:r>
          </w:p>
          <w:p w14:paraId="3DF4A807"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DC_18A_n77A</w:t>
            </w:r>
          </w:p>
        </w:tc>
      </w:tr>
      <w:tr w:rsidR="00FC4850" w:rsidRPr="00FC4850" w14:paraId="4067748B" w14:textId="77777777" w:rsidTr="00DA7B4B">
        <w:trPr>
          <w:trHeight w:val="187"/>
          <w:jc w:val="center"/>
        </w:trPr>
        <w:tc>
          <w:tcPr>
            <w:tcW w:w="3397" w:type="dxa"/>
            <w:shd w:val="clear" w:color="auto" w:fill="auto"/>
            <w:noWrap/>
          </w:tcPr>
          <w:p w14:paraId="195E1A74" w14:textId="77777777" w:rsidR="00FC4850" w:rsidRPr="00FC4850" w:rsidRDefault="00FC4850" w:rsidP="00FC4850">
            <w:pPr>
              <w:keepNext/>
              <w:keepLines/>
              <w:spacing w:after="0"/>
              <w:jc w:val="center"/>
              <w:rPr>
                <w:rFonts w:ascii="Arial" w:hAnsi="Arial" w:cs="Arial"/>
                <w:sz w:val="18"/>
                <w:szCs w:val="18"/>
                <w:lang w:eastAsia="ja-JP"/>
              </w:rPr>
            </w:pPr>
            <w:r w:rsidRPr="00FC4850">
              <w:rPr>
                <w:rFonts w:ascii="Arial" w:hAnsi="Arial" w:cs="Arial"/>
                <w:sz w:val="18"/>
              </w:rPr>
              <w:t>DC_1A-18A_n3A-n78A</w:t>
            </w:r>
          </w:p>
        </w:tc>
        <w:tc>
          <w:tcPr>
            <w:tcW w:w="3686" w:type="dxa"/>
          </w:tcPr>
          <w:p w14:paraId="4A298FB5" w14:textId="77777777" w:rsidR="00FC4850" w:rsidRPr="00FC4850" w:rsidRDefault="00FC4850" w:rsidP="00FC4850">
            <w:pPr>
              <w:keepNext/>
              <w:keepLines/>
              <w:spacing w:after="0"/>
              <w:jc w:val="center"/>
              <w:rPr>
                <w:rFonts w:ascii="Arial" w:hAnsi="Arial" w:cs="Arial"/>
                <w:sz w:val="18"/>
              </w:rPr>
            </w:pPr>
            <w:r w:rsidRPr="00FC4850">
              <w:rPr>
                <w:rFonts w:ascii="Arial" w:hAnsi="Arial" w:cs="Arial"/>
                <w:sz w:val="18"/>
              </w:rPr>
              <w:t>DC_1A_n3A</w:t>
            </w:r>
          </w:p>
          <w:p w14:paraId="377AFC1B" w14:textId="77777777" w:rsidR="00FC4850" w:rsidRPr="00FC4850" w:rsidRDefault="00FC4850" w:rsidP="00FC4850">
            <w:pPr>
              <w:keepNext/>
              <w:keepLines/>
              <w:spacing w:after="0"/>
              <w:jc w:val="center"/>
              <w:rPr>
                <w:rFonts w:ascii="Arial" w:hAnsi="Arial" w:cs="Arial"/>
                <w:sz w:val="18"/>
              </w:rPr>
            </w:pPr>
            <w:r w:rsidRPr="00FC4850">
              <w:rPr>
                <w:rFonts w:ascii="Arial" w:hAnsi="Arial" w:cs="Arial"/>
                <w:sz w:val="18"/>
              </w:rPr>
              <w:t>DC_1A_n78A</w:t>
            </w:r>
          </w:p>
          <w:p w14:paraId="04265A20" w14:textId="77777777" w:rsidR="00FC4850" w:rsidRPr="00FC4850" w:rsidRDefault="00FC4850" w:rsidP="00FC4850">
            <w:pPr>
              <w:keepNext/>
              <w:keepLines/>
              <w:spacing w:after="0"/>
              <w:jc w:val="center"/>
              <w:rPr>
                <w:rFonts w:ascii="Arial" w:hAnsi="Arial" w:cs="Arial"/>
                <w:sz w:val="18"/>
              </w:rPr>
            </w:pPr>
            <w:r w:rsidRPr="00FC4850">
              <w:rPr>
                <w:rFonts w:ascii="Arial" w:hAnsi="Arial" w:cs="Arial"/>
                <w:sz w:val="18"/>
              </w:rPr>
              <w:t>DC_18A_n3A</w:t>
            </w:r>
          </w:p>
          <w:p w14:paraId="4E5C2796" w14:textId="77777777" w:rsidR="00FC4850" w:rsidRPr="00FC4850" w:rsidRDefault="00FC4850" w:rsidP="00FC4850">
            <w:pPr>
              <w:keepNext/>
              <w:keepLines/>
              <w:spacing w:after="0"/>
              <w:jc w:val="center"/>
              <w:rPr>
                <w:rFonts w:ascii="Arial" w:hAnsi="Arial"/>
                <w:sz w:val="18"/>
                <w:szCs w:val="18"/>
                <w:lang w:eastAsia="ja-JP"/>
              </w:rPr>
            </w:pPr>
            <w:r w:rsidRPr="00FC4850">
              <w:rPr>
                <w:rFonts w:ascii="Arial" w:hAnsi="Arial" w:cs="Arial"/>
                <w:sz w:val="18"/>
              </w:rPr>
              <w:t>DC_18A_n78A</w:t>
            </w:r>
          </w:p>
        </w:tc>
      </w:tr>
      <w:tr w:rsidR="00FC4850" w:rsidRPr="00FC4850" w14:paraId="34E0714E" w14:textId="77777777" w:rsidTr="00DA7B4B">
        <w:trPr>
          <w:trHeight w:val="187"/>
          <w:jc w:val="center"/>
        </w:trPr>
        <w:tc>
          <w:tcPr>
            <w:tcW w:w="3397" w:type="dxa"/>
            <w:shd w:val="clear" w:color="auto" w:fill="auto"/>
            <w:noWrap/>
          </w:tcPr>
          <w:p w14:paraId="5BEEC42C" w14:textId="77777777" w:rsidR="00FC4850" w:rsidRPr="00FC4850" w:rsidRDefault="00FC4850" w:rsidP="00FC4850">
            <w:pPr>
              <w:keepNext/>
              <w:keepLines/>
              <w:spacing w:after="0"/>
              <w:jc w:val="center"/>
              <w:rPr>
                <w:rFonts w:ascii="Arial" w:hAnsi="Arial"/>
                <w:sz w:val="18"/>
              </w:rPr>
            </w:pPr>
            <w:r w:rsidRPr="00FC4850">
              <w:rPr>
                <w:rFonts w:ascii="Arial" w:hAnsi="Arial"/>
                <w:sz w:val="18"/>
                <w:lang w:eastAsia="zh-CN"/>
              </w:rPr>
              <w:t>DC_1A-18A_n28A-n41A</w:t>
            </w:r>
          </w:p>
        </w:tc>
        <w:tc>
          <w:tcPr>
            <w:tcW w:w="3686" w:type="dxa"/>
          </w:tcPr>
          <w:p w14:paraId="71E8B75B"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lang w:eastAsia="zh-CN"/>
              </w:rPr>
              <w:t>DC_1A_n28A</w:t>
            </w:r>
          </w:p>
          <w:p w14:paraId="07CF0311" w14:textId="77777777" w:rsidR="00FC4850" w:rsidRPr="00FC4850" w:rsidRDefault="00FC4850" w:rsidP="00FC4850">
            <w:pPr>
              <w:keepNext/>
              <w:keepLines/>
              <w:spacing w:after="0"/>
              <w:jc w:val="center"/>
              <w:rPr>
                <w:rFonts w:ascii="Arial" w:eastAsia="等线" w:hAnsi="Arial"/>
                <w:sz w:val="18"/>
                <w:lang w:eastAsia="zh-CN"/>
              </w:rPr>
            </w:pPr>
            <w:r w:rsidRPr="00FC4850">
              <w:rPr>
                <w:rFonts w:ascii="Arial" w:hAnsi="Arial"/>
                <w:sz w:val="18"/>
                <w:lang w:eastAsia="zh-CN"/>
              </w:rPr>
              <w:t>DC_1A_n</w:t>
            </w:r>
            <w:r w:rsidRPr="00FC4850">
              <w:rPr>
                <w:rFonts w:ascii="Arial" w:eastAsia="等线" w:hAnsi="Arial"/>
                <w:sz w:val="18"/>
                <w:lang w:eastAsia="zh-CN"/>
              </w:rPr>
              <w:t>41</w:t>
            </w:r>
            <w:r w:rsidRPr="00FC4850">
              <w:rPr>
                <w:rFonts w:ascii="Arial" w:hAnsi="Arial"/>
                <w:sz w:val="18"/>
                <w:lang w:eastAsia="zh-CN"/>
              </w:rPr>
              <w:t>A</w:t>
            </w:r>
          </w:p>
          <w:p w14:paraId="2BB550F5"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lang w:eastAsia="zh-CN"/>
              </w:rPr>
              <w:t>DC_</w:t>
            </w:r>
            <w:r w:rsidRPr="00FC4850">
              <w:rPr>
                <w:rFonts w:ascii="Arial" w:eastAsia="等线" w:hAnsi="Arial"/>
                <w:sz w:val="18"/>
                <w:lang w:eastAsia="zh-CN"/>
              </w:rPr>
              <w:t>18</w:t>
            </w:r>
            <w:r w:rsidRPr="00FC4850">
              <w:rPr>
                <w:rFonts w:ascii="Arial" w:hAnsi="Arial"/>
                <w:sz w:val="18"/>
                <w:lang w:eastAsia="zh-CN"/>
              </w:rPr>
              <w:t>A_n28A</w:t>
            </w:r>
          </w:p>
          <w:p w14:paraId="65EFA02B" w14:textId="77777777" w:rsidR="00FC4850" w:rsidRPr="00FC4850" w:rsidRDefault="00FC4850" w:rsidP="00FC4850">
            <w:pPr>
              <w:keepNext/>
              <w:keepLines/>
              <w:spacing w:after="0"/>
              <w:jc w:val="center"/>
              <w:rPr>
                <w:rFonts w:ascii="Arial" w:hAnsi="Arial"/>
                <w:sz w:val="18"/>
              </w:rPr>
            </w:pPr>
            <w:r w:rsidRPr="00FC4850">
              <w:rPr>
                <w:rFonts w:ascii="Arial" w:hAnsi="Arial"/>
                <w:sz w:val="18"/>
                <w:lang w:eastAsia="zh-CN"/>
              </w:rPr>
              <w:t>DC_</w:t>
            </w:r>
            <w:r w:rsidRPr="00FC4850">
              <w:rPr>
                <w:rFonts w:ascii="Arial" w:eastAsia="等线" w:hAnsi="Arial"/>
                <w:sz w:val="18"/>
                <w:lang w:eastAsia="zh-CN"/>
              </w:rPr>
              <w:t>18</w:t>
            </w:r>
            <w:r w:rsidRPr="00FC4850">
              <w:rPr>
                <w:rFonts w:ascii="Arial" w:hAnsi="Arial"/>
                <w:sz w:val="18"/>
                <w:lang w:eastAsia="zh-CN"/>
              </w:rPr>
              <w:t>A_n</w:t>
            </w:r>
            <w:r w:rsidRPr="00FC4850">
              <w:rPr>
                <w:rFonts w:ascii="Arial" w:eastAsia="等线" w:hAnsi="Arial"/>
                <w:sz w:val="18"/>
                <w:lang w:eastAsia="zh-CN"/>
              </w:rPr>
              <w:t>41</w:t>
            </w:r>
            <w:r w:rsidRPr="00FC4850">
              <w:rPr>
                <w:rFonts w:ascii="Arial" w:hAnsi="Arial"/>
                <w:sz w:val="18"/>
                <w:lang w:eastAsia="zh-CN"/>
              </w:rPr>
              <w:t>A</w:t>
            </w:r>
          </w:p>
        </w:tc>
      </w:tr>
      <w:tr w:rsidR="00FC4850" w:rsidRPr="00FC4850" w14:paraId="2F667BF3" w14:textId="77777777" w:rsidTr="00DA7B4B">
        <w:trPr>
          <w:trHeight w:val="187"/>
          <w:jc w:val="center"/>
        </w:trPr>
        <w:tc>
          <w:tcPr>
            <w:tcW w:w="3397" w:type="dxa"/>
            <w:shd w:val="clear" w:color="auto" w:fill="auto"/>
            <w:noWrap/>
          </w:tcPr>
          <w:p w14:paraId="21679574"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ja-JP"/>
              </w:rPr>
              <w:t>DC</w:t>
            </w:r>
            <w:r w:rsidRPr="00FC4850">
              <w:rPr>
                <w:rFonts w:ascii="Arial" w:hAnsi="Arial"/>
                <w:sz w:val="18"/>
              </w:rPr>
              <w:t>_</w:t>
            </w:r>
            <w:r w:rsidRPr="00FC4850">
              <w:rPr>
                <w:rFonts w:ascii="Arial" w:hAnsi="Arial"/>
                <w:sz w:val="18"/>
                <w:lang w:eastAsia="ja-JP"/>
              </w:rPr>
              <w:t>1A-18A-28A_n77A</w:t>
            </w:r>
          </w:p>
        </w:tc>
        <w:tc>
          <w:tcPr>
            <w:tcW w:w="3686" w:type="dxa"/>
          </w:tcPr>
          <w:p w14:paraId="1DDD4DFF"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ja-JP"/>
              </w:rPr>
              <w:t>DC</w:t>
            </w:r>
            <w:r w:rsidRPr="00FC4850">
              <w:rPr>
                <w:rFonts w:ascii="Arial" w:hAnsi="Arial"/>
                <w:sz w:val="18"/>
              </w:rPr>
              <w:t>_</w:t>
            </w:r>
            <w:r w:rsidRPr="00FC4850">
              <w:rPr>
                <w:rFonts w:ascii="Arial" w:hAnsi="Arial"/>
                <w:sz w:val="18"/>
                <w:lang w:eastAsia="ja-JP"/>
              </w:rPr>
              <w:t>1A_n77A</w:t>
            </w:r>
          </w:p>
          <w:p w14:paraId="4E05F4B8"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ja-JP"/>
              </w:rPr>
              <w:t>DC</w:t>
            </w:r>
            <w:r w:rsidRPr="00FC4850">
              <w:rPr>
                <w:rFonts w:ascii="Arial" w:hAnsi="Arial"/>
                <w:sz w:val="18"/>
              </w:rPr>
              <w:t>_18</w:t>
            </w:r>
            <w:r w:rsidRPr="00FC4850">
              <w:rPr>
                <w:rFonts w:ascii="Arial" w:hAnsi="Arial"/>
                <w:sz w:val="18"/>
                <w:lang w:eastAsia="ja-JP"/>
              </w:rPr>
              <w:t>A_n77A</w:t>
            </w:r>
          </w:p>
          <w:p w14:paraId="558A22D0"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ja-JP"/>
              </w:rPr>
              <w:t>DC</w:t>
            </w:r>
            <w:r w:rsidRPr="00FC4850">
              <w:rPr>
                <w:rFonts w:ascii="Arial" w:hAnsi="Arial"/>
                <w:sz w:val="18"/>
              </w:rPr>
              <w:t>_28</w:t>
            </w:r>
            <w:r w:rsidRPr="00FC4850">
              <w:rPr>
                <w:rFonts w:ascii="Arial" w:hAnsi="Arial"/>
                <w:sz w:val="18"/>
                <w:lang w:eastAsia="ja-JP"/>
              </w:rPr>
              <w:t>A_n77A</w:t>
            </w:r>
          </w:p>
        </w:tc>
      </w:tr>
      <w:tr w:rsidR="00FC4850" w:rsidRPr="00FC4850" w14:paraId="3B016E0B" w14:textId="77777777" w:rsidTr="00DA7B4B">
        <w:trPr>
          <w:trHeight w:val="187"/>
          <w:jc w:val="center"/>
        </w:trPr>
        <w:tc>
          <w:tcPr>
            <w:tcW w:w="3397" w:type="dxa"/>
            <w:shd w:val="clear" w:color="auto" w:fill="auto"/>
            <w:noWrap/>
          </w:tcPr>
          <w:p w14:paraId="09ADF2D2"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zh-CN"/>
              </w:rPr>
              <w:t>DC_1A-18A_n28A-n77A</w:t>
            </w:r>
          </w:p>
        </w:tc>
        <w:tc>
          <w:tcPr>
            <w:tcW w:w="3686" w:type="dxa"/>
          </w:tcPr>
          <w:p w14:paraId="71491816"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lang w:eastAsia="zh-CN"/>
              </w:rPr>
              <w:t>DC_1A_n28A</w:t>
            </w:r>
          </w:p>
          <w:p w14:paraId="1C2DEDDE" w14:textId="77777777" w:rsidR="00FC4850" w:rsidRPr="00FC4850" w:rsidRDefault="00FC4850" w:rsidP="00FC4850">
            <w:pPr>
              <w:keepNext/>
              <w:keepLines/>
              <w:spacing w:after="0"/>
              <w:jc w:val="center"/>
              <w:rPr>
                <w:rFonts w:ascii="Arial" w:eastAsia="等线" w:hAnsi="Arial"/>
                <w:sz w:val="18"/>
                <w:lang w:eastAsia="zh-CN"/>
              </w:rPr>
            </w:pPr>
            <w:r w:rsidRPr="00FC4850">
              <w:rPr>
                <w:rFonts w:ascii="Arial" w:hAnsi="Arial"/>
                <w:sz w:val="18"/>
                <w:lang w:eastAsia="zh-CN"/>
              </w:rPr>
              <w:t>DC_1A_n</w:t>
            </w:r>
            <w:r w:rsidRPr="00FC4850">
              <w:rPr>
                <w:rFonts w:ascii="Arial" w:eastAsia="等线" w:hAnsi="Arial"/>
                <w:sz w:val="18"/>
                <w:lang w:eastAsia="zh-CN"/>
              </w:rPr>
              <w:t>77</w:t>
            </w:r>
            <w:r w:rsidRPr="00FC4850">
              <w:rPr>
                <w:rFonts w:ascii="Arial" w:hAnsi="Arial"/>
                <w:sz w:val="18"/>
                <w:lang w:eastAsia="zh-CN"/>
              </w:rPr>
              <w:t>A</w:t>
            </w:r>
          </w:p>
          <w:p w14:paraId="290B2A74"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lang w:eastAsia="zh-CN"/>
              </w:rPr>
              <w:t>DC_</w:t>
            </w:r>
            <w:r w:rsidRPr="00FC4850">
              <w:rPr>
                <w:rFonts w:ascii="Arial" w:eastAsia="等线" w:hAnsi="Arial"/>
                <w:sz w:val="18"/>
                <w:lang w:eastAsia="zh-CN"/>
              </w:rPr>
              <w:t>18</w:t>
            </w:r>
            <w:r w:rsidRPr="00FC4850">
              <w:rPr>
                <w:rFonts w:ascii="Arial" w:hAnsi="Arial"/>
                <w:sz w:val="18"/>
                <w:lang w:eastAsia="zh-CN"/>
              </w:rPr>
              <w:t>A_n28A</w:t>
            </w:r>
          </w:p>
          <w:p w14:paraId="2C685E96"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zh-CN"/>
              </w:rPr>
              <w:t>DC_</w:t>
            </w:r>
            <w:r w:rsidRPr="00FC4850">
              <w:rPr>
                <w:rFonts w:ascii="Arial" w:eastAsia="等线" w:hAnsi="Arial"/>
                <w:sz w:val="18"/>
                <w:lang w:eastAsia="zh-CN"/>
              </w:rPr>
              <w:t>18</w:t>
            </w:r>
            <w:r w:rsidRPr="00FC4850">
              <w:rPr>
                <w:rFonts w:ascii="Arial" w:hAnsi="Arial"/>
                <w:sz w:val="18"/>
                <w:lang w:eastAsia="zh-CN"/>
              </w:rPr>
              <w:t>A_n77A</w:t>
            </w:r>
          </w:p>
        </w:tc>
      </w:tr>
      <w:tr w:rsidR="00FC4850" w:rsidRPr="00FC4850" w14:paraId="133AF138" w14:textId="77777777" w:rsidTr="00DA7B4B">
        <w:trPr>
          <w:trHeight w:val="187"/>
          <w:jc w:val="center"/>
        </w:trPr>
        <w:tc>
          <w:tcPr>
            <w:tcW w:w="3397" w:type="dxa"/>
            <w:shd w:val="clear" w:color="auto" w:fill="auto"/>
            <w:noWrap/>
          </w:tcPr>
          <w:p w14:paraId="40E775C3"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zh-CN"/>
              </w:rPr>
              <w:t>DC_1A-18A_n28A-n77(2A)</w:t>
            </w:r>
          </w:p>
        </w:tc>
        <w:tc>
          <w:tcPr>
            <w:tcW w:w="3686" w:type="dxa"/>
          </w:tcPr>
          <w:p w14:paraId="0A9D848C"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lang w:eastAsia="zh-CN"/>
              </w:rPr>
              <w:t>DC_1A_n28A</w:t>
            </w:r>
          </w:p>
          <w:p w14:paraId="57F2A601" w14:textId="77777777" w:rsidR="00FC4850" w:rsidRPr="00FC4850" w:rsidRDefault="00FC4850" w:rsidP="00FC4850">
            <w:pPr>
              <w:keepNext/>
              <w:keepLines/>
              <w:spacing w:after="0"/>
              <w:jc w:val="center"/>
              <w:rPr>
                <w:rFonts w:ascii="Arial" w:eastAsia="等线" w:hAnsi="Arial"/>
                <w:sz w:val="18"/>
                <w:lang w:eastAsia="zh-CN"/>
              </w:rPr>
            </w:pPr>
            <w:r w:rsidRPr="00FC4850">
              <w:rPr>
                <w:rFonts w:ascii="Arial" w:hAnsi="Arial"/>
                <w:sz w:val="18"/>
                <w:lang w:eastAsia="zh-CN"/>
              </w:rPr>
              <w:t>DC_1A_n</w:t>
            </w:r>
            <w:r w:rsidRPr="00FC4850">
              <w:rPr>
                <w:rFonts w:ascii="Arial" w:eastAsia="等线" w:hAnsi="Arial"/>
                <w:sz w:val="18"/>
                <w:lang w:eastAsia="zh-CN"/>
              </w:rPr>
              <w:t>77</w:t>
            </w:r>
            <w:r w:rsidRPr="00FC4850">
              <w:rPr>
                <w:rFonts w:ascii="Arial" w:hAnsi="Arial"/>
                <w:sz w:val="18"/>
                <w:lang w:eastAsia="zh-CN"/>
              </w:rPr>
              <w:t>A</w:t>
            </w:r>
          </w:p>
          <w:p w14:paraId="12D76895"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lang w:eastAsia="zh-CN"/>
              </w:rPr>
              <w:t>DC_</w:t>
            </w:r>
            <w:r w:rsidRPr="00FC4850">
              <w:rPr>
                <w:rFonts w:ascii="Arial" w:eastAsia="等线" w:hAnsi="Arial"/>
                <w:sz w:val="18"/>
                <w:lang w:eastAsia="zh-CN"/>
              </w:rPr>
              <w:t>18</w:t>
            </w:r>
            <w:r w:rsidRPr="00FC4850">
              <w:rPr>
                <w:rFonts w:ascii="Arial" w:hAnsi="Arial"/>
                <w:sz w:val="18"/>
                <w:lang w:eastAsia="zh-CN"/>
              </w:rPr>
              <w:t>A_n28A</w:t>
            </w:r>
          </w:p>
          <w:p w14:paraId="6CD3C50A"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zh-CN"/>
              </w:rPr>
              <w:t>DC_</w:t>
            </w:r>
            <w:r w:rsidRPr="00FC4850">
              <w:rPr>
                <w:rFonts w:ascii="Arial" w:eastAsia="等线" w:hAnsi="Arial"/>
                <w:sz w:val="18"/>
                <w:lang w:eastAsia="zh-CN"/>
              </w:rPr>
              <w:t>18</w:t>
            </w:r>
            <w:r w:rsidRPr="00FC4850">
              <w:rPr>
                <w:rFonts w:ascii="Arial" w:hAnsi="Arial"/>
                <w:sz w:val="18"/>
                <w:lang w:eastAsia="zh-CN"/>
              </w:rPr>
              <w:t>A_n77A</w:t>
            </w:r>
          </w:p>
        </w:tc>
      </w:tr>
      <w:tr w:rsidR="00FC4850" w:rsidRPr="00FC4850" w14:paraId="00EA4E5D" w14:textId="77777777" w:rsidTr="00DA7B4B">
        <w:trPr>
          <w:trHeight w:val="187"/>
          <w:jc w:val="center"/>
        </w:trPr>
        <w:tc>
          <w:tcPr>
            <w:tcW w:w="3397" w:type="dxa"/>
            <w:shd w:val="clear" w:color="auto" w:fill="auto"/>
            <w:noWrap/>
          </w:tcPr>
          <w:p w14:paraId="5744AA10"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ja-JP"/>
              </w:rPr>
              <w:t>DC</w:t>
            </w:r>
            <w:r w:rsidRPr="00FC4850">
              <w:rPr>
                <w:rFonts w:ascii="Arial" w:hAnsi="Arial"/>
                <w:sz w:val="18"/>
              </w:rPr>
              <w:t>_</w:t>
            </w:r>
            <w:r w:rsidRPr="00FC4850">
              <w:rPr>
                <w:rFonts w:ascii="Arial" w:hAnsi="Arial"/>
                <w:sz w:val="18"/>
                <w:lang w:eastAsia="ja-JP"/>
              </w:rPr>
              <w:t>1A-18A-28A_n78A</w:t>
            </w:r>
          </w:p>
        </w:tc>
        <w:tc>
          <w:tcPr>
            <w:tcW w:w="3686" w:type="dxa"/>
          </w:tcPr>
          <w:p w14:paraId="003D14EA"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ja-JP"/>
              </w:rPr>
              <w:t>DC</w:t>
            </w:r>
            <w:r w:rsidRPr="00FC4850">
              <w:rPr>
                <w:rFonts w:ascii="Arial" w:hAnsi="Arial"/>
                <w:sz w:val="18"/>
              </w:rPr>
              <w:t>_</w:t>
            </w:r>
            <w:r w:rsidRPr="00FC4850">
              <w:rPr>
                <w:rFonts w:ascii="Arial" w:hAnsi="Arial"/>
                <w:sz w:val="18"/>
                <w:lang w:eastAsia="ja-JP"/>
              </w:rPr>
              <w:t>1A_n78A</w:t>
            </w:r>
          </w:p>
          <w:p w14:paraId="4257F41A"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ja-JP"/>
              </w:rPr>
              <w:t>DC</w:t>
            </w:r>
            <w:r w:rsidRPr="00FC4850">
              <w:rPr>
                <w:rFonts w:ascii="Arial" w:hAnsi="Arial"/>
                <w:sz w:val="18"/>
              </w:rPr>
              <w:t>_18</w:t>
            </w:r>
            <w:r w:rsidRPr="00FC4850">
              <w:rPr>
                <w:rFonts w:ascii="Arial" w:hAnsi="Arial"/>
                <w:sz w:val="18"/>
                <w:lang w:eastAsia="ja-JP"/>
              </w:rPr>
              <w:t>A_n78A</w:t>
            </w:r>
          </w:p>
          <w:p w14:paraId="433C71E6"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ja-JP"/>
              </w:rPr>
              <w:t>DC</w:t>
            </w:r>
            <w:r w:rsidRPr="00FC4850">
              <w:rPr>
                <w:rFonts w:ascii="Arial" w:hAnsi="Arial"/>
                <w:sz w:val="18"/>
              </w:rPr>
              <w:t>_28</w:t>
            </w:r>
            <w:r w:rsidRPr="00FC4850">
              <w:rPr>
                <w:rFonts w:ascii="Arial" w:hAnsi="Arial"/>
                <w:sz w:val="18"/>
                <w:lang w:eastAsia="ja-JP"/>
              </w:rPr>
              <w:t>A_n78A</w:t>
            </w:r>
          </w:p>
        </w:tc>
      </w:tr>
      <w:tr w:rsidR="00FC4850" w:rsidRPr="00FC4850" w14:paraId="4B249E14" w14:textId="77777777" w:rsidTr="00DA7B4B">
        <w:trPr>
          <w:trHeight w:val="187"/>
          <w:jc w:val="center"/>
        </w:trPr>
        <w:tc>
          <w:tcPr>
            <w:tcW w:w="3397" w:type="dxa"/>
            <w:shd w:val="clear" w:color="auto" w:fill="auto"/>
            <w:noWrap/>
          </w:tcPr>
          <w:p w14:paraId="37CCF60A"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zh-CN"/>
              </w:rPr>
              <w:t>DC_1A-18A_n28A-n78A</w:t>
            </w:r>
          </w:p>
        </w:tc>
        <w:tc>
          <w:tcPr>
            <w:tcW w:w="3686" w:type="dxa"/>
          </w:tcPr>
          <w:p w14:paraId="4D07B693"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lang w:eastAsia="zh-CN"/>
              </w:rPr>
              <w:t>DC_1A_n28A</w:t>
            </w:r>
          </w:p>
          <w:p w14:paraId="3BF3FBA5" w14:textId="77777777" w:rsidR="00FC4850" w:rsidRPr="00FC4850" w:rsidRDefault="00FC4850" w:rsidP="00FC4850">
            <w:pPr>
              <w:keepNext/>
              <w:keepLines/>
              <w:spacing w:after="0"/>
              <w:jc w:val="center"/>
              <w:rPr>
                <w:rFonts w:ascii="Arial" w:eastAsia="等线" w:hAnsi="Arial"/>
                <w:sz w:val="18"/>
                <w:lang w:eastAsia="zh-CN"/>
              </w:rPr>
            </w:pPr>
            <w:r w:rsidRPr="00FC4850">
              <w:rPr>
                <w:rFonts w:ascii="Arial" w:hAnsi="Arial"/>
                <w:sz w:val="18"/>
                <w:lang w:eastAsia="zh-CN"/>
              </w:rPr>
              <w:t>DC_1A_n</w:t>
            </w:r>
            <w:r w:rsidRPr="00FC4850">
              <w:rPr>
                <w:rFonts w:ascii="Arial" w:eastAsia="等线" w:hAnsi="Arial"/>
                <w:sz w:val="18"/>
                <w:lang w:eastAsia="zh-CN"/>
              </w:rPr>
              <w:t>78</w:t>
            </w:r>
            <w:r w:rsidRPr="00FC4850">
              <w:rPr>
                <w:rFonts w:ascii="Arial" w:hAnsi="Arial"/>
                <w:sz w:val="18"/>
                <w:lang w:eastAsia="zh-CN"/>
              </w:rPr>
              <w:t>A</w:t>
            </w:r>
          </w:p>
          <w:p w14:paraId="1A09C568"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lang w:eastAsia="zh-CN"/>
              </w:rPr>
              <w:t>DC_</w:t>
            </w:r>
            <w:r w:rsidRPr="00FC4850">
              <w:rPr>
                <w:rFonts w:ascii="Arial" w:eastAsia="等线" w:hAnsi="Arial"/>
                <w:sz w:val="18"/>
                <w:lang w:eastAsia="zh-CN"/>
              </w:rPr>
              <w:t>18</w:t>
            </w:r>
            <w:r w:rsidRPr="00FC4850">
              <w:rPr>
                <w:rFonts w:ascii="Arial" w:hAnsi="Arial"/>
                <w:sz w:val="18"/>
                <w:lang w:eastAsia="zh-CN"/>
              </w:rPr>
              <w:t>A_n28A</w:t>
            </w:r>
          </w:p>
          <w:p w14:paraId="03E6DFCE"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zh-CN"/>
              </w:rPr>
              <w:t>DC_</w:t>
            </w:r>
            <w:r w:rsidRPr="00FC4850">
              <w:rPr>
                <w:rFonts w:ascii="Arial" w:eastAsia="等线" w:hAnsi="Arial"/>
                <w:sz w:val="18"/>
                <w:lang w:eastAsia="zh-CN"/>
              </w:rPr>
              <w:t>18</w:t>
            </w:r>
            <w:r w:rsidRPr="00FC4850">
              <w:rPr>
                <w:rFonts w:ascii="Arial" w:hAnsi="Arial"/>
                <w:sz w:val="18"/>
                <w:lang w:eastAsia="zh-CN"/>
              </w:rPr>
              <w:t>A_n78A</w:t>
            </w:r>
          </w:p>
        </w:tc>
      </w:tr>
      <w:tr w:rsidR="00FC4850" w:rsidRPr="00FC4850" w14:paraId="4EC26F21" w14:textId="77777777" w:rsidTr="00DA7B4B">
        <w:trPr>
          <w:trHeight w:val="187"/>
          <w:jc w:val="center"/>
        </w:trPr>
        <w:tc>
          <w:tcPr>
            <w:tcW w:w="3397" w:type="dxa"/>
            <w:shd w:val="clear" w:color="auto" w:fill="auto"/>
            <w:noWrap/>
          </w:tcPr>
          <w:p w14:paraId="56D1409A"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zh-CN"/>
              </w:rPr>
              <w:t>DC_1A-18A_n28A-n78(2A)</w:t>
            </w:r>
          </w:p>
        </w:tc>
        <w:tc>
          <w:tcPr>
            <w:tcW w:w="3686" w:type="dxa"/>
          </w:tcPr>
          <w:p w14:paraId="34A83DE5"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lang w:eastAsia="zh-CN"/>
              </w:rPr>
              <w:t>DC_1A_n28A</w:t>
            </w:r>
          </w:p>
          <w:p w14:paraId="355B4DE3" w14:textId="77777777" w:rsidR="00FC4850" w:rsidRPr="00FC4850" w:rsidRDefault="00FC4850" w:rsidP="00FC4850">
            <w:pPr>
              <w:keepNext/>
              <w:keepLines/>
              <w:spacing w:after="0"/>
              <w:jc w:val="center"/>
              <w:rPr>
                <w:rFonts w:ascii="Arial" w:eastAsia="等线" w:hAnsi="Arial"/>
                <w:sz w:val="18"/>
                <w:lang w:eastAsia="zh-CN"/>
              </w:rPr>
            </w:pPr>
            <w:r w:rsidRPr="00FC4850">
              <w:rPr>
                <w:rFonts w:ascii="Arial" w:hAnsi="Arial"/>
                <w:sz w:val="18"/>
                <w:lang w:eastAsia="zh-CN"/>
              </w:rPr>
              <w:t>DC_1A_n</w:t>
            </w:r>
            <w:r w:rsidRPr="00FC4850">
              <w:rPr>
                <w:rFonts w:ascii="Arial" w:eastAsia="等线" w:hAnsi="Arial"/>
                <w:sz w:val="18"/>
                <w:lang w:eastAsia="zh-CN"/>
              </w:rPr>
              <w:t>78</w:t>
            </w:r>
            <w:r w:rsidRPr="00FC4850">
              <w:rPr>
                <w:rFonts w:ascii="Arial" w:hAnsi="Arial"/>
                <w:sz w:val="18"/>
                <w:lang w:eastAsia="zh-CN"/>
              </w:rPr>
              <w:t>A</w:t>
            </w:r>
          </w:p>
          <w:p w14:paraId="0AC7D330"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lang w:eastAsia="zh-CN"/>
              </w:rPr>
              <w:t>DC_</w:t>
            </w:r>
            <w:r w:rsidRPr="00FC4850">
              <w:rPr>
                <w:rFonts w:ascii="Arial" w:eastAsia="等线" w:hAnsi="Arial"/>
                <w:sz w:val="18"/>
                <w:lang w:eastAsia="zh-CN"/>
              </w:rPr>
              <w:t>18</w:t>
            </w:r>
            <w:r w:rsidRPr="00FC4850">
              <w:rPr>
                <w:rFonts w:ascii="Arial" w:hAnsi="Arial"/>
                <w:sz w:val="18"/>
                <w:lang w:eastAsia="zh-CN"/>
              </w:rPr>
              <w:t>A_n28A</w:t>
            </w:r>
          </w:p>
          <w:p w14:paraId="2EFD841F"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zh-CN"/>
              </w:rPr>
              <w:t>DC_</w:t>
            </w:r>
            <w:r w:rsidRPr="00FC4850">
              <w:rPr>
                <w:rFonts w:ascii="Arial" w:eastAsia="等线" w:hAnsi="Arial"/>
                <w:sz w:val="18"/>
                <w:lang w:eastAsia="zh-CN"/>
              </w:rPr>
              <w:t>18</w:t>
            </w:r>
            <w:r w:rsidRPr="00FC4850">
              <w:rPr>
                <w:rFonts w:ascii="Arial" w:hAnsi="Arial"/>
                <w:sz w:val="18"/>
                <w:lang w:eastAsia="zh-CN"/>
              </w:rPr>
              <w:t>A_n78A</w:t>
            </w:r>
          </w:p>
        </w:tc>
      </w:tr>
      <w:tr w:rsidR="00FC4850" w:rsidRPr="00FC4850" w14:paraId="6C67C208" w14:textId="77777777" w:rsidTr="00DA7B4B">
        <w:trPr>
          <w:trHeight w:val="187"/>
          <w:jc w:val="center"/>
        </w:trPr>
        <w:tc>
          <w:tcPr>
            <w:tcW w:w="3397" w:type="dxa"/>
            <w:shd w:val="clear" w:color="auto" w:fill="auto"/>
            <w:noWrap/>
          </w:tcPr>
          <w:p w14:paraId="142E24F9"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ja-JP"/>
              </w:rPr>
              <w:t>DC</w:t>
            </w:r>
            <w:r w:rsidRPr="00FC4850">
              <w:rPr>
                <w:rFonts w:ascii="Arial" w:hAnsi="Arial"/>
                <w:sz w:val="18"/>
              </w:rPr>
              <w:t>_</w:t>
            </w:r>
            <w:r w:rsidRPr="00FC4850">
              <w:rPr>
                <w:rFonts w:ascii="Arial" w:hAnsi="Arial"/>
                <w:sz w:val="18"/>
                <w:lang w:eastAsia="ja-JP"/>
              </w:rPr>
              <w:t>1A-18A-28A_n79A</w:t>
            </w:r>
            <w:r w:rsidRPr="00FC4850">
              <w:rPr>
                <w:rFonts w:ascii="Arial" w:hAnsi="Arial"/>
                <w:sz w:val="18"/>
                <w:vertAlign w:val="superscript"/>
                <w:lang w:eastAsia="fi-FI"/>
              </w:rPr>
              <w:t>2</w:t>
            </w:r>
          </w:p>
        </w:tc>
        <w:tc>
          <w:tcPr>
            <w:tcW w:w="3686" w:type="dxa"/>
          </w:tcPr>
          <w:p w14:paraId="494D3215"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ja-JP"/>
              </w:rPr>
              <w:t>DC</w:t>
            </w:r>
            <w:r w:rsidRPr="00FC4850">
              <w:rPr>
                <w:rFonts w:ascii="Arial" w:hAnsi="Arial"/>
                <w:sz w:val="18"/>
              </w:rPr>
              <w:t>_</w:t>
            </w:r>
            <w:r w:rsidRPr="00FC4850">
              <w:rPr>
                <w:rFonts w:ascii="Arial" w:hAnsi="Arial"/>
                <w:sz w:val="18"/>
                <w:lang w:eastAsia="ja-JP"/>
              </w:rPr>
              <w:t>1A_n79A</w:t>
            </w:r>
          </w:p>
          <w:p w14:paraId="3187305D"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ja-JP"/>
              </w:rPr>
              <w:t>DC</w:t>
            </w:r>
            <w:r w:rsidRPr="00FC4850">
              <w:rPr>
                <w:rFonts w:ascii="Arial" w:hAnsi="Arial"/>
                <w:sz w:val="18"/>
              </w:rPr>
              <w:t>_18</w:t>
            </w:r>
            <w:r w:rsidRPr="00FC4850">
              <w:rPr>
                <w:rFonts w:ascii="Arial" w:hAnsi="Arial"/>
                <w:sz w:val="18"/>
                <w:lang w:eastAsia="ja-JP"/>
              </w:rPr>
              <w:t>A_n79A</w:t>
            </w:r>
          </w:p>
          <w:p w14:paraId="2A57265F"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ja-JP"/>
              </w:rPr>
              <w:t>DC</w:t>
            </w:r>
            <w:r w:rsidRPr="00FC4850">
              <w:rPr>
                <w:rFonts w:ascii="Arial" w:hAnsi="Arial"/>
                <w:sz w:val="18"/>
              </w:rPr>
              <w:t>_28</w:t>
            </w:r>
            <w:r w:rsidRPr="00FC4850">
              <w:rPr>
                <w:rFonts w:ascii="Arial" w:hAnsi="Arial"/>
                <w:sz w:val="18"/>
                <w:lang w:eastAsia="ja-JP"/>
              </w:rPr>
              <w:t>A_n79A</w:t>
            </w:r>
          </w:p>
        </w:tc>
      </w:tr>
      <w:tr w:rsidR="00FC4850" w:rsidRPr="00FC4850" w14:paraId="217AF06A" w14:textId="77777777" w:rsidTr="00DA7B4B">
        <w:trPr>
          <w:trHeight w:val="187"/>
          <w:jc w:val="center"/>
        </w:trPr>
        <w:tc>
          <w:tcPr>
            <w:tcW w:w="3397" w:type="dxa"/>
            <w:shd w:val="clear" w:color="auto" w:fill="auto"/>
            <w:noWrap/>
          </w:tcPr>
          <w:p w14:paraId="638B9D99"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cs="Arial"/>
                <w:sz w:val="18"/>
                <w:lang w:eastAsia="ja-JP"/>
              </w:rPr>
              <w:t>DC_1A-18A-41A_n3</w:t>
            </w:r>
            <w:r w:rsidRPr="00FC4850">
              <w:rPr>
                <w:rFonts w:ascii="Arial" w:hAnsi="Arial" w:cs="Arial"/>
                <w:sz w:val="18"/>
                <w:lang w:eastAsia="zh-CN"/>
              </w:rPr>
              <w:t>A</w:t>
            </w:r>
          </w:p>
          <w:p w14:paraId="7E29D79C"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cs="Arial"/>
                <w:sz w:val="18"/>
                <w:lang w:eastAsia="ja-JP"/>
              </w:rPr>
              <w:t>DC_1A-18A-41</w:t>
            </w:r>
            <w:r w:rsidRPr="00FC4850">
              <w:rPr>
                <w:rFonts w:ascii="Arial" w:hAnsi="Arial" w:cs="Arial"/>
                <w:sz w:val="18"/>
                <w:lang w:eastAsia="zh-CN"/>
              </w:rPr>
              <w:t>C</w:t>
            </w:r>
            <w:r w:rsidRPr="00FC4850">
              <w:rPr>
                <w:rFonts w:ascii="Arial" w:hAnsi="Arial" w:cs="Arial"/>
                <w:sz w:val="18"/>
                <w:lang w:eastAsia="ja-JP"/>
              </w:rPr>
              <w:t>_n3</w:t>
            </w:r>
            <w:r w:rsidRPr="00FC4850">
              <w:rPr>
                <w:rFonts w:ascii="Arial" w:hAnsi="Arial" w:cs="Arial"/>
                <w:sz w:val="18"/>
                <w:lang w:eastAsia="zh-CN"/>
              </w:rPr>
              <w:t>A</w:t>
            </w:r>
          </w:p>
        </w:tc>
        <w:tc>
          <w:tcPr>
            <w:tcW w:w="3686" w:type="dxa"/>
          </w:tcPr>
          <w:p w14:paraId="2641847E"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lang w:eastAsia="ja-JP"/>
              </w:rPr>
              <w:t>DC_</w:t>
            </w:r>
            <w:r w:rsidRPr="00FC4850">
              <w:rPr>
                <w:rFonts w:ascii="Arial" w:hAnsi="Arial"/>
                <w:sz w:val="18"/>
                <w:lang w:eastAsia="zh-CN"/>
              </w:rPr>
              <w:t>1</w:t>
            </w:r>
            <w:r w:rsidRPr="00FC4850">
              <w:rPr>
                <w:rFonts w:ascii="Arial" w:hAnsi="Arial"/>
                <w:sz w:val="18"/>
                <w:lang w:eastAsia="ja-JP"/>
              </w:rPr>
              <w:t>A_n3A</w:t>
            </w:r>
          </w:p>
          <w:p w14:paraId="3A84A353"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lang w:eastAsia="ja-JP"/>
              </w:rPr>
              <w:t>DC_1</w:t>
            </w:r>
            <w:r w:rsidRPr="00FC4850">
              <w:rPr>
                <w:rFonts w:ascii="Arial" w:hAnsi="Arial"/>
                <w:sz w:val="18"/>
                <w:lang w:eastAsia="zh-CN"/>
              </w:rPr>
              <w:t>8</w:t>
            </w:r>
            <w:r w:rsidRPr="00FC4850">
              <w:rPr>
                <w:rFonts w:ascii="Arial" w:hAnsi="Arial"/>
                <w:sz w:val="18"/>
                <w:lang w:eastAsia="ja-JP"/>
              </w:rPr>
              <w:t>A_n3A</w:t>
            </w:r>
          </w:p>
          <w:p w14:paraId="0D7A80EB"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lang w:eastAsia="ja-JP"/>
              </w:rPr>
              <w:t>DC_</w:t>
            </w:r>
            <w:r w:rsidRPr="00FC4850">
              <w:rPr>
                <w:rFonts w:ascii="Arial" w:hAnsi="Arial"/>
                <w:sz w:val="18"/>
                <w:lang w:eastAsia="zh-CN"/>
              </w:rPr>
              <w:t>41</w:t>
            </w:r>
            <w:r w:rsidRPr="00FC4850">
              <w:rPr>
                <w:rFonts w:ascii="Arial" w:hAnsi="Arial"/>
                <w:sz w:val="18"/>
                <w:lang w:eastAsia="ja-JP"/>
              </w:rPr>
              <w:t>A_n3A</w:t>
            </w:r>
          </w:p>
          <w:p w14:paraId="2FB08213"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ja-JP"/>
              </w:rPr>
              <w:t>DC_</w:t>
            </w:r>
            <w:r w:rsidRPr="00FC4850">
              <w:rPr>
                <w:rFonts w:ascii="Arial" w:hAnsi="Arial"/>
                <w:sz w:val="18"/>
                <w:lang w:eastAsia="zh-CN"/>
              </w:rPr>
              <w:t>41C</w:t>
            </w:r>
            <w:r w:rsidRPr="00FC4850">
              <w:rPr>
                <w:rFonts w:ascii="Arial" w:hAnsi="Arial"/>
                <w:sz w:val="18"/>
                <w:lang w:eastAsia="ja-JP"/>
              </w:rPr>
              <w:t>_n3A</w:t>
            </w:r>
          </w:p>
        </w:tc>
      </w:tr>
      <w:tr w:rsidR="00FC4850" w:rsidRPr="00FC4850" w14:paraId="33173418" w14:textId="77777777" w:rsidTr="00DA7B4B">
        <w:trPr>
          <w:trHeight w:val="187"/>
          <w:jc w:val="center"/>
        </w:trPr>
        <w:tc>
          <w:tcPr>
            <w:tcW w:w="3397" w:type="dxa"/>
            <w:shd w:val="clear" w:color="auto" w:fill="auto"/>
            <w:noWrap/>
          </w:tcPr>
          <w:p w14:paraId="0465E05D"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cs="Arial"/>
                <w:sz w:val="18"/>
                <w:lang w:eastAsia="ja-JP"/>
              </w:rPr>
              <w:lastRenderedPageBreak/>
              <w:t>DC_1A-18A-41A_n77</w:t>
            </w:r>
            <w:r w:rsidRPr="00FC4850">
              <w:rPr>
                <w:rFonts w:ascii="Arial" w:hAnsi="Arial" w:cs="Arial"/>
                <w:sz w:val="18"/>
                <w:lang w:eastAsia="zh-CN"/>
              </w:rPr>
              <w:t>A</w:t>
            </w:r>
          </w:p>
          <w:p w14:paraId="535CF8B2"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cs="Arial"/>
                <w:sz w:val="18"/>
                <w:lang w:eastAsia="ja-JP"/>
              </w:rPr>
              <w:t>DC_1A-18A-41</w:t>
            </w:r>
            <w:r w:rsidRPr="00FC4850">
              <w:rPr>
                <w:rFonts w:ascii="Arial" w:hAnsi="Arial" w:cs="Arial"/>
                <w:sz w:val="18"/>
                <w:lang w:eastAsia="zh-CN"/>
              </w:rPr>
              <w:t>C</w:t>
            </w:r>
            <w:r w:rsidRPr="00FC4850">
              <w:rPr>
                <w:rFonts w:ascii="Arial" w:hAnsi="Arial" w:cs="Arial"/>
                <w:sz w:val="18"/>
                <w:lang w:eastAsia="ja-JP"/>
              </w:rPr>
              <w:t>_n77</w:t>
            </w:r>
            <w:r w:rsidRPr="00FC4850">
              <w:rPr>
                <w:rFonts w:ascii="Arial" w:hAnsi="Arial" w:cs="Arial"/>
                <w:sz w:val="18"/>
                <w:lang w:eastAsia="zh-CN"/>
              </w:rPr>
              <w:t>A</w:t>
            </w:r>
          </w:p>
        </w:tc>
        <w:tc>
          <w:tcPr>
            <w:tcW w:w="3686" w:type="dxa"/>
          </w:tcPr>
          <w:p w14:paraId="30BDA53F"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lang w:eastAsia="ja-JP"/>
              </w:rPr>
              <w:t>DC_</w:t>
            </w:r>
            <w:r w:rsidRPr="00FC4850">
              <w:rPr>
                <w:rFonts w:ascii="Arial" w:hAnsi="Arial"/>
                <w:sz w:val="18"/>
                <w:lang w:eastAsia="zh-CN"/>
              </w:rPr>
              <w:t>1</w:t>
            </w:r>
            <w:r w:rsidRPr="00FC4850">
              <w:rPr>
                <w:rFonts w:ascii="Arial" w:hAnsi="Arial"/>
                <w:sz w:val="18"/>
                <w:lang w:eastAsia="ja-JP"/>
              </w:rPr>
              <w:t>A_n77A</w:t>
            </w:r>
          </w:p>
          <w:p w14:paraId="767940E5"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lang w:eastAsia="ja-JP"/>
              </w:rPr>
              <w:t>DC_1</w:t>
            </w:r>
            <w:r w:rsidRPr="00FC4850">
              <w:rPr>
                <w:rFonts w:ascii="Arial" w:hAnsi="Arial"/>
                <w:sz w:val="18"/>
                <w:lang w:eastAsia="zh-CN"/>
              </w:rPr>
              <w:t>8</w:t>
            </w:r>
            <w:r w:rsidRPr="00FC4850">
              <w:rPr>
                <w:rFonts w:ascii="Arial" w:hAnsi="Arial"/>
                <w:sz w:val="18"/>
                <w:lang w:eastAsia="ja-JP"/>
              </w:rPr>
              <w:t>A_n77A</w:t>
            </w:r>
          </w:p>
          <w:p w14:paraId="24BB7752"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lang w:eastAsia="ja-JP"/>
              </w:rPr>
              <w:t>DC_</w:t>
            </w:r>
            <w:r w:rsidRPr="00FC4850">
              <w:rPr>
                <w:rFonts w:ascii="Arial" w:hAnsi="Arial"/>
                <w:sz w:val="18"/>
                <w:lang w:eastAsia="zh-CN"/>
              </w:rPr>
              <w:t>41</w:t>
            </w:r>
            <w:r w:rsidRPr="00FC4850">
              <w:rPr>
                <w:rFonts w:ascii="Arial" w:hAnsi="Arial"/>
                <w:sz w:val="18"/>
                <w:lang w:eastAsia="ja-JP"/>
              </w:rPr>
              <w:t>A_n77A</w:t>
            </w:r>
          </w:p>
          <w:p w14:paraId="46DD4E72"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ja-JP"/>
              </w:rPr>
              <w:t>DC_</w:t>
            </w:r>
            <w:r w:rsidRPr="00FC4850">
              <w:rPr>
                <w:rFonts w:ascii="Arial" w:hAnsi="Arial"/>
                <w:sz w:val="18"/>
                <w:lang w:eastAsia="zh-CN"/>
              </w:rPr>
              <w:t>41C</w:t>
            </w:r>
            <w:r w:rsidRPr="00FC4850">
              <w:rPr>
                <w:rFonts w:ascii="Arial" w:hAnsi="Arial"/>
                <w:sz w:val="18"/>
                <w:lang w:eastAsia="ja-JP"/>
              </w:rPr>
              <w:t>_n77A</w:t>
            </w:r>
          </w:p>
        </w:tc>
      </w:tr>
      <w:tr w:rsidR="00FC4850" w:rsidRPr="00FC4850" w14:paraId="2CD9221D" w14:textId="77777777" w:rsidTr="00DA7B4B">
        <w:trPr>
          <w:trHeight w:val="187"/>
          <w:jc w:val="center"/>
        </w:trPr>
        <w:tc>
          <w:tcPr>
            <w:tcW w:w="3397" w:type="dxa"/>
            <w:shd w:val="clear" w:color="auto" w:fill="auto"/>
            <w:noWrap/>
          </w:tcPr>
          <w:p w14:paraId="1C365DE7"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zh-CN"/>
              </w:rPr>
              <w:t>DC_1A-18A_n41A-n77A</w:t>
            </w:r>
          </w:p>
        </w:tc>
        <w:tc>
          <w:tcPr>
            <w:tcW w:w="3686" w:type="dxa"/>
          </w:tcPr>
          <w:p w14:paraId="6CBD30F2"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lang w:eastAsia="zh-CN"/>
              </w:rPr>
              <w:t>DC_1A_n41A</w:t>
            </w:r>
          </w:p>
          <w:p w14:paraId="310B9F70" w14:textId="77777777" w:rsidR="00FC4850" w:rsidRPr="00FC4850" w:rsidRDefault="00FC4850" w:rsidP="00FC4850">
            <w:pPr>
              <w:keepNext/>
              <w:keepLines/>
              <w:spacing w:after="0"/>
              <w:jc w:val="center"/>
              <w:rPr>
                <w:rFonts w:ascii="Arial" w:eastAsia="等线" w:hAnsi="Arial"/>
                <w:sz w:val="18"/>
                <w:lang w:eastAsia="zh-CN"/>
              </w:rPr>
            </w:pPr>
            <w:r w:rsidRPr="00FC4850">
              <w:rPr>
                <w:rFonts w:ascii="Arial" w:hAnsi="Arial"/>
                <w:sz w:val="18"/>
                <w:lang w:eastAsia="zh-CN"/>
              </w:rPr>
              <w:t>DC_1A_n77A</w:t>
            </w:r>
          </w:p>
          <w:p w14:paraId="25F05857"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lang w:eastAsia="zh-CN"/>
              </w:rPr>
              <w:t>DC_</w:t>
            </w:r>
            <w:r w:rsidRPr="00FC4850">
              <w:rPr>
                <w:rFonts w:ascii="Arial" w:eastAsia="等线" w:hAnsi="Arial"/>
                <w:sz w:val="18"/>
                <w:lang w:eastAsia="zh-CN"/>
              </w:rPr>
              <w:t>18</w:t>
            </w:r>
            <w:r w:rsidRPr="00FC4850">
              <w:rPr>
                <w:rFonts w:ascii="Arial" w:hAnsi="Arial"/>
                <w:sz w:val="18"/>
                <w:lang w:eastAsia="zh-CN"/>
              </w:rPr>
              <w:t>A_n41A</w:t>
            </w:r>
          </w:p>
          <w:p w14:paraId="1079D47B"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zh-CN"/>
              </w:rPr>
              <w:t>DC_</w:t>
            </w:r>
            <w:r w:rsidRPr="00FC4850">
              <w:rPr>
                <w:rFonts w:ascii="Arial" w:eastAsia="等线" w:hAnsi="Arial"/>
                <w:sz w:val="18"/>
                <w:lang w:eastAsia="zh-CN"/>
              </w:rPr>
              <w:t>18</w:t>
            </w:r>
            <w:r w:rsidRPr="00FC4850">
              <w:rPr>
                <w:rFonts w:ascii="Arial" w:hAnsi="Arial"/>
                <w:sz w:val="18"/>
                <w:lang w:eastAsia="zh-CN"/>
              </w:rPr>
              <w:t>A_n77A</w:t>
            </w:r>
          </w:p>
        </w:tc>
      </w:tr>
      <w:tr w:rsidR="00FC4850" w:rsidRPr="00FC4850" w14:paraId="04F589EA" w14:textId="77777777" w:rsidTr="00DA7B4B">
        <w:trPr>
          <w:trHeight w:val="187"/>
          <w:jc w:val="center"/>
        </w:trPr>
        <w:tc>
          <w:tcPr>
            <w:tcW w:w="3397" w:type="dxa"/>
            <w:shd w:val="clear" w:color="auto" w:fill="auto"/>
            <w:noWrap/>
          </w:tcPr>
          <w:p w14:paraId="20FE8B8D"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lang w:eastAsia="zh-CN"/>
              </w:rPr>
              <w:t>DC_1A-18A_n41A-n77(2A)</w:t>
            </w:r>
          </w:p>
        </w:tc>
        <w:tc>
          <w:tcPr>
            <w:tcW w:w="3686" w:type="dxa"/>
          </w:tcPr>
          <w:p w14:paraId="603C71F8"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lang w:eastAsia="zh-CN"/>
              </w:rPr>
              <w:t>DC_1A_n41A</w:t>
            </w:r>
          </w:p>
          <w:p w14:paraId="09ED1775" w14:textId="77777777" w:rsidR="00FC4850" w:rsidRPr="00FC4850" w:rsidRDefault="00FC4850" w:rsidP="00FC4850">
            <w:pPr>
              <w:keepNext/>
              <w:keepLines/>
              <w:spacing w:after="0"/>
              <w:jc w:val="center"/>
              <w:rPr>
                <w:rFonts w:ascii="Arial" w:eastAsia="等线" w:hAnsi="Arial"/>
                <w:sz w:val="18"/>
                <w:lang w:eastAsia="zh-CN"/>
              </w:rPr>
            </w:pPr>
            <w:r w:rsidRPr="00FC4850">
              <w:rPr>
                <w:rFonts w:ascii="Arial" w:hAnsi="Arial"/>
                <w:sz w:val="18"/>
                <w:lang w:eastAsia="zh-CN"/>
              </w:rPr>
              <w:t>DC_1A_n77A</w:t>
            </w:r>
          </w:p>
          <w:p w14:paraId="67A9873E"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lang w:eastAsia="zh-CN"/>
              </w:rPr>
              <w:t>DC_</w:t>
            </w:r>
            <w:r w:rsidRPr="00FC4850">
              <w:rPr>
                <w:rFonts w:ascii="Arial" w:eastAsia="等线" w:hAnsi="Arial"/>
                <w:sz w:val="18"/>
                <w:lang w:eastAsia="zh-CN"/>
              </w:rPr>
              <w:t>18</w:t>
            </w:r>
            <w:r w:rsidRPr="00FC4850">
              <w:rPr>
                <w:rFonts w:ascii="Arial" w:hAnsi="Arial"/>
                <w:sz w:val="18"/>
                <w:lang w:eastAsia="zh-CN"/>
              </w:rPr>
              <w:t>A_n41A</w:t>
            </w:r>
          </w:p>
          <w:p w14:paraId="6DB64803"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lang w:eastAsia="zh-CN"/>
              </w:rPr>
              <w:t>DC_</w:t>
            </w:r>
            <w:r w:rsidRPr="00FC4850">
              <w:rPr>
                <w:rFonts w:ascii="Arial" w:eastAsia="等线" w:hAnsi="Arial"/>
                <w:sz w:val="18"/>
                <w:lang w:eastAsia="zh-CN"/>
              </w:rPr>
              <w:t>18</w:t>
            </w:r>
            <w:r w:rsidRPr="00FC4850">
              <w:rPr>
                <w:rFonts w:ascii="Arial" w:hAnsi="Arial"/>
                <w:sz w:val="18"/>
                <w:lang w:eastAsia="zh-CN"/>
              </w:rPr>
              <w:t>A_n77A</w:t>
            </w:r>
          </w:p>
        </w:tc>
      </w:tr>
      <w:tr w:rsidR="00FC4850" w:rsidRPr="00FC4850" w14:paraId="2DAE69C2" w14:textId="77777777" w:rsidTr="00DA7B4B">
        <w:trPr>
          <w:trHeight w:val="187"/>
          <w:jc w:val="center"/>
        </w:trPr>
        <w:tc>
          <w:tcPr>
            <w:tcW w:w="3397" w:type="dxa"/>
            <w:shd w:val="clear" w:color="auto" w:fill="auto"/>
            <w:noWrap/>
          </w:tcPr>
          <w:p w14:paraId="5AB87BFF"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cs="Arial"/>
                <w:sz w:val="18"/>
                <w:lang w:eastAsia="ja-JP"/>
              </w:rPr>
              <w:t>DC_1A-18A-41A_n78</w:t>
            </w:r>
            <w:r w:rsidRPr="00FC4850">
              <w:rPr>
                <w:rFonts w:ascii="Arial" w:hAnsi="Arial" w:cs="Arial"/>
                <w:sz w:val="18"/>
                <w:lang w:eastAsia="zh-CN"/>
              </w:rPr>
              <w:t>A</w:t>
            </w:r>
          </w:p>
          <w:p w14:paraId="7279C2FF"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cs="Arial"/>
                <w:sz w:val="18"/>
                <w:lang w:eastAsia="ja-JP"/>
              </w:rPr>
              <w:t>DC_1A-18A-41</w:t>
            </w:r>
            <w:r w:rsidRPr="00FC4850">
              <w:rPr>
                <w:rFonts w:ascii="Arial" w:hAnsi="Arial" w:cs="Arial"/>
                <w:sz w:val="18"/>
                <w:lang w:eastAsia="zh-CN"/>
              </w:rPr>
              <w:t>C</w:t>
            </w:r>
            <w:r w:rsidRPr="00FC4850">
              <w:rPr>
                <w:rFonts w:ascii="Arial" w:hAnsi="Arial" w:cs="Arial"/>
                <w:sz w:val="18"/>
                <w:lang w:eastAsia="ja-JP"/>
              </w:rPr>
              <w:t>_n78</w:t>
            </w:r>
            <w:r w:rsidRPr="00FC4850">
              <w:rPr>
                <w:rFonts w:ascii="Arial" w:hAnsi="Arial" w:cs="Arial"/>
                <w:sz w:val="18"/>
                <w:lang w:eastAsia="zh-CN"/>
              </w:rPr>
              <w:t>A</w:t>
            </w:r>
          </w:p>
        </w:tc>
        <w:tc>
          <w:tcPr>
            <w:tcW w:w="3686" w:type="dxa"/>
          </w:tcPr>
          <w:p w14:paraId="443A96EA"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lang w:eastAsia="ja-JP"/>
              </w:rPr>
              <w:t>DC_</w:t>
            </w:r>
            <w:r w:rsidRPr="00FC4850">
              <w:rPr>
                <w:rFonts w:ascii="Arial" w:hAnsi="Arial"/>
                <w:sz w:val="18"/>
                <w:lang w:eastAsia="zh-CN"/>
              </w:rPr>
              <w:t>1</w:t>
            </w:r>
            <w:r w:rsidRPr="00FC4850">
              <w:rPr>
                <w:rFonts w:ascii="Arial" w:hAnsi="Arial"/>
                <w:sz w:val="18"/>
                <w:lang w:eastAsia="ja-JP"/>
              </w:rPr>
              <w:t>A_n78A</w:t>
            </w:r>
          </w:p>
          <w:p w14:paraId="16BC669A"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lang w:eastAsia="ja-JP"/>
              </w:rPr>
              <w:t>DC_1</w:t>
            </w:r>
            <w:r w:rsidRPr="00FC4850">
              <w:rPr>
                <w:rFonts w:ascii="Arial" w:hAnsi="Arial"/>
                <w:sz w:val="18"/>
                <w:lang w:eastAsia="zh-CN"/>
              </w:rPr>
              <w:t>8</w:t>
            </w:r>
            <w:r w:rsidRPr="00FC4850">
              <w:rPr>
                <w:rFonts w:ascii="Arial" w:hAnsi="Arial"/>
                <w:sz w:val="18"/>
                <w:lang w:eastAsia="ja-JP"/>
              </w:rPr>
              <w:t>A_n78A</w:t>
            </w:r>
          </w:p>
          <w:p w14:paraId="54B8E262"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lang w:eastAsia="ja-JP"/>
              </w:rPr>
              <w:t>DC_</w:t>
            </w:r>
            <w:r w:rsidRPr="00FC4850">
              <w:rPr>
                <w:rFonts w:ascii="Arial" w:hAnsi="Arial"/>
                <w:sz w:val="18"/>
                <w:lang w:eastAsia="zh-CN"/>
              </w:rPr>
              <w:t>41</w:t>
            </w:r>
            <w:r w:rsidRPr="00FC4850">
              <w:rPr>
                <w:rFonts w:ascii="Arial" w:hAnsi="Arial"/>
                <w:sz w:val="18"/>
                <w:lang w:eastAsia="ja-JP"/>
              </w:rPr>
              <w:t>A_n78A</w:t>
            </w:r>
          </w:p>
          <w:p w14:paraId="53D1AB88"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ja-JP"/>
              </w:rPr>
              <w:t>DC_</w:t>
            </w:r>
            <w:r w:rsidRPr="00FC4850">
              <w:rPr>
                <w:rFonts w:ascii="Arial" w:hAnsi="Arial"/>
                <w:sz w:val="18"/>
                <w:lang w:eastAsia="zh-CN"/>
              </w:rPr>
              <w:t>41C</w:t>
            </w:r>
            <w:r w:rsidRPr="00FC4850">
              <w:rPr>
                <w:rFonts w:ascii="Arial" w:hAnsi="Arial"/>
                <w:sz w:val="18"/>
                <w:lang w:eastAsia="ja-JP"/>
              </w:rPr>
              <w:t>_n78A</w:t>
            </w:r>
          </w:p>
        </w:tc>
      </w:tr>
      <w:tr w:rsidR="00FC4850" w:rsidRPr="00FC4850" w14:paraId="67B5281C" w14:textId="77777777" w:rsidTr="00DA7B4B">
        <w:trPr>
          <w:trHeight w:val="187"/>
          <w:jc w:val="center"/>
        </w:trPr>
        <w:tc>
          <w:tcPr>
            <w:tcW w:w="3397" w:type="dxa"/>
            <w:shd w:val="clear" w:color="auto" w:fill="auto"/>
            <w:noWrap/>
          </w:tcPr>
          <w:p w14:paraId="171BF9CA" w14:textId="77777777" w:rsidR="00FC4850" w:rsidRPr="00FC4850" w:rsidRDefault="00FC4850" w:rsidP="00FC4850">
            <w:pPr>
              <w:keepNext/>
              <w:keepLines/>
              <w:spacing w:after="0"/>
              <w:jc w:val="center"/>
              <w:rPr>
                <w:rFonts w:ascii="Arial" w:hAnsi="Arial" w:cs="Arial"/>
                <w:sz w:val="18"/>
                <w:lang w:eastAsia="ja-JP"/>
              </w:rPr>
            </w:pPr>
            <w:r w:rsidRPr="00FC4850">
              <w:rPr>
                <w:rFonts w:ascii="Arial" w:hAnsi="Arial" w:cs="Arial"/>
                <w:sz w:val="18"/>
                <w:lang w:eastAsia="ja-JP"/>
              </w:rPr>
              <w:t>DC_1A-18A_n41A-n78A</w:t>
            </w:r>
          </w:p>
        </w:tc>
        <w:tc>
          <w:tcPr>
            <w:tcW w:w="3686" w:type="dxa"/>
          </w:tcPr>
          <w:p w14:paraId="274A8AB5"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ja-JP"/>
              </w:rPr>
              <w:t>DC_1A_n41A</w:t>
            </w:r>
          </w:p>
          <w:p w14:paraId="71B810CD"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ja-JP"/>
              </w:rPr>
              <w:t>DC_18A_n41A</w:t>
            </w:r>
          </w:p>
          <w:p w14:paraId="3D697A84"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lang w:eastAsia="ja-JP"/>
              </w:rPr>
              <w:t>DC_</w:t>
            </w:r>
            <w:r w:rsidRPr="00FC4850">
              <w:rPr>
                <w:rFonts w:ascii="Arial" w:hAnsi="Arial"/>
                <w:sz w:val="18"/>
                <w:lang w:eastAsia="zh-CN"/>
              </w:rPr>
              <w:t>1</w:t>
            </w:r>
            <w:r w:rsidRPr="00FC4850">
              <w:rPr>
                <w:rFonts w:ascii="Arial" w:hAnsi="Arial"/>
                <w:sz w:val="18"/>
                <w:lang w:eastAsia="ja-JP"/>
              </w:rPr>
              <w:t>A_n78A</w:t>
            </w:r>
          </w:p>
          <w:p w14:paraId="128DDF1D"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ja-JP"/>
              </w:rPr>
              <w:t>DC_1</w:t>
            </w:r>
            <w:r w:rsidRPr="00FC4850">
              <w:rPr>
                <w:rFonts w:ascii="Arial" w:hAnsi="Arial"/>
                <w:sz w:val="18"/>
                <w:lang w:eastAsia="zh-CN"/>
              </w:rPr>
              <w:t>8</w:t>
            </w:r>
            <w:r w:rsidRPr="00FC4850">
              <w:rPr>
                <w:rFonts w:ascii="Arial" w:hAnsi="Arial"/>
                <w:sz w:val="18"/>
                <w:lang w:eastAsia="ja-JP"/>
              </w:rPr>
              <w:t>A_n78A</w:t>
            </w:r>
          </w:p>
        </w:tc>
      </w:tr>
      <w:tr w:rsidR="00FC4850" w:rsidRPr="00FC4850" w14:paraId="17B0CD53" w14:textId="77777777" w:rsidTr="00DA7B4B">
        <w:trPr>
          <w:trHeight w:val="187"/>
          <w:jc w:val="center"/>
        </w:trPr>
        <w:tc>
          <w:tcPr>
            <w:tcW w:w="3397" w:type="dxa"/>
            <w:shd w:val="clear" w:color="auto" w:fill="auto"/>
            <w:noWrap/>
          </w:tcPr>
          <w:p w14:paraId="2BD0AC70" w14:textId="77777777" w:rsidR="00FC4850" w:rsidRPr="00FC4850" w:rsidRDefault="00FC4850" w:rsidP="00FC4850">
            <w:pPr>
              <w:keepNext/>
              <w:keepLines/>
              <w:spacing w:after="0"/>
              <w:jc w:val="center"/>
              <w:rPr>
                <w:rFonts w:ascii="Arial" w:hAnsi="Arial" w:cs="Arial"/>
                <w:sz w:val="18"/>
                <w:lang w:eastAsia="ja-JP"/>
              </w:rPr>
            </w:pPr>
            <w:r w:rsidRPr="00FC4850">
              <w:rPr>
                <w:rFonts w:ascii="Arial" w:hAnsi="Arial" w:cs="Arial"/>
                <w:sz w:val="18"/>
                <w:lang w:eastAsia="ja-JP"/>
              </w:rPr>
              <w:t>DC_1A-18A_n41A-n78(2A)</w:t>
            </w:r>
          </w:p>
        </w:tc>
        <w:tc>
          <w:tcPr>
            <w:tcW w:w="3686" w:type="dxa"/>
          </w:tcPr>
          <w:p w14:paraId="7F741E99"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ja-JP"/>
              </w:rPr>
              <w:t>DC_1A_n41A</w:t>
            </w:r>
          </w:p>
          <w:p w14:paraId="24C6D296"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ja-JP"/>
              </w:rPr>
              <w:t>DC_18A_n41A</w:t>
            </w:r>
          </w:p>
          <w:p w14:paraId="7A8999D5"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lang w:eastAsia="ja-JP"/>
              </w:rPr>
              <w:t>DC_</w:t>
            </w:r>
            <w:r w:rsidRPr="00FC4850">
              <w:rPr>
                <w:rFonts w:ascii="Arial" w:hAnsi="Arial"/>
                <w:sz w:val="18"/>
                <w:lang w:eastAsia="zh-CN"/>
              </w:rPr>
              <w:t>1</w:t>
            </w:r>
            <w:r w:rsidRPr="00FC4850">
              <w:rPr>
                <w:rFonts w:ascii="Arial" w:hAnsi="Arial"/>
                <w:sz w:val="18"/>
                <w:lang w:eastAsia="ja-JP"/>
              </w:rPr>
              <w:t>A_n78A</w:t>
            </w:r>
          </w:p>
          <w:p w14:paraId="0BDF7C50"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lang w:eastAsia="ja-JP"/>
              </w:rPr>
              <w:t>DC_1</w:t>
            </w:r>
            <w:r w:rsidRPr="00FC4850">
              <w:rPr>
                <w:rFonts w:ascii="Arial" w:hAnsi="Arial"/>
                <w:sz w:val="18"/>
                <w:lang w:eastAsia="zh-CN"/>
              </w:rPr>
              <w:t>8</w:t>
            </w:r>
            <w:r w:rsidRPr="00FC4850">
              <w:rPr>
                <w:rFonts w:ascii="Arial" w:hAnsi="Arial"/>
                <w:sz w:val="18"/>
                <w:lang w:eastAsia="ja-JP"/>
              </w:rPr>
              <w:t>A_n78A</w:t>
            </w:r>
          </w:p>
        </w:tc>
      </w:tr>
      <w:tr w:rsidR="00FC4850" w:rsidRPr="00FC4850" w14:paraId="0DFCCDB3" w14:textId="77777777" w:rsidTr="00DA7B4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4C1AED5" w14:textId="77777777" w:rsidR="00FC4850" w:rsidRPr="00FC4850" w:rsidRDefault="00FC4850" w:rsidP="00FC4850">
            <w:pPr>
              <w:keepNext/>
              <w:keepLines/>
              <w:spacing w:after="0"/>
              <w:jc w:val="center"/>
              <w:rPr>
                <w:rFonts w:ascii="Arial" w:hAnsi="Arial" w:cs="Arial"/>
                <w:sz w:val="18"/>
                <w:lang w:eastAsia="ja-JP"/>
              </w:rPr>
            </w:pPr>
            <w:r w:rsidRPr="00FC4850">
              <w:rPr>
                <w:rFonts w:ascii="Arial" w:hAnsi="Arial" w:cs="Arial"/>
                <w:sz w:val="18"/>
                <w:lang w:eastAsia="ja-JP"/>
              </w:rPr>
              <w:t>DC_1A-18A-42A_n77A</w:t>
            </w:r>
            <w:r w:rsidRPr="00FC4850">
              <w:rPr>
                <w:rFonts w:ascii="Arial" w:hAnsi="Arial"/>
                <w:sz w:val="18"/>
                <w:vertAlign w:val="superscript"/>
                <w:lang w:eastAsia="ja-JP"/>
              </w:rPr>
              <w:t>7,8</w:t>
            </w:r>
          </w:p>
          <w:p w14:paraId="455D1EBC"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cs="Arial"/>
                <w:sz w:val="18"/>
                <w:lang w:eastAsia="ja-JP"/>
              </w:rPr>
              <w:t>DC_1A-18A-42C_n77A</w:t>
            </w:r>
            <w:r w:rsidRPr="00FC4850">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070E7CB"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fi-FI"/>
              </w:rPr>
              <w:t>DC_1A_</w:t>
            </w:r>
            <w:r w:rsidRPr="00FC4850">
              <w:rPr>
                <w:rFonts w:ascii="Arial" w:hAnsi="Arial"/>
                <w:sz w:val="18"/>
                <w:lang w:eastAsia="ja-JP"/>
              </w:rPr>
              <w:t>n77A</w:t>
            </w:r>
          </w:p>
          <w:p w14:paraId="267913E4"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fi-FI"/>
              </w:rPr>
              <w:t>DC_</w:t>
            </w:r>
            <w:r w:rsidRPr="00FC4850">
              <w:rPr>
                <w:rFonts w:ascii="Arial" w:hAnsi="Arial"/>
                <w:sz w:val="18"/>
                <w:lang w:eastAsia="ja-JP"/>
              </w:rPr>
              <w:t>18</w:t>
            </w:r>
            <w:r w:rsidRPr="00FC4850">
              <w:rPr>
                <w:rFonts w:ascii="Arial" w:hAnsi="Arial"/>
                <w:sz w:val="18"/>
                <w:lang w:eastAsia="fi-FI"/>
              </w:rPr>
              <w:t>A_</w:t>
            </w:r>
            <w:r w:rsidRPr="00FC4850">
              <w:rPr>
                <w:rFonts w:ascii="Arial" w:hAnsi="Arial"/>
                <w:sz w:val="18"/>
                <w:lang w:eastAsia="ja-JP"/>
              </w:rPr>
              <w:t>n77</w:t>
            </w:r>
            <w:r w:rsidRPr="00FC4850">
              <w:rPr>
                <w:rFonts w:ascii="Arial" w:hAnsi="Arial"/>
                <w:sz w:val="18"/>
                <w:lang w:eastAsia="fi-FI"/>
              </w:rPr>
              <w:t>A</w:t>
            </w:r>
          </w:p>
        </w:tc>
      </w:tr>
      <w:tr w:rsidR="00FC4850" w:rsidRPr="00FC4850" w14:paraId="07052BBE" w14:textId="77777777" w:rsidTr="00DA7B4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66C0486" w14:textId="77777777" w:rsidR="00FC4850" w:rsidRPr="00FC4850" w:rsidRDefault="00FC4850" w:rsidP="00FC4850">
            <w:pPr>
              <w:keepNext/>
              <w:keepLines/>
              <w:spacing w:after="0"/>
              <w:jc w:val="center"/>
              <w:rPr>
                <w:rFonts w:ascii="Arial" w:hAnsi="Arial" w:cs="Arial"/>
                <w:sz w:val="18"/>
                <w:lang w:eastAsia="ja-JP"/>
              </w:rPr>
            </w:pPr>
            <w:r w:rsidRPr="00FC4850">
              <w:rPr>
                <w:rFonts w:ascii="Arial" w:hAnsi="Arial" w:cs="Arial"/>
                <w:sz w:val="18"/>
                <w:lang w:eastAsia="ja-JP"/>
              </w:rPr>
              <w:t>DC_1A-18A-42A_n78A</w:t>
            </w:r>
            <w:r w:rsidRPr="00FC4850">
              <w:rPr>
                <w:rFonts w:ascii="Arial" w:hAnsi="Arial"/>
                <w:sz w:val="18"/>
                <w:vertAlign w:val="superscript"/>
                <w:lang w:eastAsia="ja-JP"/>
              </w:rPr>
              <w:t>7,8</w:t>
            </w:r>
          </w:p>
          <w:p w14:paraId="68F660DE"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cs="Arial"/>
                <w:sz w:val="18"/>
                <w:lang w:eastAsia="ja-JP"/>
              </w:rPr>
              <w:t>DC_1A-18A-42C_n78A</w:t>
            </w:r>
            <w:r w:rsidRPr="00FC4850">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EEF1CD5"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fi-FI"/>
              </w:rPr>
              <w:t>DC_1A_</w:t>
            </w:r>
            <w:r w:rsidRPr="00FC4850">
              <w:rPr>
                <w:rFonts w:ascii="Arial" w:hAnsi="Arial"/>
                <w:sz w:val="18"/>
                <w:lang w:eastAsia="ja-JP"/>
              </w:rPr>
              <w:t>n78A</w:t>
            </w:r>
          </w:p>
          <w:p w14:paraId="4631FEB4"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fi-FI"/>
              </w:rPr>
              <w:t>DC_</w:t>
            </w:r>
            <w:r w:rsidRPr="00FC4850">
              <w:rPr>
                <w:rFonts w:ascii="Arial" w:hAnsi="Arial"/>
                <w:sz w:val="18"/>
                <w:lang w:eastAsia="ja-JP"/>
              </w:rPr>
              <w:t>18</w:t>
            </w:r>
            <w:r w:rsidRPr="00FC4850">
              <w:rPr>
                <w:rFonts w:ascii="Arial" w:hAnsi="Arial"/>
                <w:sz w:val="18"/>
                <w:lang w:eastAsia="fi-FI"/>
              </w:rPr>
              <w:t>A_</w:t>
            </w:r>
            <w:r w:rsidRPr="00FC4850">
              <w:rPr>
                <w:rFonts w:ascii="Arial" w:hAnsi="Arial"/>
                <w:sz w:val="18"/>
                <w:lang w:eastAsia="ja-JP"/>
              </w:rPr>
              <w:t>n78</w:t>
            </w:r>
            <w:r w:rsidRPr="00FC4850">
              <w:rPr>
                <w:rFonts w:ascii="Arial" w:hAnsi="Arial"/>
                <w:sz w:val="18"/>
                <w:lang w:eastAsia="fi-FI"/>
              </w:rPr>
              <w:t>A</w:t>
            </w:r>
          </w:p>
        </w:tc>
      </w:tr>
      <w:tr w:rsidR="00FC4850" w:rsidRPr="00FC4850" w14:paraId="17631264" w14:textId="77777777" w:rsidTr="00DA7B4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C6BBE29"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ja-JP"/>
              </w:rPr>
              <w:t>DC_1A-18A-42A_n79A</w:t>
            </w:r>
          </w:p>
          <w:p w14:paraId="7C6B1630"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ja-JP"/>
              </w:rPr>
              <w:t>DC_1A-18A-42C_n79A</w:t>
            </w:r>
          </w:p>
        </w:tc>
        <w:tc>
          <w:tcPr>
            <w:tcW w:w="3686" w:type="dxa"/>
            <w:tcBorders>
              <w:top w:val="single" w:sz="4" w:space="0" w:color="auto"/>
              <w:left w:val="single" w:sz="4" w:space="0" w:color="auto"/>
              <w:bottom w:val="single" w:sz="4" w:space="0" w:color="auto"/>
              <w:right w:val="single" w:sz="4" w:space="0" w:color="auto"/>
            </w:tcBorders>
          </w:tcPr>
          <w:p w14:paraId="333F33D6"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fi-FI"/>
              </w:rPr>
              <w:t>DC_1A_</w:t>
            </w:r>
            <w:r w:rsidRPr="00FC4850">
              <w:rPr>
                <w:rFonts w:ascii="Arial" w:hAnsi="Arial"/>
                <w:sz w:val="18"/>
                <w:lang w:eastAsia="ja-JP"/>
              </w:rPr>
              <w:t>n79A</w:t>
            </w:r>
          </w:p>
          <w:p w14:paraId="1AB47116"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fi-FI"/>
              </w:rPr>
              <w:t>DC_</w:t>
            </w:r>
            <w:r w:rsidRPr="00FC4850">
              <w:rPr>
                <w:rFonts w:ascii="Arial" w:hAnsi="Arial"/>
                <w:sz w:val="18"/>
                <w:lang w:eastAsia="ja-JP"/>
              </w:rPr>
              <w:t>18</w:t>
            </w:r>
            <w:r w:rsidRPr="00FC4850">
              <w:rPr>
                <w:rFonts w:ascii="Arial" w:hAnsi="Arial"/>
                <w:sz w:val="18"/>
                <w:lang w:eastAsia="fi-FI"/>
              </w:rPr>
              <w:t>A_</w:t>
            </w:r>
            <w:r w:rsidRPr="00FC4850">
              <w:rPr>
                <w:rFonts w:ascii="Arial" w:hAnsi="Arial"/>
                <w:sz w:val="18"/>
                <w:lang w:eastAsia="ja-JP"/>
              </w:rPr>
              <w:t>n79</w:t>
            </w:r>
            <w:r w:rsidRPr="00FC4850">
              <w:rPr>
                <w:rFonts w:ascii="Arial" w:hAnsi="Arial"/>
                <w:sz w:val="18"/>
                <w:lang w:eastAsia="fi-FI"/>
              </w:rPr>
              <w:t>A</w:t>
            </w:r>
          </w:p>
        </w:tc>
      </w:tr>
      <w:tr w:rsidR="00FC4850" w:rsidRPr="00FC4850" w14:paraId="066BEC95" w14:textId="77777777" w:rsidTr="00DA7B4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EC53F0C"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ja-JP"/>
              </w:rPr>
              <w:t>DC_1A-19A-21A_n77A</w:t>
            </w:r>
            <w:r w:rsidRPr="00FC4850">
              <w:rPr>
                <w:rFonts w:ascii="Arial" w:hAnsi="Arial"/>
                <w:sz w:val="18"/>
                <w:vertAlign w:val="superscript"/>
                <w:lang w:eastAsia="fi-FI"/>
              </w:rPr>
              <w:t>2</w:t>
            </w:r>
          </w:p>
          <w:p w14:paraId="00109C76"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ja-JP"/>
              </w:rPr>
              <w:t>DC_1A-19A-21A_n77C</w:t>
            </w:r>
            <w:r w:rsidRPr="00FC4850">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tcPr>
          <w:p w14:paraId="184EF9F7"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ja-JP"/>
              </w:rPr>
              <w:t>DC_1A_n77A</w:t>
            </w:r>
          </w:p>
          <w:p w14:paraId="28D83AD2"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ja-JP"/>
              </w:rPr>
              <w:t>DC_19A_n77A</w:t>
            </w:r>
          </w:p>
          <w:p w14:paraId="0A55535E"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ja-JP"/>
              </w:rPr>
              <w:t>DC_21A_n77A</w:t>
            </w:r>
          </w:p>
        </w:tc>
      </w:tr>
      <w:tr w:rsidR="00FC4850" w:rsidRPr="00FC4850" w14:paraId="69766604" w14:textId="77777777" w:rsidTr="00DA7B4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55FC2C7"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val="fr-FR" w:eastAsia="ja-JP"/>
              </w:rPr>
              <w:t>DC_1A-19A-21A_n77(2A)</w:t>
            </w:r>
            <w:r w:rsidRPr="00FC4850">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75C04466"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ja-JP"/>
              </w:rPr>
              <w:t>DC_1A_n77A</w:t>
            </w:r>
          </w:p>
          <w:p w14:paraId="6C0D03D9"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ja-JP"/>
              </w:rPr>
              <w:t>DC_19A_n77A</w:t>
            </w:r>
          </w:p>
          <w:p w14:paraId="4A599358"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ja-JP"/>
              </w:rPr>
              <w:t>DC_21A_n77A</w:t>
            </w:r>
          </w:p>
        </w:tc>
      </w:tr>
      <w:tr w:rsidR="00FC4850" w:rsidRPr="00FC4850" w14:paraId="0B37766D" w14:textId="77777777" w:rsidTr="00DA7B4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34997E"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ja-JP"/>
              </w:rPr>
              <w:t>DC_1A-19A-21A_n78A</w:t>
            </w:r>
            <w:r w:rsidRPr="00FC4850">
              <w:rPr>
                <w:rFonts w:ascii="Arial" w:hAnsi="Arial"/>
                <w:sz w:val="18"/>
                <w:vertAlign w:val="superscript"/>
                <w:lang w:eastAsia="fi-FI"/>
              </w:rPr>
              <w:t>2</w:t>
            </w:r>
          </w:p>
          <w:p w14:paraId="42F16225"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ja-JP"/>
              </w:rPr>
              <w:t>DC_1A-19A-21A_n78C</w:t>
            </w:r>
            <w:r w:rsidRPr="00FC4850">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414F0A85"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ja-JP"/>
              </w:rPr>
              <w:t>DC_1A_n78A</w:t>
            </w:r>
          </w:p>
          <w:p w14:paraId="10536B6F"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ja-JP"/>
              </w:rPr>
              <w:t>DC_19A_n78A</w:t>
            </w:r>
          </w:p>
          <w:p w14:paraId="6B4D3001"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ja-JP"/>
              </w:rPr>
              <w:t>DC_21A_n78A</w:t>
            </w:r>
          </w:p>
        </w:tc>
      </w:tr>
      <w:tr w:rsidR="00FC4850" w:rsidRPr="00FC4850" w14:paraId="73D6651D" w14:textId="77777777" w:rsidTr="00DA7B4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9C6E1FA"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val="fr-FR" w:eastAsia="ja-JP"/>
              </w:rPr>
              <w:t>DC_1A-19A-21A_n78(2A)</w:t>
            </w:r>
            <w:r w:rsidRPr="00FC4850">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0DD81E5F"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ja-JP"/>
              </w:rPr>
              <w:t>DC_1A_n78A</w:t>
            </w:r>
          </w:p>
          <w:p w14:paraId="3711E13A"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ja-JP"/>
              </w:rPr>
              <w:t>DC_19A_n78A</w:t>
            </w:r>
          </w:p>
          <w:p w14:paraId="43FA492F"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ja-JP"/>
              </w:rPr>
              <w:t>DC_21A_n78A</w:t>
            </w:r>
          </w:p>
        </w:tc>
      </w:tr>
      <w:tr w:rsidR="00FC4850" w:rsidRPr="00FC4850" w14:paraId="36E62162" w14:textId="77777777" w:rsidTr="00DA7B4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F20FF6"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ja-JP"/>
              </w:rPr>
              <w:t>DC_1A-19A-21A_n79A</w:t>
            </w:r>
            <w:r w:rsidRPr="00FC4850">
              <w:rPr>
                <w:rFonts w:ascii="Arial" w:hAnsi="Arial"/>
                <w:sz w:val="18"/>
                <w:vertAlign w:val="superscript"/>
                <w:lang w:eastAsia="fi-FI"/>
              </w:rPr>
              <w:t>2</w:t>
            </w:r>
          </w:p>
          <w:p w14:paraId="1B5AFEC0"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ja-JP"/>
              </w:rPr>
              <w:t>DC_1A-19A-21A_n79C</w:t>
            </w:r>
            <w:r w:rsidRPr="00FC4850">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0CEBCFF1"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ja-JP"/>
              </w:rPr>
              <w:t>DC_1A_n79A</w:t>
            </w:r>
          </w:p>
          <w:p w14:paraId="4D94FFE8"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ja-JP"/>
              </w:rPr>
              <w:t>DC_19A_n79A</w:t>
            </w:r>
          </w:p>
          <w:p w14:paraId="682A3953"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ja-JP"/>
              </w:rPr>
              <w:t>DC_21A_n79A</w:t>
            </w:r>
          </w:p>
        </w:tc>
      </w:tr>
      <w:tr w:rsidR="00FC4850" w:rsidRPr="00FC4850" w14:paraId="169985F3" w14:textId="77777777" w:rsidTr="00DA7B4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59B8C96"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DC_1A-19A-42A_n77A</w:t>
            </w:r>
            <w:r w:rsidRPr="00FC4850">
              <w:rPr>
                <w:rFonts w:ascii="Arial" w:hAnsi="Arial"/>
                <w:sz w:val="18"/>
                <w:vertAlign w:val="superscript"/>
                <w:lang w:eastAsia="ja-JP"/>
              </w:rPr>
              <w:t>7,8</w:t>
            </w:r>
          </w:p>
          <w:p w14:paraId="2B6D241F"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DC_1A-19A-42A_n77C</w:t>
            </w:r>
            <w:r w:rsidRPr="00FC4850">
              <w:rPr>
                <w:rFonts w:ascii="Arial" w:hAnsi="Arial"/>
                <w:sz w:val="18"/>
                <w:vertAlign w:val="superscript"/>
                <w:lang w:eastAsia="ja-JP"/>
              </w:rPr>
              <w:t>7,8</w:t>
            </w:r>
          </w:p>
          <w:p w14:paraId="150F73A2"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DC_1A-19A-42C_n77A</w:t>
            </w:r>
            <w:r w:rsidRPr="00FC4850">
              <w:rPr>
                <w:rFonts w:ascii="Arial" w:hAnsi="Arial"/>
                <w:sz w:val="18"/>
                <w:vertAlign w:val="superscript"/>
                <w:lang w:eastAsia="ja-JP"/>
              </w:rPr>
              <w:t>7,8</w:t>
            </w:r>
          </w:p>
          <w:p w14:paraId="0CD3D470"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cs="Arial"/>
                <w:sz w:val="18"/>
                <w:lang w:eastAsia="ja-JP"/>
              </w:rPr>
              <w:t>DC_1A-19A-42C_n77C</w:t>
            </w:r>
            <w:r w:rsidRPr="00FC4850">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5898436"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DC_1A_n77A</w:t>
            </w:r>
          </w:p>
          <w:p w14:paraId="77A1D5F1"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rPr>
              <w:t>DC_19A_n77A</w:t>
            </w:r>
          </w:p>
        </w:tc>
      </w:tr>
      <w:tr w:rsidR="00FC4850" w:rsidRPr="00FC4850" w14:paraId="7D1ABB02" w14:textId="77777777" w:rsidTr="00DA7B4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AB47773"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DC_1A-19A-42A_n78A</w:t>
            </w:r>
            <w:r w:rsidRPr="00FC4850">
              <w:rPr>
                <w:rFonts w:ascii="Arial" w:hAnsi="Arial"/>
                <w:sz w:val="18"/>
                <w:vertAlign w:val="superscript"/>
                <w:lang w:eastAsia="ja-JP"/>
              </w:rPr>
              <w:t>7,8</w:t>
            </w:r>
          </w:p>
          <w:p w14:paraId="185724C9"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DC_1A-19A-42A_n78C</w:t>
            </w:r>
            <w:r w:rsidRPr="00FC4850">
              <w:rPr>
                <w:rFonts w:ascii="Arial" w:hAnsi="Arial"/>
                <w:sz w:val="18"/>
                <w:vertAlign w:val="superscript"/>
                <w:lang w:eastAsia="ja-JP"/>
              </w:rPr>
              <w:t>7,8</w:t>
            </w:r>
          </w:p>
          <w:p w14:paraId="622AFAB9"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DC_1A-19A-42C_n78A</w:t>
            </w:r>
            <w:r w:rsidRPr="00FC4850">
              <w:rPr>
                <w:rFonts w:ascii="Arial" w:hAnsi="Arial"/>
                <w:sz w:val="18"/>
                <w:vertAlign w:val="superscript"/>
                <w:lang w:eastAsia="ja-JP"/>
              </w:rPr>
              <w:t>7,8</w:t>
            </w:r>
          </w:p>
          <w:p w14:paraId="25E184E4"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cs="Arial"/>
                <w:sz w:val="18"/>
                <w:lang w:eastAsia="ja-JP"/>
              </w:rPr>
              <w:t>DC_1A-19A-42C_n78C</w:t>
            </w:r>
            <w:r w:rsidRPr="00FC4850">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7B3F811"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DC_1A_n78A</w:t>
            </w:r>
          </w:p>
          <w:p w14:paraId="2E408AD4"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rPr>
              <w:t>DC_19A_n78A</w:t>
            </w:r>
          </w:p>
        </w:tc>
      </w:tr>
      <w:tr w:rsidR="00FC4850" w:rsidRPr="00FC4850" w14:paraId="005EE473" w14:textId="77777777" w:rsidTr="00DA7B4B">
        <w:trPr>
          <w:trHeight w:val="187"/>
          <w:jc w:val="center"/>
        </w:trPr>
        <w:tc>
          <w:tcPr>
            <w:tcW w:w="3397" w:type="dxa"/>
            <w:shd w:val="clear" w:color="auto" w:fill="auto"/>
            <w:noWrap/>
          </w:tcPr>
          <w:p w14:paraId="05852D52"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DC_1A-19A-42A_n79A</w:t>
            </w:r>
          </w:p>
          <w:p w14:paraId="6128645A"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DC_1A-19A-42A_n79C</w:t>
            </w:r>
          </w:p>
          <w:p w14:paraId="659EA80F"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DC_1A-19A-42C_n79A</w:t>
            </w:r>
          </w:p>
          <w:p w14:paraId="12A23FB6"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cs="Arial"/>
                <w:sz w:val="18"/>
                <w:lang w:eastAsia="ja-JP"/>
              </w:rPr>
              <w:t>DC_1A-19A-42C_n79C</w:t>
            </w:r>
          </w:p>
        </w:tc>
        <w:tc>
          <w:tcPr>
            <w:tcW w:w="3686" w:type="dxa"/>
          </w:tcPr>
          <w:p w14:paraId="7572F10C"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DC_1A_n79A</w:t>
            </w:r>
          </w:p>
          <w:p w14:paraId="55964195"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rPr>
              <w:t>DC_19A_n79A</w:t>
            </w:r>
          </w:p>
        </w:tc>
      </w:tr>
      <w:tr w:rsidR="00FC4850" w:rsidRPr="00FC4850" w14:paraId="7C27BBCB" w14:textId="77777777" w:rsidTr="00DA7B4B">
        <w:trPr>
          <w:trHeight w:val="187"/>
          <w:jc w:val="center"/>
        </w:trPr>
        <w:tc>
          <w:tcPr>
            <w:tcW w:w="3397" w:type="dxa"/>
            <w:shd w:val="clear" w:color="auto" w:fill="auto"/>
            <w:noWrap/>
          </w:tcPr>
          <w:p w14:paraId="536EB1CB" w14:textId="77777777" w:rsidR="00FC4850" w:rsidRPr="00FC4850" w:rsidRDefault="00FC4850" w:rsidP="00FC4850">
            <w:pPr>
              <w:keepNext/>
              <w:keepLines/>
              <w:spacing w:after="0"/>
              <w:jc w:val="center"/>
              <w:rPr>
                <w:rFonts w:ascii="Arial" w:hAnsi="Arial"/>
                <w:sz w:val="18"/>
              </w:rPr>
            </w:pPr>
            <w:r w:rsidRPr="00FC4850">
              <w:rPr>
                <w:rFonts w:ascii="Arial" w:hAnsi="Arial" w:cs="Arial"/>
                <w:sz w:val="18"/>
                <w:lang w:eastAsia="ko-KR"/>
              </w:rPr>
              <w:t>DC_1A-19A_n77A-n79A</w:t>
            </w:r>
          </w:p>
        </w:tc>
        <w:tc>
          <w:tcPr>
            <w:tcW w:w="3686" w:type="dxa"/>
          </w:tcPr>
          <w:p w14:paraId="58A7A46B" w14:textId="77777777" w:rsidR="00FC4850" w:rsidRPr="00FC4850" w:rsidRDefault="00FC4850" w:rsidP="00FC4850">
            <w:pPr>
              <w:keepNext/>
              <w:keepLines/>
              <w:spacing w:after="0"/>
              <w:jc w:val="center"/>
              <w:rPr>
                <w:rFonts w:ascii="Arial" w:hAnsi="Arial"/>
                <w:sz w:val="18"/>
                <w:lang w:eastAsia="ko-KR"/>
              </w:rPr>
            </w:pPr>
            <w:r w:rsidRPr="00FC4850">
              <w:rPr>
                <w:rFonts w:ascii="Arial" w:hAnsi="Arial"/>
                <w:sz w:val="18"/>
                <w:lang w:eastAsia="ko-KR"/>
              </w:rPr>
              <w:t>DC_19A_n77A</w:t>
            </w:r>
          </w:p>
          <w:p w14:paraId="325B85C6" w14:textId="77777777" w:rsidR="00FC4850" w:rsidRPr="00FC4850" w:rsidRDefault="00FC4850" w:rsidP="00FC4850">
            <w:pPr>
              <w:keepNext/>
              <w:keepLines/>
              <w:spacing w:after="0"/>
              <w:jc w:val="center"/>
              <w:rPr>
                <w:rFonts w:ascii="Arial" w:hAnsi="Arial"/>
                <w:sz w:val="18"/>
              </w:rPr>
            </w:pPr>
            <w:r w:rsidRPr="00FC4850">
              <w:rPr>
                <w:rFonts w:ascii="Arial" w:hAnsi="Arial"/>
                <w:sz w:val="18"/>
                <w:lang w:eastAsia="ko-KR"/>
              </w:rPr>
              <w:t>DC_19A_n79A</w:t>
            </w:r>
          </w:p>
        </w:tc>
      </w:tr>
      <w:tr w:rsidR="00FC4850" w:rsidRPr="00FC4850" w14:paraId="41C1DF79" w14:textId="77777777" w:rsidTr="00DA7B4B">
        <w:trPr>
          <w:trHeight w:val="187"/>
          <w:jc w:val="center"/>
        </w:trPr>
        <w:tc>
          <w:tcPr>
            <w:tcW w:w="3397" w:type="dxa"/>
            <w:shd w:val="clear" w:color="auto" w:fill="auto"/>
            <w:noWrap/>
          </w:tcPr>
          <w:p w14:paraId="1B5C43CC" w14:textId="77777777" w:rsidR="00FC4850" w:rsidRPr="00FC4850" w:rsidRDefault="00FC4850" w:rsidP="00FC4850">
            <w:pPr>
              <w:keepNext/>
              <w:keepLines/>
              <w:spacing w:after="0"/>
              <w:jc w:val="center"/>
              <w:rPr>
                <w:rFonts w:ascii="Arial" w:hAnsi="Arial"/>
                <w:sz w:val="18"/>
              </w:rPr>
            </w:pPr>
            <w:r w:rsidRPr="00FC4850">
              <w:rPr>
                <w:rFonts w:ascii="Arial" w:hAnsi="Arial" w:cs="Arial"/>
                <w:sz w:val="18"/>
                <w:lang w:eastAsia="ko-KR"/>
              </w:rPr>
              <w:t>DC_1A-19A_n78A-n79A</w:t>
            </w:r>
          </w:p>
        </w:tc>
        <w:tc>
          <w:tcPr>
            <w:tcW w:w="3686" w:type="dxa"/>
          </w:tcPr>
          <w:p w14:paraId="3DA1B610" w14:textId="77777777" w:rsidR="00FC4850" w:rsidRPr="00FC4850" w:rsidRDefault="00FC4850" w:rsidP="00FC4850">
            <w:pPr>
              <w:keepNext/>
              <w:keepLines/>
              <w:spacing w:after="0"/>
              <w:jc w:val="center"/>
              <w:rPr>
                <w:rFonts w:ascii="Arial" w:hAnsi="Arial"/>
                <w:sz w:val="18"/>
                <w:lang w:eastAsia="ko-KR"/>
              </w:rPr>
            </w:pPr>
            <w:r w:rsidRPr="00FC4850">
              <w:rPr>
                <w:rFonts w:ascii="Arial" w:hAnsi="Arial"/>
                <w:sz w:val="18"/>
                <w:lang w:eastAsia="ko-KR"/>
              </w:rPr>
              <w:t>DC_19A_n78A</w:t>
            </w:r>
          </w:p>
          <w:p w14:paraId="7FD24C31" w14:textId="77777777" w:rsidR="00FC4850" w:rsidRPr="00FC4850" w:rsidRDefault="00FC4850" w:rsidP="00FC4850">
            <w:pPr>
              <w:keepNext/>
              <w:keepLines/>
              <w:spacing w:after="0"/>
              <w:jc w:val="center"/>
              <w:rPr>
                <w:rFonts w:ascii="Arial" w:hAnsi="Arial"/>
                <w:sz w:val="18"/>
              </w:rPr>
            </w:pPr>
            <w:r w:rsidRPr="00FC4850">
              <w:rPr>
                <w:rFonts w:ascii="Arial" w:hAnsi="Arial"/>
                <w:sz w:val="18"/>
                <w:lang w:eastAsia="ko-KR"/>
              </w:rPr>
              <w:t>DC_19A_n79A</w:t>
            </w:r>
          </w:p>
        </w:tc>
      </w:tr>
      <w:tr w:rsidR="00FC4850" w:rsidRPr="00FC4850" w14:paraId="4ABA44EE" w14:textId="77777777" w:rsidTr="00DA7B4B">
        <w:trPr>
          <w:trHeight w:val="187"/>
          <w:jc w:val="center"/>
        </w:trPr>
        <w:tc>
          <w:tcPr>
            <w:tcW w:w="3397" w:type="dxa"/>
            <w:shd w:val="clear" w:color="auto" w:fill="auto"/>
            <w:noWrap/>
          </w:tcPr>
          <w:p w14:paraId="45A6FF8C" w14:textId="77777777" w:rsidR="00FC4850" w:rsidRPr="00FC4850" w:rsidRDefault="00FC4850" w:rsidP="00FC4850">
            <w:pPr>
              <w:keepNext/>
              <w:keepLines/>
              <w:spacing w:after="0"/>
              <w:jc w:val="center"/>
              <w:rPr>
                <w:rFonts w:ascii="Arial" w:hAnsi="Arial" w:cs="Arial"/>
                <w:sz w:val="18"/>
                <w:lang w:eastAsia="ko-KR"/>
              </w:rPr>
            </w:pPr>
            <w:r w:rsidRPr="00FC4850">
              <w:rPr>
                <w:rFonts w:ascii="Arial" w:eastAsia="MS Mincho" w:hAnsi="Arial" w:cs="Arial"/>
                <w:kern w:val="2"/>
                <w:sz w:val="18"/>
                <w:szCs w:val="22"/>
                <w:lang w:eastAsia="zh-CN"/>
              </w:rPr>
              <w:lastRenderedPageBreak/>
              <w:t>DC_1A-20A_n3A-n38A</w:t>
            </w:r>
          </w:p>
        </w:tc>
        <w:tc>
          <w:tcPr>
            <w:tcW w:w="3686" w:type="dxa"/>
          </w:tcPr>
          <w:p w14:paraId="32A6687D"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w:t>
            </w:r>
            <w:r w:rsidRPr="00FC4850">
              <w:rPr>
                <w:rFonts w:ascii="Arial" w:hAnsi="Arial"/>
                <w:sz w:val="18"/>
                <w:lang w:eastAsia="zh-CN"/>
              </w:rPr>
              <w:t>1</w:t>
            </w:r>
            <w:r w:rsidRPr="00FC4850">
              <w:rPr>
                <w:rFonts w:ascii="Arial" w:hAnsi="Arial"/>
                <w:sz w:val="18"/>
              </w:rPr>
              <w:t>A_n</w:t>
            </w:r>
            <w:r w:rsidRPr="00FC4850">
              <w:rPr>
                <w:rFonts w:ascii="Arial" w:hAnsi="Arial"/>
                <w:sz w:val="18"/>
                <w:lang w:eastAsia="zh-CN"/>
              </w:rPr>
              <w:t>3</w:t>
            </w:r>
            <w:r w:rsidRPr="00FC4850">
              <w:rPr>
                <w:rFonts w:ascii="Arial" w:hAnsi="Arial"/>
                <w:sz w:val="18"/>
              </w:rPr>
              <w:t>A</w:t>
            </w:r>
          </w:p>
          <w:p w14:paraId="350359F4"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w:t>
            </w:r>
            <w:r w:rsidRPr="00FC4850">
              <w:rPr>
                <w:rFonts w:ascii="Arial" w:hAnsi="Arial"/>
                <w:sz w:val="18"/>
                <w:lang w:eastAsia="zh-CN"/>
              </w:rPr>
              <w:t>20</w:t>
            </w:r>
            <w:r w:rsidRPr="00FC4850">
              <w:rPr>
                <w:rFonts w:ascii="Arial" w:hAnsi="Arial"/>
                <w:sz w:val="18"/>
              </w:rPr>
              <w:t>A_n</w:t>
            </w:r>
            <w:r w:rsidRPr="00FC4850">
              <w:rPr>
                <w:rFonts w:ascii="Arial" w:hAnsi="Arial"/>
                <w:sz w:val="18"/>
                <w:lang w:eastAsia="zh-CN"/>
              </w:rPr>
              <w:t>3</w:t>
            </w:r>
            <w:r w:rsidRPr="00FC4850">
              <w:rPr>
                <w:rFonts w:ascii="Arial" w:hAnsi="Arial"/>
                <w:sz w:val="18"/>
              </w:rPr>
              <w:t>A</w:t>
            </w:r>
          </w:p>
          <w:p w14:paraId="5C9EB79C"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w:t>
            </w:r>
            <w:r w:rsidRPr="00FC4850">
              <w:rPr>
                <w:rFonts w:ascii="Arial" w:hAnsi="Arial"/>
                <w:sz w:val="18"/>
                <w:lang w:eastAsia="zh-CN"/>
              </w:rPr>
              <w:t>1</w:t>
            </w:r>
            <w:r w:rsidRPr="00FC4850">
              <w:rPr>
                <w:rFonts w:ascii="Arial" w:hAnsi="Arial"/>
                <w:sz w:val="18"/>
              </w:rPr>
              <w:t>A_n</w:t>
            </w:r>
            <w:r w:rsidRPr="00FC4850">
              <w:rPr>
                <w:rFonts w:ascii="Arial" w:hAnsi="Arial"/>
                <w:sz w:val="18"/>
                <w:lang w:eastAsia="zh-CN"/>
              </w:rPr>
              <w:t>38</w:t>
            </w:r>
            <w:r w:rsidRPr="00FC4850">
              <w:rPr>
                <w:rFonts w:ascii="Arial" w:hAnsi="Arial"/>
                <w:sz w:val="18"/>
              </w:rPr>
              <w:t>A</w:t>
            </w:r>
          </w:p>
          <w:p w14:paraId="4FF6D0EF" w14:textId="77777777" w:rsidR="00FC4850" w:rsidRPr="00FC4850" w:rsidRDefault="00FC4850" w:rsidP="00FC4850">
            <w:pPr>
              <w:keepNext/>
              <w:keepLines/>
              <w:spacing w:after="0"/>
              <w:jc w:val="center"/>
              <w:rPr>
                <w:rFonts w:ascii="Arial" w:hAnsi="Arial"/>
                <w:sz w:val="18"/>
                <w:lang w:eastAsia="ko-KR"/>
              </w:rPr>
            </w:pPr>
            <w:r w:rsidRPr="00FC4850">
              <w:rPr>
                <w:rFonts w:ascii="Arial" w:hAnsi="Arial"/>
                <w:sz w:val="18"/>
              </w:rPr>
              <w:t>DC_</w:t>
            </w:r>
            <w:r w:rsidRPr="00FC4850">
              <w:rPr>
                <w:rFonts w:ascii="Arial" w:hAnsi="Arial"/>
                <w:sz w:val="18"/>
                <w:lang w:eastAsia="zh-CN"/>
              </w:rPr>
              <w:t>20</w:t>
            </w:r>
            <w:r w:rsidRPr="00FC4850">
              <w:rPr>
                <w:rFonts w:ascii="Arial" w:hAnsi="Arial"/>
                <w:sz w:val="18"/>
              </w:rPr>
              <w:t>A_n</w:t>
            </w:r>
            <w:r w:rsidRPr="00FC4850">
              <w:rPr>
                <w:rFonts w:ascii="Arial" w:hAnsi="Arial"/>
                <w:sz w:val="18"/>
                <w:lang w:eastAsia="zh-CN"/>
              </w:rPr>
              <w:t>38</w:t>
            </w:r>
            <w:r w:rsidRPr="00FC4850">
              <w:rPr>
                <w:rFonts w:ascii="Arial" w:hAnsi="Arial"/>
                <w:sz w:val="18"/>
              </w:rPr>
              <w:t>A</w:t>
            </w:r>
          </w:p>
        </w:tc>
      </w:tr>
      <w:tr w:rsidR="00FC4850" w:rsidRPr="00FC4850" w14:paraId="1819B803" w14:textId="77777777" w:rsidTr="00DA7B4B">
        <w:trPr>
          <w:trHeight w:val="187"/>
          <w:jc w:val="center"/>
        </w:trPr>
        <w:tc>
          <w:tcPr>
            <w:tcW w:w="3397" w:type="dxa"/>
            <w:shd w:val="clear" w:color="auto" w:fill="auto"/>
            <w:noWrap/>
          </w:tcPr>
          <w:p w14:paraId="66F32BB6" w14:textId="77777777" w:rsidR="00FC4850" w:rsidRPr="00FC4850" w:rsidRDefault="00FC4850" w:rsidP="00FC4850">
            <w:pPr>
              <w:keepNext/>
              <w:keepLines/>
              <w:spacing w:after="0"/>
              <w:jc w:val="center"/>
              <w:rPr>
                <w:rFonts w:ascii="Arial" w:eastAsia="MS Mincho" w:hAnsi="Arial" w:cs="Arial"/>
                <w:kern w:val="2"/>
                <w:sz w:val="18"/>
                <w:szCs w:val="22"/>
                <w:lang w:eastAsia="zh-CN"/>
              </w:rPr>
            </w:pPr>
            <w:r w:rsidRPr="00FC4850">
              <w:rPr>
                <w:rFonts w:ascii="Arial" w:eastAsia="MS Mincho" w:hAnsi="Arial" w:cs="Arial"/>
                <w:kern w:val="2"/>
                <w:sz w:val="18"/>
                <w:szCs w:val="22"/>
                <w:lang w:eastAsia="zh-CN"/>
              </w:rPr>
              <w:t>DC_1A-20A_n3A-n78A</w:t>
            </w:r>
          </w:p>
        </w:tc>
        <w:tc>
          <w:tcPr>
            <w:tcW w:w="3686" w:type="dxa"/>
          </w:tcPr>
          <w:p w14:paraId="19E0C960"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w:t>
            </w:r>
            <w:r w:rsidRPr="00FC4850">
              <w:rPr>
                <w:rFonts w:ascii="Arial" w:hAnsi="Arial"/>
                <w:sz w:val="18"/>
                <w:lang w:eastAsia="zh-CN"/>
              </w:rPr>
              <w:t>1</w:t>
            </w:r>
            <w:r w:rsidRPr="00FC4850">
              <w:rPr>
                <w:rFonts w:ascii="Arial" w:hAnsi="Arial"/>
                <w:sz w:val="18"/>
              </w:rPr>
              <w:t>A_n</w:t>
            </w:r>
            <w:r w:rsidRPr="00FC4850">
              <w:rPr>
                <w:rFonts w:ascii="Arial" w:hAnsi="Arial"/>
                <w:sz w:val="18"/>
                <w:lang w:eastAsia="zh-CN"/>
              </w:rPr>
              <w:t>3</w:t>
            </w:r>
            <w:r w:rsidRPr="00FC4850">
              <w:rPr>
                <w:rFonts w:ascii="Arial" w:hAnsi="Arial"/>
                <w:sz w:val="18"/>
              </w:rPr>
              <w:t>A</w:t>
            </w:r>
          </w:p>
          <w:p w14:paraId="5F9A1CB3"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w:t>
            </w:r>
            <w:r w:rsidRPr="00FC4850">
              <w:rPr>
                <w:rFonts w:ascii="Arial" w:hAnsi="Arial"/>
                <w:sz w:val="18"/>
                <w:lang w:eastAsia="zh-CN"/>
              </w:rPr>
              <w:t>20</w:t>
            </w:r>
            <w:r w:rsidRPr="00FC4850">
              <w:rPr>
                <w:rFonts w:ascii="Arial" w:hAnsi="Arial"/>
                <w:sz w:val="18"/>
              </w:rPr>
              <w:t>A_n</w:t>
            </w:r>
            <w:r w:rsidRPr="00FC4850">
              <w:rPr>
                <w:rFonts w:ascii="Arial" w:hAnsi="Arial"/>
                <w:sz w:val="18"/>
                <w:lang w:eastAsia="zh-CN"/>
              </w:rPr>
              <w:t>3</w:t>
            </w:r>
            <w:r w:rsidRPr="00FC4850">
              <w:rPr>
                <w:rFonts w:ascii="Arial" w:hAnsi="Arial"/>
                <w:sz w:val="18"/>
              </w:rPr>
              <w:t>A</w:t>
            </w:r>
          </w:p>
          <w:p w14:paraId="364BDB0A"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w:t>
            </w:r>
            <w:r w:rsidRPr="00FC4850">
              <w:rPr>
                <w:rFonts w:ascii="Arial" w:hAnsi="Arial"/>
                <w:sz w:val="18"/>
                <w:lang w:eastAsia="zh-CN"/>
              </w:rPr>
              <w:t>1</w:t>
            </w:r>
            <w:r w:rsidRPr="00FC4850">
              <w:rPr>
                <w:rFonts w:ascii="Arial" w:hAnsi="Arial"/>
                <w:sz w:val="18"/>
              </w:rPr>
              <w:t>A_n</w:t>
            </w:r>
            <w:r w:rsidRPr="00FC4850">
              <w:rPr>
                <w:rFonts w:ascii="Arial" w:hAnsi="Arial"/>
                <w:sz w:val="18"/>
                <w:lang w:eastAsia="zh-CN"/>
              </w:rPr>
              <w:t>78</w:t>
            </w:r>
            <w:r w:rsidRPr="00FC4850">
              <w:rPr>
                <w:rFonts w:ascii="Arial" w:hAnsi="Arial"/>
                <w:sz w:val="18"/>
              </w:rPr>
              <w:t>A</w:t>
            </w:r>
          </w:p>
          <w:p w14:paraId="171EEA93"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w:t>
            </w:r>
            <w:r w:rsidRPr="00FC4850">
              <w:rPr>
                <w:rFonts w:ascii="Arial" w:hAnsi="Arial"/>
                <w:sz w:val="18"/>
                <w:lang w:eastAsia="zh-CN"/>
              </w:rPr>
              <w:t>20</w:t>
            </w:r>
            <w:r w:rsidRPr="00FC4850">
              <w:rPr>
                <w:rFonts w:ascii="Arial" w:hAnsi="Arial"/>
                <w:sz w:val="18"/>
              </w:rPr>
              <w:t>A_n</w:t>
            </w:r>
            <w:r w:rsidRPr="00FC4850">
              <w:rPr>
                <w:rFonts w:ascii="Arial" w:hAnsi="Arial"/>
                <w:sz w:val="18"/>
                <w:lang w:eastAsia="zh-CN"/>
              </w:rPr>
              <w:t>78</w:t>
            </w:r>
            <w:r w:rsidRPr="00FC4850">
              <w:rPr>
                <w:rFonts w:ascii="Arial" w:hAnsi="Arial"/>
                <w:sz w:val="18"/>
              </w:rPr>
              <w:t>A</w:t>
            </w:r>
          </w:p>
        </w:tc>
      </w:tr>
      <w:tr w:rsidR="00FC4850" w:rsidRPr="00FC4850" w14:paraId="1C6D802E" w14:textId="77777777" w:rsidTr="00DA7B4B">
        <w:trPr>
          <w:trHeight w:val="187"/>
          <w:jc w:val="center"/>
        </w:trPr>
        <w:tc>
          <w:tcPr>
            <w:tcW w:w="3397" w:type="dxa"/>
            <w:shd w:val="clear" w:color="auto" w:fill="auto"/>
            <w:noWrap/>
          </w:tcPr>
          <w:p w14:paraId="2DB4FDD1" w14:textId="77777777" w:rsidR="00FC4850" w:rsidRPr="00FC4850" w:rsidRDefault="00FC4850" w:rsidP="00FC4850">
            <w:pPr>
              <w:keepNext/>
              <w:keepLines/>
              <w:spacing w:after="0"/>
              <w:jc w:val="center"/>
              <w:rPr>
                <w:rFonts w:ascii="Arial" w:eastAsia="MS Mincho" w:hAnsi="Arial" w:cs="Arial"/>
                <w:kern w:val="2"/>
                <w:sz w:val="18"/>
                <w:szCs w:val="22"/>
                <w:lang w:eastAsia="zh-CN"/>
              </w:rPr>
            </w:pPr>
            <w:r w:rsidRPr="00FC4850">
              <w:rPr>
                <w:rFonts w:ascii="Arial" w:eastAsia="MS Mincho" w:hAnsi="Arial" w:cs="Arial"/>
                <w:kern w:val="2"/>
                <w:sz w:val="18"/>
                <w:szCs w:val="22"/>
                <w:lang w:eastAsia="zh-CN"/>
              </w:rPr>
              <w:t>DC_1A-20A_n7A-n78A</w:t>
            </w:r>
          </w:p>
        </w:tc>
        <w:tc>
          <w:tcPr>
            <w:tcW w:w="3686" w:type="dxa"/>
          </w:tcPr>
          <w:p w14:paraId="137A13A5"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w:t>
            </w:r>
            <w:r w:rsidRPr="00FC4850">
              <w:rPr>
                <w:rFonts w:ascii="Arial" w:hAnsi="Arial"/>
                <w:sz w:val="18"/>
                <w:lang w:eastAsia="zh-CN"/>
              </w:rPr>
              <w:t>1</w:t>
            </w:r>
            <w:r w:rsidRPr="00FC4850">
              <w:rPr>
                <w:rFonts w:ascii="Arial" w:hAnsi="Arial"/>
                <w:sz w:val="18"/>
              </w:rPr>
              <w:t>A_n</w:t>
            </w:r>
            <w:r w:rsidRPr="00FC4850">
              <w:rPr>
                <w:rFonts w:ascii="Arial" w:hAnsi="Arial"/>
                <w:sz w:val="18"/>
                <w:lang w:eastAsia="zh-CN"/>
              </w:rPr>
              <w:t>7</w:t>
            </w:r>
            <w:r w:rsidRPr="00FC4850">
              <w:rPr>
                <w:rFonts w:ascii="Arial" w:hAnsi="Arial"/>
                <w:sz w:val="18"/>
              </w:rPr>
              <w:t>A</w:t>
            </w:r>
          </w:p>
          <w:p w14:paraId="4D5056D0"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w:t>
            </w:r>
            <w:r w:rsidRPr="00FC4850">
              <w:rPr>
                <w:rFonts w:ascii="Arial" w:hAnsi="Arial"/>
                <w:sz w:val="18"/>
                <w:lang w:eastAsia="zh-CN"/>
              </w:rPr>
              <w:t>20</w:t>
            </w:r>
            <w:r w:rsidRPr="00FC4850">
              <w:rPr>
                <w:rFonts w:ascii="Arial" w:hAnsi="Arial"/>
                <w:sz w:val="18"/>
              </w:rPr>
              <w:t>A_n</w:t>
            </w:r>
            <w:r w:rsidRPr="00FC4850">
              <w:rPr>
                <w:rFonts w:ascii="Arial" w:hAnsi="Arial"/>
                <w:sz w:val="18"/>
                <w:lang w:eastAsia="zh-CN"/>
              </w:rPr>
              <w:t>7</w:t>
            </w:r>
            <w:r w:rsidRPr="00FC4850">
              <w:rPr>
                <w:rFonts w:ascii="Arial" w:hAnsi="Arial"/>
                <w:sz w:val="18"/>
              </w:rPr>
              <w:t>A</w:t>
            </w:r>
          </w:p>
          <w:p w14:paraId="1E1F5A68"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w:t>
            </w:r>
            <w:r w:rsidRPr="00FC4850">
              <w:rPr>
                <w:rFonts w:ascii="Arial" w:hAnsi="Arial"/>
                <w:sz w:val="18"/>
                <w:lang w:eastAsia="zh-CN"/>
              </w:rPr>
              <w:t>1</w:t>
            </w:r>
            <w:r w:rsidRPr="00FC4850">
              <w:rPr>
                <w:rFonts w:ascii="Arial" w:hAnsi="Arial"/>
                <w:sz w:val="18"/>
              </w:rPr>
              <w:t>A_n</w:t>
            </w:r>
            <w:r w:rsidRPr="00FC4850">
              <w:rPr>
                <w:rFonts w:ascii="Arial" w:hAnsi="Arial"/>
                <w:sz w:val="18"/>
                <w:lang w:eastAsia="zh-CN"/>
              </w:rPr>
              <w:t>78</w:t>
            </w:r>
            <w:r w:rsidRPr="00FC4850">
              <w:rPr>
                <w:rFonts w:ascii="Arial" w:hAnsi="Arial"/>
                <w:sz w:val="18"/>
              </w:rPr>
              <w:t>A</w:t>
            </w:r>
          </w:p>
          <w:p w14:paraId="33DC1063"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w:t>
            </w:r>
            <w:r w:rsidRPr="00FC4850">
              <w:rPr>
                <w:rFonts w:ascii="Arial" w:hAnsi="Arial"/>
                <w:sz w:val="18"/>
                <w:lang w:eastAsia="zh-CN"/>
              </w:rPr>
              <w:t>20</w:t>
            </w:r>
            <w:r w:rsidRPr="00FC4850">
              <w:rPr>
                <w:rFonts w:ascii="Arial" w:hAnsi="Arial"/>
                <w:sz w:val="18"/>
              </w:rPr>
              <w:t>A_n</w:t>
            </w:r>
            <w:r w:rsidRPr="00FC4850">
              <w:rPr>
                <w:rFonts w:ascii="Arial" w:hAnsi="Arial"/>
                <w:sz w:val="18"/>
                <w:lang w:eastAsia="zh-CN"/>
              </w:rPr>
              <w:t>78</w:t>
            </w:r>
            <w:r w:rsidRPr="00FC4850">
              <w:rPr>
                <w:rFonts w:ascii="Arial" w:hAnsi="Arial"/>
                <w:sz w:val="18"/>
              </w:rPr>
              <w:t>A</w:t>
            </w:r>
          </w:p>
        </w:tc>
      </w:tr>
      <w:tr w:rsidR="00FC4850" w:rsidRPr="00FC4850" w14:paraId="5FC9A422" w14:textId="77777777" w:rsidTr="00DA7B4B">
        <w:trPr>
          <w:trHeight w:val="187"/>
          <w:jc w:val="center"/>
        </w:trPr>
        <w:tc>
          <w:tcPr>
            <w:tcW w:w="3397" w:type="dxa"/>
            <w:shd w:val="clear" w:color="auto" w:fill="auto"/>
            <w:noWrap/>
          </w:tcPr>
          <w:p w14:paraId="2FDB32DD" w14:textId="77777777" w:rsidR="00FC4850" w:rsidRPr="00FC4850" w:rsidRDefault="00FC4850" w:rsidP="00FC4850">
            <w:pPr>
              <w:keepNext/>
              <w:keepLines/>
              <w:spacing w:after="0"/>
              <w:jc w:val="center"/>
              <w:rPr>
                <w:rFonts w:ascii="Arial" w:eastAsia="MS Mincho" w:hAnsi="Arial" w:cs="Arial"/>
                <w:kern w:val="2"/>
                <w:sz w:val="18"/>
                <w:szCs w:val="22"/>
                <w:lang w:eastAsia="zh-CN"/>
              </w:rPr>
            </w:pPr>
            <w:r w:rsidRPr="00FC4850">
              <w:rPr>
                <w:rFonts w:ascii="Arial" w:hAnsi="Arial" w:cs="Arial"/>
                <w:sz w:val="18"/>
                <w:lang w:eastAsia="zh-TW"/>
              </w:rPr>
              <w:t>DC_1A-20A_n8A-n78A</w:t>
            </w:r>
          </w:p>
        </w:tc>
        <w:tc>
          <w:tcPr>
            <w:tcW w:w="3686" w:type="dxa"/>
          </w:tcPr>
          <w:p w14:paraId="073B0D13"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w:t>
            </w:r>
            <w:r w:rsidRPr="00FC4850">
              <w:rPr>
                <w:rFonts w:ascii="Arial" w:hAnsi="Arial"/>
                <w:sz w:val="18"/>
                <w:lang w:eastAsia="zh-CN"/>
              </w:rPr>
              <w:t>1</w:t>
            </w:r>
            <w:r w:rsidRPr="00FC4850">
              <w:rPr>
                <w:rFonts w:ascii="Arial" w:hAnsi="Arial"/>
                <w:sz w:val="18"/>
              </w:rPr>
              <w:t>A_n</w:t>
            </w:r>
            <w:r w:rsidRPr="00FC4850">
              <w:rPr>
                <w:rFonts w:ascii="Arial" w:hAnsi="Arial"/>
                <w:sz w:val="18"/>
                <w:lang w:eastAsia="zh-CN"/>
              </w:rPr>
              <w:t>8</w:t>
            </w:r>
            <w:r w:rsidRPr="00FC4850">
              <w:rPr>
                <w:rFonts w:ascii="Arial" w:hAnsi="Arial"/>
                <w:sz w:val="18"/>
              </w:rPr>
              <w:t>A</w:t>
            </w:r>
          </w:p>
          <w:p w14:paraId="7F713BA2"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w:t>
            </w:r>
            <w:r w:rsidRPr="00FC4850">
              <w:rPr>
                <w:rFonts w:ascii="Arial" w:hAnsi="Arial"/>
                <w:sz w:val="18"/>
                <w:lang w:eastAsia="zh-CN"/>
              </w:rPr>
              <w:t>1</w:t>
            </w:r>
            <w:r w:rsidRPr="00FC4850">
              <w:rPr>
                <w:rFonts w:ascii="Arial" w:hAnsi="Arial"/>
                <w:sz w:val="18"/>
              </w:rPr>
              <w:t>A_n</w:t>
            </w:r>
            <w:r w:rsidRPr="00FC4850">
              <w:rPr>
                <w:rFonts w:ascii="Arial" w:hAnsi="Arial"/>
                <w:sz w:val="18"/>
                <w:lang w:eastAsia="zh-CN"/>
              </w:rPr>
              <w:t>78</w:t>
            </w:r>
            <w:r w:rsidRPr="00FC4850">
              <w:rPr>
                <w:rFonts w:ascii="Arial" w:hAnsi="Arial"/>
                <w:sz w:val="18"/>
              </w:rPr>
              <w:t>A</w:t>
            </w:r>
          </w:p>
          <w:p w14:paraId="3609BCB9"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w:t>
            </w:r>
            <w:r w:rsidRPr="00FC4850">
              <w:rPr>
                <w:rFonts w:ascii="Arial" w:hAnsi="Arial"/>
                <w:sz w:val="18"/>
                <w:lang w:eastAsia="zh-CN"/>
              </w:rPr>
              <w:t>20</w:t>
            </w:r>
            <w:r w:rsidRPr="00FC4850">
              <w:rPr>
                <w:rFonts w:ascii="Arial" w:hAnsi="Arial"/>
                <w:sz w:val="18"/>
              </w:rPr>
              <w:t>A_n</w:t>
            </w:r>
            <w:r w:rsidRPr="00FC4850">
              <w:rPr>
                <w:rFonts w:ascii="Arial" w:hAnsi="Arial"/>
                <w:sz w:val="18"/>
                <w:lang w:eastAsia="zh-CN"/>
              </w:rPr>
              <w:t>8</w:t>
            </w:r>
            <w:r w:rsidRPr="00FC4850">
              <w:rPr>
                <w:rFonts w:ascii="Arial" w:hAnsi="Arial"/>
                <w:sz w:val="18"/>
              </w:rPr>
              <w:t>A</w:t>
            </w:r>
          </w:p>
          <w:p w14:paraId="2E99DD40"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w:t>
            </w:r>
            <w:r w:rsidRPr="00FC4850">
              <w:rPr>
                <w:rFonts w:ascii="Arial" w:hAnsi="Arial"/>
                <w:sz w:val="18"/>
                <w:lang w:eastAsia="zh-CN"/>
              </w:rPr>
              <w:t>20</w:t>
            </w:r>
            <w:r w:rsidRPr="00FC4850">
              <w:rPr>
                <w:rFonts w:ascii="Arial" w:hAnsi="Arial"/>
                <w:sz w:val="18"/>
              </w:rPr>
              <w:t>A_n</w:t>
            </w:r>
            <w:r w:rsidRPr="00FC4850">
              <w:rPr>
                <w:rFonts w:ascii="Arial" w:hAnsi="Arial"/>
                <w:sz w:val="18"/>
                <w:lang w:eastAsia="zh-CN"/>
              </w:rPr>
              <w:t>78</w:t>
            </w:r>
            <w:r w:rsidRPr="00FC4850">
              <w:rPr>
                <w:rFonts w:ascii="Arial" w:hAnsi="Arial"/>
                <w:sz w:val="18"/>
              </w:rPr>
              <w:t>A</w:t>
            </w:r>
          </w:p>
        </w:tc>
      </w:tr>
      <w:tr w:rsidR="00FC4850" w:rsidRPr="00FC4850" w14:paraId="255D8CDD" w14:textId="77777777" w:rsidTr="00DA7B4B">
        <w:trPr>
          <w:trHeight w:val="187"/>
          <w:jc w:val="center"/>
        </w:trPr>
        <w:tc>
          <w:tcPr>
            <w:tcW w:w="3397" w:type="dxa"/>
            <w:shd w:val="clear" w:color="auto" w:fill="auto"/>
            <w:noWrap/>
          </w:tcPr>
          <w:p w14:paraId="55AA9BEB" w14:textId="77777777" w:rsidR="00FC4850" w:rsidRPr="00FC4850" w:rsidRDefault="00FC4850" w:rsidP="00FC4850">
            <w:pPr>
              <w:keepNext/>
              <w:keepLines/>
              <w:spacing w:after="0"/>
              <w:jc w:val="center"/>
              <w:rPr>
                <w:rFonts w:ascii="Arial" w:eastAsia="MS Mincho" w:hAnsi="Arial" w:cs="Arial"/>
                <w:kern w:val="2"/>
                <w:sz w:val="18"/>
                <w:szCs w:val="22"/>
                <w:lang w:eastAsia="zh-CN"/>
              </w:rPr>
            </w:pPr>
            <w:r w:rsidRPr="00FC4850">
              <w:rPr>
                <w:rFonts w:ascii="Arial" w:hAnsi="Arial"/>
                <w:sz w:val="18"/>
              </w:rPr>
              <w:t>DC_1A-20A-28A_n</w:t>
            </w:r>
            <w:r w:rsidRPr="00FC4850">
              <w:rPr>
                <w:rFonts w:ascii="Arial" w:hAnsi="Arial"/>
                <w:sz w:val="18"/>
                <w:lang w:val="fi-FI"/>
              </w:rPr>
              <w:t>3A</w:t>
            </w:r>
          </w:p>
        </w:tc>
        <w:tc>
          <w:tcPr>
            <w:tcW w:w="3686" w:type="dxa"/>
          </w:tcPr>
          <w:p w14:paraId="0D2C71F9"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DC_1A_n3A</w:t>
            </w:r>
          </w:p>
          <w:p w14:paraId="7D1D0AA3"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DC_20A_n3A</w:t>
            </w:r>
          </w:p>
          <w:p w14:paraId="5E2DFD5C"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DC_28A_n3A</w:t>
            </w:r>
          </w:p>
        </w:tc>
      </w:tr>
      <w:tr w:rsidR="00FC4850" w:rsidRPr="00FC4850" w14:paraId="6C098159" w14:textId="77777777" w:rsidTr="00DA7B4B">
        <w:trPr>
          <w:trHeight w:val="187"/>
          <w:jc w:val="center"/>
        </w:trPr>
        <w:tc>
          <w:tcPr>
            <w:tcW w:w="3397" w:type="dxa"/>
            <w:shd w:val="clear" w:color="auto" w:fill="auto"/>
            <w:noWrap/>
          </w:tcPr>
          <w:p w14:paraId="10F1B6FB" w14:textId="77777777" w:rsidR="00FC4850" w:rsidRPr="00FC4850" w:rsidRDefault="00FC4850" w:rsidP="00FC4850">
            <w:pPr>
              <w:keepNext/>
              <w:keepLines/>
              <w:spacing w:after="0"/>
              <w:jc w:val="center"/>
              <w:rPr>
                <w:rFonts w:ascii="Arial" w:hAnsi="Arial"/>
                <w:sz w:val="18"/>
              </w:rPr>
            </w:pPr>
            <w:r w:rsidRPr="00FC4850">
              <w:rPr>
                <w:rFonts w:ascii="Arial" w:hAnsi="Arial" w:cs="Arial"/>
                <w:sz w:val="18"/>
                <w:lang w:val="x-none" w:eastAsia="zh-TW"/>
              </w:rPr>
              <w:t>DC_1A</w:t>
            </w:r>
            <w:r w:rsidRPr="00FC4850">
              <w:rPr>
                <w:rFonts w:ascii="宋体" w:hAnsi="Arial" w:cs="Arial"/>
                <w:sz w:val="18"/>
                <w:lang w:val="x-none" w:eastAsia="zh-CN"/>
              </w:rPr>
              <w:t>-</w:t>
            </w:r>
            <w:r w:rsidRPr="00FC4850">
              <w:rPr>
                <w:rFonts w:ascii="Arial" w:hAnsi="Arial" w:cs="Arial"/>
                <w:sz w:val="18"/>
                <w:lang w:val="x-none" w:eastAsia="zh-TW"/>
              </w:rPr>
              <w:t>20A_n28A-n75A</w:t>
            </w:r>
          </w:p>
        </w:tc>
        <w:tc>
          <w:tcPr>
            <w:tcW w:w="3686" w:type="dxa"/>
            <w:vAlign w:val="center"/>
          </w:tcPr>
          <w:p w14:paraId="2405739B" w14:textId="77777777" w:rsidR="00FC4850" w:rsidRPr="00FC4850" w:rsidRDefault="00FC4850" w:rsidP="00FC4850">
            <w:pPr>
              <w:keepLines/>
              <w:widowControl w:val="0"/>
              <w:spacing w:after="0"/>
              <w:jc w:val="center"/>
              <w:rPr>
                <w:rFonts w:ascii="Arial" w:hAnsi="Arial" w:cs="Arial"/>
                <w:sz w:val="18"/>
                <w:lang w:eastAsia="zh-CN"/>
              </w:rPr>
            </w:pPr>
            <w:r w:rsidRPr="00FC4850">
              <w:rPr>
                <w:rFonts w:ascii="Arial" w:hAnsi="Arial" w:cs="Arial"/>
                <w:sz w:val="18"/>
                <w:lang w:eastAsia="zh-CN"/>
              </w:rPr>
              <w:t>DC_1A_n28A</w:t>
            </w:r>
          </w:p>
          <w:p w14:paraId="0030D289" w14:textId="77777777" w:rsidR="00FC4850" w:rsidRPr="00FC4850" w:rsidRDefault="00FC4850" w:rsidP="00FC4850">
            <w:pPr>
              <w:keepNext/>
              <w:keepLines/>
              <w:spacing w:after="0"/>
              <w:jc w:val="center"/>
              <w:rPr>
                <w:rFonts w:ascii="Arial" w:hAnsi="Arial"/>
                <w:sz w:val="18"/>
              </w:rPr>
            </w:pPr>
            <w:r w:rsidRPr="00FC4850">
              <w:rPr>
                <w:rFonts w:ascii="Arial" w:hAnsi="Arial" w:cs="Arial"/>
                <w:sz w:val="18"/>
                <w:lang w:eastAsia="zh-CN"/>
              </w:rPr>
              <w:t>DC_20A_n28A</w:t>
            </w:r>
          </w:p>
        </w:tc>
      </w:tr>
      <w:tr w:rsidR="00FC4850" w:rsidRPr="00FC4850" w14:paraId="344F2421" w14:textId="77777777" w:rsidTr="00DA7B4B">
        <w:trPr>
          <w:trHeight w:val="187"/>
          <w:jc w:val="center"/>
        </w:trPr>
        <w:tc>
          <w:tcPr>
            <w:tcW w:w="3397" w:type="dxa"/>
            <w:shd w:val="clear" w:color="auto" w:fill="auto"/>
            <w:noWrap/>
          </w:tcPr>
          <w:p w14:paraId="43B41A49" w14:textId="77777777" w:rsidR="00FC4850" w:rsidRPr="00FC4850" w:rsidRDefault="00FC4850" w:rsidP="00FC4850">
            <w:pPr>
              <w:keepNext/>
              <w:keepLines/>
              <w:spacing w:after="0"/>
              <w:jc w:val="center"/>
              <w:rPr>
                <w:rFonts w:ascii="Arial" w:eastAsia="Malgun Gothic" w:hAnsi="Arial"/>
                <w:sz w:val="18"/>
                <w:lang w:eastAsia="ko-KR"/>
              </w:rPr>
            </w:pPr>
            <w:r w:rsidRPr="00FC4850">
              <w:rPr>
                <w:rFonts w:ascii="Arial" w:hAnsi="Arial"/>
                <w:sz w:val="18"/>
              </w:rPr>
              <w:t>DC_1A-20A-28A_n78</w:t>
            </w:r>
            <w:r w:rsidRPr="00FC4850">
              <w:rPr>
                <w:rFonts w:ascii="Arial" w:hAnsi="Arial"/>
                <w:sz w:val="18"/>
                <w:lang w:val="fi-FI"/>
              </w:rPr>
              <w:t>A</w:t>
            </w:r>
          </w:p>
        </w:tc>
        <w:tc>
          <w:tcPr>
            <w:tcW w:w="3686" w:type="dxa"/>
          </w:tcPr>
          <w:p w14:paraId="6F613A68"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DC_1A_n78A</w:t>
            </w:r>
          </w:p>
          <w:p w14:paraId="000AAA76"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DC_20A_n78A</w:t>
            </w:r>
          </w:p>
          <w:p w14:paraId="343A1BF4" w14:textId="77777777" w:rsidR="00FC4850" w:rsidRPr="00FC4850" w:rsidRDefault="00FC4850" w:rsidP="00FC4850">
            <w:pPr>
              <w:keepNext/>
              <w:keepLines/>
              <w:spacing w:after="0"/>
              <w:jc w:val="center"/>
              <w:rPr>
                <w:rFonts w:ascii="Arial" w:eastAsia="Malgun Gothic" w:hAnsi="Arial"/>
                <w:sz w:val="18"/>
                <w:lang w:eastAsia="ko-KR"/>
              </w:rPr>
            </w:pPr>
            <w:r w:rsidRPr="00FC4850">
              <w:rPr>
                <w:rFonts w:ascii="Arial" w:hAnsi="Arial"/>
                <w:sz w:val="18"/>
              </w:rPr>
              <w:t>DC_28A_n78A</w:t>
            </w:r>
          </w:p>
        </w:tc>
      </w:tr>
      <w:tr w:rsidR="00FC4850" w:rsidRPr="00FC4850" w14:paraId="680AA419" w14:textId="77777777" w:rsidTr="00DA7B4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B29C7D9" w14:textId="77777777" w:rsidR="00FC4850" w:rsidRPr="00FC4850" w:rsidRDefault="00FC4850" w:rsidP="00FC4850">
            <w:pPr>
              <w:keepNext/>
              <w:keepLines/>
              <w:spacing w:after="0"/>
              <w:jc w:val="center"/>
              <w:rPr>
                <w:rFonts w:ascii="Arial" w:hAnsi="Arial"/>
                <w:sz w:val="18"/>
              </w:rPr>
            </w:pPr>
            <w:r w:rsidRPr="00FC4850">
              <w:rPr>
                <w:rFonts w:ascii="Arial" w:eastAsia="Malgun Gothic" w:hAnsi="Arial"/>
                <w:sz w:val="18"/>
                <w:lang w:eastAsia="ko-KR"/>
              </w:rPr>
              <w:t>DC_1A-20A_n28A-n78A</w:t>
            </w:r>
            <w:r w:rsidRPr="00FC4850">
              <w:rPr>
                <w:rFonts w:ascii="Arial" w:eastAsia="Malgun Gothic" w:hAnsi="Arial"/>
                <w:sz w:val="18"/>
                <w:vertAlign w:val="superscript"/>
                <w:lang w:eastAsia="ko-KR"/>
              </w:rPr>
              <w:t>2,3</w:t>
            </w:r>
            <w:r w:rsidRPr="00FC4850">
              <w:rPr>
                <w:rFonts w:ascii="Arial" w:hAnsi="Arial"/>
                <w:sz w:val="18"/>
                <w:vertAlign w:val="superscript"/>
                <w:lang w:eastAsia="zh-CN"/>
              </w:rPr>
              <w:t>,</w:t>
            </w:r>
            <w:r w:rsidRPr="00FC4850">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6CE4C312" w14:textId="77777777" w:rsidR="00FC4850" w:rsidRPr="00FC4850" w:rsidRDefault="00FC4850" w:rsidP="00FC4850">
            <w:pPr>
              <w:keepNext/>
              <w:keepLines/>
              <w:spacing w:after="0"/>
              <w:jc w:val="center"/>
              <w:rPr>
                <w:rFonts w:ascii="Arial" w:eastAsia="Malgun Gothic" w:hAnsi="Arial"/>
                <w:sz w:val="18"/>
                <w:lang w:eastAsia="ko-KR"/>
              </w:rPr>
            </w:pPr>
            <w:r w:rsidRPr="00FC4850">
              <w:rPr>
                <w:rFonts w:ascii="Arial" w:eastAsia="Malgun Gothic" w:hAnsi="Arial"/>
                <w:sz w:val="18"/>
                <w:lang w:eastAsia="ko-KR"/>
              </w:rPr>
              <w:t>DC_1A_n28A</w:t>
            </w:r>
          </w:p>
          <w:p w14:paraId="1F1C7151" w14:textId="77777777" w:rsidR="00FC4850" w:rsidRPr="00FC4850" w:rsidRDefault="00FC4850" w:rsidP="00FC4850">
            <w:pPr>
              <w:keepNext/>
              <w:keepLines/>
              <w:spacing w:after="0"/>
              <w:jc w:val="center"/>
              <w:rPr>
                <w:rFonts w:ascii="Arial" w:eastAsia="Malgun Gothic" w:hAnsi="Arial"/>
                <w:sz w:val="18"/>
                <w:lang w:eastAsia="ko-KR"/>
              </w:rPr>
            </w:pPr>
            <w:r w:rsidRPr="00FC4850">
              <w:rPr>
                <w:rFonts w:ascii="Arial" w:eastAsia="Malgun Gothic" w:hAnsi="Arial"/>
                <w:sz w:val="18"/>
                <w:lang w:eastAsia="ko-KR"/>
              </w:rPr>
              <w:t>DC_1A_n78A</w:t>
            </w:r>
          </w:p>
          <w:p w14:paraId="2133F9EF" w14:textId="77777777" w:rsidR="00FC4850" w:rsidRPr="00FC4850" w:rsidRDefault="00FC4850" w:rsidP="00FC4850">
            <w:pPr>
              <w:keepNext/>
              <w:keepLines/>
              <w:spacing w:after="0"/>
              <w:jc w:val="center"/>
              <w:rPr>
                <w:rFonts w:ascii="Arial" w:eastAsia="Malgun Gothic" w:hAnsi="Arial"/>
                <w:sz w:val="18"/>
                <w:lang w:eastAsia="ko-KR"/>
              </w:rPr>
            </w:pPr>
            <w:r w:rsidRPr="00FC4850">
              <w:rPr>
                <w:rFonts w:ascii="Arial" w:eastAsia="Malgun Gothic" w:hAnsi="Arial"/>
                <w:sz w:val="18"/>
                <w:lang w:eastAsia="ko-KR"/>
              </w:rPr>
              <w:t>DC_20A_n28A</w:t>
            </w:r>
          </w:p>
          <w:p w14:paraId="62080091" w14:textId="77777777" w:rsidR="00FC4850" w:rsidRPr="00FC4850" w:rsidRDefault="00FC4850" w:rsidP="00FC4850">
            <w:pPr>
              <w:keepNext/>
              <w:keepLines/>
              <w:spacing w:after="0"/>
              <w:jc w:val="center"/>
              <w:rPr>
                <w:rFonts w:ascii="Arial" w:hAnsi="Arial"/>
                <w:sz w:val="18"/>
              </w:rPr>
            </w:pPr>
            <w:r w:rsidRPr="00FC4850">
              <w:rPr>
                <w:rFonts w:ascii="Arial" w:eastAsia="Malgun Gothic" w:hAnsi="Arial"/>
                <w:sz w:val="18"/>
                <w:lang w:eastAsia="ko-KR"/>
              </w:rPr>
              <w:t>DC_20A_n78A</w:t>
            </w:r>
          </w:p>
        </w:tc>
      </w:tr>
      <w:tr w:rsidR="00FC4850" w:rsidRPr="00FC4850" w14:paraId="67EA8715" w14:textId="77777777" w:rsidTr="00DA7B4B">
        <w:trPr>
          <w:trHeight w:val="187"/>
          <w:jc w:val="center"/>
        </w:trPr>
        <w:tc>
          <w:tcPr>
            <w:tcW w:w="3397" w:type="dxa"/>
            <w:shd w:val="clear" w:color="auto" w:fill="auto"/>
            <w:noWrap/>
          </w:tcPr>
          <w:p w14:paraId="7B4642B9" w14:textId="77777777" w:rsidR="00FC4850" w:rsidRPr="00FC4850" w:rsidRDefault="00FC4850" w:rsidP="00FC4850">
            <w:pPr>
              <w:keepNext/>
              <w:keepLines/>
              <w:spacing w:after="0"/>
              <w:jc w:val="center"/>
              <w:rPr>
                <w:rFonts w:ascii="Arial" w:eastAsia="Malgun Gothic" w:hAnsi="Arial"/>
                <w:sz w:val="18"/>
                <w:lang w:eastAsia="ko-KR"/>
              </w:rPr>
            </w:pPr>
            <w:r w:rsidRPr="00FC4850">
              <w:rPr>
                <w:rFonts w:ascii="Arial" w:hAnsi="Arial"/>
                <w:sz w:val="18"/>
                <w:lang w:eastAsia="ja-JP"/>
              </w:rPr>
              <w:t>DC_1A-20A-32A_n3A</w:t>
            </w:r>
          </w:p>
        </w:tc>
        <w:tc>
          <w:tcPr>
            <w:tcW w:w="3686" w:type="dxa"/>
          </w:tcPr>
          <w:p w14:paraId="517AA5C6"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ja-JP"/>
              </w:rPr>
              <w:t>DC_1A_n3A</w:t>
            </w:r>
          </w:p>
          <w:p w14:paraId="69366C6D" w14:textId="77777777" w:rsidR="00FC4850" w:rsidRPr="00FC4850" w:rsidRDefault="00FC4850" w:rsidP="00FC4850">
            <w:pPr>
              <w:keepNext/>
              <w:keepLines/>
              <w:spacing w:after="0"/>
              <w:jc w:val="center"/>
              <w:rPr>
                <w:rFonts w:ascii="Arial" w:eastAsia="Malgun Gothic" w:hAnsi="Arial"/>
                <w:sz w:val="18"/>
                <w:lang w:eastAsia="ko-KR"/>
              </w:rPr>
            </w:pPr>
            <w:r w:rsidRPr="00FC4850">
              <w:rPr>
                <w:rFonts w:ascii="Arial" w:hAnsi="Arial"/>
                <w:sz w:val="18"/>
                <w:lang w:eastAsia="ja-JP"/>
              </w:rPr>
              <w:t>DC_20A_n3A</w:t>
            </w:r>
          </w:p>
        </w:tc>
      </w:tr>
      <w:tr w:rsidR="00FC4850" w:rsidRPr="00FC4850" w14:paraId="7BC6844B" w14:textId="77777777" w:rsidTr="00DA7B4B">
        <w:trPr>
          <w:trHeight w:val="187"/>
          <w:jc w:val="center"/>
        </w:trPr>
        <w:tc>
          <w:tcPr>
            <w:tcW w:w="3397" w:type="dxa"/>
            <w:shd w:val="clear" w:color="auto" w:fill="auto"/>
            <w:noWrap/>
          </w:tcPr>
          <w:p w14:paraId="2B4D29A4"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DC_1A-20A-32A_n8</w:t>
            </w:r>
            <w:r w:rsidRPr="00FC4850">
              <w:rPr>
                <w:rFonts w:ascii="Arial" w:hAnsi="Arial"/>
                <w:sz w:val="18"/>
                <w:lang w:val="fi-FI"/>
              </w:rPr>
              <w:t>A</w:t>
            </w:r>
          </w:p>
        </w:tc>
        <w:tc>
          <w:tcPr>
            <w:tcW w:w="3686" w:type="dxa"/>
          </w:tcPr>
          <w:p w14:paraId="4A433977"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DC_1A_n8A</w:t>
            </w:r>
          </w:p>
          <w:p w14:paraId="10006F9D"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DC_20A_n8A</w:t>
            </w:r>
          </w:p>
        </w:tc>
      </w:tr>
      <w:tr w:rsidR="00FC4850" w:rsidRPr="00FC4850" w14:paraId="093C7B28" w14:textId="77777777" w:rsidTr="00DA7B4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9CE1C2C"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rPr>
              <w:t>DC_1A-20A-32A_n</w:t>
            </w:r>
            <w:r w:rsidRPr="00FC4850">
              <w:rPr>
                <w:rFonts w:ascii="Arial" w:hAnsi="Arial"/>
                <w:sz w:val="18"/>
                <w:lang w:val="fi-FI"/>
              </w:rPr>
              <w:t>28A</w:t>
            </w:r>
            <w:r w:rsidRPr="00FC4850">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431B7F41"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DC_1A_n28A</w:t>
            </w:r>
          </w:p>
          <w:p w14:paraId="10EDAE18"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rPr>
              <w:t>DC_20A_n28A</w:t>
            </w:r>
          </w:p>
        </w:tc>
      </w:tr>
      <w:tr w:rsidR="00FC4850" w:rsidRPr="00FC4850" w14:paraId="235082B5" w14:textId="77777777" w:rsidTr="00DA7B4B">
        <w:trPr>
          <w:trHeight w:val="187"/>
          <w:jc w:val="center"/>
        </w:trPr>
        <w:tc>
          <w:tcPr>
            <w:tcW w:w="3397" w:type="dxa"/>
            <w:shd w:val="clear" w:color="auto" w:fill="auto"/>
            <w:noWrap/>
          </w:tcPr>
          <w:p w14:paraId="704D55FD"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rPr>
              <w:t>DC_1A-20A-32A_n</w:t>
            </w:r>
            <w:r w:rsidRPr="00FC4850">
              <w:rPr>
                <w:rFonts w:ascii="Arial" w:hAnsi="Arial"/>
                <w:sz w:val="18"/>
                <w:lang w:val="fi-FI"/>
              </w:rPr>
              <w:t>78A</w:t>
            </w:r>
          </w:p>
        </w:tc>
        <w:tc>
          <w:tcPr>
            <w:tcW w:w="3686" w:type="dxa"/>
          </w:tcPr>
          <w:p w14:paraId="61E8CE68"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DC_1A_n78A</w:t>
            </w:r>
          </w:p>
          <w:p w14:paraId="3B436398"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rPr>
              <w:t>DC_20A_n78A</w:t>
            </w:r>
          </w:p>
        </w:tc>
      </w:tr>
      <w:tr w:rsidR="00FC4850" w:rsidRPr="00FC4850" w14:paraId="729EB7C7" w14:textId="77777777" w:rsidTr="00DA7B4B">
        <w:trPr>
          <w:trHeight w:val="187"/>
          <w:jc w:val="center"/>
        </w:trPr>
        <w:tc>
          <w:tcPr>
            <w:tcW w:w="3397" w:type="dxa"/>
            <w:shd w:val="clear" w:color="auto" w:fill="auto"/>
            <w:noWrap/>
          </w:tcPr>
          <w:p w14:paraId="62B30DFA"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cs="Arial"/>
                <w:color w:val="000000"/>
                <w:sz w:val="18"/>
                <w:szCs w:val="18"/>
                <w:lang w:val="en-US" w:eastAsia="zh-CN" w:bidi="ar"/>
              </w:rPr>
              <w:t>DC_1A-</w:t>
            </w:r>
            <w:r w:rsidRPr="00FC4850">
              <w:rPr>
                <w:rFonts w:ascii="Arial" w:hAnsi="Arial" w:cs="Arial" w:hint="eastAsia"/>
                <w:color w:val="000000"/>
                <w:sz w:val="18"/>
                <w:szCs w:val="18"/>
                <w:lang w:val="en-US" w:eastAsia="zh-CN" w:bidi="ar"/>
              </w:rPr>
              <w:t>20</w:t>
            </w:r>
            <w:r w:rsidRPr="00FC4850">
              <w:rPr>
                <w:rFonts w:ascii="Arial" w:hAnsi="Arial" w:cs="Arial"/>
                <w:color w:val="000000"/>
                <w:sz w:val="18"/>
                <w:szCs w:val="18"/>
                <w:lang w:val="en-US" w:eastAsia="zh-CN" w:bidi="ar"/>
              </w:rPr>
              <w:t>A-38A_n3A</w:t>
            </w:r>
          </w:p>
        </w:tc>
        <w:tc>
          <w:tcPr>
            <w:tcW w:w="3686" w:type="dxa"/>
          </w:tcPr>
          <w:p w14:paraId="0A2C20D1" w14:textId="77777777" w:rsidR="00FC4850" w:rsidRPr="00FC4850" w:rsidRDefault="00FC4850" w:rsidP="00FC4850">
            <w:pPr>
              <w:keepNext/>
              <w:keepLines/>
              <w:spacing w:after="0"/>
              <w:jc w:val="center"/>
              <w:rPr>
                <w:rFonts w:ascii="Arial" w:hAnsi="Arial"/>
                <w:color w:val="000000"/>
                <w:sz w:val="18"/>
                <w:szCs w:val="18"/>
                <w:lang w:val="en-US" w:eastAsia="zh-CN" w:bidi="ar"/>
              </w:rPr>
            </w:pPr>
            <w:r w:rsidRPr="00FC4850">
              <w:rPr>
                <w:rFonts w:ascii="Arial" w:hAnsi="Arial" w:cs="Arial"/>
                <w:color w:val="000000"/>
                <w:sz w:val="18"/>
                <w:szCs w:val="18"/>
                <w:lang w:val="en-US" w:eastAsia="zh-CN" w:bidi="ar"/>
              </w:rPr>
              <w:t>DC_1A_n3A</w:t>
            </w:r>
          </w:p>
          <w:p w14:paraId="59F3A21A"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cs="Arial"/>
                <w:color w:val="000000"/>
                <w:sz w:val="18"/>
                <w:szCs w:val="18"/>
                <w:lang w:val="en-US" w:eastAsia="zh-CN" w:bidi="ar"/>
              </w:rPr>
              <w:t>DC_20A_n3A</w:t>
            </w:r>
          </w:p>
        </w:tc>
      </w:tr>
      <w:tr w:rsidR="00FC4850" w:rsidRPr="00FC4850" w14:paraId="2118A35F" w14:textId="77777777" w:rsidTr="00DA7B4B">
        <w:trPr>
          <w:trHeight w:val="187"/>
          <w:jc w:val="center"/>
        </w:trPr>
        <w:tc>
          <w:tcPr>
            <w:tcW w:w="3397" w:type="dxa"/>
            <w:shd w:val="clear" w:color="auto" w:fill="auto"/>
            <w:noWrap/>
          </w:tcPr>
          <w:p w14:paraId="4DFD428E" w14:textId="77777777" w:rsidR="00FC4850" w:rsidRPr="00FC4850" w:rsidRDefault="00FC4850" w:rsidP="00FC4850">
            <w:pPr>
              <w:keepNext/>
              <w:keepLines/>
              <w:spacing w:after="0"/>
              <w:jc w:val="center"/>
              <w:rPr>
                <w:rFonts w:ascii="Arial" w:eastAsia="Malgun Gothic" w:hAnsi="Arial"/>
                <w:sz w:val="18"/>
                <w:lang w:eastAsia="ko-KR"/>
              </w:rPr>
            </w:pPr>
            <w:r w:rsidRPr="00FC4850">
              <w:rPr>
                <w:rFonts w:ascii="Arial" w:hAnsi="Arial"/>
                <w:sz w:val="18"/>
                <w:lang w:eastAsia="ja-JP"/>
              </w:rPr>
              <w:t>DC_1A-20A-(n)38AA</w:t>
            </w:r>
          </w:p>
        </w:tc>
        <w:tc>
          <w:tcPr>
            <w:tcW w:w="3686" w:type="dxa"/>
          </w:tcPr>
          <w:p w14:paraId="07EF25C5"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w:t>
            </w:r>
            <w:r w:rsidRPr="00FC4850">
              <w:rPr>
                <w:rFonts w:ascii="Arial" w:hAnsi="Arial"/>
                <w:sz w:val="18"/>
                <w:lang w:eastAsia="ja-JP"/>
              </w:rPr>
              <w:t>1</w:t>
            </w:r>
            <w:r w:rsidRPr="00FC4850">
              <w:rPr>
                <w:rFonts w:ascii="Arial" w:hAnsi="Arial"/>
                <w:sz w:val="18"/>
                <w:lang w:eastAsia="fi-FI"/>
              </w:rPr>
              <w:t>A_</w:t>
            </w:r>
            <w:r w:rsidRPr="00FC4850">
              <w:rPr>
                <w:rFonts w:ascii="Arial" w:hAnsi="Arial"/>
                <w:sz w:val="18"/>
                <w:lang w:eastAsia="ja-JP"/>
              </w:rPr>
              <w:t>n38</w:t>
            </w:r>
            <w:r w:rsidRPr="00FC4850">
              <w:rPr>
                <w:rFonts w:ascii="Arial" w:hAnsi="Arial"/>
                <w:sz w:val="18"/>
                <w:lang w:eastAsia="fi-FI"/>
              </w:rPr>
              <w:t>A</w:t>
            </w:r>
          </w:p>
          <w:p w14:paraId="7C88A46B" w14:textId="77777777" w:rsidR="00FC4850" w:rsidRPr="00FC4850" w:rsidRDefault="00FC4850" w:rsidP="00FC4850">
            <w:pPr>
              <w:keepNext/>
              <w:keepLines/>
              <w:spacing w:after="0"/>
              <w:jc w:val="center"/>
              <w:rPr>
                <w:rFonts w:ascii="Arial" w:eastAsia="Malgun Gothic" w:hAnsi="Arial"/>
                <w:sz w:val="18"/>
                <w:lang w:eastAsia="ko-KR"/>
              </w:rPr>
            </w:pPr>
            <w:r w:rsidRPr="00FC4850">
              <w:rPr>
                <w:rFonts w:ascii="Arial" w:hAnsi="Arial"/>
                <w:sz w:val="18"/>
                <w:lang w:eastAsia="fi-FI"/>
              </w:rPr>
              <w:t>DC_</w:t>
            </w:r>
            <w:r w:rsidRPr="00FC4850">
              <w:rPr>
                <w:rFonts w:ascii="Arial" w:hAnsi="Arial"/>
                <w:sz w:val="18"/>
                <w:lang w:eastAsia="ja-JP"/>
              </w:rPr>
              <w:t>20A</w:t>
            </w:r>
            <w:r w:rsidRPr="00FC4850">
              <w:rPr>
                <w:rFonts w:ascii="Arial" w:hAnsi="Arial"/>
                <w:sz w:val="18"/>
                <w:lang w:eastAsia="fi-FI"/>
              </w:rPr>
              <w:t>_</w:t>
            </w:r>
            <w:r w:rsidRPr="00FC4850">
              <w:rPr>
                <w:rFonts w:ascii="Arial" w:hAnsi="Arial"/>
                <w:sz w:val="18"/>
                <w:lang w:eastAsia="ja-JP"/>
              </w:rPr>
              <w:t>n38</w:t>
            </w:r>
            <w:r w:rsidRPr="00FC4850">
              <w:rPr>
                <w:rFonts w:ascii="Arial" w:hAnsi="Arial"/>
                <w:sz w:val="18"/>
                <w:lang w:eastAsia="fi-FI"/>
              </w:rPr>
              <w:t>A</w:t>
            </w:r>
          </w:p>
        </w:tc>
      </w:tr>
      <w:tr w:rsidR="00FC4850" w:rsidRPr="00FC4850" w14:paraId="72981F1A" w14:textId="77777777" w:rsidTr="00DA7B4B">
        <w:trPr>
          <w:trHeight w:val="187"/>
          <w:jc w:val="center"/>
        </w:trPr>
        <w:tc>
          <w:tcPr>
            <w:tcW w:w="3397" w:type="dxa"/>
            <w:shd w:val="clear" w:color="auto" w:fill="auto"/>
            <w:noWrap/>
          </w:tcPr>
          <w:p w14:paraId="494028C9" w14:textId="77777777" w:rsidR="00FC4850" w:rsidRPr="00FC4850" w:rsidRDefault="00FC4850" w:rsidP="00FC4850">
            <w:pPr>
              <w:keepNext/>
              <w:keepLines/>
              <w:spacing w:after="0"/>
              <w:jc w:val="center"/>
              <w:rPr>
                <w:rFonts w:ascii="Arial" w:hAnsi="Arial" w:cs="Arial"/>
                <w:sz w:val="18"/>
                <w:szCs w:val="22"/>
                <w:lang w:eastAsia="zh-CN"/>
              </w:rPr>
            </w:pPr>
            <w:r w:rsidRPr="00FC4850">
              <w:rPr>
                <w:rFonts w:ascii="Arial" w:hAnsi="Arial"/>
                <w:sz w:val="18"/>
              </w:rPr>
              <w:t>DC_1A-20A-38A_n8</w:t>
            </w:r>
            <w:r w:rsidRPr="00FC4850">
              <w:rPr>
                <w:rFonts w:ascii="Arial" w:hAnsi="Arial"/>
                <w:sz w:val="18"/>
                <w:lang w:val="fi-FI"/>
              </w:rPr>
              <w:t>A</w:t>
            </w:r>
          </w:p>
        </w:tc>
        <w:tc>
          <w:tcPr>
            <w:tcW w:w="3686" w:type="dxa"/>
          </w:tcPr>
          <w:p w14:paraId="3D69867B"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DC_1A_n8A</w:t>
            </w:r>
          </w:p>
          <w:p w14:paraId="1458DFE6"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DC_20A_n8A</w:t>
            </w:r>
          </w:p>
          <w:p w14:paraId="30922B69" w14:textId="77777777" w:rsidR="00FC4850" w:rsidRPr="00FC4850" w:rsidRDefault="00FC4850" w:rsidP="00FC4850">
            <w:pPr>
              <w:keepNext/>
              <w:keepLines/>
              <w:spacing w:after="0"/>
              <w:jc w:val="center"/>
              <w:rPr>
                <w:rFonts w:ascii="Arial" w:hAnsi="Arial" w:cs="Arial"/>
                <w:sz w:val="18"/>
                <w:szCs w:val="22"/>
                <w:lang w:eastAsia="zh-CN"/>
              </w:rPr>
            </w:pPr>
            <w:r w:rsidRPr="00FC4850">
              <w:rPr>
                <w:rFonts w:ascii="Arial" w:hAnsi="Arial"/>
                <w:sz w:val="18"/>
              </w:rPr>
              <w:t>DC_38A_n8A</w:t>
            </w:r>
          </w:p>
        </w:tc>
      </w:tr>
      <w:tr w:rsidR="00FC4850" w:rsidRPr="00FC4850" w14:paraId="76802077" w14:textId="77777777" w:rsidTr="00DA7B4B">
        <w:trPr>
          <w:trHeight w:val="187"/>
          <w:jc w:val="center"/>
        </w:trPr>
        <w:tc>
          <w:tcPr>
            <w:tcW w:w="3397" w:type="dxa"/>
            <w:shd w:val="clear" w:color="auto" w:fill="auto"/>
            <w:noWrap/>
          </w:tcPr>
          <w:p w14:paraId="50EE1EFB" w14:textId="77777777" w:rsidR="00FC4850" w:rsidRPr="00FC4850" w:rsidRDefault="00FC4850" w:rsidP="00FC4850">
            <w:pPr>
              <w:keepNext/>
              <w:keepLines/>
              <w:spacing w:after="0"/>
              <w:jc w:val="center"/>
              <w:rPr>
                <w:rFonts w:ascii="Arial" w:eastAsia="Malgun Gothic" w:hAnsi="Arial"/>
                <w:sz w:val="18"/>
                <w:lang w:eastAsia="ko-KR"/>
              </w:rPr>
            </w:pPr>
            <w:r w:rsidRPr="00FC4850">
              <w:rPr>
                <w:rFonts w:ascii="Arial" w:hAnsi="Arial" w:cs="Arial"/>
                <w:sz w:val="18"/>
                <w:szCs w:val="22"/>
                <w:lang w:eastAsia="zh-CN"/>
              </w:rPr>
              <w:t>DC_1A-20A-38A_n78A</w:t>
            </w:r>
          </w:p>
        </w:tc>
        <w:tc>
          <w:tcPr>
            <w:tcW w:w="3686" w:type="dxa"/>
          </w:tcPr>
          <w:p w14:paraId="5A276ACF" w14:textId="77777777" w:rsidR="00FC4850" w:rsidRPr="00FC4850" w:rsidRDefault="00FC4850" w:rsidP="00FC4850">
            <w:pPr>
              <w:keepNext/>
              <w:keepLines/>
              <w:spacing w:after="0"/>
              <w:jc w:val="center"/>
              <w:rPr>
                <w:rFonts w:ascii="Arial" w:hAnsi="Arial" w:cs="Arial"/>
                <w:sz w:val="18"/>
                <w:szCs w:val="22"/>
                <w:lang w:eastAsia="zh-CN"/>
              </w:rPr>
            </w:pPr>
            <w:r w:rsidRPr="00FC4850">
              <w:rPr>
                <w:rFonts w:ascii="Arial" w:hAnsi="Arial" w:cs="Arial"/>
                <w:sz w:val="18"/>
                <w:szCs w:val="22"/>
                <w:lang w:eastAsia="zh-CN"/>
              </w:rPr>
              <w:t>DC_1A_n78A</w:t>
            </w:r>
          </w:p>
          <w:p w14:paraId="3539690E" w14:textId="77777777" w:rsidR="00FC4850" w:rsidRPr="00FC4850" w:rsidRDefault="00FC4850" w:rsidP="00FC4850">
            <w:pPr>
              <w:keepNext/>
              <w:keepLines/>
              <w:spacing w:after="0"/>
              <w:jc w:val="center"/>
              <w:rPr>
                <w:rFonts w:ascii="Arial" w:eastAsia="Malgun Gothic" w:hAnsi="Arial"/>
                <w:sz w:val="18"/>
                <w:lang w:eastAsia="ko-KR"/>
              </w:rPr>
            </w:pPr>
            <w:r w:rsidRPr="00FC4850">
              <w:rPr>
                <w:rFonts w:ascii="Arial" w:hAnsi="Arial" w:cs="Arial"/>
                <w:sz w:val="18"/>
                <w:szCs w:val="22"/>
                <w:lang w:eastAsia="zh-CN"/>
              </w:rPr>
              <w:t>DC_20A_n78A</w:t>
            </w:r>
          </w:p>
        </w:tc>
      </w:tr>
      <w:tr w:rsidR="00FC4850" w:rsidRPr="00FC4850" w14:paraId="08481A41" w14:textId="77777777" w:rsidTr="00DA7B4B">
        <w:trPr>
          <w:trHeight w:val="187"/>
          <w:jc w:val="center"/>
        </w:trPr>
        <w:tc>
          <w:tcPr>
            <w:tcW w:w="3397" w:type="dxa"/>
            <w:shd w:val="clear" w:color="auto" w:fill="auto"/>
            <w:noWrap/>
          </w:tcPr>
          <w:p w14:paraId="2C6A6207" w14:textId="77777777" w:rsidR="00FC4850" w:rsidRPr="00FC4850" w:rsidRDefault="00FC4850" w:rsidP="00FC4850">
            <w:pPr>
              <w:keepNext/>
              <w:keepLines/>
              <w:spacing w:after="0"/>
              <w:jc w:val="center"/>
              <w:rPr>
                <w:rFonts w:ascii="Arial" w:hAnsi="Arial" w:cs="Arial"/>
                <w:sz w:val="18"/>
                <w:szCs w:val="22"/>
                <w:lang w:eastAsia="zh-CN"/>
              </w:rPr>
            </w:pPr>
            <w:r w:rsidRPr="00FC4850">
              <w:rPr>
                <w:rFonts w:ascii="Arial" w:hAnsi="Arial" w:cs="Arial"/>
                <w:sz w:val="18"/>
                <w:szCs w:val="22"/>
                <w:lang w:eastAsia="zh-CN"/>
              </w:rPr>
              <w:t>DC_1A-20A-38A_n78(2A)</w:t>
            </w:r>
          </w:p>
        </w:tc>
        <w:tc>
          <w:tcPr>
            <w:tcW w:w="3686" w:type="dxa"/>
          </w:tcPr>
          <w:p w14:paraId="083F767F" w14:textId="77777777" w:rsidR="00FC4850" w:rsidRPr="00FC4850" w:rsidRDefault="00FC4850" w:rsidP="00FC4850">
            <w:pPr>
              <w:keepNext/>
              <w:keepLines/>
              <w:spacing w:after="0"/>
              <w:jc w:val="center"/>
              <w:rPr>
                <w:rFonts w:ascii="Arial" w:hAnsi="Arial" w:cs="Arial"/>
                <w:sz w:val="18"/>
                <w:szCs w:val="22"/>
                <w:lang w:eastAsia="zh-CN"/>
              </w:rPr>
            </w:pPr>
            <w:r w:rsidRPr="00FC4850">
              <w:rPr>
                <w:rFonts w:ascii="Arial" w:hAnsi="Arial" w:cs="Arial"/>
                <w:sz w:val="18"/>
                <w:szCs w:val="22"/>
                <w:lang w:eastAsia="zh-CN"/>
              </w:rPr>
              <w:t>DC_1A_n78A</w:t>
            </w:r>
          </w:p>
          <w:p w14:paraId="05B19259" w14:textId="77777777" w:rsidR="00FC4850" w:rsidRPr="00FC4850" w:rsidRDefault="00FC4850" w:rsidP="00FC4850">
            <w:pPr>
              <w:keepNext/>
              <w:keepLines/>
              <w:spacing w:after="0"/>
              <w:jc w:val="center"/>
              <w:rPr>
                <w:rFonts w:ascii="Arial" w:hAnsi="Arial" w:cs="Arial"/>
                <w:sz w:val="18"/>
                <w:szCs w:val="22"/>
                <w:lang w:eastAsia="zh-CN"/>
              </w:rPr>
            </w:pPr>
            <w:r w:rsidRPr="00FC4850">
              <w:rPr>
                <w:rFonts w:ascii="Arial" w:hAnsi="Arial" w:cs="Arial"/>
                <w:sz w:val="18"/>
                <w:szCs w:val="22"/>
                <w:lang w:eastAsia="zh-CN"/>
              </w:rPr>
              <w:t>DC_20A_n78A</w:t>
            </w:r>
          </w:p>
        </w:tc>
      </w:tr>
      <w:tr w:rsidR="00FC4850" w:rsidRPr="00FC4850" w14:paraId="7F086864" w14:textId="77777777" w:rsidTr="00DA7B4B">
        <w:trPr>
          <w:trHeight w:val="187"/>
          <w:jc w:val="center"/>
        </w:trPr>
        <w:tc>
          <w:tcPr>
            <w:tcW w:w="3397" w:type="dxa"/>
            <w:shd w:val="clear" w:color="auto" w:fill="auto"/>
            <w:noWrap/>
          </w:tcPr>
          <w:p w14:paraId="5123F2C0" w14:textId="77777777" w:rsidR="00FC4850" w:rsidRPr="00FC4850" w:rsidRDefault="00FC4850" w:rsidP="00FC4850">
            <w:pPr>
              <w:keepNext/>
              <w:keepLines/>
              <w:spacing w:after="0"/>
              <w:jc w:val="center"/>
              <w:rPr>
                <w:rFonts w:ascii="Arial" w:hAnsi="Arial" w:cs="Arial"/>
                <w:sz w:val="18"/>
                <w:szCs w:val="22"/>
                <w:lang w:eastAsia="zh-CN"/>
              </w:rPr>
            </w:pPr>
            <w:r w:rsidRPr="00FC4850">
              <w:rPr>
                <w:rFonts w:ascii="Arial" w:hAnsi="Arial" w:cs="Arial"/>
                <w:sz w:val="18"/>
                <w:szCs w:val="22"/>
                <w:lang w:eastAsia="zh-CN"/>
              </w:rPr>
              <w:t>DC_1A-20A_n38A-n78A</w:t>
            </w:r>
          </w:p>
        </w:tc>
        <w:tc>
          <w:tcPr>
            <w:tcW w:w="3686" w:type="dxa"/>
          </w:tcPr>
          <w:p w14:paraId="6B247FFF" w14:textId="77777777" w:rsidR="00FC4850" w:rsidRPr="00FC4850" w:rsidRDefault="00FC4850" w:rsidP="00FC4850">
            <w:pPr>
              <w:keepNext/>
              <w:keepLines/>
              <w:spacing w:after="0"/>
              <w:jc w:val="center"/>
              <w:rPr>
                <w:rFonts w:ascii="Arial" w:hAnsi="Arial" w:cs="Arial"/>
                <w:sz w:val="18"/>
                <w:szCs w:val="22"/>
                <w:lang w:eastAsia="zh-CN"/>
              </w:rPr>
            </w:pPr>
            <w:r w:rsidRPr="00FC4850">
              <w:rPr>
                <w:rFonts w:ascii="Arial" w:hAnsi="Arial" w:cs="Arial"/>
                <w:sz w:val="18"/>
                <w:szCs w:val="22"/>
                <w:lang w:eastAsia="zh-CN"/>
              </w:rPr>
              <w:t>DC_1A_n38A</w:t>
            </w:r>
          </w:p>
          <w:p w14:paraId="724F4814" w14:textId="77777777" w:rsidR="00FC4850" w:rsidRPr="00FC4850" w:rsidRDefault="00FC4850" w:rsidP="00FC4850">
            <w:pPr>
              <w:keepNext/>
              <w:keepLines/>
              <w:spacing w:after="0"/>
              <w:jc w:val="center"/>
              <w:rPr>
                <w:rFonts w:ascii="Arial" w:hAnsi="Arial" w:cs="Arial"/>
                <w:sz w:val="18"/>
                <w:szCs w:val="22"/>
                <w:lang w:eastAsia="zh-CN"/>
              </w:rPr>
            </w:pPr>
            <w:r w:rsidRPr="00FC4850">
              <w:rPr>
                <w:rFonts w:ascii="Arial" w:hAnsi="Arial" w:cs="Arial"/>
                <w:sz w:val="18"/>
                <w:szCs w:val="22"/>
                <w:lang w:eastAsia="zh-CN"/>
              </w:rPr>
              <w:t>DC_20A_n38A</w:t>
            </w:r>
          </w:p>
          <w:p w14:paraId="668D1D93" w14:textId="77777777" w:rsidR="00FC4850" w:rsidRPr="00FC4850" w:rsidRDefault="00FC4850" w:rsidP="00FC4850">
            <w:pPr>
              <w:keepNext/>
              <w:keepLines/>
              <w:spacing w:after="0"/>
              <w:jc w:val="center"/>
              <w:rPr>
                <w:rFonts w:ascii="Arial" w:hAnsi="Arial" w:cs="Arial"/>
                <w:sz w:val="18"/>
                <w:szCs w:val="22"/>
                <w:lang w:eastAsia="zh-CN"/>
              </w:rPr>
            </w:pPr>
            <w:r w:rsidRPr="00FC4850">
              <w:rPr>
                <w:rFonts w:ascii="Arial" w:hAnsi="Arial" w:cs="Arial"/>
                <w:sz w:val="18"/>
                <w:szCs w:val="22"/>
                <w:lang w:eastAsia="zh-CN"/>
              </w:rPr>
              <w:t>DC_1A_n78A</w:t>
            </w:r>
          </w:p>
          <w:p w14:paraId="4EB48969" w14:textId="77777777" w:rsidR="00FC4850" w:rsidRPr="00FC4850" w:rsidRDefault="00FC4850" w:rsidP="00FC4850">
            <w:pPr>
              <w:keepNext/>
              <w:keepLines/>
              <w:spacing w:after="0"/>
              <w:jc w:val="center"/>
              <w:rPr>
                <w:rFonts w:ascii="Arial" w:hAnsi="Arial" w:cs="Arial"/>
                <w:sz w:val="18"/>
                <w:szCs w:val="22"/>
                <w:lang w:eastAsia="zh-CN"/>
              </w:rPr>
            </w:pPr>
            <w:r w:rsidRPr="00FC4850">
              <w:rPr>
                <w:rFonts w:ascii="Arial" w:hAnsi="Arial" w:cs="Arial"/>
                <w:sz w:val="18"/>
                <w:szCs w:val="22"/>
                <w:lang w:eastAsia="zh-CN"/>
              </w:rPr>
              <w:t>DC_20A_n78A</w:t>
            </w:r>
          </w:p>
        </w:tc>
      </w:tr>
      <w:tr w:rsidR="00FC4850" w:rsidRPr="00FC4850" w14:paraId="27DCABE5" w14:textId="77777777" w:rsidTr="00DA7B4B">
        <w:trPr>
          <w:trHeight w:val="187"/>
          <w:jc w:val="center"/>
        </w:trPr>
        <w:tc>
          <w:tcPr>
            <w:tcW w:w="3397" w:type="dxa"/>
            <w:shd w:val="clear" w:color="auto" w:fill="auto"/>
            <w:noWrap/>
          </w:tcPr>
          <w:p w14:paraId="0099D013" w14:textId="77777777" w:rsidR="00FC4850" w:rsidRPr="00FC4850" w:rsidRDefault="00FC4850" w:rsidP="00FC4850">
            <w:pPr>
              <w:keepNext/>
              <w:keepLines/>
              <w:spacing w:after="0"/>
              <w:jc w:val="center"/>
              <w:rPr>
                <w:rFonts w:ascii="Arial" w:hAnsi="Arial"/>
                <w:sz w:val="18"/>
                <w:lang w:val="fi-FI" w:eastAsia="en-GB"/>
              </w:rPr>
            </w:pPr>
            <w:r w:rsidRPr="00FC4850">
              <w:rPr>
                <w:rFonts w:ascii="Arial" w:hAnsi="Arial"/>
                <w:sz w:val="18"/>
                <w:lang w:eastAsia="en-GB"/>
              </w:rPr>
              <w:t>DC_1A-20A-40A_n</w:t>
            </w:r>
            <w:r w:rsidRPr="00FC4850">
              <w:rPr>
                <w:rFonts w:ascii="Arial" w:hAnsi="Arial"/>
                <w:sz w:val="18"/>
                <w:lang w:val="fi-FI" w:eastAsia="en-GB"/>
              </w:rPr>
              <w:t>78A</w:t>
            </w:r>
          </w:p>
          <w:p w14:paraId="27D0133D" w14:textId="77777777" w:rsidR="00FC4850" w:rsidRPr="00FC4850" w:rsidRDefault="00FC4850" w:rsidP="00FC4850">
            <w:pPr>
              <w:keepNext/>
              <w:keepLines/>
              <w:spacing w:after="0"/>
              <w:jc w:val="center"/>
              <w:rPr>
                <w:rFonts w:ascii="Arial" w:hAnsi="Arial" w:cs="Arial"/>
                <w:sz w:val="18"/>
                <w:szCs w:val="22"/>
                <w:lang w:eastAsia="zh-CN"/>
              </w:rPr>
            </w:pPr>
            <w:r w:rsidRPr="00FC4850">
              <w:rPr>
                <w:rFonts w:ascii="Arial" w:hAnsi="Arial" w:cs="Arial"/>
                <w:sz w:val="18"/>
                <w:szCs w:val="22"/>
                <w:lang w:eastAsia="zh-CN"/>
              </w:rPr>
              <w:t>DC_1A-20A-40C_n78A</w:t>
            </w:r>
          </w:p>
        </w:tc>
        <w:tc>
          <w:tcPr>
            <w:tcW w:w="3686" w:type="dxa"/>
          </w:tcPr>
          <w:p w14:paraId="747ED6B0" w14:textId="77777777" w:rsidR="00FC4850" w:rsidRPr="00FC4850" w:rsidRDefault="00FC4850" w:rsidP="00FC4850">
            <w:pPr>
              <w:keepNext/>
              <w:keepLines/>
              <w:spacing w:after="0"/>
              <w:jc w:val="center"/>
              <w:rPr>
                <w:rFonts w:ascii="Arial" w:eastAsiaTheme="minorHAnsi" w:hAnsi="Arial"/>
                <w:sz w:val="18"/>
                <w:lang w:eastAsia="en-GB"/>
              </w:rPr>
            </w:pPr>
            <w:r w:rsidRPr="00FC4850">
              <w:rPr>
                <w:rFonts w:ascii="Arial" w:hAnsi="Arial"/>
                <w:sz w:val="18"/>
                <w:lang w:eastAsia="en-GB"/>
              </w:rPr>
              <w:t>DC_1A_n78A</w:t>
            </w:r>
          </w:p>
          <w:p w14:paraId="40FF06E0" w14:textId="77777777" w:rsidR="00FC4850" w:rsidRPr="00FC4850" w:rsidRDefault="00FC4850" w:rsidP="00FC4850">
            <w:pPr>
              <w:keepNext/>
              <w:keepLines/>
              <w:spacing w:after="0"/>
              <w:jc w:val="center"/>
              <w:rPr>
                <w:rFonts w:ascii="Arial" w:hAnsi="Arial"/>
                <w:sz w:val="18"/>
                <w:lang w:eastAsia="en-GB"/>
              </w:rPr>
            </w:pPr>
            <w:r w:rsidRPr="00FC4850">
              <w:rPr>
                <w:rFonts w:ascii="Arial" w:hAnsi="Arial"/>
                <w:sz w:val="18"/>
                <w:lang w:eastAsia="en-GB"/>
              </w:rPr>
              <w:t>DC_20A_n78A</w:t>
            </w:r>
          </w:p>
          <w:p w14:paraId="12B79505" w14:textId="77777777" w:rsidR="00FC4850" w:rsidRPr="00FC4850" w:rsidRDefault="00FC4850" w:rsidP="00FC4850">
            <w:pPr>
              <w:keepNext/>
              <w:keepLines/>
              <w:spacing w:after="0"/>
              <w:jc w:val="center"/>
              <w:rPr>
                <w:rFonts w:ascii="Arial" w:hAnsi="Arial" w:cs="Arial"/>
                <w:sz w:val="18"/>
                <w:szCs w:val="22"/>
                <w:lang w:eastAsia="zh-CN"/>
              </w:rPr>
            </w:pPr>
            <w:r w:rsidRPr="00FC4850">
              <w:rPr>
                <w:rFonts w:ascii="Arial" w:hAnsi="Arial"/>
                <w:sz w:val="18"/>
                <w:lang w:eastAsia="en-GB"/>
              </w:rPr>
              <w:t>DC_40A_n78A</w:t>
            </w:r>
          </w:p>
        </w:tc>
      </w:tr>
      <w:tr w:rsidR="00FC4850" w:rsidRPr="00FC4850" w14:paraId="0A59E43A" w14:textId="77777777" w:rsidTr="00DA7B4B">
        <w:trPr>
          <w:trHeight w:val="187"/>
          <w:jc w:val="center"/>
        </w:trPr>
        <w:tc>
          <w:tcPr>
            <w:tcW w:w="3397" w:type="dxa"/>
            <w:shd w:val="clear" w:color="auto" w:fill="auto"/>
            <w:noWrap/>
          </w:tcPr>
          <w:p w14:paraId="57BB4A2E" w14:textId="77777777" w:rsidR="00FC4850" w:rsidRPr="00FC4850" w:rsidRDefault="00FC4850" w:rsidP="00FC4850">
            <w:pPr>
              <w:keepNext/>
              <w:keepLines/>
              <w:spacing w:after="0"/>
              <w:jc w:val="center"/>
              <w:rPr>
                <w:rFonts w:ascii="Arial" w:hAnsi="Arial" w:cs="Arial"/>
                <w:sz w:val="18"/>
                <w:szCs w:val="22"/>
                <w:lang w:eastAsia="zh-CN"/>
              </w:rPr>
            </w:pPr>
            <w:r w:rsidRPr="00FC4850">
              <w:rPr>
                <w:rFonts w:ascii="Arial" w:hAnsi="Arial" w:cs="Arial"/>
                <w:sz w:val="18"/>
                <w:szCs w:val="22"/>
                <w:lang w:eastAsia="zh-CN"/>
              </w:rPr>
              <w:t>DC_1A-20A_n41A-n78A</w:t>
            </w:r>
          </w:p>
        </w:tc>
        <w:tc>
          <w:tcPr>
            <w:tcW w:w="3686" w:type="dxa"/>
          </w:tcPr>
          <w:p w14:paraId="4719A652" w14:textId="77777777" w:rsidR="00FC4850" w:rsidRPr="00FC4850" w:rsidRDefault="00FC4850" w:rsidP="00FC4850">
            <w:pPr>
              <w:keepNext/>
              <w:keepLines/>
              <w:spacing w:after="0"/>
              <w:jc w:val="center"/>
              <w:rPr>
                <w:rFonts w:ascii="Arial" w:hAnsi="Arial" w:cs="Arial"/>
                <w:sz w:val="18"/>
                <w:szCs w:val="22"/>
                <w:lang w:eastAsia="zh-CN"/>
              </w:rPr>
            </w:pPr>
            <w:r w:rsidRPr="00FC4850">
              <w:rPr>
                <w:rFonts w:ascii="Arial" w:hAnsi="Arial" w:cs="Arial"/>
                <w:sz w:val="18"/>
                <w:szCs w:val="22"/>
                <w:lang w:eastAsia="zh-CN"/>
              </w:rPr>
              <w:t>DC_1A_n41A</w:t>
            </w:r>
          </w:p>
          <w:p w14:paraId="3E0E68F0" w14:textId="77777777" w:rsidR="00FC4850" w:rsidRPr="00FC4850" w:rsidRDefault="00FC4850" w:rsidP="00FC4850">
            <w:pPr>
              <w:keepNext/>
              <w:keepLines/>
              <w:spacing w:after="0"/>
              <w:jc w:val="center"/>
              <w:rPr>
                <w:rFonts w:ascii="Arial" w:hAnsi="Arial" w:cs="Arial"/>
                <w:sz w:val="18"/>
                <w:szCs w:val="22"/>
                <w:lang w:eastAsia="zh-CN"/>
              </w:rPr>
            </w:pPr>
            <w:r w:rsidRPr="00FC4850">
              <w:rPr>
                <w:rFonts w:ascii="Arial" w:hAnsi="Arial" w:cs="Arial"/>
                <w:sz w:val="18"/>
                <w:szCs w:val="22"/>
                <w:lang w:eastAsia="zh-CN"/>
              </w:rPr>
              <w:t>DC_1A_n78A</w:t>
            </w:r>
          </w:p>
          <w:p w14:paraId="49DC8E29" w14:textId="77777777" w:rsidR="00FC4850" w:rsidRPr="00FC4850" w:rsidRDefault="00FC4850" w:rsidP="00FC4850">
            <w:pPr>
              <w:keepNext/>
              <w:keepLines/>
              <w:spacing w:after="0"/>
              <w:jc w:val="center"/>
              <w:rPr>
                <w:rFonts w:ascii="Arial" w:hAnsi="Arial" w:cs="Arial"/>
                <w:sz w:val="18"/>
                <w:szCs w:val="22"/>
                <w:lang w:eastAsia="zh-CN"/>
              </w:rPr>
            </w:pPr>
            <w:r w:rsidRPr="00FC4850">
              <w:rPr>
                <w:rFonts w:ascii="Arial" w:hAnsi="Arial" w:cs="Arial"/>
                <w:sz w:val="18"/>
                <w:szCs w:val="22"/>
                <w:lang w:eastAsia="zh-CN"/>
              </w:rPr>
              <w:t>DC_20A_n41A</w:t>
            </w:r>
          </w:p>
          <w:p w14:paraId="2D46A5F8" w14:textId="77777777" w:rsidR="00FC4850" w:rsidRPr="00FC4850" w:rsidRDefault="00FC4850" w:rsidP="00FC4850">
            <w:pPr>
              <w:keepNext/>
              <w:keepLines/>
              <w:spacing w:after="0"/>
              <w:jc w:val="center"/>
              <w:rPr>
                <w:rFonts w:ascii="Arial" w:hAnsi="Arial" w:cs="Arial"/>
                <w:sz w:val="18"/>
                <w:szCs w:val="22"/>
                <w:lang w:eastAsia="zh-CN"/>
              </w:rPr>
            </w:pPr>
            <w:r w:rsidRPr="00FC4850">
              <w:rPr>
                <w:rFonts w:ascii="Arial" w:hAnsi="Arial" w:cs="Arial"/>
                <w:sz w:val="18"/>
                <w:szCs w:val="22"/>
                <w:lang w:eastAsia="zh-CN"/>
              </w:rPr>
              <w:t>DC_20A_n78A</w:t>
            </w:r>
          </w:p>
        </w:tc>
      </w:tr>
      <w:tr w:rsidR="00FC4850" w:rsidRPr="00FC4850" w14:paraId="1AE0F222" w14:textId="77777777" w:rsidTr="00DA7B4B">
        <w:trPr>
          <w:trHeight w:val="187"/>
          <w:jc w:val="center"/>
        </w:trPr>
        <w:tc>
          <w:tcPr>
            <w:tcW w:w="3397" w:type="dxa"/>
            <w:shd w:val="clear" w:color="auto" w:fill="auto"/>
            <w:noWrap/>
          </w:tcPr>
          <w:p w14:paraId="35954356"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DC_1A-21A-28A_n77A</w:t>
            </w:r>
            <w:r w:rsidRPr="00FC4850">
              <w:rPr>
                <w:rFonts w:ascii="Arial" w:hAnsi="Arial"/>
                <w:sz w:val="18"/>
                <w:vertAlign w:val="superscript"/>
              </w:rPr>
              <w:t>2</w:t>
            </w:r>
          </w:p>
        </w:tc>
        <w:tc>
          <w:tcPr>
            <w:tcW w:w="3686" w:type="dxa"/>
          </w:tcPr>
          <w:p w14:paraId="3A4511E9"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DC_1A_n77A</w:t>
            </w:r>
          </w:p>
          <w:p w14:paraId="06CCDF0E"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DC_21A_n77A</w:t>
            </w:r>
          </w:p>
          <w:p w14:paraId="7C95D388"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DC_28A_n77A</w:t>
            </w:r>
          </w:p>
        </w:tc>
      </w:tr>
      <w:tr w:rsidR="00FC4850" w:rsidRPr="00FC4850" w14:paraId="77ECB40C" w14:textId="77777777" w:rsidTr="00DA7B4B">
        <w:trPr>
          <w:trHeight w:val="187"/>
          <w:jc w:val="center"/>
        </w:trPr>
        <w:tc>
          <w:tcPr>
            <w:tcW w:w="3397" w:type="dxa"/>
            <w:shd w:val="clear" w:color="auto" w:fill="auto"/>
            <w:noWrap/>
            <w:vAlign w:val="center"/>
          </w:tcPr>
          <w:p w14:paraId="42B5C137" w14:textId="77777777" w:rsidR="00FC4850" w:rsidRPr="00FC4850" w:rsidRDefault="00FC4850" w:rsidP="00FC4850">
            <w:pPr>
              <w:keepNext/>
              <w:keepLines/>
              <w:spacing w:after="0"/>
              <w:jc w:val="center"/>
              <w:rPr>
                <w:rFonts w:ascii="Arial" w:hAnsi="Arial"/>
                <w:sz w:val="18"/>
              </w:rPr>
            </w:pPr>
            <w:r w:rsidRPr="00FC4850">
              <w:rPr>
                <w:rFonts w:ascii="Arial" w:hAnsi="Arial" w:cs="Arial"/>
                <w:sz w:val="18"/>
                <w:lang w:eastAsia="ja-JP"/>
              </w:rPr>
              <w:lastRenderedPageBreak/>
              <w:t>DC_1A-21A_n28A-n77A</w:t>
            </w:r>
            <w:r w:rsidRPr="00FC4850">
              <w:rPr>
                <w:rFonts w:ascii="Arial" w:hAnsi="Arial"/>
                <w:sz w:val="18"/>
                <w:vertAlign w:val="superscript"/>
                <w:lang w:eastAsia="ja-JP"/>
              </w:rPr>
              <w:t>2</w:t>
            </w:r>
          </w:p>
        </w:tc>
        <w:tc>
          <w:tcPr>
            <w:tcW w:w="3686" w:type="dxa"/>
            <w:vAlign w:val="center"/>
          </w:tcPr>
          <w:p w14:paraId="51C24407" w14:textId="77777777" w:rsidR="00FC4850" w:rsidRPr="00FC4850" w:rsidRDefault="00FC4850" w:rsidP="00FC4850">
            <w:pPr>
              <w:keepNext/>
              <w:keepLines/>
              <w:spacing w:after="0"/>
              <w:jc w:val="center"/>
              <w:rPr>
                <w:rFonts w:ascii="Arial" w:hAnsi="Arial" w:cs="Arial"/>
                <w:sz w:val="18"/>
                <w:lang w:eastAsia="ja-JP"/>
              </w:rPr>
            </w:pPr>
            <w:r w:rsidRPr="00FC4850">
              <w:rPr>
                <w:rFonts w:ascii="Arial" w:hAnsi="Arial" w:cs="Arial"/>
                <w:sz w:val="18"/>
                <w:lang w:eastAsia="ja-JP"/>
              </w:rPr>
              <w:t>DC_</w:t>
            </w:r>
            <w:r w:rsidRPr="00FC4850">
              <w:rPr>
                <w:rFonts w:ascii="Arial" w:hAnsi="Arial" w:cs="Arial"/>
                <w:sz w:val="18"/>
                <w:lang w:val="en-US" w:eastAsia="ja-JP"/>
              </w:rPr>
              <w:t>1</w:t>
            </w:r>
            <w:r w:rsidRPr="00FC4850">
              <w:rPr>
                <w:rFonts w:ascii="Arial" w:hAnsi="Arial" w:cs="Arial"/>
                <w:sz w:val="18"/>
                <w:lang w:eastAsia="ja-JP"/>
              </w:rPr>
              <w:t>A_n</w:t>
            </w:r>
            <w:r w:rsidRPr="00FC4850">
              <w:rPr>
                <w:rFonts w:ascii="Arial" w:hAnsi="Arial" w:cs="Arial"/>
                <w:sz w:val="18"/>
                <w:lang w:val="en-US" w:eastAsia="ja-JP"/>
              </w:rPr>
              <w:t>28</w:t>
            </w:r>
            <w:r w:rsidRPr="00FC4850">
              <w:rPr>
                <w:rFonts w:ascii="Arial" w:hAnsi="Arial" w:cs="Arial"/>
                <w:sz w:val="18"/>
                <w:lang w:eastAsia="ja-JP"/>
              </w:rPr>
              <w:t>A</w:t>
            </w:r>
          </w:p>
          <w:p w14:paraId="24B8B3B6" w14:textId="77777777" w:rsidR="00FC4850" w:rsidRPr="00FC4850" w:rsidRDefault="00FC4850" w:rsidP="00FC4850">
            <w:pPr>
              <w:keepNext/>
              <w:keepLines/>
              <w:spacing w:after="0"/>
              <w:jc w:val="center"/>
              <w:rPr>
                <w:rFonts w:ascii="Arial" w:hAnsi="Arial" w:cs="Arial"/>
                <w:sz w:val="18"/>
                <w:lang w:eastAsia="ja-JP"/>
              </w:rPr>
            </w:pPr>
            <w:r w:rsidRPr="00FC4850">
              <w:rPr>
                <w:rFonts w:ascii="Arial" w:hAnsi="Arial" w:cs="Arial"/>
                <w:sz w:val="18"/>
                <w:lang w:eastAsia="ja-JP"/>
              </w:rPr>
              <w:t>DC_</w:t>
            </w:r>
            <w:r w:rsidRPr="00FC4850">
              <w:rPr>
                <w:rFonts w:ascii="Arial" w:hAnsi="Arial" w:cs="Arial"/>
                <w:sz w:val="18"/>
                <w:lang w:val="en-US" w:eastAsia="ja-JP"/>
              </w:rPr>
              <w:t>1</w:t>
            </w:r>
            <w:r w:rsidRPr="00FC4850">
              <w:rPr>
                <w:rFonts w:ascii="Arial" w:hAnsi="Arial" w:cs="Arial"/>
                <w:sz w:val="18"/>
                <w:lang w:eastAsia="ja-JP"/>
              </w:rPr>
              <w:t>A_n</w:t>
            </w:r>
            <w:r w:rsidRPr="00FC4850">
              <w:rPr>
                <w:rFonts w:ascii="Arial" w:hAnsi="Arial" w:cs="Arial"/>
                <w:sz w:val="18"/>
                <w:lang w:val="en-US" w:eastAsia="ja-JP"/>
              </w:rPr>
              <w:t>77</w:t>
            </w:r>
            <w:r w:rsidRPr="00FC4850">
              <w:rPr>
                <w:rFonts w:ascii="Arial" w:hAnsi="Arial" w:cs="Arial"/>
                <w:sz w:val="18"/>
                <w:lang w:eastAsia="ja-JP"/>
              </w:rPr>
              <w:t>A</w:t>
            </w:r>
          </w:p>
          <w:p w14:paraId="5CD3078F" w14:textId="77777777" w:rsidR="00FC4850" w:rsidRPr="00FC4850" w:rsidRDefault="00FC4850" w:rsidP="00FC4850">
            <w:pPr>
              <w:keepNext/>
              <w:keepLines/>
              <w:spacing w:after="0"/>
              <w:jc w:val="center"/>
              <w:rPr>
                <w:rFonts w:ascii="Arial" w:hAnsi="Arial" w:cs="Arial"/>
                <w:sz w:val="18"/>
                <w:lang w:eastAsia="ja-JP"/>
              </w:rPr>
            </w:pPr>
            <w:r w:rsidRPr="00FC4850">
              <w:rPr>
                <w:rFonts w:ascii="Arial" w:hAnsi="Arial" w:cs="Arial"/>
                <w:sz w:val="18"/>
                <w:lang w:eastAsia="ja-JP"/>
              </w:rPr>
              <w:t>DC_</w:t>
            </w:r>
            <w:r w:rsidRPr="00FC4850">
              <w:rPr>
                <w:rFonts w:ascii="Arial" w:hAnsi="Arial" w:cs="Arial"/>
                <w:sz w:val="18"/>
                <w:lang w:val="en-US" w:eastAsia="ja-JP"/>
              </w:rPr>
              <w:t>21</w:t>
            </w:r>
            <w:r w:rsidRPr="00FC4850">
              <w:rPr>
                <w:rFonts w:ascii="Arial" w:hAnsi="Arial" w:cs="Arial"/>
                <w:sz w:val="18"/>
                <w:lang w:eastAsia="ja-JP"/>
              </w:rPr>
              <w:t>A_n</w:t>
            </w:r>
            <w:r w:rsidRPr="00FC4850">
              <w:rPr>
                <w:rFonts w:ascii="Arial" w:hAnsi="Arial" w:cs="Arial"/>
                <w:sz w:val="18"/>
                <w:lang w:val="en-US" w:eastAsia="ja-JP"/>
              </w:rPr>
              <w:t>28</w:t>
            </w:r>
            <w:r w:rsidRPr="00FC4850">
              <w:rPr>
                <w:rFonts w:ascii="Arial" w:hAnsi="Arial" w:cs="Arial"/>
                <w:sz w:val="18"/>
                <w:lang w:eastAsia="ja-JP"/>
              </w:rPr>
              <w:t>A</w:t>
            </w:r>
          </w:p>
          <w:p w14:paraId="26D5ECDD" w14:textId="77777777" w:rsidR="00FC4850" w:rsidRPr="00FC4850" w:rsidRDefault="00FC4850" w:rsidP="00FC4850">
            <w:pPr>
              <w:keepNext/>
              <w:keepLines/>
              <w:spacing w:after="0"/>
              <w:jc w:val="center"/>
              <w:rPr>
                <w:rFonts w:ascii="Arial" w:hAnsi="Arial"/>
                <w:sz w:val="18"/>
              </w:rPr>
            </w:pPr>
            <w:r w:rsidRPr="00FC4850">
              <w:rPr>
                <w:rFonts w:ascii="Arial" w:hAnsi="Arial" w:cs="Arial"/>
                <w:sz w:val="18"/>
                <w:lang w:eastAsia="ja-JP"/>
              </w:rPr>
              <w:t>DC_</w:t>
            </w:r>
            <w:r w:rsidRPr="00FC4850">
              <w:rPr>
                <w:rFonts w:ascii="Arial" w:hAnsi="Arial" w:cs="Arial"/>
                <w:sz w:val="18"/>
                <w:lang w:val="en-US" w:eastAsia="ja-JP"/>
              </w:rPr>
              <w:t>21</w:t>
            </w:r>
            <w:r w:rsidRPr="00FC4850">
              <w:rPr>
                <w:rFonts w:ascii="Arial" w:hAnsi="Arial" w:cs="Arial"/>
                <w:sz w:val="18"/>
                <w:lang w:eastAsia="ja-JP"/>
              </w:rPr>
              <w:t>A_n</w:t>
            </w:r>
            <w:r w:rsidRPr="00FC4850">
              <w:rPr>
                <w:rFonts w:ascii="Arial" w:hAnsi="Arial" w:cs="Arial"/>
                <w:sz w:val="18"/>
                <w:lang w:val="en-US" w:eastAsia="ja-JP"/>
              </w:rPr>
              <w:t>77</w:t>
            </w:r>
            <w:r w:rsidRPr="00FC4850">
              <w:rPr>
                <w:rFonts w:ascii="Arial" w:hAnsi="Arial" w:cs="Arial"/>
                <w:sz w:val="18"/>
                <w:lang w:eastAsia="ja-JP"/>
              </w:rPr>
              <w:t>A</w:t>
            </w:r>
          </w:p>
        </w:tc>
      </w:tr>
      <w:tr w:rsidR="00FC4850" w:rsidRPr="00FC4850" w14:paraId="006C43EE" w14:textId="77777777" w:rsidTr="00DA7B4B">
        <w:trPr>
          <w:trHeight w:val="187"/>
          <w:jc w:val="center"/>
        </w:trPr>
        <w:tc>
          <w:tcPr>
            <w:tcW w:w="3397" w:type="dxa"/>
            <w:shd w:val="clear" w:color="auto" w:fill="auto"/>
            <w:noWrap/>
          </w:tcPr>
          <w:p w14:paraId="4EC4216D"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DC_1A-21A-28A_n78A</w:t>
            </w:r>
            <w:r w:rsidRPr="00FC4850">
              <w:rPr>
                <w:rFonts w:ascii="Arial" w:hAnsi="Arial"/>
                <w:sz w:val="18"/>
                <w:vertAlign w:val="superscript"/>
              </w:rPr>
              <w:t>2</w:t>
            </w:r>
          </w:p>
        </w:tc>
        <w:tc>
          <w:tcPr>
            <w:tcW w:w="3686" w:type="dxa"/>
          </w:tcPr>
          <w:p w14:paraId="5543302F"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DC_1A_n78A</w:t>
            </w:r>
          </w:p>
          <w:p w14:paraId="0D9C4FE5"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DC_21A_n78A</w:t>
            </w:r>
          </w:p>
          <w:p w14:paraId="40B1CF58"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DC_28A_n78A</w:t>
            </w:r>
          </w:p>
        </w:tc>
      </w:tr>
      <w:tr w:rsidR="00FC4850" w:rsidRPr="00FC4850" w14:paraId="58AA4607" w14:textId="77777777" w:rsidTr="00DA7B4B">
        <w:trPr>
          <w:trHeight w:val="187"/>
          <w:jc w:val="center"/>
        </w:trPr>
        <w:tc>
          <w:tcPr>
            <w:tcW w:w="3397" w:type="dxa"/>
            <w:shd w:val="clear" w:color="auto" w:fill="auto"/>
            <w:noWrap/>
            <w:vAlign w:val="center"/>
          </w:tcPr>
          <w:p w14:paraId="5476B696" w14:textId="77777777" w:rsidR="00FC4850" w:rsidRPr="00FC4850" w:rsidRDefault="00FC4850" w:rsidP="00FC4850">
            <w:pPr>
              <w:keepNext/>
              <w:keepLines/>
              <w:spacing w:after="0"/>
              <w:jc w:val="center"/>
              <w:rPr>
                <w:rFonts w:ascii="Arial" w:hAnsi="Arial"/>
                <w:sz w:val="18"/>
              </w:rPr>
            </w:pPr>
            <w:r w:rsidRPr="00FC4850">
              <w:rPr>
                <w:rFonts w:ascii="Arial" w:hAnsi="Arial" w:cs="Arial"/>
                <w:sz w:val="18"/>
                <w:lang w:eastAsia="ja-JP"/>
              </w:rPr>
              <w:t>DC_1A-21A_n28A-n78A</w:t>
            </w:r>
            <w:r w:rsidRPr="00FC4850">
              <w:rPr>
                <w:rFonts w:ascii="Arial" w:hAnsi="Arial"/>
                <w:sz w:val="18"/>
                <w:vertAlign w:val="superscript"/>
                <w:lang w:eastAsia="ja-JP"/>
              </w:rPr>
              <w:t>2</w:t>
            </w:r>
          </w:p>
        </w:tc>
        <w:tc>
          <w:tcPr>
            <w:tcW w:w="3686" w:type="dxa"/>
            <w:vAlign w:val="center"/>
          </w:tcPr>
          <w:p w14:paraId="69476A03" w14:textId="77777777" w:rsidR="00FC4850" w:rsidRPr="00FC4850" w:rsidRDefault="00FC4850" w:rsidP="00FC4850">
            <w:pPr>
              <w:keepNext/>
              <w:keepLines/>
              <w:spacing w:after="0"/>
              <w:jc w:val="center"/>
              <w:rPr>
                <w:rFonts w:ascii="Arial" w:hAnsi="Arial" w:cs="Arial"/>
                <w:sz w:val="18"/>
                <w:lang w:eastAsia="ja-JP"/>
              </w:rPr>
            </w:pPr>
            <w:r w:rsidRPr="00FC4850">
              <w:rPr>
                <w:rFonts w:ascii="Arial" w:hAnsi="Arial" w:cs="Arial"/>
                <w:sz w:val="18"/>
                <w:lang w:eastAsia="ja-JP"/>
              </w:rPr>
              <w:t>DC_</w:t>
            </w:r>
            <w:r w:rsidRPr="00FC4850">
              <w:rPr>
                <w:rFonts w:ascii="Arial" w:hAnsi="Arial" w:cs="Arial"/>
                <w:sz w:val="18"/>
                <w:lang w:val="en-US" w:eastAsia="ja-JP"/>
              </w:rPr>
              <w:t>1</w:t>
            </w:r>
            <w:r w:rsidRPr="00FC4850">
              <w:rPr>
                <w:rFonts w:ascii="Arial" w:hAnsi="Arial" w:cs="Arial"/>
                <w:sz w:val="18"/>
                <w:lang w:eastAsia="ja-JP"/>
              </w:rPr>
              <w:t>A_n</w:t>
            </w:r>
            <w:r w:rsidRPr="00FC4850">
              <w:rPr>
                <w:rFonts w:ascii="Arial" w:hAnsi="Arial" w:cs="Arial"/>
                <w:sz w:val="18"/>
                <w:lang w:val="en-US" w:eastAsia="ja-JP"/>
              </w:rPr>
              <w:t>28</w:t>
            </w:r>
            <w:r w:rsidRPr="00FC4850">
              <w:rPr>
                <w:rFonts w:ascii="Arial" w:hAnsi="Arial" w:cs="Arial"/>
                <w:sz w:val="18"/>
                <w:lang w:eastAsia="ja-JP"/>
              </w:rPr>
              <w:t>A</w:t>
            </w:r>
          </w:p>
          <w:p w14:paraId="73BAF25E" w14:textId="77777777" w:rsidR="00FC4850" w:rsidRPr="00FC4850" w:rsidRDefault="00FC4850" w:rsidP="00FC4850">
            <w:pPr>
              <w:keepNext/>
              <w:keepLines/>
              <w:spacing w:after="0"/>
              <w:jc w:val="center"/>
              <w:rPr>
                <w:rFonts w:ascii="Arial" w:hAnsi="Arial" w:cs="Arial"/>
                <w:sz w:val="18"/>
                <w:lang w:eastAsia="ja-JP"/>
              </w:rPr>
            </w:pPr>
            <w:r w:rsidRPr="00FC4850">
              <w:rPr>
                <w:rFonts w:ascii="Arial" w:hAnsi="Arial" w:cs="Arial"/>
                <w:sz w:val="18"/>
                <w:lang w:eastAsia="ja-JP"/>
              </w:rPr>
              <w:t>DC_</w:t>
            </w:r>
            <w:r w:rsidRPr="00FC4850">
              <w:rPr>
                <w:rFonts w:ascii="Arial" w:hAnsi="Arial" w:cs="Arial"/>
                <w:sz w:val="18"/>
                <w:lang w:val="en-US" w:eastAsia="ja-JP"/>
              </w:rPr>
              <w:t>1</w:t>
            </w:r>
            <w:r w:rsidRPr="00FC4850">
              <w:rPr>
                <w:rFonts w:ascii="Arial" w:hAnsi="Arial" w:cs="Arial"/>
                <w:sz w:val="18"/>
                <w:lang w:eastAsia="ja-JP"/>
              </w:rPr>
              <w:t>A_n78A</w:t>
            </w:r>
          </w:p>
          <w:p w14:paraId="65F0F4F6" w14:textId="77777777" w:rsidR="00FC4850" w:rsidRPr="00FC4850" w:rsidRDefault="00FC4850" w:rsidP="00FC4850">
            <w:pPr>
              <w:keepNext/>
              <w:keepLines/>
              <w:spacing w:after="0"/>
              <w:jc w:val="center"/>
              <w:rPr>
                <w:rFonts w:ascii="Arial" w:hAnsi="Arial" w:cs="Arial"/>
                <w:sz w:val="18"/>
                <w:lang w:eastAsia="ja-JP"/>
              </w:rPr>
            </w:pPr>
            <w:r w:rsidRPr="00FC4850">
              <w:rPr>
                <w:rFonts w:ascii="Arial" w:hAnsi="Arial" w:cs="Arial"/>
                <w:sz w:val="18"/>
                <w:lang w:eastAsia="ja-JP"/>
              </w:rPr>
              <w:t>DC_</w:t>
            </w:r>
            <w:r w:rsidRPr="00FC4850">
              <w:rPr>
                <w:rFonts w:ascii="Arial" w:hAnsi="Arial" w:cs="Arial"/>
                <w:sz w:val="18"/>
                <w:lang w:val="en-US" w:eastAsia="ja-JP"/>
              </w:rPr>
              <w:t>21</w:t>
            </w:r>
            <w:r w:rsidRPr="00FC4850">
              <w:rPr>
                <w:rFonts w:ascii="Arial" w:hAnsi="Arial" w:cs="Arial"/>
                <w:sz w:val="18"/>
                <w:lang w:eastAsia="ja-JP"/>
              </w:rPr>
              <w:t>A_n</w:t>
            </w:r>
            <w:r w:rsidRPr="00FC4850">
              <w:rPr>
                <w:rFonts w:ascii="Arial" w:hAnsi="Arial" w:cs="Arial"/>
                <w:sz w:val="18"/>
                <w:lang w:val="en-US" w:eastAsia="ja-JP"/>
              </w:rPr>
              <w:t>28</w:t>
            </w:r>
            <w:r w:rsidRPr="00FC4850">
              <w:rPr>
                <w:rFonts w:ascii="Arial" w:hAnsi="Arial" w:cs="Arial"/>
                <w:sz w:val="18"/>
                <w:lang w:eastAsia="ja-JP"/>
              </w:rPr>
              <w:t>A</w:t>
            </w:r>
          </w:p>
          <w:p w14:paraId="67F26219" w14:textId="77777777" w:rsidR="00FC4850" w:rsidRPr="00FC4850" w:rsidRDefault="00FC4850" w:rsidP="00FC4850">
            <w:pPr>
              <w:keepNext/>
              <w:keepLines/>
              <w:spacing w:after="0"/>
              <w:jc w:val="center"/>
              <w:rPr>
                <w:rFonts w:ascii="Arial" w:hAnsi="Arial"/>
                <w:sz w:val="18"/>
              </w:rPr>
            </w:pPr>
            <w:r w:rsidRPr="00FC4850">
              <w:rPr>
                <w:rFonts w:ascii="Arial" w:hAnsi="Arial" w:cs="Arial"/>
                <w:sz w:val="18"/>
                <w:lang w:eastAsia="ja-JP"/>
              </w:rPr>
              <w:t>DC_</w:t>
            </w:r>
            <w:r w:rsidRPr="00FC4850">
              <w:rPr>
                <w:rFonts w:ascii="Arial" w:hAnsi="Arial" w:cs="Arial"/>
                <w:sz w:val="18"/>
                <w:lang w:val="en-US" w:eastAsia="ja-JP"/>
              </w:rPr>
              <w:t>21</w:t>
            </w:r>
            <w:r w:rsidRPr="00FC4850">
              <w:rPr>
                <w:rFonts w:ascii="Arial" w:hAnsi="Arial" w:cs="Arial"/>
                <w:sz w:val="18"/>
                <w:lang w:eastAsia="ja-JP"/>
              </w:rPr>
              <w:t>A_n78A</w:t>
            </w:r>
          </w:p>
        </w:tc>
      </w:tr>
      <w:tr w:rsidR="00FC4850" w:rsidRPr="00FC4850" w14:paraId="16970EA2" w14:textId="77777777" w:rsidTr="00DA7B4B">
        <w:trPr>
          <w:trHeight w:val="187"/>
          <w:jc w:val="center"/>
        </w:trPr>
        <w:tc>
          <w:tcPr>
            <w:tcW w:w="3397" w:type="dxa"/>
            <w:shd w:val="clear" w:color="auto" w:fill="auto"/>
            <w:noWrap/>
          </w:tcPr>
          <w:p w14:paraId="174D586E"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DC_1A-21A-28A_n79A</w:t>
            </w:r>
            <w:r w:rsidRPr="00FC4850">
              <w:rPr>
                <w:rFonts w:ascii="Arial" w:hAnsi="Arial"/>
                <w:sz w:val="18"/>
                <w:vertAlign w:val="superscript"/>
              </w:rPr>
              <w:t>2</w:t>
            </w:r>
          </w:p>
        </w:tc>
        <w:tc>
          <w:tcPr>
            <w:tcW w:w="3686" w:type="dxa"/>
          </w:tcPr>
          <w:p w14:paraId="0D463E4B"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DC_1A_n79A</w:t>
            </w:r>
          </w:p>
          <w:p w14:paraId="5AD07DEA"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DC_21A_n79A</w:t>
            </w:r>
          </w:p>
          <w:p w14:paraId="0B7B5C78"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DC_28A_n79A</w:t>
            </w:r>
          </w:p>
        </w:tc>
      </w:tr>
      <w:tr w:rsidR="00FC4850" w:rsidRPr="00FC4850" w14:paraId="3F78B35D" w14:textId="77777777" w:rsidTr="00DA7B4B">
        <w:trPr>
          <w:trHeight w:val="187"/>
          <w:jc w:val="center"/>
        </w:trPr>
        <w:tc>
          <w:tcPr>
            <w:tcW w:w="3397" w:type="dxa"/>
            <w:shd w:val="clear" w:color="auto" w:fill="auto"/>
            <w:noWrap/>
            <w:vAlign w:val="center"/>
          </w:tcPr>
          <w:p w14:paraId="3C1928AE" w14:textId="77777777" w:rsidR="00FC4850" w:rsidRPr="00FC4850" w:rsidRDefault="00FC4850" w:rsidP="00FC4850">
            <w:pPr>
              <w:keepNext/>
              <w:keepLines/>
              <w:spacing w:after="0"/>
              <w:jc w:val="center"/>
              <w:rPr>
                <w:rFonts w:ascii="Arial" w:hAnsi="Arial"/>
                <w:sz w:val="18"/>
              </w:rPr>
            </w:pPr>
            <w:r w:rsidRPr="00FC4850">
              <w:rPr>
                <w:rFonts w:ascii="Arial" w:hAnsi="Arial" w:cs="Arial"/>
                <w:sz w:val="18"/>
                <w:lang w:eastAsia="ja-JP"/>
              </w:rPr>
              <w:t>DC_1A-21A_n28A-n79A</w:t>
            </w:r>
            <w:r w:rsidRPr="00FC4850">
              <w:rPr>
                <w:rFonts w:ascii="Arial" w:hAnsi="Arial"/>
                <w:sz w:val="18"/>
                <w:vertAlign w:val="superscript"/>
                <w:lang w:eastAsia="ja-JP"/>
              </w:rPr>
              <w:t>2</w:t>
            </w:r>
          </w:p>
        </w:tc>
        <w:tc>
          <w:tcPr>
            <w:tcW w:w="3686" w:type="dxa"/>
            <w:vAlign w:val="center"/>
          </w:tcPr>
          <w:p w14:paraId="2C3A6E28" w14:textId="77777777" w:rsidR="00FC4850" w:rsidRPr="00FC4850" w:rsidRDefault="00FC4850" w:rsidP="00FC4850">
            <w:pPr>
              <w:keepNext/>
              <w:keepLines/>
              <w:spacing w:after="0"/>
              <w:jc w:val="center"/>
              <w:rPr>
                <w:rFonts w:ascii="Arial" w:hAnsi="Arial" w:cs="Arial"/>
                <w:sz w:val="18"/>
                <w:lang w:eastAsia="ja-JP"/>
              </w:rPr>
            </w:pPr>
            <w:r w:rsidRPr="00FC4850">
              <w:rPr>
                <w:rFonts w:ascii="Arial" w:hAnsi="Arial" w:cs="Arial"/>
                <w:sz w:val="18"/>
                <w:lang w:eastAsia="ja-JP"/>
              </w:rPr>
              <w:t>DC_</w:t>
            </w:r>
            <w:r w:rsidRPr="00FC4850">
              <w:rPr>
                <w:rFonts w:ascii="Arial" w:hAnsi="Arial" w:cs="Arial"/>
                <w:sz w:val="18"/>
                <w:lang w:val="en-US" w:eastAsia="ja-JP"/>
              </w:rPr>
              <w:t>1</w:t>
            </w:r>
            <w:r w:rsidRPr="00FC4850">
              <w:rPr>
                <w:rFonts w:ascii="Arial" w:hAnsi="Arial" w:cs="Arial"/>
                <w:sz w:val="18"/>
                <w:lang w:eastAsia="ja-JP"/>
              </w:rPr>
              <w:t>A_n</w:t>
            </w:r>
            <w:r w:rsidRPr="00FC4850">
              <w:rPr>
                <w:rFonts w:ascii="Arial" w:hAnsi="Arial" w:cs="Arial"/>
                <w:sz w:val="18"/>
                <w:lang w:val="en-US" w:eastAsia="ja-JP"/>
              </w:rPr>
              <w:t>28</w:t>
            </w:r>
            <w:r w:rsidRPr="00FC4850">
              <w:rPr>
                <w:rFonts w:ascii="Arial" w:hAnsi="Arial" w:cs="Arial"/>
                <w:sz w:val="18"/>
                <w:lang w:eastAsia="ja-JP"/>
              </w:rPr>
              <w:t>A</w:t>
            </w:r>
          </w:p>
          <w:p w14:paraId="58A0D14B" w14:textId="77777777" w:rsidR="00FC4850" w:rsidRPr="00FC4850" w:rsidRDefault="00FC4850" w:rsidP="00FC4850">
            <w:pPr>
              <w:keepNext/>
              <w:keepLines/>
              <w:spacing w:after="0"/>
              <w:jc w:val="center"/>
              <w:rPr>
                <w:rFonts w:ascii="Arial" w:hAnsi="Arial" w:cs="Arial"/>
                <w:sz w:val="18"/>
                <w:lang w:eastAsia="ja-JP"/>
              </w:rPr>
            </w:pPr>
            <w:r w:rsidRPr="00FC4850">
              <w:rPr>
                <w:rFonts w:ascii="Arial" w:hAnsi="Arial" w:cs="Arial"/>
                <w:sz w:val="18"/>
                <w:lang w:eastAsia="ja-JP"/>
              </w:rPr>
              <w:t>DC_</w:t>
            </w:r>
            <w:r w:rsidRPr="00FC4850">
              <w:rPr>
                <w:rFonts w:ascii="Arial" w:hAnsi="Arial" w:cs="Arial"/>
                <w:sz w:val="18"/>
                <w:lang w:val="en-US" w:eastAsia="ja-JP"/>
              </w:rPr>
              <w:t>1</w:t>
            </w:r>
            <w:r w:rsidRPr="00FC4850">
              <w:rPr>
                <w:rFonts w:ascii="Arial" w:hAnsi="Arial" w:cs="Arial"/>
                <w:sz w:val="18"/>
                <w:lang w:eastAsia="ja-JP"/>
              </w:rPr>
              <w:t>A_n79A</w:t>
            </w:r>
          </w:p>
          <w:p w14:paraId="2C89FF24" w14:textId="77777777" w:rsidR="00FC4850" w:rsidRPr="00FC4850" w:rsidRDefault="00FC4850" w:rsidP="00FC4850">
            <w:pPr>
              <w:keepNext/>
              <w:keepLines/>
              <w:spacing w:after="0"/>
              <w:jc w:val="center"/>
              <w:rPr>
                <w:rFonts w:ascii="Arial" w:hAnsi="Arial" w:cs="Arial"/>
                <w:sz w:val="18"/>
                <w:lang w:eastAsia="ja-JP"/>
              </w:rPr>
            </w:pPr>
            <w:r w:rsidRPr="00FC4850">
              <w:rPr>
                <w:rFonts w:ascii="Arial" w:hAnsi="Arial" w:cs="Arial"/>
                <w:sz w:val="18"/>
                <w:lang w:eastAsia="ja-JP"/>
              </w:rPr>
              <w:t>DC_</w:t>
            </w:r>
            <w:r w:rsidRPr="00FC4850">
              <w:rPr>
                <w:rFonts w:ascii="Arial" w:hAnsi="Arial" w:cs="Arial"/>
                <w:sz w:val="18"/>
                <w:lang w:val="en-US" w:eastAsia="ja-JP"/>
              </w:rPr>
              <w:t>21</w:t>
            </w:r>
            <w:r w:rsidRPr="00FC4850">
              <w:rPr>
                <w:rFonts w:ascii="Arial" w:hAnsi="Arial" w:cs="Arial"/>
                <w:sz w:val="18"/>
                <w:lang w:eastAsia="ja-JP"/>
              </w:rPr>
              <w:t>A_n</w:t>
            </w:r>
            <w:r w:rsidRPr="00FC4850">
              <w:rPr>
                <w:rFonts w:ascii="Arial" w:hAnsi="Arial" w:cs="Arial"/>
                <w:sz w:val="18"/>
                <w:lang w:val="en-US" w:eastAsia="ja-JP"/>
              </w:rPr>
              <w:t>28</w:t>
            </w:r>
            <w:r w:rsidRPr="00FC4850">
              <w:rPr>
                <w:rFonts w:ascii="Arial" w:hAnsi="Arial" w:cs="Arial"/>
                <w:sz w:val="18"/>
                <w:lang w:eastAsia="ja-JP"/>
              </w:rPr>
              <w:t>A</w:t>
            </w:r>
          </w:p>
          <w:p w14:paraId="450DDA33" w14:textId="77777777" w:rsidR="00FC4850" w:rsidRPr="00FC4850" w:rsidRDefault="00FC4850" w:rsidP="00FC4850">
            <w:pPr>
              <w:keepNext/>
              <w:keepLines/>
              <w:spacing w:after="0"/>
              <w:jc w:val="center"/>
              <w:rPr>
                <w:rFonts w:ascii="Arial" w:hAnsi="Arial"/>
                <w:sz w:val="18"/>
              </w:rPr>
            </w:pPr>
            <w:r w:rsidRPr="00FC4850">
              <w:rPr>
                <w:rFonts w:ascii="Arial" w:hAnsi="Arial" w:cs="Arial"/>
                <w:sz w:val="18"/>
                <w:lang w:eastAsia="ja-JP"/>
              </w:rPr>
              <w:t>DC_</w:t>
            </w:r>
            <w:r w:rsidRPr="00FC4850">
              <w:rPr>
                <w:rFonts w:ascii="Arial" w:hAnsi="Arial" w:cs="Arial"/>
                <w:sz w:val="18"/>
                <w:lang w:val="en-US" w:eastAsia="ja-JP"/>
              </w:rPr>
              <w:t>21</w:t>
            </w:r>
            <w:r w:rsidRPr="00FC4850">
              <w:rPr>
                <w:rFonts w:ascii="Arial" w:hAnsi="Arial" w:cs="Arial"/>
                <w:sz w:val="18"/>
                <w:lang w:eastAsia="ja-JP"/>
              </w:rPr>
              <w:t>A_n79A</w:t>
            </w:r>
          </w:p>
        </w:tc>
      </w:tr>
      <w:tr w:rsidR="00FC4850" w:rsidRPr="00FC4850" w14:paraId="37A63597" w14:textId="77777777" w:rsidTr="00DA7B4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485D2A6"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DC_1A-21A-42A_n77A</w:t>
            </w:r>
            <w:r w:rsidRPr="00FC4850">
              <w:rPr>
                <w:rFonts w:ascii="Arial" w:hAnsi="Arial"/>
                <w:sz w:val="18"/>
                <w:vertAlign w:val="superscript"/>
                <w:lang w:eastAsia="ja-JP"/>
              </w:rPr>
              <w:t>7,8</w:t>
            </w:r>
          </w:p>
          <w:p w14:paraId="6CEEF84D"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DC_1A-21A-42A_n77C</w:t>
            </w:r>
            <w:r w:rsidRPr="00FC4850">
              <w:rPr>
                <w:rFonts w:ascii="Arial" w:hAnsi="Arial"/>
                <w:sz w:val="18"/>
                <w:vertAlign w:val="superscript"/>
                <w:lang w:eastAsia="ja-JP"/>
              </w:rPr>
              <w:t>7,8</w:t>
            </w:r>
          </w:p>
          <w:p w14:paraId="26B8A58C"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DC_1A-21A-42C_n77A</w:t>
            </w:r>
            <w:r w:rsidRPr="00FC4850">
              <w:rPr>
                <w:rFonts w:ascii="Arial" w:hAnsi="Arial"/>
                <w:sz w:val="18"/>
                <w:vertAlign w:val="superscript"/>
                <w:lang w:eastAsia="ja-JP"/>
              </w:rPr>
              <w:t>7,8</w:t>
            </w:r>
          </w:p>
          <w:p w14:paraId="14B3C434" w14:textId="77777777" w:rsidR="00FC4850" w:rsidRPr="00FC4850" w:rsidRDefault="00FC4850" w:rsidP="00FC4850">
            <w:pPr>
              <w:keepNext/>
              <w:keepLines/>
              <w:spacing w:after="0"/>
              <w:jc w:val="center"/>
              <w:rPr>
                <w:rFonts w:ascii="Arial" w:hAnsi="Arial" w:cs="Arial"/>
                <w:sz w:val="18"/>
                <w:lang w:eastAsia="ja-JP"/>
              </w:rPr>
            </w:pPr>
            <w:r w:rsidRPr="00FC4850">
              <w:rPr>
                <w:rFonts w:ascii="Arial" w:hAnsi="Arial" w:cs="Arial"/>
                <w:sz w:val="18"/>
                <w:lang w:eastAsia="ja-JP"/>
              </w:rPr>
              <w:t>DC</w:t>
            </w:r>
            <w:r w:rsidRPr="00FC4850">
              <w:rPr>
                <w:rFonts w:ascii="Arial" w:hAnsi="Arial" w:cs="Arial"/>
                <w:sz w:val="18"/>
              </w:rPr>
              <w:t>_</w:t>
            </w:r>
            <w:r w:rsidRPr="00FC4850">
              <w:rPr>
                <w:rFonts w:ascii="Arial" w:hAnsi="Arial" w:cs="Arial"/>
                <w:sz w:val="18"/>
                <w:lang w:eastAsia="ja-JP"/>
              </w:rPr>
              <w:t>1A-21A-42C_n77C</w:t>
            </w:r>
            <w:r w:rsidRPr="00FC4850">
              <w:rPr>
                <w:rFonts w:ascii="Arial" w:hAnsi="Arial"/>
                <w:sz w:val="18"/>
                <w:vertAlign w:val="superscript"/>
                <w:lang w:eastAsia="ja-JP"/>
              </w:rPr>
              <w:t>7,8</w:t>
            </w:r>
          </w:p>
          <w:p w14:paraId="4F7AB849" w14:textId="77777777" w:rsidR="00FC4850" w:rsidRPr="00FC4850" w:rsidRDefault="00FC4850" w:rsidP="00FC4850">
            <w:pPr>
              <w:keepNext/>
              <w:keepLines/>
              <w:spacing w:after="0"/>
              <w:jc w:val="center"/>
              <w:rPr>
                <w:rFonts w:ascii="Arial" w:hAnsi="Arial" w:cs="Arial"/>
                <w:sz w:val="18"/>
                <w:lang w:eastAsia="ja-JP"/>
              </w:rPr>
            </w:pPr>
            <w:r w:rsidRPr="00FC4850">
              <w:rPr>
                <w:rFonts w:ascii="Arial" w:hAnsi="Arial" w:cs="Arial"/>
                <w:sz w:val="18"/>
                <w:lang w:eastAsia="ja-JP"/>
              </w:rPr>
              <w:t>DC</w:t>
            </w:r>
            <w:r w:rsidRPr="00FC4850">
              <w:rPr>
                <w:rFonts w:ascii="Arial" w:hAnsi="Arial" w:cs="Arial"/>
                <w:sz w:val="18"/>
              </w:rPr>
              <w:t>_</w:t>
            </w:r>
            <w:r w:rsidRPr="00FC4850">
              <w:rPr>
                <w:rFonts w:ascii="Arial" w:hAnsi="Arial" w:cs="Arial"/>
                <w:sz w:val="18"/>
                <w:lang w:eastAsia="ja-JP"/>
              </w:rPr>
              <w:t>1A-21A-42D_n77A</w:t>
            </w:r>
            <w:r w:rsidRPr="00FC4850">
              <w:rPr>
                <w:rFonts w:ascii="Arial" w:hAnsi="Arial"/>
                <w:sz w:val="18"/>
                <w:vertAlign w:val="superscript"/>
                <w:lang w:eastAsia="ja-JP"/>
              </w:rPr>
              <w:t>7,8</w:t>
            </w:r>
          </w:p>
          <w:p w14:paraId="31FCA79B"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cs="Arial"/>
                <w:sz w:val="18"/>
                <w:lang w:eastAsia="ja-JP"/>
              </w:rPr>
              <w:t>DC</w:t>
            </w:r>
            <w:r w:rsidRPr="00FC4850">
              <w:rPr>
                <w:rFonts w:ascii="Arial" w:hAnsi="Arial" w:cs="Arial"/>
                <w:sz w:val="18"/>
              </w:rPr>
              <w:t>_</w:t>
            </w:r>
            <w:r w:rsidRPr="00FC4850">
              <w:rPr>
                <w:rFonts w:ascii="Arial" w:hAnsi="Arial" w:cs="Arial"/>
                <w:sz w:val="18"/>
                <w:lang w:eastAsia="ja-JP"/>
              </w:rPr>
              <w:t>1A-21A-42D_n77C</w:t>
            </w:r>
            <w:r w:rsidRPr="00FC4850">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4B6AC0A"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DC_1A_n77A</w:t>
            </w:r>
          </w:p>
          <w:p w14:paraId="2EF2E775"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rPr>
              <w:t>DC_21A_n77A</w:t>
            </w:r>
          </w:p>
        </w:tc>
      </w:tr>
      <w:tr w:rsidR="00FC4850" w:rsidRPr="00FC4850" w14:paraId="1DDA25F1" w14:textId="77777777" w:rsidTr="00DA7B4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E62C3A2"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DC_1A-21A-42A_n78A</w:t>
            </w:r>
            <w:r w:rsidRPr="00FC4850">
              <w:rPr>
                <w:rFonts w:ascii="Arial" w:hAnsi="Arial"/>
                <w:sz w:val="18"/>
                <w:vertAlign w:val="superscript"/>
                <w:lang w:eastAsia="ja-JP"/>
              </w:rPr>
              <w:t>7,8</w:t>
            </w:r>
          </w:p>
          <w:p w14:paraId="2DF81FA1"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DC_1A-21A-42A_n78C</w:t>
            </w:r>
            <w:r w:rsidRPr="00FC4850">
              <w:rPr>
                <w:rFonts w:ascii="Arial" w:hAnsi="Arial"/>
                <w:sz w:val="18"/>
                <w:vertAlign w:val="superscript"/>
                <w:lang w:eastAsia="ja-JP"/>
              </w:rPr>
              <w:t>7,8</w:t>
            </w:r>
          </w:p>
          <w:p w14:paraId="22E22E0B"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DC_1A-21A-42C_n78A</w:t>
            </w:r>
            <w:r w:rsidRPr="00FC4850">
              <w:rPr>
                <w:rFonts w:ascii="Arial" w:hAnsi="Arial"/>
                <w:sz w:val="18"/>
                <w:vertAlign w:val="superscript"/>
                <w:lang w:eastAsia="ja-JP"/>
              </w:rPr>
              <w:t>7,8</w:t>
            </w:r>
          </w:p>
          <w:p w14:paraId="5A0D2B92"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DC_1A-21A-42C_n78C</w:t>
            </w:r>
            <w:r w:rsidRPr="00FC4850">
              <w:rPr>
                <w:rFonts w:ascii="Arial" w:hAnsi="Arial"/>
                <w:sz w:val="18"/>
                <w:vertAlign w:val="superscript"/>
                <w:lang w:eastAsia="ja-JP"/>
              </w:rPr>
              <w:t>7,8</w:t>
            </w:r>
          </w:p>
          <w:p w14:paraId="464D5622" w14:textId="77777777" w:rsidR="00FC4850" w:rsidRPr="00FC4850" w:rsidRDefault="00FC4850" w:rsidP="00FC4850">
            <w:pPr>
              <w:keepNext/>
              <w:keepLines/>
              <w:spacing w:after="0"/>
              <w:jc w:val="center"/>
              <w:rPr>
                <w:rFonts w:ascii="Arial" w:hAnsi="Arial" w:cs="Arial"/>
                <w:sz w:val="18"/>
                <w:lang w:eastAsia="ja-JP"/>
              </w:rPr>
            </w:pPr>
            <w:r w:rsidRPr="00FC4850">
              <w:rPr>
                <w:rFonts w:ascii="Arial" w:hAnsi="Arial" w:cs="Arial"/>
                <w:sz w:val="18"/>
                <w:lang w:eastAsia="ja-JP"/>
              </w:rPr>
              <w:t>DC</w:t>
            </w:r>
            <w:r w:rsidRPr="00FC4850">
              <w:rPr>
                <w:rFonts w:ascii="Arial" w:hAnsi="Arial" w:cs="Arial"/>
                <w:sz w:val="18"/>
              </w:rPr>
              <w:t>_</w:t>
            </w:r>
            <w:r w:rsidRPr="00FC4850">
              <w:rPr>
                <w:rFonts w:ascii="Arial" w:hAnsi="Arial" w:cs="Arial"/>
                <w:sz w:val="18"/>
                <w:lang w:eastAsia="ja-JP"/>
              </w:rPr>
              <w:t>1A-21A-42D_n78A</w:t>
            </w:r>
            <w:r w:rsidRPr="00FC4850">
              <w:rPr>
                <w:rFonts w:ascii="Arial" w:hAnsi="Arial"/>
                <w:sz w:val="18"/>
                <w:vertAlign w:val="superscript"/>
                <w:lang w:eastAsia="ja-JP"/>
              </w:rPr>
              <w:t>7,8</w:t>
            </w:r>
          </w:p>
          <w:p w14:paraId="1FEE24E1" w14:textId="77777777" w:rsidR="00FC4850" w:rsidRPr="00FC4850" w:rsidRDefault="00FC4850" w:rsidP="00FC4850">
            <w:pPr>
              <w:keepNext/>
              <w:keepLines/>
              <w:spacing w:after="0"/>
              <w:jc w:val="center"/>
              <w:rPr>
                <w:rFonts w:ascii="Arial" w:hAnsi="Arial"/>
                <w:sz w:val="18"/>
              </w:rPr>
            </w:pPr>
            <w:r w:rsidRPr="00FC4850">
              <w:rPr>
                <w:rFonts w:ascii="Arial" w:hAnsi="Arial" w:cs="Arial"/>
                <w:sz w:val="18"/>
                <w:lang w:eastAsia="ja-JP"/>
              </w:rPr>
              <w:t>DC</w:t>
            </w:r>
            <w:r w:rsidRPr="00FC4850">
              <w:rPr>
                <w:rFonts w:ascii="Arial" w:hAnsi="Arial" w:cs="Arial"/>
                <w:sz w:val="18"/>
              </w:rPr>
              <w:t>_</w:t>
            </w:r>
            <w:r w:rsidRPr="00FC4850">
              <w:rPr>
                <w:rFonts w:ascii="Arial" w:hAnsi="Arial" w:cs="Arial"/>
                <w:sz w:val="18"/>
                <w:lang w:eastAsia="ja-JP"/>
              </w:rPr>
              <w:t>1A-21A-42D_n78C</w:t>
            </w:r>
            <w:r w:rsidRPr="00FC4850">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E098D01"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DC_1A_n78A</w:t>
            </w:r>
          </w:p>
          <w:p w14:paraId="1F731ADC"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rPr>
              <w:t>DC_21A_n78A</w:t>
            </w:r>
          </w:p>
        </w:tc>
      </w:tr>
      <w:tr w:rsidR="00FC4850" w:rsidRPr="00FC4850" w14:paraId="40D64DAD" w14:textId="77777777" w:rsidTr="00DA7B4B">
        <w:trPr>
          <w:trHeight w:val="187"/>
          <w:jc w:val="center"/>
        </w:trPr>
        <w:tc>
          <w:tcPr>
            <w:tcW w:w="3397" w:type="dxa"/>
            <w:shd w:val="clear" w:color="auto" w:fill="auto"/>
            <w:noWrap/>
          </w:tcPr>
          <w:p w14:paraId="54EE54FC"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DC_1A-21A-42A_n79A</w:t>
            </w:r>
          </w:p>
          <w:p w14:paraId="563F177F"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DC_1A-21A-42A_n79C</w:t>
            </w:r>
          </w:p>
          <w:p w14:paraId="4D7535B5"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DC_1A-21A-42C_n79A</w:t>
            </w:r>
          </w:p>
          <w:p w14:paraId="249A410A" w14:textId="77777777" w:rsidR="00FC4850" w:rsidRPr="00FC4850" w:rsidRDefault="00FC4850" w:rsidP="00FC4850">
            <w:pPr>
              <w:keepNext/>
              <w:keepLines/>
              <w:spacing w:after="0"/>
              <w:jc w:val="center"/>
              <w:rPr>
                <w:rFonts w:ascii="Arial" w:hAnsi="Arial" w:cs="Arial"/>
                <w:sz w:val="18"/>
                <w:lang w:eastAsia="ja-JP"/>
              </w:rPr>
            </w:pPr>
            <w:r w:rsidRPr="00FC4850">
              <w:rPr>
                <w:rFonts w:ascii="Arial" w:hAnsi="Arial" w:cs="Arial"/>
                <w:sz w:val="18"/>
                <w:lang w:eastAsia="ja-JP"/>
              </w:rPr>
              <w:t>DC</w:t>
            </w:r>
            <w:r w:rsidRPr="00FC4850">
              <w:rPr>
                <w:rFonts w:ascii="Arial" w:hAnsi="Arial" w:cs="Arial"/>
                <w:sz w:val="18"/>
              </w:rPr>
              <w:t>_</w:t>
            </w:r>
            <w:r w:rsidRPr="00FC4850">
              <w:rPr>
                <w:rFonts w:ascii="Arial" w:hAnsi="Arial" w:cs="Arial"/>
                <w:sz w:val="18"/>
                <w:lang w:eastAsia="ja-JP"/>
              </w:rPr>
              <w:t>1A-21A-42C_n79C</w:t>
            </w:r>
          </w:p>
          <w:p w14:paraId="4CBDDFC5" w14:textId="77777777" w:rsidR="00FC4850" w:rsidRPr="00FC4850" w:rsidRDefault="00FC4850" w:rsidP="00FC4850">
            <w:pPr>
              <w:keepNext/>
              <w:keepLines/>
              <w:spacing w:after="0"/>
              <w:jc w:val="center"/>
              <w:rPr>
                <w:rFonts w:ascii="Arial" w:hAnsi="Arial" w:cs="Arial"/>
                <w:sz w:val="18"/>
                <w:lang w:eastAsia="ja-JP"/>
              </w:rPr>
            </w:pPr>
            <w:r w:rsidRPr="00FC4850">
              <w:rPr>
                <w:rFonts w:ascii="Arial" w:hAnsi="Arial" w:cs="Arial"/>
                <w:sz w:val="18"/>
                <w:lang w:eastAsia="ja-JP"/>
              </w:rPr>
              <w:t>DC</w:t>
            </w:r>
            <w:r w:rsidRPr="00FC4850">
              <w:rPr>
                <w:rFonts w:ascii="Arial" w:hAnsi="Arial" w:cs="Arial"/>
                <w:sz w:val="18"/>
              </w:rPr>
              <w:t>_</w:t>
            </w:r>
            <w:r w:rsidRPr="00FC4850">
              <w:rPr>
                <w:rFonts w:ascii="Arial" w:hAnsi="Arial" w:cs="Arial"/>
                <w:sz w:val="18"/>
                <w:lang w:eastAsia="ja-JP"/>
              </w:rPr>
              <w:t>1A-21A-42D_n79A</w:t>
            </w:r>
          </w:p>
          <w:p w14:paraId="2B3E58D1"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cs="Arial"/>
                <w:sz w:val="18"/>
                <w:lang w:eastAsia="ja-JP"/>
              </w:rPr>
              <w:t>DC</w:t>
            </w:r>
            <w:r w:rsidRPr="00FC4850">
              <w:rPr>
                <w:rFonts w:ascii="Arial" w:hAnsi="Arial" w:cs="Arial"/>
                <w:sz w:val="18"/>
              </w:rPr>
              <w:t>_</w:t>
            </w:r>
            <w:r w:rsidRPr="00FC4850">
              <w:rPr>
                <w:rFonts w:ascii="Arial" w:hAnsi="Arial" w:cs="Arial"/>
                <w:sz w:val="18"/>
                <w:lang w:eastAsia="ja-JP"/>
              </w:rPr>
              <w:t>1A-21A-42D_n79C</w:t>
            </w:r>
          </w:p>
        </w:tc>
        <w:tc>
          <w:tcPr>
            <w:tcW w:w="3686" w:type="dxa"/>
          </w:tcPr>
          <w:p w14:paraId="11E21203"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DC_1A_n79A</w:t>
            </w:r>
          </w:p>
          <w:p w14:paraId="28D9A687"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rPr>
              <w:t>DC_21A_n79A</w:t>
            </w:r>
          </w:p>
        </w:tc>
      </w:tr>
      <w:tr w:rsidR="00FC4850" w:rsidRPr="00FC4850" w14:paraId="7A9BA185" w14:textId="77777777" w:rsidTr="00DA7B4B">
        <w:trPr>
          <w:trHeight w:val="187"/>
          <w:jc w:val="center"/>
        </w:trPr>
        <w:tc>
          <w:tcPr>
            <w:tcW w:w="3397" w:type="dxa"/>
            <w:shd w:val="clear" w:color="auto" w:fill="auto"/>
            <w:noWrap/>
          </w:tcPr>
          <w:p w14:paraId="786ECE5F" w14:textId="77777777" w:rsidR="00FC4850" w:rsidRPr="00FC4850" w:rsidRDefault="00FC4850" w:rsidP="00FC4850">
            <w:pPr>
              <w:keepNext/>
              <w:keepLines/>
              <w:spacing w:after="0"/>
              <w:jc w:val="center"/>
              <w:rPr>
                <w:rFonts w:ascii="Arial" w:hAnsi="Arial"/>
                <w:sz w:val="18"/>
              </w:rPr>
            </w:pPr>
            <w:r w:rsidRPr="00FC4850">
              <w:rPr>
                <w:rFonts w:ascii="Arial" w:hAnsi="Arial" w:cs="Arial"/>
                <w:sz w:val="18"/>
                <w:lang w:eastAsia="ko-KR"/>
              </w:rPr>
              <w:t>DC_1A-21A_n77A-n79A</w:t>
            </w:r>
          </w:p>
        </w:tc>
        <w:tc>
          <w:tcPr>
            <w:tcW w:w="3686" w:type="dxa"/>
          </w:tcPr>
          <w:p w14:paraId="4DEFFB43" w14:textId="77777777" w:rsidR="00FC4850" w:rsidRPr="00FC4850" w:rsidRDefault="00FC4850" w:rsidP="00FC4850">
            <w:pPr>
              <w:keepNext/>
              <w:keepLines/>
              <w:spacing w:after="0"/>
              <w:jc w:val="center"/>
              <w:rPr>
                <w:rFonts w:ascii="Arial" w:hAnsi="Arial"/>
                <w:sz w:val="18"/>
                <w:lang w:eastAsia="ko-KR"/>
              </w:rPr>
            </w:pPr>
            <w:r w:rsidRPr="00FC4850">
              <w:rPr>
                <w:rFonts w:ascii="Arial" w:hAnsi="Arial"/>
                <w:sz w:val="18"/>
                <w:lang w:eastAsia="ko-KR"/>
              </w:rPr>
              <w:t>DC_1A_n77A</w:t>
            </w:r>
          </w:p>
          <w:p w14:paraId="0A8710C9" w14:textId="77777777" w:rsidR="00FC4850" w:rsidRPr="00FC4850" w:rsidRDefault="00FC4850" w:rsidP="00FC4850">
            <w:pPr>
              <w:keepNext/>
              <w:keepLines/>
              <w:spacing w:after="0"/>
              <w:jc w:val="center"/>
              <w:rPr>
                <w:rFonts w:ascii="Arial" w:hAnsi="Arial"/>
                <w:sz w:val="18"/>
              </w:rPr>
            </w:pPr>
            <w:r w:rsidRPr="00FC4850">
              <w:rPr>
                <w:rFonts w:ascii="Arial" w:hAnsi="Arial"/>
                <w:sz w:val="18"/>
                <w:lang w:eastAsia="ko-KR"/>
              </w:rPr>
              <w:t>DC_1A_n79A</w:t>
            </w:r>
          </w:p>
        </w:tc>
      </w:tr>
      <w:tr w:rsidR="00FC4850" w:rsidRPr="00FC4850" w14:paraId="67408B79" w14:textId="77777777" w:rsidTr="00DA7B4B">
        <w:trPr>
          <w:trHeight w:val="187"/>
          <w:jc w:val="center"/>
        </w:trPr>
        <w:tc>
          <w:tcPr>
            <w:tcW w:w="3397" w:type="dxa"/>
            <w:shd w:val="clear" w:color="auto" w:fill="auto"/>
            <w:noWrap/>
          </w:tcPr>
          <w:p w14:paraId="3F90557D" w14:textId="77777777" w:rsidR="00FC4850" w:rsidRPr="00FC4850" w:rsidRDefault="00FC4850" w:rsidP="00FC4850">
            <w:pPr>
              <w:keepNext/>
              <w:keepLines/>
              <w:spacing w:after="0"/>
              <w:jc w:val="center"/>
              <w:rPr>
                <w:rFonts w:ascii="Arial" w:hAnsi="Arial"/>
                <w:sz w:val="18"/>
              </w:rPr>
            </w:pPr>
            <w:r w:rsidRPr="00FC4850">
              <w:rPr>
                <w:rFonts w:ascii="Arial" w:hAnsi="Arial" w:cs="Arial"/>
                <w:sz w:val="18"/>
                <w:lang w:eastAsia="ko-KR"/>
              </w:rPr>
              <w:t>DC_1A-21A_n78A-n79A</w:t>
            </w:r>
          </w:p>
        </w:tc>
        <w:tc>
          <w:tcPr>
            <w:tcW w:w="3686" w:type="dxa"/>
          </w:tcPr>
          <w:p w14:paraId="1F2C8516" w14:textId="77777777" w:rsidR="00FC4850" w:rsidRPr="00FC4850" w:rsidRDefault="00FC4850" w:rsidP="00FC4850">
            <w:pPr>
              <w:keepNext/>
              <w:keepLines/>
              <w:spacing w:after="0"/>
              <w:jc w:val="center"/>
              <w:rPr>
                <w:rFonts w:ascii="Arial" w:hAnsi="Arial"/>
                <w:sz w:val="18"/>
                <w:lang w:eastAsia="ko-KR"/>
              </w:rPr>
            </w:pPr>
            <w:r w:rsidRPr="00FC4850">
              <w:rPr>
                <w:rFonts w:ascii="Arial" w:hAnsi="Arial"/>
                <w:sz w:val="18"/>
                <w:lang w:eastAsia="ko-KR"/>
              </w:rPr>
              <w:t>DC_1A_n78A</w:t>
            </w:r>
          </w:p>
          <w:p w14:paraId="09FA6D52" w14:textId="77777777" w:rsidR="00FC4850" w:rsidRPr="00FC4850" w:rsidRDefault="00FC4850" w:rsidP="00FC4850">
            <w:pPr>
              <w:keepNext/>
              <w:keepLines/>
              <w:spacing w:after="0"/>
              <w:jc w:val="center"/>
              <w:rPr>
                <w:rFonts w:ascii="Arial" w:hAnsi="Arial"/>
                <w:sz w:val="18"/>
              </w:rPr>
            </w:pPr>
            <w:r w:rsidRPr="00FC4850">
              <w:rPr>
                <w:rFonts w:ascii="Arial" w:hAnsi="Arial"/>
                <w:sz w:val="18"/>
                <w:lang w:eastAsia="ko-KR"/>
              </w:rPr>
              <w:t>DC_1A_n79A</w:t>
            </w:r>
          </w:p>
        </w:tc>
      </w:tr>
      <w:tr w:rsidR="00FC4850" w:rsidRPr="00FC4850" w14:paraId="788B3313" w14:textId="77777777" w:rsidTr="00DA7B4B">
        <w:trPr>
          <w:trHeight w:val="187"/>
          <w:jc w:val="center"/>
        </w:trPr>
        <w:tc>
          <w:tcPr>
            <w:tcW w:w="3397" w:type="dxa"/>
            <w:shd w:val="clear" w:color="auto" w:fill="auto"/>
            <w:noWrap/>
          </w:tcPr>
          <w:p w14:paraId="32339300" w14:textId="77777777" w:rsidR="00FC4850" w:rsidRPr="00FC4850" w:rsidRDefault="00FC4850" w:rsidP="00FC4850">
            <w:pPr>
              <w:keepNext/>
              <w:keepLines/>
              <w:spacing w:after="0"/>
              <w:jc w:val="center"/>
              <w:rPr>
                <w:rFonts w:ascii="Arial" w:hAnsi="Arial" w:cs="Arial"/>
                <w:sz w:val="18"/>
                <w:lang w:eastAsia="ko-KR"/>
              </w:rPr>
            </w:pPr>
            <w:r w:rsidRPr="00FC4850">
              <w:rPr>
                <w:rFonts w:ascii="Arial" w:hAnsi="Arial" w:cs="Arial"/>
                <w:sz w:val="18"/>
                <w:szCs w:val="18"/>
                <w:lang w:eastAsia="zh-CN"/>
              </w:rPr>
              <w:t>DC_1A-28A_n3A-n77A</w:t>
            </w:r>
            <w:r w:rsidRPr="00FC4850">
              <w:rPr>
                <w:rFonts w:ascii="Arial" w:hAnsi="Arial"/>
                <w:sz w:val="18"/>
                <w:vertAlign w:val="superscript"/>
                <w:lang w:eastAsia="fi-FI"/>
              </w:rPr>
              <w:t>2</w:t>
            </w:r>
          </w:p>
        </w:tc>
        <w:tc>
          <w:tcPr>
            <w:tcW w:w="3686" w:type="dxa"/>
          </w:tcPr>
          <w:p w14:paraId="7F9B2C01" w14:textId="77777777" w:rsidR="00FC4850" w:rsidRPr="00FC4850" w:rsidRDefault="00FC4850" w:rsidP="00FC4850">
            <w:pPr>
              <w:keepNext/>
              <w:keepLines/>
              <w:spacing w:after="0"/>
              <w:jc w:val="center"/>
              <w:rPr>
                <w:rFonts w:ascii="Arial" w:hAnsi="Arial" w:cs="Arial"/>
                <w:sz w:val="18"/>
                <w:szCs w:val="18"/>
                <w:lang w:eastAsia="zh-CN"/>
              </w:rPr>
            </w:pPr>
            <w:r w:rsidRPr="00FC4850">
              <w:rPr>
                <w:rFonts w:ascii="Arial" w:hAnsi="Arial" w:cs="Arial"/>
                <w:sz w:val="18"/>
                <w:szCs w:val="18"/>
                <w:lang w:eastAsia="zh-CN"/>
              </w:rPr>
              <w:t>DC_28A_n3A</w:t>
            </w:r>
          </w:p>
          <w:p w14:paraId="7EF42DBA" w14:textId="77777777" w:rsidR="00FC4850" w:rsidRPr="00FC4850" w:rsidRDefault="00FC4850" w:rsidP="00FC4850">
            <w:pPr>
              <w:keepNext/>
              <w:keepLines/>
              <w:spacing w:after="0"/>
              <w:jc w:val="center"/>
              <w:rPr>
                <w:rFonts w:ascii="Arial" w:hAnsi="Arial"/>
                <w:sz w:val="18"/>
                <w:lang w:eastAsia="ko-KR"/>
              </w:rPr>
            </w:pPr>
            <w:r w:rsidRPr="00FC4850">
              <w:rPr>
                <w:rFonts w:ascii="Arial" w:hAnsi="Arial" w:cs="Arial"/>
                <w:sz w:val="18"/>
                <w:szCs w:val="18"/>
                <w:lang w:eastAsia="zh-CN"/>
              </w:rPr>
              <w:t>DC_28A_n77A</w:t>
            </w:r>
          </w:p>
        </w:tc>
      </w:tr>
      <w:tr w:rsidR="00FC4850" w:rsidRPr="00FC4850" w14:paraId="1B4B61FE" w14:textId="77777777" w:rsidTr="00DA7B4B">
        <w:trPr>
          <w:trHeight w:val="187"/>
          <w:jc w:val="center"/>
        </w:trPr>
        <w:tc>
          <w:tcPr>
            <w:tcW w:w="3397" w:type="dxa"/>
            <w:shd w:val="clear" w:color="auto" w:fill="auto"/>
            <w:noWrap/>
          </w:tcPr>
          <w:p w14:paraId="0F335F82" w14:textId="77777777" w:rsidR="00FC4850" w:rsidRPr="00FC4850" w:rsidRDefault="00FC4850" w:rsidP="00FC4850">
            <w:pPr>
              <w:keepNext/>
              <w:keepLines/>
              <w:spacing w:after="0"/>
              <w:jc w:val="center"/>
              <w:rPr>
                <w:rFonts w:ascii="Arial" w:hAnsi="Arial" w:cs="Arial"/>
                <w:sz w:val="18"/>
                <w:lang w:eastAsia="ko-KR"/>
              </w:rPr>
            </w:pPr>
            <w:r w:rsidRPr="00FC4850">
              <w:rPr>
                <w:rFonts w:ascii="Arial" w:hAnsi="Arial" w:cs="Arial"/>
                <w:sz w:val="18"/>
              </w:rPr>
              <w:t>DC_1A-28A_n3A-n78A</w:t>
            </w:r>
            <w:r w:rsidRPr="00FC4850">
              <w:rPr>
                <w:rFonts w:ascii="Arial" w:hAnsi="Arial"/>
                <w:sz w:val="18"/>
                <w:vertAlign w:val="superscript"/>
                <w:lang w:eastAsia="fi-FI"/>
              </w:rPr>
              <w:t>2</w:t>
            </w:r>
          </w:p>
        </w:tc>
        <w:tc>
          <w:tcPr>
            <w:tcW w:w="3686" w:type="dxa"/>
          </w:tcPr>
          <w:p w14:paraId="40E3BE97" w14:textId="77777777" w:rsidR="00FC4850" w:rsidRPr="00FC4850" w:rsidRDefault="00FC4850" w:rsidP="00FC4850">
            <w:pPr>
              <w:keepNext/>
              <w:keepLines/>
              <w:spacing w:after="0"/>
              <w:jc w:val="center"/>
              <w:rPr>
                <w:rFonts w:ascii="Arial" w:hAnsi="Arial" w:cs="Arial"/>
                <w:sz w:val="18"/>
              </w:rPr>
            </w:pPr>
            <w:r w:rsidRPr="00FC4850">
              <w:rPr>
                <w:rFonts w:ascii="Arial" w:hAnsi="Arial" w:cs="Arial"/>
                <w:sz w:val="18"/>
              </w:rPr>
              <w:t>DC_1A_n3A</w:t>
            </w:r>
          </w:p>
          <w:p w14:paraId="7C1381D1" w14:textId="77777777" w:rsidR="00FC4850" w:rsidRPr="00FC4850" w:rsidRDefault="00FC4850" w:rsidP="00FC4850">
            <w:pPr>
              <w:keepNext/>
              <w:keepLines/>
              <w:spacing w:after="0"/>
              <w:jc w:val="center"/>
              <w:rPr>
                <w:rFonts w:ascii="Arial" w:hAnsi="Arial" w:cs="Arial"/>
                <w:sz w:val="18"/>
              </w:rPr>
            </w:pPr>
            <w:r w:rsidRPr="00FC4850">
              <w:rPr>
                <w:rFonts w:ascii="Arial" w:hAnsi="Arial" w:cs="Arial"/>
                <w:sz w:val="18"/>
              </w:rPr>
              <w:t>DC_1A_n78A</w:t>
            </w:r>
          </w:p>
          <w:p w14:paraId="13681C66" w14:textId="77777777" w:rsidR="00FC4850" w:rsidRPr="00FC4850" w:rsidRDefault="00FC4850" w:rsidP="00FC4850">
            <w:pPr>
              <w:keepNext/>
              <w:keepLines/>
              <w:spacing w:after="0"/>
              <w:jc w:val="center"/>
              <w:rPr>
                <w:rFonts w:ascii="Arial" w:hAnsi="Arial" w:cs="Arial"/>
                <w:sz w:val="18"/>
              </w:rPr>
            </w:pPr>
            <w:r w:rsidRPr="00FC4850">
              <w:rPr>
                <w:rFonts w:ascii="Arial" w:hAnsi="Arial" w:cs="Arial"/>
                <w:sz w:val="18"/>
              </w:rPr>
              <w:t>DC_28A_n3A</w:t>
            </w:r>
          </w:p>
          <w:p w14:paraId="1C163712" w14:textId="77777777" w:rsidR="00FC4850" w:rsidRPr="00FC4850" w:rsidRDefault="00FC4850" w:rsidP="00FC4850">
            <w:pPr>
              <w:keepNext/>
              <w:keepLines/>
              <w:spacing w:after="0"/>
              <w:jc w:val="center"/>
              <w:rPr>
                <w:rFonts w:ascii="Arial" w:hAnsi="Arial"/>
                <w:sz w:val="18"/>
                <w:lang w:eastAsia="ko-KR"/>
              </w:rPr>
            </w:pPr>
            <w:r w:rsidRPr="00FC4850">
              <w:rPr>
                <w:rFonts w:ascii="Arial" w:hAnsi="Arial" w:cs="Arial"/>
                <w:sz w:val="18"/>
              </w:rPr>
              <w:t>DC_28A_n78A</w:t>
            </w:r>
          </w:p>
        </w:tc>
      </w:tr>
      <w:tr w:rsidR="00FC4850" w:rsidRPr="00FC4850" w14:paraId="5A6AED89" w14:textId="77777777" w:rsidTr="00DA7B4B">
        <w:trPr>
          <w:trHeight w:val="187"/>
          <w:jc w:val="center"/>
        </w:trPr>
        <w:tc>
          <w:tcPr>
            <w:tcW w:w="3397" w:type="dxa"/>
            <w:shd w:val="clear" w:color="auto" w:fill="auto"/>
            <w:noWrap/>
          </w:tcPr>
          <w:p w14:paraId="35FB0672" w14:textId="77777777" w:rsidR="00FC4850" w:rsidRPr="00FC4850" w:rsidRDefault="00FC4850" w:rsidP="00FC4850">
            <w:pPr>
              <w:keepNext/>
              <w:keepLines/>
              <w:spacing w:after="0"/>
              <w:jc w:val="center"/>
              <w:rPr>
                <w:rFonts w:ascii="Arial" w:hAnsi="Arial" w:cs="Arial"/>
                <w:sz w:val="18"/>
              </w:rPr>
            </w:pPr>
            <w:r w:rsidRPr="00FC4850">
              <w:rPr>
                <w:rFonts w:ascii="Arial" w:hAnsi="Arial" w:cs="Arial"/>
                <w:sz w:val="18"/>
              </w:rPr>
              <w:t>DC_1A-28A_n5A-n40A</w:t>
            </w:r>
          </w:p>
        </w:tc>
        <w:tc>
          <w:tcPr>
            <w:tcW w:w="3686" w:type="dxa"/>
          </w:tcPr>
          <w:p w14:paraId="7A330D97" w14:textId="77777777" w:rsidR="00FC4850" w:rsidRPr="00FC4850" w:rsidRDefault="00FC4850" w:rsidP="00FC4850">
            <w:pPr>
              <w:keepNext/>
              <w:keepLines/>
              <w:spacing w:after="0"/>
              <w:jc w:val="center"/>
              <w:rPr>
                <w:rFonts w:ascii="Arial" w:hAnsi="Arial" w:cs="Arial"/>
                <w:sz w:val="18"/>
                <w:lang w:eastAsia="zh-CN"/>
              </w:rPr>
            </w:pPr>
            <w:r w:rsidRPr="00FC4850">
              <w:rPr>
                <w:rFonts w:ascii="Arial" w:hAnsi="Arial" w:cs="Arial" w:hint="eastAsia"/>
                <w:sz w:val="18"/>
                <w:lang w:eastAsia="zh-CN"/>
              </w:rPr>
              <w:t>D</w:t>
            </w:r>
            <w:r w:rsidRPr="00FC4850">
              <w:rPr>
                <w:rFonts w:ascii="Arial" w:hAnsi="Arial" w:cs="Arial"/>
                <w:sz w:val="18"/>
                <w:lang w:eastAsia="zh-CN"/>
              </w:rPr>
              <w:t>C_1A_n5A</w:t>
            </w:r>
          </w:p>
          <w:p w14:paraId="139D5351" w14:textId="77777777" w:rsidR="00FC4850" w:rsidRPr="00FC4850" w:rsidRDefault="00FC4850" w:rsidP="00FC4850">
            <w:pPr>
              <w:keepNext/>
              <w:keepLines/>
              <w:spacing w:after="0"/>
              <w:jc w:val="center"/>
              <w:rPr>
                <w:rFonts w:ascii="Arial" w:hAnsi="Arial" w:cs="Arial"/>
                <w:sz w:val="18"/>
                <w:lang w:eastAsia="zh-CN"/>
              </w:rPr>
            </w:pPr>
            <w:r w:rsidRPr="00FC4850">
              <w:rPr>
                <w:rFonts w:ascii="Arial" w:hAnsi="Arial" w:cs="Arial"/>
                <w:sz w:val="18"/>
                <w:lang w:eastAsia="zh-CN"/>
              </w:rPr>
              <w:t>DC_1A_n40A</w:t>
            </w:r>
          </w:p>
          <w:p w14:paraId="15920ED7" w14:textId="77777777" w:rsidR="00FC4850" w:rsidRPr="00FC4850" w:rsidRDefault="00FC4850" w:rsidP="00FC4850">
            <w:pPr>
              <w:keepNext/>
              <w:keepLines/>
              <w:spacing w:after="0"/>
              <w:jc w:val="center"/>
              <w:rPr>
                <w:rFonts w:ascii="Arial" w:hAnsi="Arial" w:cs="Arial"/>
                <w:sz w:val="18"/>
                <w:lang w:eastAsia="zh-CN"/>
              </w:rPr>
            </w:pPr>
            <w:r w:rsidRPr="00FC4850">
              <w:rPr>
                <w:rFonts w:ascii="Arial" w:hAnsi="Arial" w:cs="Arial"/>
                <w:sz w:val="18"/>
                <w:lang w:eastAsia="zh-CN"/>
              </w:rPr>
              <w:t>DC_28A_n5A</w:t>
            </w:r>
          </w:p>
          <w:p w14:paraId="1F4FFB5D" w14:textId="77777777" w:rsidR="00FC4850" w:rsidRPr="00FC4850" w:rsidRDefault="00FC4850" w:rsidP="00FC4850">
            <w:pPr>
              <w:keepNext/>
              <w:keepLines/>
              <w:spacing w:after="0"/>
              <w:jc w:val="center"/>
              <w:rPr>
                <w:rFonts w:ascii="Arial" w:hAnsi="Arial" w:cs="Arial"/>
                <w:sz w:val="18"/>
              </w:rPr>
            </w:pPr>
            <w:r w:rsidRPr="00FC4850">
              <w:rPr>
                <w:rFonts w:ascii="Arial" w:hAnsi="Arial" w:cs="Arial"/>
                <w:sz w:val="18"/>
                <w:lang w:eastAsia="zh-CN"/>
              </w:rPr>
              <w:t>DC_28A_n40A</w:t>
            </w:r>
          </w:p>
        </w:tc>
      </w:tr>
      <w:tr w:rsidR="00FC4850" w:rsidRPr="00FC4850" w14:paraId="6D683902" w14:textId="77777777" w:rsidTr="00DA7B4B">
        <w:trPr>
          <w:trHeight w:val="187"/>
          <w:jc w:val="center"/>
        </w:trPr>
        <w:tc>
          <w:tcPr>
            <w:tcW w:w="3397" w:type="dxa"/>
            <w:shd w:val="clear" w:color="auto" w:fill="auto"/>
            <w:noWrap/>
          </w:tcPr>
          <w:p w14:paraId="532776F0" w14:textId="77777777" w:rsidR="00FC4850" w:rsidRPr="00FC4850" w:rsidRDefault="00FC4850" w:rsidP="00FC4850">
            <w:pPr>
              <w:keepNext/>
              <w:keepLines/>
              <w:spacing w:after="0"/>
              <w:jc w:val="center"/>
              <w:rPr>
                <w:rFonts w:ascii="Arial" w:hAnsi="Arial" w:cs="Arial"/>
                <w:sz w:val="18"/>
                <w:lang w:eastAsia="ko-KR"/>
              </w:rPr>
            </w:pPr>
            <w:r w:rsidRPr="00FC4850">
              <w:rPr>
                <w:rFonts w:ascii="Arial" w:hAnsi="Arial" w:cs="Arial"/>
                <w:sz w:val="18"/>
                <w:lang w:eastAsia="zh-CN"/>
              </w:rPr>
              <w:t>DC_1A-28A_n5A-n78A</w:t>
            </w:r>
            <w:r w:rsidRPr="00FC4850">
              <w:rPr>
                <w:rFonts w:ascii="Arial" w:hAnsi="Arial"/>
                <w:sz w:val="18"/>
                <w:vertAlign w:val="superscript"/>
                <w:lang w:eastAsia="fi-FI"/>
              </w:rPr>
              <w:t>2</w:t>
            </w:r>
          </w:p>
        </w:tc>
        <w:tc>
          <w:tcPr>
            <w:tcW w:w="3686" w:type="dxa"/>
          </w:tcPr>
          <w:p w14:paraId="2C0AAAAF" w14:textId="77777777" w:rsidR="00FC4850" w:rsidRPr="00FC4850" w:rsidRDefault="00FC4850" w:rsidP="00FC4850">
            <w:pPr>
              <w:keepNext/>
              <w:keepLines/>
              <w:spacing w:after="0"/>
              <w:jc w:val="center"/>
              <w:rPr>
                <w:rFonts w:ascii="Arial" w:hAnsi="Arial" w:cs="Arial"/>
                <w:sz w:val="18"/>
                <w:lang w:eastAsia="zh-CN"/>
              </w:rPr>
            </w:pPr>
            <w:r w:rsidRPr="00FC4850">
              <w:rPr>
                <w:rFonts w:ascii="Arial" w:hAnsi="Arial" w:cs="Arial"/>
                <w:sz w:val="18"/>
                <w:lang w:eastAsia="zh-CN"/>
              </w:rPr>
              <w:t>DC_1A_n5A</w:t>
            </w:r>
          </w:p>
          <w:p w14:paraId="3042B8B8" w14:textId="77777777" w:rsidR="00FC4850" w:rsidRPr="00FC4850" w:rsidRDefault="00FC4850" w:rsidP="00FC4850">
            <w:pPr>
              <w:keepNext/>
              <w:keepLines/>
              <w:spacing w:after="0"/>
              <w:jc w:val="center"/>
              <w:rPr>
                <w:rFonts w:ascii="Arial" w:hAnsi="Arial" w:cs="Arial"/>
                <w:sz w:val="18"/>
                <w:lang w:eastAsia="zh-CN"/>
              </w:rPr>
            </w:pPr>
            <w:r w:rsidRPr="00FC4850">
              <w:rPr>
                <w:rFonts w:ascii="Arial" w:hAnsi="Arial" w:cs="Arial"/>
                <w:sz w:val="18"/>
                <w:lang w:eastAsia="zh-CN"/>
              </w:rPr>
              <w:t>DC_1A_n78A</w:t>
            </w:r>
          </w:p>
          <w:p w14:paraId="0AB526B7" w14:textId="77777777" w:rsidR="00FC4850" w:rsidRPr="00FC4850" w:rsidRDefault="00FC4850" w:rsidP="00FC4850">
            <w:pPr>
              <w:keepNext/>
              <w:keepLines/>
              <w:spacing w:after="0"/>
              <w:jc w:val="center"/>
              <w:rPr>
                <w:rFonts w:ascii="Arial" w:hAnsi="Arial" w:cs="Arial"/>
                <w:sz w:val="18"/>
                <w:lang w:eastAsia="zh-CN"/>
              </w:rPr>
            </w:pPr>
            <w:r w:rsidRPr="00FC4850">
              <w:rPr>
                <w:rFonts w:ascii="Arial" w:hAnsi="Arial" w:cs="Arial"/>
                <w:sz w:val="18"/>
                <w:lang w:eastAsia="zh-CN"/>
              </w:rPr>
              <w:t>DC_28A_n5A</w:t>
            </w:r>
          </w:p>
          <w:p w14:paraId="629AF2FA" w14:textId="77777777" w:rsidR="00FC4850" w:rsidRPr="00FC4850" w:rsidRDefault="00FC4850" w:rsidP="00FC4850">
            <w:pPr>
              <w:keepNext/>
              <w:keepLines/>
              <w:spacing w:after="0"/>
              <w:jc w:val="center"/>
              <w:rPr>
                <w:rFonts w:ascii="Arial" w:hAnsi="Arial"/>
                <w:sz w:val="18"/>
                <w:lang w:eastAsia="ko-KR"/>
              </w:rPr>
            </w:pPr>
            <w:r w:rsidRPr="00FC4850">
              <w:rPr>
                <w:rFonts w:ascii="Arial" w:hAnsi="Arial" w:cs="Arial"/>
                <w:sz w:val="18"/>
                <w:lang w:eastAsia="zh-CN"/>
              </w:rPr>
              <w:t>DC_28A_n78A</w:t>
            </w:r>
          </w:p>
        </w:tc>
      </w:tr>
      <w:tr w:rsidR="00FC4850" w:rsidRPr="00FC4850" w14:paraId="63C68470" w14:textId="77777777" w:rsidTr="00DA7B4B">
        <w:trPr>
          <w:trHeight w:val="187"/>
          <w:jc w:val="center"/>
        </w:trPr>
        <w:tc>
          <w:tcPr>
            <w:tcW w:w="3397" w:type="dxa"/>
            <w:shd w:val="clear" w:color="auto" w:fill="auto"/>
            <w:noWrap/>
          </w:tcPr>
          <w:p w14:paraId="525FF9E9" w14:textId="77777777" w:rsidR="00FC4850" w:rsidRPr="00FC4850" w:rsidRDefault="00FC4850" w:rsidP="00FC4850">
            <w:pPr>
              <w:keepNext/>
              <w:keepLines/>
              <w:spacing w:after="0"/>
              <w:jc w:val="center"/>
              <w:rPr>
                <w:rFonts w:ascii="Arial" w:hAnsi="Arial" w:cs="Arial"/>
                <w:sz w:val="18"/>
                <w:lang w:eastAsia="zh-CN"/>
              </w:rPr>
            </w:pPr>
            <w:r w:rsidRPr="00FC4850">
              <w:rPr>
                <w:rFonts w:ascii="Arial" w:hAnsi="Arial" w:cs="Arial"/>
                <w:sz w:val="18"/>
                <w:lang w:eastAsia="zh-CN"/>
              </w:rPr>
              <w:t>DC_1A-28A-(n)7AA</w:t>
            </w:r>
          </w:p>
        </w:tc>
        <w:tc>
          <w:tcPr>
            <w:tcW w:w="3686" w:type="dxa"/>
          </w:tcPr>
          <w:p w14:paraId="470346F8" w14:textId="77777777" w:rsidR="00FC4850" w:rsidRPr="00FC4850" w:rsidRDefault="00FC4850" w:rsidP="00FC4850">
            <w:pPr>
              <w:keepNext/>
              <w:keepLines/>
              <w:spacing w:after="0"/>
              <w:jc w:val="center"/>
              <w:rPr>
                <w:rFonts w:ascii="Arial" w:hAnsi="Arial" w:cs="Arial"/>
                <w:sz w:val="18"/>
                <w:lang w:eastAsia="zh-CN"/>
              </w:rPr>
            </w:pPr>
            <w:r w:rsidRPr="00FC4850">
              <w:rPr>
                <w:rFonts w:ascii="Arial" w:hAnsi="Arial" w:cs="Arial"/>
                <w:sz w:val="18"/>
                <w:lang w:eastAsia="zh-CN"/>
              </w:rPr>
              <w:t>DC_1A_n7A</w:t>
            </w:r>
            <w:r w:rsidRPr="00FC4850">
              <w:rPr>
                <w:rFonts w:ascii="Arial" w:hAnsi="Arial" w:cs="Arial"/>
                <w:sz w:val="18"/>
                <w:lang w:eastAsia="zh-CN"/>
              </w:rPr>
              <w:br/>
              <w:t>DC_28A_n7A</w:t>
            </w:r>
          </w:p>
        </w:tc>
      </w:tr>
      <w:tr w:rsidR="00FC4850" w:rsidRPr="00FC4850" w14:paraId="0CF6BED1" w14:textId="77777777" w:rsidTr="00DA7B4B">
        <w:trPr>
          <w:trHeight w:val="187"/>
          <w:jc w:val="center"/>
        </w:trPr>
        <w:tc>
          <w:tcPr>
            <w:tcW w:w="3397" w:type="dxa"/>
            <w:shd w:val="clear" w:color="auto" w:fill="auto"/>
            <w:noWrap/>
          </w:tcPr>
          <w:p w14:paraId="51D3AF8D" w14:textId="77777777" w:rsidR="00FC4850" w:rsidRPr="00FC4850" w:rsidRDefault="00FC4850" w:rsidP="00FC4850">
            <w:pPr>
              <w:keepNext/>
              <w:keepLines/>
              <w:spacing w:after="0"/>
              <w:jc w:val="center"/>
              <w:rPr>
                <w:rFonts w:ascii="Arial" w:hAnsi="Arial" w:cs="Arial"/>
                <w:sz w:val="18"/>
                <w:lang w:eastAsia="zh-CN"/>
              </w:rPr>
            </w:pPr>
            <w:r w:rsidRPr="00FC4850">
              <w:rPr>
                <w:rFonts w:ascii="Arial" w:eastAsia="Malgun Gothic" w:hAnsi="Arial" w:cs="Arial"/>
                <w:sz w:val="18"/>
                <w:szCs w:val="16"/>
                <w:lang w:eastAsia="ko-KR"/>
              </w:rPr>
              <w:t>DC_1A-28A_n7A-n78A</w:t>
            </w:r>
          </w:p>
        </w:tc>
        <w:tc>
          <w:tcPr>
            <w:tcW w:w="3686" w:type="dxa"/>
          </w:tcPr>
          <w:p w14:paraId="41029F85" w14:textId="77777777" w:rsidR="00FC4850" w:rsidRPr="00FC4850" w:rsidRDefault="00FC4850" w:rsidP="00FC4850">
            <w:pPr>
              <w:keepNext/>
              <w:keepLines/>
              <w:spacing w:after="0"/>
              <w:jc w:val="center"/>
              <w:rPr>
                <w:rFonts w:ascii="Arial" w:hAnsi="Arial" w:cs="Arial"/>
                <w:sz w:val="18"/>
                <w:szCs w:val="16"/>
                <w:lang w:eastAsia="zh-CN"/>
              </w:rPr>
            </w:pPr>
            <w:r w:rsidRPr="00FC4850">
              <w:rPr>
                <w:rFonts w:ascii="Arial" w:hAnsi="Arial" w:cs="Arial"/>
                <w:sz w:val="18"/>
                <w:szCs w:val="16"/>
                <w:lang w:eastAsia="zh-CN"/>
              </w:rPr>
              <w:t>DC_1A_n7A</w:t>
            </w:r>
          </w:p>
          <w:p w14:paraId="1CAE8F5B" w14:textId="77777777" w:rsidR="00FC4850" w:rsidRPr="00FC4850" w:rsidRDefault="00FC4850" w:rsidP="00FC4850">
            <w:pPr>
              <w:keepNext/>
              <w:keepLines/>
              <w:spacing w:after="0"/>
              <w:jc w:val="center"/>
              <w:rPr>
                <w:rFonts w:ascii="Arial" w:hAnsi="Arial" w:cs="Arial"/>
                <w:sz w:val="18"/>
                <w:szCs w:val="16"/>
                <w:lang w:eastAsia="zh-CN"/>
              </w:rPr>
            </w:pPr>
            <w:r w:rsidRPr="00FC4850">
              <w:rPr>
                <w:rFonts w:ascii="Arial" w:hAnsi="Arial" w:cs="Arial"/>
                <w:sz w:val="18"/>
                <w:szCs w:val="16"/>
                <w:lang w:eastAsia="zh-CN"/>
              </w:rPr>
              <w:t>DC_28A_n7A</w:t>
            </w:r>
          </w:p>
          <w:p w14:paraId="6FBE47F5" w14:textId="77777777" w:rsidR="00FC4850" w:rsidRPr="00FC4850" w:rsidRDefault="00FC4850" w:rsidP="00FC4850">
            <w:pPr>
              <w:keepNext/>
              <w:keepLines/>
              <w:spacing w:after="0"/>
              <w:jc w:val="center"/>
              <w:rPr>
                <w:rFonts w:ascii="Arial" w:hAnsi="Arial" w:cs="Arial"/>
                <w:sz w:val="18"/>
                <w:szCs w:val="16"/>
                <w:lang w:eastAsia="zh-CN"/>
              </w:rPr>
            </w:pPr>
            <w:r w:rsidRPr="00FC4850">
              <w:rPr>
                <w:rFonts w:ascii="Arial" w:hAnsi="Arial" w:cs="Arial"/>
                <w:sz w:val="18"/>
                <w:szCs w:val="16"/>
                <w:lang w:eastAsia="zh-CN"/>
              </w:rPr>
              <w:t>DC_1A_n78A</w:t>
            </w:r>
          </w:p>
          <w:p w14:paraId="71DB8128" w14:textId="77777777" w:rsidR="00FC4850" w:rsidRPr="00FC4850" w:rsidRDefault="00FC4850" w:rsidP="00FC4850">
            <w:pPr>
              <w:keepNext/>
              <w:keepLines/>
              <w:spacing w:after="0"/>
              <w:jc w:val="center"/>
              <w:rPr>
                <w:rFonts w:ascii="Arial" w:hAnsi="Arial" w:cs="Arial"/>
                <w:sz w:val="18"/>
                <w:lang w:eastAsia="zh-CN"/>
              </w:rPr>
            </w:pPr>
            <w:r w:rsidRPr="00FC4850">
              <w:rPr>
                <w:rFonts w:ascii="Arial" w:hAnsi="Arial" w:cs="Arial"/>
                <w:sz w:val="18"/>
                <w:szCs w:val="16"/>
                <w:lang w:eastAsia="zh-CN"/>
              </w:rPr>
              <w:t>DC_28A_n78A</w:t>
            </w:r>
          </w:p>
        </w:tc>
      </w:tr>
      <w:tr w:rsidR="00FC4850" w:rsidRPr="00FC4850" w14:paraId="197D3CEB" w14:textId="77777777" w:rsidTr="00DA7B4B">
        <w:trPr>
          <w:trHeight w:val="187"/>
          <w:jc w:val="center"/>
        </w:trPr>
        <w:tc>
          <w:tcPr>
            <w:tcW w:w="3397" w:type="dxa"/>
            <w:shd w:val="clear" w:color="auto" w:fill="auto"/>
            <w:noWrap/>
          </w:tcPr>
          <w:p w14:paraId="7102FEF6" w14:textId="77777777" w:rsidR="00FC4850" w:rsidRPr="00FC4850" w:rsidRDefault="00FC4850" w:rsidP="00FC4850">
            <w:pPr>
              <w:keepNext/>
              <w:keepLines/>
              <w:spacing w:after="0"/>
              <w:jc w:val="center"/>
              <w:rPr>
                <w:rFonts w:ascii="Arial" w:hAnsi="Arial" w:cs="Arial"/>
                <w:sz w:val="18"/>
                <w:lang w:eastAsia="zh-CN"/>
              </w:rPr>
            </w:pPr>
            <w:r w:rsidRPr="00FC4850">
              <w:rPr>
                <w:rFonts w:ascii="Arial" w:eastAsia="Malgun Gothic" w:hAnsi="Arial" w:cs="Arial"/>
                <w:sz w:val="18"/>
                <w:szCs w:val="16"/>
                <w:lang w:eastAsia="ko-KR"/>
              </w:rPr>
              <w:lastRenderedPageBreak/>
              <w:t>DC_1A-28A_n7B-n78A</w:t>
            </w:r>
          </w:p>
        </w:tc>
        <w:tc>
          <w:tcPr>
            <w:tcW w:w="3686" w:type="dxa"/>
          </w:tcPr>
          <w:p w14:paraId="1AFC158F" w14:textId="77777777" w:rsidR="00FC4850" w:rsidRPr="00FC4850" w:rsidRDefault="00FC4850" w:rsidP="00FC4850">
            <w:pPr>
              <w:keepNext/>
              <w:keepLines/>
              <w:spacing w:after="0"/>
              <w:jc w:val="center"/>
              <w:rPr>
                <w:rFonts w:ascii="Arial" w:hAnsi="Arial" w:cs="Arial"/>
                <w:sz w:val="18"/>
                <w:szCs w:val="16"/>
                <w:lang w:eastAsia="zh-CN"/>
              </w:rPr>
            </w:pPr>
            <w:r w:rsidRPr="00FC4850">
              <w:rPr>
                <w:rFonts w:ascii="Arial" w:hAnsi="Arial" w:cs="Arial"/>
                <w:sz w:val="18"/>
                <w:szCs w:val="16"/>
                <w:lang w:eastAsia="zh-CN"/>
              </w:rPr>
              <w:t>DC_1A_n7A</w:t>
            </w:r>
          </w:p>
          <w:p w14:paraId="53D3E1E5" w14:textId="77777777" w:rsidR="00FC4850" w:rsidRPr="00FC4850" w:rsidRDefault="00FC4850" w:rsidP="00FC4850">
            <w:pPr>
              <w:keepNext/>
              <w:keepLines/>
              <w:spacing w:after="0"/>
              <w:jc w:val="center"/>
              <w:rPr>
                <w:rFonts w:ascii="Arial" w:hAnsi="Arial" w:cs="Arial"/>
                <w:sz w:val="18"/>
                <w:szCs w:val="16"/>
                <w:lang w:eastAsia="zh-CN"/>
              </w:rPr>
            </w:pPr>
            <w:r w:rsidRPr="00FC4850">
              <w:rPr>
                <w:rFonts w:ascii="Arial" w:hAnsi="Arial" w:cs="Arial"/>
                <w:sz w:val="18"/>
                <w:szCs w:val="16"/>
                <w:lang w:eastAsia="zh-CN"/>
              </w:rPr>
              <w:t>DC_1A_n7B</w:t>
            </w:r>
          </w:p>
          <w:p w14:paraId="028DEAF5" w14:textId="77777777" w:rsidR="00FC4850" w:rsidRPr="00FC4850" w:rsidRDefault="00FC4850" w:rsidP="00FC4850">
            <w:pPr>
              <w:keepNext/>
              <w:keepLines/>
              <w:spacing w:after="0"/>
              <w:jc w:val="center"/>
              <w:rPr>
                <w:rFonts w:ascii="Arial" w:hAnsi="Arial" w:cs="Arial"/>
                <w:sz w:val="18"/>
                <w:szCs w:val="16"/>
                <w:lang w:eastAsia="zh-CN"/>
              </w:rPr>
            </w:pPr>
            <w:r w:rsidRPr="00FC4850">
              <w:rPr>
                <w:rFonts w:ascii="Arial" w:hAnsi="Arial" w:cs="Arial"/>
                <w:sz w:val="18"/>
                <w:szCs w:val="16"/>
                <w:lang w:eastAsia="zh-CN"/>
              </w:rPr>
              <w:t>DC_28A_n7A</w:t>
            </w:r>
          </w:p>
          <w:p w14:paraId="197B6789" w14:textId="77777777" w:rsidR="00FC4850" w:rsidRPr="00FC4850" w:rsidRDefault="00FC4850" w:rsidP="00FC4850">
            <w:pPr>
              <w:keepNext/>
              <w:keepLines/>
              <w:spacing w:after="0"/>
              <w:jc w:val="center"/>
              <w:rPr>
                <w:rFonts w:ascii="Arial" w:hAnsi="Arial" w:cs="Arial"/>
                <w:sz w:val="18"/>
                <w:szCs w:val="16"/>
                <w:lang w:eastAsia="zh-CN"/>
              </w:rPr>
            </w:pPr>
            <w:r w:rsidRPr="00FC4850">
              <w:rPr>
                <w:rFonts w:ascii="Arial" w:hAnsi="Arial" w:cs="Arial"/>
                <w:sz w:val="18"/>
                <w:szCs w:val="16"/>
                <w:lang w:eastAsia="zh-CN"/>
              </w:rPr>
              <w:t>DC_28A_n7B</w:t>
            </w:r>
          </w:p>
          <w:p w14:paraId="2E3FC4E5" w14:textId="77777777" w:rsidR="00FC4850" w:rsidRPr="00FC4850" w:rsidRDefault="00FC4850" w:rsidP="00FC4850">
            <w:pPr>
              <w:keepNext/>
              <w:keepLines/>
              <w:spacing w:after="0"/>
              <w:jc w:val="center"/>
              <w:rPr>
                <w:rFonts w:ascii="Arial" w:hAnsi="Arial" w:cs="Arial"/>
                <w:sz w:val="18"/>
                <w:szCs w:val="16"/>
                <w:lang w:eastAsia="zh-CN"/>
              </w:rPr>
            </w:pPr>
            <w:r w:rsidRPr="00FC4850">
              <w:rPr>
                <w:rFonts w:ascii="Arial" w:hAnsi="Arial" w:cs="Arial"/>
                <w:sz w:val="18"/>
                <w:szCs w:val="16"/>
                <w:lang w:eastAsia="zh-CN"/>
              </w:rPr>
              <w:t>DC_1A_n78A</w:t>
            </w:r>
          </w:p>
          <w:p w14:paraId="5F7152AA" w14:textId="77777777" w:rsidR="00FC4850" w:rsidRPr="00FC4850" w:rsidRDefault="00FC4850" w:rsidP="00FC4850">
            <w:pPr>
              <w:keepNext/>
              <w:keepLines/>
              <w:spacing w:after="0"/>
              <w:jc w:val="center"/>
              <w:rPr>
                <w:rFonts w:ascii="Arial" w:hAnsi="Arial" w:cs="Arial"/>
                <w:sz w:val="18"/>
                <w:lang w:eastAsia="zh-CN"/>
              </w:rPr>
            </w:pPr>
            <w:r w:rsidRPr="00FC4850">
              <w:rPr>
                <w:rFonts w:ascii="Arial" w:hAnsi="Arial" w:cs="Arial"/>
                <w:sz w:val="18"/>
                <w:szCs w:val="16"/>
                <w:lang w:eastAsia="zh-CN"/>
              </w:rPr>
              <w:t>DC_28A_n78A</w:t>
            </w:r>
          </w:p>
        </w:tc>
      </w:tr>
      <w:tr w:rsidR="00FC4850" w:rsidRPr="00FC4850" w14:paraId="70A48FB7" w14:textId="77777777" w:rsidTr="00DA7B4B">
        <w:trPr>
          <w:trHeight w:val="187"/>
          <w:jc w:val="center"/>
        </w:trPr>
        <w:tc>
          <w:tcPr>
            <w:tcW w:w="3397" w:type="dxa"/>
            <w:shd w:val="clear" w:color="auto" w:fill="auto"/>
            <w:noWrap/>
          </w:tcPr>
          <w:p w14:paraId="7496D231" w14:textId="77777777" w:rsidR="00FC4850" w:rsidRPr="00FC4850" w:rsidRDefault="00FC4850" w:rsidP="00FC4850">
            <w:pPr>
              <w:keepNext/>
              <w:keepLines/>
              <w:spacing w:after="0"/>
              <w:jc w:val="center"/>
              <w:rPr>
                <w:rFonts w:ascii="Arial" w:hAnsi="Arial" w:cs="Arial"/>
                <w:sz w:val="18"/>
                <w:lang w:eastAsia="ja-JP"/>
              </w:rPr>
            </w:pPr>
            <w:r w:rsidRPr="00FC4850">
              <w:rPr>
                <w:rFonts w:ascii="Arial" w:hAnsi="Arial"/>
                <w:sz w:val="18"/>
              </w:rPr>
              <w:t>DC_1A-28A-32A_n</w:t>
            </w:r>
            <w:r w:rsidRPr="00FC4850">
              <w:rPr>
                <w:rFonts w:ascii="Arial" w:hAnsi="Arial"/>
                <w:sz w:val="18"/>
                <w:lang w:val="fi-FI"/>
              </w:rPr>
              <w:t>3A</w:t>
            </w:r>
          </w:p>
        </w:tc>
        <w:tc>
          <w:tcPr>
            <w:tcW w:w="3686" w:type="dxa"/>
          </w:tcPr>
          <w:p w14:paraId="590AA54C" w14:textId="77777777" w:rsidR="00FC4850" w:rsidRPr="00FC4850" w:rsidRDefault="00FC4850" w:rsidP="00FC4850">
            <w:pPr>
              <w:keepNext/>
              <w:keepLines/>
              <w:spacing w:after="0"/>
              <w:jc w:val="center"/>
              <w:rPr>
                <w:rFonts w:ascii="Arial" w:hAnsi="Arial"/>
                <w:bCs/>
                <w:sz w:val="18"/>
              </w:rPr>
            </w:pPr>
            <w:r w:rsidRPr="00FC4850">
              <w:rPr>
                <w:rFonts w:ascii="Arial" w:hAnsi="Arial"/>
                <w:sz w:val="18"/>
              </w:rPr>
              <w:t>DC_1A_n3A</w:t>
            </w:r>
          </w:p>
          <w:p w14:paraId="08744C6C"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bCs/>
                <w:sz w:val="18"/>
              </w:rPr>
              <w:t>DC_28A_n3A</w:t>
            </w:r>
          </w:p>
        </w:tc>
      </w:tr>
      <w:tr w:rsidR="00FC4850" w:rsidRPr="00FC4850" w14:paraId="5CB8D2A7" w14:textId="77777777" w:rsidTr="00DA7B4B">
        <w:trPr>
          <w:trHeight w:val="187"/>
          <w:jc w:val="center"/>
        </w:trPr>
        <w:tc>
          <w:tcPr>
            <w:tcW w:w="3397" w:type="dxa"/>
            <w:shd w:val="clear" w:color="auto" w:fill="auto"/>
            <w:noWrap/>
          </w:tcPr>
          <w:p w14:paraId="742A606E" w14:textId="77777777" w:rsidR="00FC4850" w:rsidRPr="00FC4850" w:rsidRDefault="00FC4850" w:rsidP="00FC4850">
            <w:pPr>
              <w:keepNext/>
              <w:keepLines/>
              <w:spacing w:after="0"/>
              <w:jc w:val="center"/>
              <w:rPr>
                <w:rFonts w:ascii="Arial" w:hAnsi="Arial" w:cs="Arial"/>
                <w:sz w:val="18"/>
                <w:lang w:eastAsia="ja-JP"/>
              </w:rPr>
            </w:pPr>
            <w:r w:rsidRPr="00FC4850">
              <w:rPr>
                <w:rFonts w:ascii="Arial" w:hAnsi="Arial" w:cs="Arial"/>
                <w:sz w:val="18"/>
                <w:lang w:eastAsia="ja-JP"/>
              </w:rPr>
              <w:t>DC_1A-28A-40A_n78A</w:t>
            </w:r>
          </w:p>
          <w:p w14:paraId="18C24D08"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DC_1A-28A-40C_n78A</w:t>
            </w:r>
          </w:p>
        </w:tc>
        <w:tc>
          <w:tcPr>
            <w:tcW w:w="3686" w:type="dxa"/>
          </w:tcPr>
          <w:p w14:paraId="7111E320"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fi-FI"/>
              </w:rPr>
              <w:t>DC_1A_</w:t>
            </w:r>
            <w:r w:rsidRPr="00FC4850">
              <w:rPr>
                <w:rFonts w:ascii="Arial" w:hAnsi="Arial" w:hint="eastAsia"/>
                <w:sz w:val="18"/>
                <w:lang w:eastAsia="ja-JP"/>
              </w:rPr>
              <w:t>n</w:t>
            </w:r>
            <w:r w:rsidRPr="00FC4850">
              <w:rPr>
                <w:rFonts w:ascii="Arial" w:hAnsi="Arial"/>
                <w:sz w:val="18"/>
                <w:lang w:eastAsia="ja-JP"/>
              </w:rPr>
              <w:t>7</w:t>
            </w:r>
            <w:r w:rsidRPr="00FC4850">
              <w:rPr>
                <w:rFonts w:ascii="Arial" w:hAnsi="Arial" w:hint="eastAsia"/>
                <w:sz w:val="18"/>
                <w:lang w:eastAsia="ja-JP"/>
              </w:rPr>
              <w:t>8A</w:t>
            </w:r>
          </w:p>
          <w:p w14:paraId="56433DCE" w14:textId="77777777" w:rsidR="00FC4850" w:rsidRPr="00FC4850" w:rsidRDefault="00FC4850" w:rsidP="00FC4850">
            <w:pPr>
              <w:keepNext/>
              <w:keepLines/>
              <w:spacing w:after="0"/>
              <w:jc w:val="center"/>
              <w:rPr>
                <w:rFonts w:ascii="Arial" w:hAnsi="Arial"/>
                <w:sz w:val="18"/>
                <w:lang w:val="en-US" w:eastAsia="fi-FI"/>
              </w:rPr>
            </w:pPr>
            <w:r w:rsidRPr="00FC4850">
              <w:rPr>
                <w:rFonts w:ascii="Arial" w:hAnsi="Arial"/>
                <w:sz w:val="18"/>
                <w:lang w:val="en-US" w:eastAsia="fi-FI"/>
              </w:rPr>
              <w:t>DC_</w:t>
            </w:r>
            <w:r w:rsidRPr="00FC4850">
              <w:rPr>
                <w:rFonts w:ascii="Arial" w:hAnsi="Arial"/>
                <w:sz w:val="18"/>
                <w:lang w:val="en-US" w:eastAsia="ja-JP"/>
              </w:rPr>
              <w:t>28</w:t>
            </w:r>
            <w:r w:rsidRPr="00FC4850">
              <w:rPr>
                <w:rFonts w:ascii="Arial" w:hAnsi="Arial"/>
                <w:sz w:val="18"/>
                <w:lang w:val="en-US" w:eastAsia="fi-FI"/>
              </w:rPr>
              <w:t>A_</w:t>
            </w:r>
            <w:r w:rsidRPr="00FC4850">
              <w:rPr>
                <w:rFonts w:ascii="Arial" w:hAnsi="Arial" w:hint="eastAsia"/>
                <w:sz w:val="18"/>
                <w:lang w:val="en-US" w:eastAsia="ja-JP"/>
              </w:rPr>
              <w:t>n</w:t>
            </w:r>
            <w:r w:rsidRPr="00FC4850">
              <w:rPr>
                <w:rFonts w:ascii="Arial" w:hAnsi="Arial"/>
                <w:sz w:val="18"/>
                <w:lang w:val="en-US" w:eastAsia="ja-JP"/>
              </w:rPr>
              <w:t>78</w:t>
            </w:r>
            <w:r w:rsidRPr="00FC4850">
              <w:rPr>
                <w:rFonts w:ascii="Arial" w:hAnsi="Arial"/>
                <w:sz w:val="18"/>
                <w:lang w:val="en-US" w:eastAsia="fi-FI"/>
              </w:rPr>
              <w:t>A</w:t>
            </w:r>
          </w:p>
          <w:p w14:paraId="6CA6F95A" w14:textId="77777777" w:rsidR="00FC4850" w:rsidRPr="00FC4850" w:rsidRDefault="00FC4850" w:rsidP="00FC4850">
            <w:pPr>
              <w:keepNext/>
              <w:keepLines/>
              <w:spacing w:after="0"/>
              <w:jc w:val="center"/>
              <w:rPr>
                <w:rFonts w:ascii="Arial" w:hAnsi="Arial"/>
                <w:sz w:val="18"/>
              </w:rPr>
            </w:pPr>
            <w:r w:rsidRPr="00FC4850">
              <w:rPr>
                <w:rFonts w:ascii="Arial" w:hAnsi="Arial"/>
                <w:sz w:val="18"/>
                <w:lang w:val="en-US" w:eastAsia="fi-FI"/>
              </w:rPr>
              <w:t>DC_</w:t>
            </w:r>
            <w:r w:rsidRPr="00FC4850">
              <w:rPr>
                <w:rFonts w:ascii="Arial" w:hAnsi="Arial" w:hint="eastAsia"/>
                <w:sz w:val="18"/>
                <w:lang w:val="en-US" w:eastAsia="ja-JP"/>
              </w:rPr>
              <w:t>4</w:t>
            </w:r>
            <w:r w:rsidRPr="00FC4850">
              <w:rPr>
                <w:rFonts w:ascii="Arial" w:hAnsi="Arial"/>
                <w:sz w:val="18"/>
                <w:lang w:val="en-US" w:eastAsia="ja-JP"/>
              </w:rPr>
              <w:t>0</w:t>
            </w:r>
            <w:r w:rsidRPr="00FC4850">
              <w:rPr>
                <w:rFonts w:ascii="Arial" w:hAnsi="Arial"/>
                <w:sz w:val="18"/>
                <w:lang w:val="en-US" w:eastAsia="fi-FI"/>
              </w:rPr>
              <w:t>A_</w:t>
            </w:r>
            <w:r w:rsidRPr="00FC4850">
              <w:rPr>
                <w:rFonts w:ascii="Arial" w:hAnsi="Arial" w:hint="eastAsia"/>
                <w:sz w:val="18"/>
                <w:lang w:val="en-US" w:eastAsia="ja-JP"/>
              </w:rPr>
              <w:t>n</w:t>
            </w:r>
            <w:r w:rsidRPr="00FC4850">
              <w:rPr>
                <w:rFonts w:ascii="Arial" w:hAnsi="Arial"/>
                <w:sz w:val="18"/>
                <w:lang w:val="en-US" w:eastAsia="ja-JP"/>
              </w:rPr>
              <w:t>7</w:t>
            </w:r>
            <w:r w:rsidRPr="00FC4850">
              <w:rPr>
                <w:rFonts w:ascii="Arial" w:hAnsi="Arial" w:hint="eastAsia"/>
                <w:sz w:val="18"/>
                <w:lang w:val="en-US" w:eastAsia="ja-JP"/>
              </w:rPr>
              <w:t>8</w:t>
            </w:r>
            <w:r w:rsidRPr="00FC4850">
              <w:rPr>
                <w:rFonts w:ascii="Arial" w:hAnsi="Arial"/>
                <w:sz w:val="18"/>
                <w:lang w:val="en-US" w:eastAsia="fi-FI"/>
              </w:rPr>
              <w:t>A</w:t>
            </w:r>
          </w:p>
        </w:tc>
      </w:tr>
      <w:tr w:rsidR="00FC4850" w:rsidRPr="00FC4850" w14:paraId="06EB0D1D" w14:textId="77777777" w:rsidTr="00DA7B4B">
        <w:trPr>
          <w:trHeight w:val="187"/>
          <w:jc w:val="center"/>
        </w:trPr>
        <w:tc>
          <w:tcPr>
            <w:tcW w:w="3397" w:type="dxa"/>
            <w:shd w:val="clear" w:color="auto" w:fill="auto"/>
            <w:noWrap/>
          </w:tcPr>
          <w:p w14:paraId="39762C4E" w14:textId="77777777" w:rsidR="00FC4850" w:rsidRPr="00FC4850" w:rsidRDefault="00FC4850" w:rsidP="00FC4850">
            <w:pPr>
              <w:keepNext/>
              <w:keepLines/>
              <w:spacing w:after="0"/>
              <w:jc w:val="center"/>
              <w:rPr>
                <w:rFonts w:ascii="Arial" w:eastAsia="Malgun Gothic" w:hAnsi="Arial" w:cs="Arial"/>
                <w:sz w:val="18"/>
                <w:szCs w:val="16"/>
                <w:lang w:eastAsia="ko-KR"/>
              </w:rPr>
            </w:pPr>
            <w:r w:rsidRPr="00FC4850">
              <w:rPr>
                <w:rFonts w:ascii="Arial" w:eastAsia="Malgun Gothic" w:hAnsi="Arial" w:cs="Arial"/>
                <w:sz w:val="18"/>
                <w:szCs w:val="16"/>
                <w:lang w:eastAsia="ko-KR"/>
              </w:rPr>
              <w:t>DC_1A-28A_n40A-n78A</w:t>
            </w:r>
          </w:p>
        </w:tc>
        <w:tc>
          <w:tcPr>
            <w:tcW w:w="3686" w:type="dxa"/>
          </w:tcPr>
          <w:p w14:paraId="058E8BCC" w14:textId="77777777" w:rsidR="00FC4850" w:rsidRPr="00FC4850" w:rsidRDefault="00FC4850" w:rsidP="00FC4850">
            <w:pPr>
              <w:keepNext/>
              <w:keepLines/>
              <w:spacing w:after="0"/>
              <w:jc w:val="center"/>
              <w:rPr>
                <w:rFonts w:ascii="Arial" w:eastAsia="Malgun Gothic" w:hAnsi="Arial" w:cs="Arial"/>
                <w:sz w:val="18"/>
                <w:szCs w:val="16"/>
                <w:lang w:eastAsia="ko-KR"/>
              </w:rPr>
            </w:pPr>
            <w:r w:rsidRPr="00FC4850">
              <w:rPr>
                <w:rFonts w:ascii="Arial" w:eastAsia="Malgun Gothic" w:hAnsi="Arial" w:cs="Arial"/>
                <w:sz w:val="18"/>
                <w:szCs w:val="16"/>
                <w:lang w:eastAsia="ko-KR"/>
              </w:rPr>
              <w:t>DC_1A_n40A</w:t>
            </w:r>
          </w:p>
          <w:p w14:paraId="4895D452" w14:textId="77777777" w:rsidR="00FC4850" w:rsidRPr="00FC4850" w:rsidRDefault="00FC4850" w:rsidP="00FC4850">
            <w:pPr>
              <w:keepNext/>
              <w:keepLines/>
              <w:spacing w:after="0"/>
              <w:jc w:val="center"/>
              <w:rPr>
                <w:rFonts w:ascii="Arial" w:eastAsia="Malgun Gothic" w:hAnsi="Arial" w:cs="Arial"/>
                <w:sz w:val="18"/>
                <w:szCs w:val="16"/>
                <w:lang w:eastAsia="ko-KR"/>
              </w:rPr>
            </w:pPr>
            <w:r w:rsidRPr="00FC4850">
              <w:rPr>
                <w:rFonts w:ascii="Arial" w:eastAsia="Malgun Gothic" w:hAnsi="Arial" w:cs="Arial"/>
                <w:sz w:val="18"/>
                <w:szCs w:val="16"/>
                <w:lang w:eastAsia="ko-KR"/>
              </w:rPr>
              <w:t>DC_1A_n78A</w:t>
            </w:r>
          </w:p>
          <w:p w14:paraId="36FF2502" w14:textId="77777777" w:rsidR="00FC4850" w:rsidRPr="00FC4850" w:rsidRDefault="00FC4850" w:rsidP="00FC4850">
            <w:pPr>
              <w:keepNext/>
              <w:keepLines/>
              <w:spacing w:after="0"/>
              <w:jc w:val="center"/>
              <w:rPr>
                <w:rFonts w:ascii="Arial" w:eastAsia="Malgun Gothic" w:hAnsi="Arial" w:cs="Arial"/>
                <w:sz w:val="18"/>
                <w:szCs w:val="16"/>
                <w:lang w:eastAsia="ko-KR"/>
              </w:rPr>
            </w:pPr>
            <w:r w:rsidRPr="00FC4850">
              <w:rPr>
                <w:rFonts w:ascii="Arial" w:eastAsia="Malgun Gothic" w:hAnsi="Arial" w:cs="Arial"/>
                <w:sz w:val="18"/>
                <w:szCs w:val="16"/>
                <w:lang w:eastAsia="ko-KR"/>
              </w:rPr>
              <w:t>DC_28A_n40A</w:t>
            </w:r>
          </w:p>
          <w:p w14:paraId="753B81AF" w14:textId="77777777" w:rsidR="00FC4850" w:rsidRPr="00FC4850" w:rsidRDefault="00FC4850" w:rsidP="00FC4850">
            <w:pPr>
              <w:keepNext/>
              <w:keepLines/>
              <w:spacing w:after="0"/>
              <w:jc w:val="center"/>
              <w:rPr>
                <w:rFonts w:ascii="Arial" w:hAnsi="Arial" w:cs="Arial"/>
                <w:sz w:val="18"/>
                <w:szCs w:val="16"/>
                <w:lang w:eastAsia="zh-CN"/>
              </w:rPr>
            </w:pPr>
            <w:r w:rsidRPr="00FC4850">
              <w:rPr>
                <w:rFonts w:ascii="Arial" w:eastAsia="Malgun Gothic" w:hAnsi="Arial" w:cs="Arial"/>
                <w:sz w:val="18"/>
                <w:szCs w:val="16"/>
                <w:lang w:eastAsia="ko-KR"/>
              </w:rPr>
              <w:t>DC_28A_n78A</w:t>
            </w:r>
          </w:p>
        </w:tc>
      </w:tr>
      <w:tr w:rsidR="00FC4850" w:rsidRPr="00FC4850" w14:paraId="3FD149F9" w14:textId="77777777" w:rsidTr="00DA7B4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262D2CD" w14:textId="77777777" w:rsidR="00FC4850" w:rsidRPr="00FC4850" w:rsidRDefault="00FC4850" w:rsidP="00FC4850">
            <w:pPr>
              <w:keepNext/>
              <w:keepLines/>
              <w:spacing w:after="0"/>
              <w:jc w:val="center"/>
              <w:rPr>
                <w:rFonts w:ascii="Arial" w:hAnsi="Arial"/>
                <w:sz w:val="18"/>
                <w:vertAlign w:val="superscript"/>
                <w:lang w:eastAsia="ja-JP"/>
              </w:rPr>
            </w:pPr>
            <w:r w:rsidRPr="00FC4850">
              <w:rPr>
                <w:rFonts w:ascii="Arial" w:hAnsi="Arial"/>
                <w:sz w:val="18"/>
              </w:rPr>
              <w:t>DC_1A-28A-42A_n77A</w:t>
            </w:r>
            <w:r w:rsidRPr="00FC4850">
              <w:rPr>
                <w:rFonts w:ascii="Arial" w:hAnsi="Arial"/>
                <w:sz w:val="18"/>
                <w:vertAlign w:val="superscript"/>
                <w:lang w:eastAsia="ja-JP"/>
              </w:rPr>
              <w:t>7,8</w:t>
            </w:r>
          </w:p>
          <w:p w14:paraId="243DBDF8"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DC_1A-28A-42A_n77C</w:t>
            </w:r>
            <w:r w:rsidRPr="00FC4850">
              <w:rPr>
                <w:rFonts w:ascii="Arial" w:hAnsi="Arial"/>
                <w:sz w:val="18"/>
                <w:vertAlign w:val="superscript"/>
                <w:lang w:eastAsia="ja-JP"/>
              </w:rPr>
              <w:t>7,8</w:t>
            </w:r>
          </w:p>
          <w:p w14:paraId="6FAD8F1C" w14:textId="77777777" w:rsidR="00FC4850" w:rsidRPr="00FC4850" w:rsidRDefault="00FC4850" w:rsidP="00FC4850">
            <w:pPr>
              <w:keepNext/>
              <w:keepLines/>
              <w:spacing w:after="0"/>
              <w:jc w:val="center"/>
              <w:rPr>
                <w:rFonts w:ascii="Arial" w:hAnsi="Arial"/>
                <w:sz w:val="18"/>
                <w:vertAlign w:val="superscript"/>
                <w:lang w:eastAsia="ja-JP"/>
              </w:rPr>
            </w:pPr>
            <w:r w:rsidRPr="00FC4850">
              <w:rPr>
                <w:rFonts w:ascii="Arial" w:hAnsi="Arial" w:cs="Arial"/>
                <w:sz w:val="18"/>
                <w:szCs w:val="18"/>
                <w:lang w:eastAsia="ja-JP"/>
              </w:rPr>
              <w:t>DC_1A-28A-42C_n77A</w:t>
            </w:r>
            <w:r w:rsidRPr="00FC4850">
              <w:rPr>
                <w:rFonts w:ascii="Arial" w:hAnsi="Arial"/>
                <w:sz w:val="18"/>
                <w:vertAlign w:val="superscript"/>
                <w:lang w:eastAsia="ja-JP"/>
              </w:rPr>
              <w:t>7,8</w:t>
            </w:r>
          </w:p>
          <w:p w14:paraId="705828F8" w14:textId="77777777" w:rsidR="00FC4850" w:rsidRPr="00FC4850" w:rsidRDefault="00FC4850" w:rsidP="00FC4850">
            <w:pPr>
              <w:keepNext/>
              <w:keepLines/>
              <w:spacing w:after="0"/>
              <w:jc w:val="center"/>
              <w:rPr>
                <w:rFonts w:ascii="Arial" w:hAnsi="Arial"/>
                <w:sz w:val="18"/>
              </w:rPr>
            </w:pPr>
            <w:r w:rsidRPr="00FC4850">
              <w:rPr>
                <w:rFonts w:ascii="Arial" w:hAnsi="Arial"/>
                <w:sz w:val="18"/>
                <w:lang w:eastAsia="ja-JP"/>
              </w:rPr>
              <w:t>DC_1A-28A-42C_n77C</w:t>
            </w:r>
            <w:r w:rsidRPr="00FC4850">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1289F6B"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DC_1A_n77A</w:t>
            </w:r>
          </w:p>
          <w:p w14:paraId="0E787FF3"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DC_28A_n77A</w:t>
            </w:r>
          </w:p>
        </w:tc>
      </w:tr>
      <w:tr w:rsidR="00FC4850" w:rsidRPr="00FC4850" w14:paraId="137AF929" w14:textId="77777777" w:rsidTr="00DA7B4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B0F9961" w14:textId="77777777" w:rsidR="00FC4850" w:rsidRPr="00FC4850" w:rsidRDefault="00FC4850" w:rsidP="00FC4850">
            <w:pPr>
              <w:keepNext/>
              <w:keepLines/>
              <w:spacing w:after="0"/>
              <w:jc w:val="center"/>
              <w:rPr>
                <w:rFonts w:ascii="Arial" w:hAnsi="Arial"/>
                <w:sz w:val="18"/>
                <w:vertAlign w:val="superscript"/>
                <w:lang w:eastAsia="ja-JP"/>
              </w:rPr>
            </w:pPr>
            <w:r w:rsidRPr="00FC4850">
              <w:rPr>
                <w:rFonts w:ascii="Arial" w:hAnsi="Arial"/>
                <w:sz w:val="18"/>
              </w:rPr>
              <w:t>DC_1A-28A-42A_n78A</w:t>
            </w:r>
            <w:r w:rsidRPr="00FC4850">
              <w:rPr>
                <w:rFonts w:ascii="Arial" w:hAnsi="Arial"/>
                <w:sz w:val="18"/>
                <w:vertAlign w:val="superscript"/>
                <w:lang w:eastAsia="ja-JP"/>
              </w:rPr>
              <w:t>7,8</w:t>
            </w:r>
          </w:p>
          <w:p w14:paraId="007BFE27"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DC_1A-28A-42A_n78C</w:t>
            </w:r>
            <w:r w:rsidRPr="00FC4850">
              <w:rPr>
                <w:rFonts w:ascii="Arial" w:hAnsi="Arial"/>
                <w:sz w:val="18"/>
                <w:vertAlign w:val="superscript"/>
                <w:lang w:eastAsia="ja-JP"/>
              </w:rPr>
              <w:t>7,8</w:t>
            </w:r>
          </w:p>
          <w:p w14:paraId="2FD1BE77" w14:textId="77777777" w:rsidR="00FC4850" w:rsidRPr="00FC4850" w:rsidRDefault="00FC4850" w:rsidP="00FC4850">
            <w:pPr>
              <w:keepNext/>
              <w:keepLines/>
              <w:spacing w:after="0"/>
              <w:jc w:val="center"/>
              <w:rPr>
                <w:rFonts w:ascii="Arial" w:hAnsi="Arial"/>
                <w:sz w:val="18"/>
                <w:vertAlign w:val="superscript"/>
                <w:lang w:eastAsia="ja-JP"/>
              </w:rPr>
            </w:pPr>
            <w:r w:rsidRPr="00FC4850">
              <w:rPr>
                <w:rFonts w:ascii="Arial" w:hAnsi="Arial" w:cs="Arial"/>
                <w:sz w:val="18"/>
                <w:szCs w:val="18"/>
                <w:lang w:eastAsia="ja-JP"/>
              </w:rPr>
              <w:t>DC_1A-28A-42C_n78A</w:t>
            </w:r>
            <w:r w:rsidRPr="00FC4850">
              <w:rPr>
                <w:rFonts w:ascii="Arial" w:hAnsi="Arial"/>
                <w:sz w:val="18"/>
                <w:vertAlign w:val="superscript"/>
                <w:lang w:eastAsia="ja-JP"/>
              </w:rPr>
              <w:t>7,8</w:t>
            </w:r>
          </w:p>
          <w:p w14:paraId="1C8499B9"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ja-JP"/>
              </w:rPr>
              <w:t>DC_1A-28A-42C_n78C</w:t>
            </w:r>
            <w:r w:rsidRPr="00FC4850">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60A1FEB"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DC_1A_n78A</w:t>
            </w:r>
          </w:p>
          <w:p w14:paraId="6D774410"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DC_28A_n78A</w:t>
            </w:r>
          </w:p>
        </w:tc>
      </w:tr>
      <w:tr w:rsidR="00FC4850" w:rsidRPr="00FC4850" w14:paraId="0997A7ED" w14:textId="77777777" w:rsidTr="00DA7B4B">
        <w:trPr>
          <w:trHeight w:val="187"/>
          <w:jc w:val="center"/>
        </w:trPr>
        <w:tc>
          <w:tcPr>
            <w:tcW w:w="3397" w:type="dxa"/>
            <w:shd w:val="clear" w:color="auto" w:fill="auto"/>
            <w:noWrap/>
          </w:tcPr>
          <w:p w14:paraId="6FB565F2"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DC_1A-28A-42A_n79A</w:t>
            </w:r>
          </w:p>
          <w:p w14:paraId="1D14DCC4"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DC_1A-28A-42A_n79C</w:t>
            </w:r>
          </w:p>
          <w:p w14:paraId="44661BC0" w14:textId="77777777" w:rsidR="00FC4850" w:rsidRPr="00FC4850" w:rsidRDefault="00FC4850" w:rsidP="00FC4850">
            <w:pPr>
              <w:keepNext/>
              <w:keepLines/>
              <w:spacing w:after="0"/>
              <w:jc w:val="center"/>
              <w:rPr>
                <w:rFonts w:ascii="Arial" w:hAnsi="Arial" w:cs="Arial"/>
                <w:sz w:val="18"/>
                <w:szCs w:val="18"/>
                <w:lang w:eastAsia="ja-JP"/>
              </w:rPr>
            </w:pPr>
            <w:r w:rsidRPr="00FC4850">
              <w:rPr>
                <w:rFonts w:ascii="Arial" w:hAnsi="Arial" w:cs="Arial"/>
                <w:sz w:val="18"/>
                <w:szCs w:val="18"/>
                <w:lang w:eastAsia="ja-JP"/>
              </w:rPr>
              <w:t>DC_1A-28A-42C_n79A</w:t>
            </w:r>
          </w:p>
          <w:p w14:paraId="1C4378B5"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DC_1A-28A-42C_n79C</w:t>
            </w:r>
          </w:p>
        </w:tc>
        <w:tc>
          <w:tcPr>
            <w:tcW w:w="3686" w:type="dxa"/>
          </w:tcPr>
          <w:p w14:paraId="637A7711"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DC_1A_n79A</w:t>
            </w:r>
          </w:p>
          <w:p w14:paraId="6C36B3AB"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DC_28A_n79A</w:t>
            </w:r>
          </w:p>
        </w:tc>
      </w:tr>
      <w:tr w:rsidR="00FC4850" w:rsidRPr="00FC4850" w14:paraId="34DFBF77" w14:textId="77777777" w:rsidTr="00DA7B4B">
        <w:trPr>
          <w:trHeight w:val="187"/>
          <w:jc w:val="center"/>
        </w:trPr>
        <w:tc>
          <w:tcPr>
            <w:tcW w:w="3397" w:type="dxa"/>
            <w:shd w:val="clear" w:color="auto" w:fill="auto"/>
            <w:noWrap/>
          </w:tcPr>
          <w:p w14:paraId="1A11EBDE"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DC_1</w:t>
            </w:r>
            <w:r w:rsidRPr="00FC4850">
              <w:rPr>
                <w:rFonts w:ascii="Arial" w:eastAsia="等线" w:hAnsi="Arial"/>
                <w:sz w:val="18"/>
                <w:lang w:eastAsia="zh-CN"/>
              </w:rPr>
              <w:t>A</w:t>
            </w:r>
            <w:r w:rsidRPr="00FC4850">
              <w:rPr>
                <w:rFonts w:ascii="Arial" w:hAnsi="Arial"/>
                <w:sz w:val="18"/>
              </w:rPr>
              <w:t>-41</w:t>
            </w:r>
            <w:r w:rsidRPr="00FC4850">
              <w:rPr>
                <w:rFonts w:ascii="Arial" w:eastAsia="等线" w:hAnsi="Arial"/>
                <w:sz w:val="18"/>
                <w:lang w:eastAsia="zh-CN"/>
              </w:rPr>
              <w:t>A</w:t>
            </w:r>
            <w:r w:rsidRPr="00FC4850">
              <w:rPr>
                <w:rFonts w:ascii="Arial" w:hAnsi="Arial"/>
                <w:sz w:val="18"/>
              </w:rPr>
              <w:t>_n3</w:t>
            </w:r>
            <w:r w:rsidRPr="00FC4850">
              <w:rPr>
                <w:rFonts w:ascii="Arial" w:eastAsia="等线" w:hAnsi="Arial"/>
                <w:sz w:val="18"/>
                <w:lang w:eastAsia="zh-CN"/>
              </w:rPr>
              <w:t>A</w:t>
            </w:r>
            <w:r w:rsidRPr="00FC4850">
              <w:rPr>
                <w:rFonts w:ascii="Arial" w:hAnsi="Arial"/>
                <w:sz w:val="18"/>
              </w:rPr>
              <w:t>-n41</w:t>
            </w:r>
            <w:r w:rsidRPr="00FC4850">
              <w:rPr>
                <w:rFonts w:ascii="Arial" w:eastAsia="等线" w:hAnsi="Arial"/>
                <w:sz w:val="18"/>
                <w:lang w:eastAsia="zh-CN"/>
              </w:rPr>
              <w:t>A</w:t>
            </w:r>
          </w:p>
        </w:tc>
        <w:tc>
          <w:tcPr>
            <w:tcW w:w="3686" w:type="dxa"/>
          </w:tcPr>
          <w:p w14:paraId="3C92630A"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w:t>
            </w:r>
            <w:r w:rsidRPr="00FC4850">
              <w:rPr>
                <w:rFonts w:ascii="Arial" w:hAnsi="Arial"/>
                <w:sz w:val="18"/>
                <w:lang w:eastAsia="zh-CN"/>
              </w:rPr>
              <w:t>1</w:t>
            </w:r>
            <w:r w:rsidRPr="00FC4850">
              <w:rPr>
                <w:rFonts w:ascii="Arial" w:hAnsi="Arial"/>
                <w:sz w:val="18"/>
              </w:rPr>
              <w:t>A_n3A</w:t>
            </w:r>
          </w:p>
          <w:p w14:paraId="56EE43BC"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rPr>
              <w:t>DC_</w:t>
            </w:r>
            <w:r w:rsidRPr="00FC4850">
              <w:rPr>
                <w:rFonts w:ascii="Arial" w:hAnsi="Arial"/>
                <w:sz w:val="18"/>
                <w:lang w:eastAsia="zh-CN"/>
              </w:rPr>
              <w:t>1</w:t>
            </w:r>
            <w:r w:rsidRPr="00FC4850">
              <w:rPr>
                <w:rFonts w:ascii="Arial" w:hAnsi="Arial"/>
                <w:sz w:val="18"/>
              </w:rPr>
              <w:t>A_n41A</w:t>
            </w:r>
          </w:p>
          <w:p w14:paraId="0DA9599E"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w:t>
            </w:r>
            <w:r w:rsidRPr="00FC4850">
              <w:rPr>
                <w:rFonts w:ascii="Arial" w:hAnsi="Arial"/>
                <w:sz w:val="18"/>
                <w:lang w:eastAsia="zh-CN"/>
              </w:rPr>
              <w:t>41</w:t>
            </w:r>
            <w:r w:rsidRPr="00FC4850">
              <w:rPr>
                <w:rFonts w:ascii="Arial" w:hAnsi="Arial"/>
                <w:sz w:val="18"/>
              </w:rPr>
              <w:t>A_n3A</w:t>
            </w:r>
          </w:p>
        </w:tc>
      </w:tr>
      <w:tr w:rsidR="00FC4850" w:rsidRPr="00FC4850" w14:paraId="4B694967" w14:textId="77777777" w:rsidTr="00DA7B4B">
        <w:trPr>
          <w:trHeight w:val="187"/>
          <w:jc w:val="center"/>
        </w:trPr>
        <w:tc>
          <w:tcPr>
            <w:tcW w:w="3397" w:type="dxa"/>
            <w:shd w:val="clear" w:color="auto" w:fill="auto"/>
            <w:noWrap/>
            <w:vAlign w:val="center"/>
          </w:tcPr>
          <w:p w14:paraId="06C1137F"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DC_1A_n28A-n77A-n79A</w:t>
            </w:r>
          </w:p>
        </w:tc>
        <w:tc>
          <w:tcPr>
            <w:tcW w:w="3686" w:type="dxa"/>
            <w:vAlign w:val="center"/>
          </w:tcPr>
          <w:p w14:paraId="3815ABC1"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DC_1A_n28A</w:t>
            </w:r>
          </w:p>
          <w:p w14:paraId="326AE2EE"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DC_1A_n77A</w:t>
            </w:r>
          </w:p>
          <w:p w14:paraId="499099CE"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DC_1A_n79A</w:t>
            </w:r>
          </w:p>
        </w:tc>
      </w:tr>
      <w:tr w:rsidR="00FC4850" w:rsidRPr="00FC4850" w14:paraId="1CB504A6" w14:textId="77777777" w:rsidTr="00DA7B4B">
        <w:trPr>
          <w:trHeight w:val="187"/>
          <w:jc w:val="center"/>
        </w:trPr>
        <w:tc>
          <w:tcPr>
            <w:tcW w:w="3397" w:type="dxa"/>
            <w:shd w:val="clear" w:color="auto" w:fill="auto"/>
            <w:noWrap/>
            <w:vAlign w:val="center"/>
          </w:tcPr>
          <w:p w14:paraId="2131DEE5"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DC_1A_n28A-n78A-n79A</w:t>
            </w:r>
          </w:p>
        </w:tc>
        <w:tc>
          <w:tcPr>
            <w:tcW w:w="3686" w:type="dxa"/>
            <w:vAlign w:val="center"/>
          </w:tcPr>
          <w:p w14:paraId="1140AEF1"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DC_1A_n28A</w:t>
            </w:r>
          </w:p>
          <w:p w14:paraId="79840C6B"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DC_1A_n78A</w:t>
            </w:r>
          </w:p>
          <w:p w14:paraId="59DD5FE7"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DC_1A_n79A</w:t>
            </w:r>
          </w:p>
        </w:tc>
      </w:tr>
      <w:tr w:rsidR="00FC4850" w:rsidRPr="00FC4850" w14:paraId="5ABA3994" w14:textId="77777777" w:rsidTr="00DA7B4B">
        <w:trPr>
          <w:trHeight w:val="187"/>
          <w:jc w:val="center"/>
        </w:trPr>
        <w:tc>
          <w:tcPr>
            <w:tcW w:w="3397" w:type="dxa"/>
            <w:shd w:val="clear" w:color="auto" w:fill="auto"/>
            <w:noWrap/>
          </w:tcPr>
          <w:p w14:paraId="67802513" w14:textId="77777777" w:rsidR="00FC4850" w:rsidRPr="00FC4850" w:rsidRDefault="00FC4850" w:rsidP="00FC4850">
            <w:pPr>
              <w:keepNext/>
              <w:keepLines/>
              <w:spacing w:after="0"/>
              <w:jc w:val="center"/>
              <w:rPr>
                <w:rFonts w:ascii="Arial" w:hAnsi="Arial"/>
                <w:sz w:val="18"/>
              </w:rPr>
            </w:pPr>
            <w:r w:rsidRPr="00FC4850">
              <w:rPr>
                <w:rFonts w:ascii="Arial" w:hAnsi="Arial" w:cs="Arial"/>
                <w:sz w:val="18"/>
                <w:lang w:val="zh-CN" w:eastAsia="zh-TW"/>
              </w:rPr>
              <w:t>DC_</w:t>
            </w:r>
            <w:r w:rsidRPr="00FC4850">
              <w:rPr>
                <w:rFonts w:ascii="Arial" w:hAnsi="Arial" w:cs="Arial"/>
                <w:sz w:val="18"/>
                <w:lang w:eastAsia="zh-CN"/>
              </w:rPr>
              <w:t>1A-38A</w:t>
            </w:r>
            <w:r w:rsidRPr="00FC4850">
              <w:rPr>
                <w:rFonts w:ascii="Arial" w:hAnsi="Arial" w:cs="Arial"/>
                <w:sz w:val="18"/>
                <w:lang w:val="zh-CN" w:eastAsia="zh-TW"/>
              </w:rPr>
              <w:t>_n</w:t>
            </w:r>
            <w:r w:rsidRPr="00FC4850">
              <w:rPr>
                <w:rFonts w:ascii="Arial" w:hAnsi="Arial" w:cs="Arial"/>
                <w:sz w:val="18"/>
                <w:lang w:eastAsia="zh-CN"/>
              </w:rPr>
              <w:t>3A</w:t>
            </w:r>
            <w:r w:rsidRPr="00FC4850">
              <w:rPr>
                <w:rFonts w:ascii="Arial" w:hAnsi="Arial" w:cs="Arial"/>
                <w:sz w:val="18"/>
                <w:lang w:val="zh-CN" w:eastAsia="zh-TW"/>
              </w:rPr>
              <w:t>-n</w:t>
            </w:r>
            <w:r w:rsidRPr="00FC4850">
              <w:rPr>
                <w:rFonts w:ascii="Arial" w:hAnsi="Arial" w:cs="Arial"/>
                <w:sz w:val="18"/>
                <w:lang w:eastAsia="zh-CN"/>
              </w:rPr>
              <w:t>78A</w:t>
            </w:r>
          </w:p>
        </w:tc>
        <w:tc>
          <w:tcPr>
            <w:tcW w:w="3686" w:type="dxa"/>
            <w:vAlign w:val="center"/>
          </w:tcPr>
          <w:p w14:paraId="3A1B42C3" w14:textId="77777777" w:rsidR="00FC4850" w:rsidRPr="00FC4850" w:rsidRDefault="00FC4850" w:rsidP="00FC4850">
            <w:pPr>
              <w:keepNext/>
              <w:keepLines/>
              <w:spacing w:after="0"/>
              <w:jc w:val="center"/>
              <w:rPr>
                <w:rFonts w:ascii="Arial" w:hAnsi="Arial"/>
                <w:sz w:val="18"/>
                <w:lang w:val="da-DK" w:eastAsia="zh-TW"/>
              </w:rPr>
            </w:pPr>
            <w:r w:rsidRPr="00FC4850">
              <w:rPr>
                <w:rFonts w:ascii="Arial" w:hAnsi="Arial" w:cs="Arial"/>
                <w:sz w:val="18"/>
                <w:lang w:val="da-DK" w:eastAsia="zh-TW"/>
              </w:rPr>
              <w:t>DC_1A_n3A</w:t>
            </w:r>
          </w:p>
          <w:p w14:paraId="42DD0C28" w14:textId="77777777" w:rsidR="00FC4850" w:rsidRPr="00FC4850" w:rsidRDefault="00FC4850" w:rsidP="00FC4850">
            <w:pPr>
              <w:keepNext/>
              <w:keepLines/>
              <w:spacing w:after="0"/>
              <w:jc w:val="center"/>
              <w:rPr>
                <w:rFonts w:ascii="Arial" w:hAnsi="Arial"/>
                <w:sz w:val="18"/>
                <w:lang w:val="da-DK" w:eastAsia="zh-TW"/>
              </w:rPr>
            </w:pPr>
            <w:r w:rsidRPr="00FC4850">
              <w:rPr>
                <w:rFonts w:ascii="Arial" w:hAnsi="Arial" w:cs="Arial"/>
                <w:sz w:val="18"/>
                <w:lang w:val="da-DK" w:eastAsia="zh-TW"/>
              </w:rPr>
              <w:t>DC_1A_n78A</w:t>
            </w:r>
          </w:p>
          <w:p w14:paraId="352821CA" w14:textId="77777777" w:rsidR="00FC4850" w:rsidRPr="00FC4850" w:rsidRDefault="00FC4850" w:rsidP="00FC4850">
            <w:pPr>
              <w:keepNext/>
              <w:keepLines/>
              <w:spacing w:after="0"/>
              <w:jc w:val="center"/>
              <w:rPr>
                <w:rFonts w:ascii="Arial" w:hAnsi="Arial"/>
                <w:sz w:val="18"/>
                <w:lang w:val="da-DK" w:eastAsia="zh-TW"/>
              </w:rPr>
            </w:pPr>
            <w:r w:rsidRPr="00FC4850">
              <w:rPr>
                <w:rFonts w:ascii="Arial" w:hAnsi="Arial" w:cs="Arial"/>
                <w:sz w:val="18"/>
                <w:lang w:val="da-DK" w:eastAsia="zh-TW"/>
              </w:rPr>
              <w:t>DC_</w:t>
            </w:r>
            <w:r w:rsidRPr="00FC4850">
              <w:rPr>
                <w:rFonts w:ascii="Arial" w:hAnsi="Arial" w:cs="Arial"/>
                <w:sz w:val="18"/>
                <w:lang w:eastAsia="zh-CN"/>
              </w:rPr>
              <w:t>38</w:t>
            </w:r>
            <w:r w:rsidRPr="00FC4850">
              <w:rPr>
                <w:rFonts w:ascii="Arial" w:hAnsi="Arial" w:cs="Arial"/>
                <w:sz w:val="18"/>
                <w:lang w:val="da-DK" w:eastAsia="zh-TW"/>
              </w:rPr>
              <w:t>A_n3A</w:t>
            </w:r>
          </w:p>
          <w:p w14:paraId="5FA51241" w14:textId="77777777" w:rsidR="00FC4850" w:rsidRPr="00FC4850" w:rsidRDefault="00FC4850" w:rsidP="00FC4850">
            <w:pPr>
              <w:keepNext/>
              <w:keepLines/>
              <w:spacing w:after="0"/>
              <w:jc w:val="center"/>
              <w:rPr>
                <w:rFonts w:ascii="Arial" w:hAnsi="Arial"/>
                <w:sz w:val="18"/>
              </w:rPr>
            </w:pPr>
            <w:r w:rsidRPr="00FC4850">
              <w:rPr>
                <w:rFonts w:ascii="Arial" w:hAnsi="Arial" w:cs="Arial"/>
                <w:sz w:val="18"/>
                <w:lang w:val="da-DK" w:eastAsia="zh-TW"/>
              </w:rPr>
              <w:t>DC_</w:t>
            </w:r>
            <w:r w:rsidRPr="00FC4850">
              <w:rPr>
                <w:rFonts w:ascii="Arial" w:hAnsi="Arial" w:cs="Arial"/>
                <w:sz w:val="18"/>
                <w:lang w:eastAsia="zh-CN"/>
              </w:rPr>
              <w:t>38</w:t>
            </w:r>
            <w:r w:rsidRPr="00FC4850">
              <w:rPr>
                <w:rFonts w:ascii="Arial" w:hAnsi="Arial" w:cs="Arial"/>
                <w:sz w:val="18"/>
                <w:lang w:val="da-DK" w:eastAsia="zh-TW"/>
              </w:rPr>
              <w:t>A_n78A</w:t>
            </w:r>
          </w:p>
        </w:tc>
      </w:tr>
      <w:tr w:rsidR="00FC4850" w:rsidRPr="00FC4850" w14:paraId="2E8B6428" w14:textId="77777777" w:rsidTr="00DA7B4B">
        <w:trPr>
          <w:trHeight w:val="187"/>
          <w:jc w:val="center"/>
        </w:trPr>
        <w:tc>
          <w:tcPr>
            <w:tcW w:w="3397" w:type="dxa"/>
            <w:shd w:val="clear" w:color="auto" w:fill="auto"/>
            <w:noWrap/>
          </w:tcPr>
          <w:p w14:paraId="353FC72C" w14:textId="77777777" w:rsidR="00FC4850" w:rsidRPr="00FC4850" w:rsidRDefault="00FC4850" w:rsidP="00FC4850">
            <w:pPr>
              <w:keepNext/>
              <w:keepLines/>
              <w:spacing w:after="0"/>
              <w:jc w:val="center"/>
              <w:rPr>
                <w:rFonts w:ascii="Arial" w:hAnsi="Arial" w:cs="Arial"/>
                <w:sz w:val="18"/>
                <w:lang w:val="zh-CN" w:eastAsia="zh-TW"/>
              </w:rPr>
            </w:pPr>
            <w:r w:rsidRPr="00FC4850">
              <w:rPr>
                <w:rFonts w:ascii="Arial" w:hAnsi="Arial" w:cs="Arial"/>
                <w:sz w:val="18"/>
                <w:lang w:val="zh-CN" w:eastAsia="zh-TW"/>
              </w:rPr>
              <w:t>DC_1A-38A_n7A-n78A</w:t>
            </w:r>
          </w:p>
        </w:tc>
        <w:tc>
          <w:tcPr>
            <w:tcW w:w="3686" w:type="dxa"/>
          </w:tcPr>
          <w:p w14:paraId="6AC8A5BE" w14:textId="77777777" w:rsidR="00FC4850" w:rsidRPr="00FC4850" w:rsidRDefault="00FC4850" w:rsidP="00FC4850">
            <w:pPr>
              <w:keepNext/>
              <w:keepLines/>
              <w:spacing w:after="0"/>
              <w:jc w:val="center"/>
              <w:rPr>
                <w:rFonts w:ascii="Arial" w:hAnsi="Arial" w:cs="Arial"/>
                <w:sz w:val="18"/>
                <w:lang w:val="zh-CN" w:eastAsia="zh-TW"/>
              </w:rPr>
            </w:pPr>
            <w:r w:rsidRPr="00FC4850">
              <w:rPr>
                <w:rFonts w:ascii="Arial" w:hAnsi="Arial" w:cs="Arial"/>
                <w:sz w:val="18"/>
                <w:lang w:val="zh-CN" w:eastAsia="zh-TW"/>
              </w:rPr>
              <w:t>DC_1A_n78A</w:t>
            </w:r>
          </w:p>
        </w:tc>
      </w:tr>
      <w:tr w:rsidR="00FC4850" w:rsidRPr="00FC4850" w14:paraId="051D414A" w14:textId="77777777" w:rsidTr="00DA7B4B">
        <w:trPr>
          <w:trHeight w:val="187"/>
          <w:jc w:val="center"/>
        </w:trPr>
        <w:tc>
          <w:tcPr>
            <w:tcW w:w="3397" w:type="dxa"/>
            <w:shd w:val="clear" w:color="auto" w:fill="auto"/>
            <w:noWrap/>
          </w:tcPr>
          <w:p w14:paraId="348E2F5E" w14:textId="77777777" w:rsidR="00FC4850" w:rsidRPr="00FC4850" w:rsidRDefault="00FC4850" w:rsidP="00FC4850">
            <w:pPr>
              <w:keepNext/>
              <w:keepLines/>
              <w:spacing w:after="0"/>
              <w:jc w:val="center"/>
              <w:rPr>
                <w:rFonts w:ascii="Arial" w:hAnsi="Arial" w:cs="Arial"/>
                <w:sz w:val="18"/>
                <w:lang w:val="zh-CN" w:eastAsia="zh-TW"/>
              </w:rPr>
            </w:pPr>
            <w:r w:rsidRPr="00FC4850">
              <w:rPr>
                <w:rFonts w:ascii="Arial" w:hAnsi="Arial"/>
                <w:sz w:val="18"/>
                <w:lang w:eastAsia="fi-FI"/>
              </w:rPr>
              <w:t>DC_1A-38A_n28A-n78A</w:t>
            </w:r>
          </w:p>
        </w:tc>
        <w:tc>
          <w:tcPr>
            <w:tcW w:w="3686" w:type="dxa"/>
          </w:tcPr>
          <w:p w14:paraId="4DBC0503" w14:textId="77777777" w:rsidR="00FC4850" w:rsidRPr="00FC4850" w:rsidRDefault="00FC4850" w:rsidP="00FC4850">
            <w:pPr>
              <w:keepNext/>
              <w:keepLines/>
              <w:spacing w:after="0"/>
              <w:jc w:val="center"/>
              <w:rPr>
                <w:rFonts w:ascii="Arial" w:hAnsi="Arial"/>
                <w:b/>
                <w:sz w:val="18"/>
              </w:rPr>
            </w:pPr>
            <w:r w:rsidRPr="00FC4850">
              <w:rPr>
                <w:rFonts w:ascii="Arial" w:hAnsi="Arial"/>
                <w:sz w:val="18"/>
                <w:lang w:eastAsia="fi-FI"/>
              </w:rPr>
              <w:t>DC_</w:t>
            </w:r>
            <w:r w:rsidRPr="00FC4850">
              <w:rPr>
                <w:rFonts w:ascii="Arial" w:hAnsi="Arial"/>
                <w:sz w:val="18"/>
              </w:rPr>
              <w:t>1A_n28A</w:t>
            </w:r>
          </w:p>
          <w:p w14:paraId="41191217"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rPr>
              <w:t>DC_1A_n78A</w:t>
            </w:r>
          </w:p>
          <w:p w14:paraId="79D7D990" w14:textId="77777777" w:rsidR="00FC4850" w:rsidRPr="00FC4850" w:rsidRDefault="00FC4850" w:rsidP="00FC4850">
            <w:pPr>
              <w:keepNext/>
              <w:keepLines/>
              <w:spacing w:after="0"/>
              <w:jc w:val="center"/>
              <w:rPr>
                <w:rFonts w:ascii="Arial" w:hAnsi="Arial"/>
                <w:b/>
                <w:sz w:val="18"/>
              </w:rPr>
            </w:pPr>
            <w:r w:rsidRPr="00FC4850">
              <w:rPr>
                <w:rFonts w:ascii="Arial" w:hAnsi="Arial"/>
                <w:sz w:val="18"/>
                <w:lang w:eastAsia="fi-FI"/>
              </w:rPr>
              <w:t>DC_</w:t>
            </w:r>
            <w:r w:rsidRPr="00FC4850">
              <w:rPr>
                <w:rFonts w:ascii="Arial" w:hAnsi="Arial"/>
                <w:sz w:val="18"/>
              </w:rPr>
              <w:t>38A_n28A</w:t>
            </w:r>
          </w:p>
          <w:p w14:paraId="68C26804" w14:textId="77777777" w:rsidR="00FC4850" w:rsidRPr="00FC4850" w:rsidRDefault="00FC4850" w:rsidP="00FC4850">
            <w:pPr>
              <w:keepNext/>
              <w:keepLines/>
              <w:spacing w:after="0"/>
              <w:jc w:val="center"/>
              <w:rPr>
                <w:rFonts w:ascii="Arial" w:hAnsi="Arial" w:cs="Arial"/>
                <w:sz w:val="18"/>
                <w:lang w:val="da-DK" w:eastAsia="zh-TW"/>
              </w:rPr>
            </w:pPr>
            <w:r w:rsidRPr="00FC4850">
              <w:rPr>
                <w:rFonts w:ascii="Arial" w:hAnsi="Arial"/>
                <w:sz w:val="18"/>
              </w:rPr>
              <w:t>DC_38A_n78A</w:t>
            </w:r>
          </w:p>
        </w:tc>
      </w:tr>
      <w:tr w:rsidR="00FC4850" w:rsidRPr="00FC4850" w14:paraId="744DCEEC" w14:textId="77777777" w:rsidTr="00DA7B4B">
        <w:trPr>
          <w:trHeight w:val="187"/>
          <w:jc w:val="center"/>
        </w:trPr>
        <w:tc>
          <w:tcPr>
            <w:tcW w:w="3397" w:type="dxa"/>
            <w:shd w:val="clear" w:color="auto" w:fill="auto"/>
            <w:noWrap/>
          </w:tcPr>
          <w:p w14:paraId="4E5E7392"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DC_1A-41A_n3A-n77A</w:t>
            </w:r>
          </w:p>
        </w:tc>
        <w:tc>
          <w:tcPr>
            <w:tcW w:w="3686" w:type="dxa"/>
          </w:tcPr>
          <w:p w14:paraId="18849104"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w:t>
            </w:r>
            <w:r w:rsidRPr="00FC4850">
              <w:rPr>
                <w:rFonts w:ascii="Arial" w:hAnsi="Arial"/>
                <w:sz w:val="18"/>
                <w:lang w:eastAsia="zh-CN"/>
              </w:rPr>
              <w:t>1</w:t>
            </w:r>
            <w:r w:rsidRPr="00FC4850">
              <w:rPr>
                <w:rFonts w:ascii="Arial" w:hAnsi="Arial"/>
                <w:sz w:val="18"/>
              </w:rPr>
              <w:t>A_n3A</w:t>
            </w:r>
          </w:p>
          <w:p w14:paraId="30BC0C4A" w14:textId="77777777" w:rsidR="00FC4850" w:rsidRPr="00FC4850" w:rsidRDefault="00FC4850" w:rsidP="00FC4850">
            <w:pPr>
              <w:keepNext/>
              <w:keepLines/>
              <w:spacing w:after="0"/>
              <w:jc w:val="center"/>
              <w:rPr>
                <w:rFonts w:ascii="Arial" w:hAnsi="Arial"/>
              </w:rPr>
            </w:pPr>
            <w:r w:rsidRPr="00FC4850">
              <w:rPr>
                <w:rFonts w:ascii="Arial" w:hAnsi="Arial"/>
                <w:sz w:val="18"/>
              </w:rPr>
              <w:t>DC_</w:t>
            </w:r>
            <w:r w:rsidRPr="00FC4850">
              <w:rPr>
                <w:rFonts w:ascii="Arial" w:hAnsi="Arial"/>
                <w:sz w:val="18"/>
                <w:lang w:eastAsia="zh-CN"/>
              </w:rPr>
              <w:t>1</w:t>
            </w:r>
            <w:r w:rsidRPr="00FC4850">
              <w:rPr>
                <w:rFonts w:ascii="Arial" w:hAnsi="Arial"/>
                <w:sz w:val="18"/>
              </w:rPr>
              <w:t>A_n77A</w:t>
            </w:r>
          </w:p>
          <w:p w14:paraId="39303173"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DC_41A_n3A</w:t>
            </w:r>
          </w:p>
          <w:p w14:paraId="08E5D5F5"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DC_41A_n77A</w:t>
            </w:r>
          </w:p>
        </w:tc>
      </w:tr>
      <w:tr w:rsidR="00FC4850" w:rsidRPr="00FC4850" w14:paraId="15643E3C" w14:textId="77777777" w:rsidTr="00DA7B4B">
        <w:trPr>
          <w:trHeight w:val="187"/>
          <w:jc w:val="center"/>
        </w:trPr>
        <w:tc>
          <w:tcPr>
            <w:tcW w:w="3397" w:type="dxa"/>
            <w:shd w:val="clear" w:color="auto" w:fill="auto"/>
            <w:noWrap/>
          </w:tcPr>
          <w:p w14:paraId="68083968" w14:textId="77777777" w:rsidR="00FC4850" w:rsidRPr="00FC4850" w:rsidRDefault="00FC4850" w:rsidP="00FC4850">
            <w:pPr>
              <w:keepNext/>
              <w:keepLines/>
              <w:spacing w:after="0"/>
              <w:jc w:val="center"/>
              <w:rPr>
                <w:rFonts w:ascii="Arial" w:hAnsi="Arial"/>
                <w:sz w:val="18"/>
              </w:rPr>
            </w:pPr>
            <w:r w:rsidRPr="00FC4850">
              <w:rPr>
                <w:rFonts w:ascii="Arial" w:hAnsi="Arial" w:cs="Arial"/>
                <w:sz w:val="18"/>
                <w:lang w:eastAsia="ja-JP"/>
              </w:rPr>
              <w:t>DC_1A-41C_n3A-n77A</w:t>
            </w:r>
          </w:p>
        </w:tc>
        <w:tc>
          <w:tcPr>
            <w:tcW w:w="3686" w:type="dxa"/>
          </w:tcPr>
          <w:p w14:paraId="1E8F266C"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DC_41A_n3A</w:t>
            </w:r>
          </w:p>
          <w:p w14:paraId="74C1B654"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DC_41A_n77A</w:t>
            </w:r>
          </w:p>
          <w:p w14:paraId="467C9E17"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DC_41C_n3A</w:t>
            </w:r>
          </w:p>
          <w:p w14:paraId="35C9AFA6"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DC_41C_n77A</w:t>
            </w:r>
          </w:p>
        </w:tc>
      </w:tr>
      <w:tr w:rsidR="00FC4850" w:rsidRPr="00FC4850" w14:paraId="24644233" w14:textId="77777777" w:rsidTr="00DA7B4B">
        <w:trPr>
          <w:trHeight w:val="187"/>
          <w:jc w:val="center"/>
        </w:trPr>
        <w:tc>
          <w:tcPr>
            <w:tcW w:w="3397" w:type="dxa"/>
            <w:shd w:val="clear" w:color="auto" w:fill="auto"/>
            <w:noWrap/>
          </w:tcPr>
          <w:p w14:paraId="41B44FD9"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DC_1A-41A_n3A-n78A</w:t>
            </w:r>
          </w:p>
        </w:tc>
        <w:tc>
          <w:tcPr>
            <w:tcW w:w="3686" w:type="dxa"/>
          </w:tcPr>
          <w:p w14:paraId="3D681FAF"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w:t>
            </w:r>
            <w:r w:rsidRPr="00FC4850">
              <w:rPr>
                <w:rFonts w:ascii="Arial" w:hAnsi="Arial"/>
                <w:sz w:val="18"/>
                <w:lang w:eastAsia="zh-CN"/>
              </w:rPr>
              <w:t>1</w:t>
            </w:r>
            <w:r w:rsidRPr="00FC4850">
              <w:rPr>
                <w:rFonts w:ascii="Arial" w:hAnsi="Arial"/>
                <w:sz w:val="18"/>
              </w:rPr>
              <w:t>A_n3A</w:t>
            </w:r>
          </w:p>
          <w:p w14:paraId="5E944CF9" w14:textId="77777777" w:rsidR="00FC4850" w:rsidRPr="00FC4850" w:rsidRDefault="00FC4850" w:rsidP="00FC4850">
            <w:pPr>
              <w:keepNext/>
              <w:keepLines/>
              <w:spacing w:after="0"/>
              <w:jc w:val="center"/>
              <w:rPr>
                <w:rFonts w:ascii="Arial" w:hAnsi="Arial"/>
              </w:rPr>
            </w:pPr>
            <w:r w:rsidRPr="00FC4850">
              <w:rPr>
                <w:rFonts w:ascii="Arial" w:hAnsi="Arial"/>
                <w:sz w:val="18"/>
              </w:rPr>
              <w:t>DC_</w:t>
            </w:r>
            <w:r w:rsidRPr="00FC4850">
              <w:rPr>
                <w:rFonts w:ascii="Arial" w:hAnsi="Arial"/>
                <w:sz w:val="18"/>
                <w:lang w:eastAsia="zh-CN"/>
              </w:rPr>
              <w:t>1</w:t>
            </w:r>
            <w:r w:rsidRPr="00FC4850">
              <w:rPr>
                <w:rFonts w:ascii="Arial" w:hAnsi="Arial"/>
                <w:sz w:val="18"/>
              </w:rPr>
              <w:t>A_n78A</w:t>
            </w:r>
          </w:p>
          <w:p w14:paraId="7A59C279"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DC_41A_n3A</w:t>
            </w:r>
          </w:p>
          <w:p w14:paraId="608689E0"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DC_41A_n78A</w:t>
            </w:r>
          </w:p>
        </w:tc>
      </w:tr>
      <w:tr w:rsidR="00FC4850" w:rsidRPr="00FC4850" w14:paraId="64CF92AF" w14:textId="77777777" w:rsidTr="00DA7B4B">
        <w:trPr>
          <w:trHeight w:val="187"/>
          <w:jc w:val="center"/>
        </w:trPr>
        <w:tc>
          <w:tcPr>
            <w:tcW w:w="3397" w:type="dxa"/>
            <w:shd w:val="clear" w:color="auto" w:fill="auto"/>
            <w:noWrap/>
          </w:tcPr>
          <w:p w14:paraId="354C609D" w14:textId="77777777" w:rsidR="00FC4850" w:rsidRPr="00FC4850" w:rsidRDefault="00FC4850" w:rsidP="00FC4850">
            <w:pPr>
              <w:keepNext/>
              <w:keepLines/>
              <w:spacing w:after="0"/>
              <w:jc w:val="center"/>
              <w:rPr>
                <w:rFonts w:ascii="Arial" w:hAnsi="Arial"/>
                <w:sz w:val="18"/>
              </w:rPr>
            </w:pPr>
            <w:r w:rsidRPr="00FC4850">
              <w:rPr>
                <w:rFonts w:ascii="Arial" w:hAnsi="Arial" w:cs="Arial"/>
                <w:sz w:val="18"/>
                <w:lang w:eastAsia="ja-JP"/>
              </w:rPr>
              <w:t>DC_1A-41C_n3A-n78A</w:t>
            </w:r>
          </w:p>
        </w:tc>
        <w:tc>
          <w:tcPr>
            <w:tcW w:w="3686" w:type="dxa"/>
          </w:tcPr>
          <w:p w14:paraId="4E2348D1"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DC_41A_n3A</w:t>
            </w:r>
          </w:p>
          <w:p w14:paraId="3AAD5557"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DC_41A_n78A</w:t>
            </w:r>
          </w:p>
          <w:p w14:paraId="26AFB529"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DC_41C_n3A</w:t>
            </w:r>
          </w:p>
          <w:p w14:paraId="3DC5B578"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DC_41C_n78A</w:t>
            </w:r>
          </w:p>
        </w:tc>
      </w:tr>
      <w:tr w:rsidR="00FC4850" w:rsidRPr="00FC4850" w14:paraId="6E7CAC71" w14:textId="77777777" w:rsidTr="00DA7B4B">
        <w:trPr>
          <w:trHeight w:val="187"/>
          <w:jc w:val="center"/>
        </w:trPr>
        <w:tc>
          <w:tcPr>
            <w:tcW w:w="3397" w:type="dxa"/>
            <w:shd w:val="clear" w:color="auto" w:fill="auto"/>
            <w:noWrap/>
          </w:tcPr>
          <w:p w14:paraId="0A3B3877"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zh-CN"/>
              </w:rPr>
              <w:t>DC_1A-</w:t>
            </w:r>
            <w:r w:rsidRPr="00FC4850">
              <w:rPr>
                <w:rFonts w:ascii="Arial" w:eastAsia="Yu Mincho" w:hAnsi="Arial"/>
                <w:sz w:val="18"/>
                <w:lang w:eastAsia="ja-JP"/>
              </w:rPr>
              <w:t>41</w:t>
            </w:r>
            <w:r w:rsidRPr="00FC4850">
              <w:rPr>
                <w:rFonts w:ascii="Arial" w:hAnsi="Arial"/>
                <w:sz w:val="18"/>
                <w:lang w:eastAsia="zh-CN"/>
              </w:rPr>
              <w:t>A_n28A-n41A</w:t>
            </w:r>
          </w:p>
        </w:tc>
        <w:tc>
          <w:tcPr>
            <w:tcW w:w="3686" w:type="dxa"/>
          </w:tcPr>
          <w:p w14:paraId="1CF1EE7F"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lang w:eastAsia="zh-CN"/>
              </w:rPr>
              <w:t>DC_1A_n28A</w:t>
            </w:r>
          </w:p>
          <w:p w14:paraId="085739A2" w14:textId="77777777" w:rsidR="00FC4850" w:rsidRPr="00FC4850" w:rsidRDefault="00FC4850" w:rsidP="00FC4850">
            <w:pPr>
              <w:keepNext/>
              <w:keepLines/>
              <w:spacing w:after="0"/>
              <w:jc w:val="center"/>
              <w:rPr>
                <w:rFonts w:ascii="Arial" w:eastAsia="等线" w:hAnsi="Arial"/>
                <w:sz w:val="18"/>
                <w:lang w:eastAsia="zh-CN"/>
              </w:rPr>
            </w:pPr>
            <w:r w:rsidRPr="00FC4850">
              <w:rPr>
                <w:rFonts w:ascii="Arial" w:hAnsi="Arial"/>
                <w:sz w:val="18"/>
                <w:lang w:eastAsia="zh-CN"/>
              </w:rPr>
              <w:t>DC_1A_n</w:t>
            </w:r>
            <w:r w:rsidRPr="00FC4850">
              <w:rPr>
                <w:rFonts w:ascii="Arial" w:eastAsia="等线" w:hAnsi="Arial"/>
                <w:sz w:val="18"/>
                <w:lang w:eastAsia="zh-CN"/>
              </w:rPr>
              <w:t>41</w:t>
            </w:r>
            <w:r w:rsidRPr="00FC4850">
              <w:rPr>
                <w:rFonts w:ascii="Arial" w:hAnsi="Arial"/>
                <w:sz w:val="18"/>
                <w:lang w:eastAsia="zh-CN"/>
              </w:rPr>
              <w:t>A</w:t>
            </w:r>
          </w:p>
          <w:p w14:paraId="154AB7DF" w14:textId="77777777" w:rsidR="00FC4850" w:rsidRPr="00FC4850" w:rsidRDefault="00FC4850" w:rsidP="00FC4850">
            <w:pPr>
              <w:keepNext/>
              <w:keepLines/>
              <w:spacing w:after="0"/>
              <w:jc w:val="center"/>
              <w:rPr>
                <w:rFonts w:ascii="Arial" w:hAnsi="Arial"/>
                <w:sz w:val="18"/>
              </w:rPr>
            </w:pPr>
            <w:r w:rsidRPr="00FC4850">
              <w:rPr>
                <w:rFonts w:ascii="Arial" w:hAnsi="Arial"/>
                <w:sz w:val="18"/>
                <w:lang w:eastAsia="zh-CN"/>
              </w:rPr>
              <w:t>DC_</w:t>
            </w:r>
            <w:r w:rsidRPr="00FC4850">
              <w:rPr>
                <w:rFonts w:ascii="Arial" w:eastAsia="等线" w:hAnsi="Arial"/>
                <w:sz w:val="18"/>
                <w:lang w:eastAsia="zh-CN"/>
              </w:rPr>
              <w:t>41</w:t>
            </w:r>
            <w:r w:rsidRPr="00FC4850">
              <w:rPr>
                <w:rFonts w:ascii="Arial" w:hAnsi="Arial"/>
                <w:sz w:val="18"/>
                <w:lang w:eastAsia="zh-CN"/>
              </w:rPr>
              <w:t>A_n28A</w:t>
            </w:r>
          </w:p>
        </w:tc>
      </w:tr>
      <w:tr w:rsidR="00FC4850" w:rsidRPr="00FC4850" w14:paraId="36CA33C5" w14:textId="77777777" w:rsidTr="00DA7B4B">
        <w:trPr>
          <w:trHeight w:val="187"/>
          <w:jc w:val="center"/>
        </w:trPr>
        <w:tc>
          <w:tcPr>
            <w:tcW w:w="3397" w:type="dxa"/>
            <w:shd w:val="clear" w:color="auto" w:fill="auto"/>
            <w:noWrap/>
          </w:tcPr>
          <w:p w14:paraId="3FF0615D" w14:textId="77777777" w:rsidR="00FC4850" w:rsidRPr="00FC4850" w:rsidRDefault="00FC4850" w:rsidP="00FC4850">
            <w:pPr>
              <w:keepNext/>
              <w:keepLines/>
              <w:spacing w:after="0"/>
              <w:jc w:val="center"/>
              <w:rPr>
                <w:rFonts w:ascii="Arial" w:hAnsi="Arial"/>
                <w:sz w:val="18"/>
              </w:rPr>
            </w:pPr>
            <w:r w:rsidRPr="00FC4850">
              <w:rPr>
                <w:rFonts w:ascii="Arial" w:hAnsi="Arial"/>
                <w:sz w:val="18"/>
              </w:rPr>
              <w:lastRenderedPageBreak/>
              <w:t>DC_1A-41A_n28A-n77A</w:t>
            </w:r>
          </w:p>
        </w:tc>
        <w:tc>
          <w:tcPr>
            <w:tcW w:w="3686" w:type="dxa"/>
          </w:tcPr>
          <w:p w14:paraId="03D3FF6F"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DC_1A_n28A</w:t>
            </w:r>
          </w:p>
          <w:p w14:paraId="76FB0636"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DC_1A_n77A</w:t>
            </w:r>
          </w:p>
          <w:p w14:paraId="172A2AFF"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DC_41A_n28A</w:t>
            </w:r>
          </w:p>
          <w:p w14:paraId="47C04956"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DC_41A_n77A</w:t>
            </w:r>
          </w:p>
        </w:tc>
      </w:tr>
      <w:tr w:rsidR="00FC4850" w:rsidRPr="00FC4850" w14:paraId="61FD983F" w14:textId="77777777" w:rsidTr="00DA7B4B">
        <w:trPr>
          <w:trHeight w:val="187"/>
          <w:jc w:val="center"/>
        </w:trPr>
        <w:tc>
          <w:tcPr>
            <w:tcW w:w="3397" w:type="dxa"/>
            <w:shd w:val="clear" w:color="auto" w:fill="auto"/>
            <w:noWrap/>
          </w:tcPr>
          <w:p w14:paraId="0630EA01" w14:textId="77777777" w:rsidR="00FC4850" w:rsidRPr="00FC4850" w:rsidRDefault="00FC4850" w:rsidP="00FC4850">
            <w:pPr>
              <w:keepNext/>
              <w:keepLines/>
              <w:spacing w:after="0"/>
              <w:jc w:val="center"/>
              <w:rPr>
                <w:rFonts w:ascii="Arial" w:hAnsi="Arial"/>
                <w:sz w:val="18"/>
              </w:rPr>
            </w:pPr>
            <w:r w:rsidRPr="00FC4850">
              <w:rPr>
                <w:rFonts w:ascii="Arial" w:hAnsi="Arial" w:cs="Arial"/>
                <w:sz w:val="18"/>
                <w:lang w:eastAsia="ja-JP"/>
              </w:rPr>
              <w:t>DC_1A-41C_n28A-n77A</w:t>
            </w:r>
          </w:p>
        </w:tc>
        <w:tc>
          <w:tcPr>
            <w:tcW w:w="3686" w:type="dxa"/>
          </w:tcPr>
          <w:p w14:paraId="1D8DEF3F"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DC_1A_n28A</w:t>
            </w:r>
          </w:p>
          <w:p w14:paraId="69201748"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DC_1A_n77A</w:t>
            </w:r>
          </w:p>
          <w:p w14:paraId="0F2A055E"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DC_41A_n28A</w:t>
            </w:r>
          </w:p>
          <w:p w14:paraId="5A1CA351"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DC_41A_n77A</w:t>
            </w:r>
          </w:p>
          <w:p w14:paraId="17B22ECC"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DC_41C_n28A</w:t>
            </w:r>
          </w:p>
          <w:p w14:paraId="29BA0FD1"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DC_41C_n77A</w:t>
            </w:r>
          </w:p>
        </w:tc>
      </w:tr>
      <w:tr w:rsidR="00FC4850" w:rsidRPr="00FC4850" w14:paraId="265D7BF3" w14:textId="77777777" w:rsidTr="00DA7B4B">
        <w:trPr>
          <w:trHeight w:val="187"/>
          <w:jc w:val="center"/>
        </w:trPr>
        <w:tc>
          <w:tcPr>
            <w:tcW w:w="3397" w:type="dxa"/>
            <w:shd w:val="clear" w:color="auto" w:fill="auto"/>
            <w:noWrap/>
          </w:tcPr>
          <w:p w14:paraId="58C68220"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DC_1A-41A_n28A-n78A</w:t>
            </w:r>
          </w:p>
        </w:tc>
        <w:tc>
          <w:tcPr>
            <w:tcW w:w="3686" w:type="dxa"/>
          </w:tcPr>
          <w:p w14:paraId="527AEC47"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DC_1A_n28A</w:t>
            </w:r>
          </w:p>
          <w:p w14:paraId="50C733C9"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DC_1A_n78A</w:t>
            </w:r>
          </w:p>
          <w:p w14:paraId="051A979D"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DC_41A_n28A</w:t>
            </w:r>
          </w:p>
          <w:p w14:paraId="68372398"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DC_41A_n78A</w:t>
            </w:r>
          </w:p>
        </w:tc>
      </w:tr>
      <w:tr w:rsidR="00FC4850" w:rsidRPr="00FC4850" w14:paraId="5BAD676C" w14:textId="77777777" w:rsidTr="00DA7B4B">
        <w:trPr>
          <w:trHeight w:val="187"/>
          <w:jc w:val="center"/>
        </w:trPr>
        <w:tc>
          <w:tcPr>
            <w:tcW w:w="3397" w:type="dxa"/>
            <w:shd w:val="clear" w:color="auto" w:fill="auto"/>
            <w:noWrap/>
          </w:tcPr>
          <w:p w14:paraId="6B68EB2C" w14:textId="77777777" w:rsidR="00FC4850" w:rsidRPr="00FC4850" w:rsidRDefault="00FC4850" w:rsidP="00FC4850">
            <w:pPr>
              <w:keepNext/>
              <w:keepLines/>
              <w:spacing w:after="0"/>
              <w:jc w:val="center"/>
              <w:rPr>
                <w:rFonts w:ascii="Arial" w:hAnsi="Arial"/>
                <w:sz w:val="18"/>
              </w:rPr>
            </w:pPr>
            <w:r w:rsidRPr="00FC4850">
              <w:rPr>
                <w:rFonts w:ascii="Arial" w:hAnsi="Arial" w:cs="Arial"/>
                <w:sz w:val="18"/>
                <w:lang w:eastAsia="ja-JP"/>
              </w:rPr>
              <w:t>DC_1A-41C_n28A-n78A</w:t>
            </w:r>
          </w:p>
        </w:tc>
        <w:tc>
          <w:tcPr>
            <w:tcW w:w="3686" w:type="dxa"/>
          </w:tcPr>
          <w:p w14:paraId="3312E548"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DC_1A_n28A</w:t>
            </w:r>
          </w:p>
          <w:p w14:paraId="76F2BD04"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DC_1A_n78A</w:t>
            </w:r>
          </w:p>
          <w:p w14:paraId="594A35B1"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DC_41A_n28A</w:t>
            </w:r>
          </w:p>
          <w:p w14:paraId="0EFAAF3B"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DC_41A_n78A</w:t>
            </w:r>
          </w:p>
          <w:p w14:paraId="42211B70"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DC_41C_n28A</w:t>
            </w:r>
          </w:p>
          <w:p w14:paraId="0B266996"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DC_41C_n78A</w:t>
            </w:r>
          </w:p>
        </w:tc>
      </w:tr>
      <w:tr w:rsidR="00FC4850" w:rsidRPr="00FC4850" w14:paraId="175D3E0F" w14:textId="77777777" w:rsidTr="00DA7B4B">
        <w:trPr>
          <w:trHeight w:val="187"/>
          <w:jc w:val="center"/>
        </w:trPr>
        <w:tc>
          <w:tcPr>
            <w:tcW w:w="3397" w:type="dxa"/>
            <w:shd w:val="clear" w:color="auto" w:fill="auto"/>
            <w:noWrap/>
          </w:tcPr>
          <w:p w14:paraId="26658276"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rPr>
              <w:t>DC_1</w:t>
            </w:r>
            <w:r w:rsidRPr="00FC4850">
              <w:rPr>
                <w:rFonts w:ascii="Arial" w:eastAsia="等线" w:hAnsi="Arial"/>
                <w:sz w:val="18"/>
                <w:lang w:eastAsia="zh-CN"/>
              </w:rPr>
              <w:t>A</w:t>
            </w:r>
            <w:r w:rsidRPr="00FC4850">
              <w:rPr>
                <w:rFonts w:ascii="Arial" w:hAnsi="Arial"/>
                <w:sz w:val="18"/>
              </w:rPr>
              <w:t>-41</w:t>
            </w:r>
            <w:r w:rsidRPr="00FC4850">
              <w:rPr>
                <w:rFonts w:ascii="Arial" w:eastAsia="等线" w:hAnsi="Arial"/>
                <w:sz w:val="18"/>
                <w:lang w:eastAsia="zh-CN"/>
              </w:rPr>
              <w:t>A</w:t>
            </w:r>
            <w:r w:rsidRPr="00FC4850">
              <w:rPr>
                <w:rFonts w:ascii="Arial" w:hAnsi="Arial"/>
                <w:sz w:val="18"/>
              </w:rPr>
              <w:t>_n41</w:t>
            </w:r>
            <w:r w:rsidRPr="00FC4850">
              <w:rPr>
                <w:rFonts w:ascii="Arial" w:eastAsia="等线" w:hAnsi="Arial"/>
                <w:sz w:val="18"/>
                <w:lang w:eastAsia="zh-CN"/>
              </w:rPr>
              <w:t>A</w:t>
            </w:r>
            <w:r w:rsidRPr="00FC4850">
              <w:rPr>
                <w:rFonts w:ascii="Arial" w:hAnsi="Arial"/>
                <w:sz w:val="18"/>
              </w:rPr>
              <w:t>-n77</w:t>
            </w:r>
            <w:r w:rsidRPr="00FC4850">
              <w:rPr>
                <w:rFonts w:ascii="Arial" w:eastAsia="等线" w:hAnsi="Arial"/>
                <w:sz w:val="18"/>
                <w:lang w:eastAsia="zh-CN"/>
              </w:rPr>
              <w:t>A</w:t>
            </w:r>
          </w:p>
        </w:tc>
        <w:tc>
          <w:tcPr>
            <w:tcW w:w="3686" w:type="dxa"/>
          </w:tcPr>
          <w:p w14:paraId="1F4AB5BF"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w:t>
            </w:r>
            <w:r w:rsidRPr="00FC4850">
              <w:rPr>
                <w:rFonts w:ascii="Arial" w:hAnsi="Arial"/>
                <w:sz w:val="18"/>
                <w:lang w:eastAsia="zh-CN"/>
              </w:rPr>
              <w:t>1</w:t>
            </w:r>
            <w:r w:rsidRPr="00FC4850">
              <w:rPr>
                <w:rFonts w:ascii="Arial" w:hAnsi="Arial"/>
                <w:sz w:val="18"/>
              </w:rPr>
              <w:t>A_n41A</w:t>
            </w:r>
          </w:p>
          <w:p w14:paraId="102B21CD"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rPr>
              <w:t>DC_</w:t>
            </w:r>
            <w:r w:rsidRPr="00FC4850">
              <w:rPr>
                <w:rFonts w:ascii="Arial" w:hAnsi="Arial"/>
                <w:sz w:val="18"/>
                <w:lang w:eastAsia="zh-CN"/>
              </w:rPr>
              <w:t>1</w:t>
            </w:r>
            <w:r w:rsidRPr="00FC4850">
              <w:rPr>
                <w:rFonts w:ascii="Arial" w:hAnsi="Arial"/>
                <w:sz w:val="18"/>
              </w:rPr>
              <w:t>A_n77A</w:t>
            </w:r>
          </w:p>
          <w:p w14:paraId="61BC7EE7"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w:t>
            </w:r>
            <w:r w:rsidRPr="00FC4850">
              <w:rPr>
                <w:rFonts w:ascii="Arial" w:hAnsi="Arial"/>
                <w:sz w:val="18"/>
                <w:lang w:eastAsia="zh-CN"/>
              </w:rPr>
              <w:t>41</w:t>
            </w:r>
            <w:r w:rsidRPr="00FC4850">
              <w:rPr>
                <w:rFonts w:ascii="Arial" w:hAnsi="Arial"/>
                <w:sz w:val="18"/>
              </w:rPr>
              <w:t>A_n77A</w:t>
            </w:r>
          </w:p>
        </w:tc>
      </w:tr>
      <w:tr w:rsidR="00FC4850" w:rsidRPr="00FC4850" w14:paraId="43C40F1F" w14:textId="77777777" w:rsidTr="00DA7B4B">
        <w:trPr>
          <w:trHeight w:val="187"/>
          <w:jc w:val="center"/>
        </w:trPr>
        <w:tc>
          <w:tcPr>
            <w:tcW w:w="3397" w:type="dxa"/>
            <w:shd w:val="clear" w:color="auto" w:fill="auto"/>
            <w:noWrap/>
          </w:tcPr>
          <w:p w14:paraId="6F228CA1"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rPr>
              <w:t>DC_1</w:t>
            </w:r>
            <w:r w:rsidRPr="00FC4850">
              <w:rPr>
                <w:rFonts w:ascii="Arial" w:eastAsia="等线" w:hAnsi="Arial"/>
                <w:sz w:val="18"/>
                <w:lang w:eastAsia="zh-CN"/>
              </w:rPr>
              <w:t>A</w:t>
            </w:r>
            <w:r w:rsidRPr="00FC4850">
              <w:rPr>
                <w:rFonts w:ascii="Arial" w:hAnsi="Arial"/>
                <w:sz w:val="18"/>
              </w:rPr>
              <w:t>-41</w:t>
            </w:r>
            <w:r w:rsidRPr="00FC4850">
              <w:rPr>
                <w:rFonts w:ascii="Arial" w:eastAsia="等线" w:hAnsi="Arial"/>
                <w:sz w:val="18"/>
                <w:lang w:eastAsia="zh-CN"/>
              </w:rPr>
              <w:t>A</w:t>
            </w:r>
            <w:r w:rsidRPr="00FC4850">
              <w:rPr>
                <w:rFonts w:ascii="Arial" w:hAnsi="Arial"/>
                <w:sz w:val="18"/>
              </w:rPr>
              <w:t>_n41</w:t>
            </w:r>
            <w:r w:rsidRPr="00FC4850">
              <w:rPr>
                <w:rFonts w:ascii="Arial" w:eastAsia="等线" w:hAnsi="Arial"/>
                <w:sz w:val="18"/>
                <w:lang w:eastAsia="zh-CN"/>
              </w:rPr>
              <w:t>A</w:t>
            </w:r>
            <w:r w:rsidRPr="00FC4850">
              <w:rPr>
                <w:rFonts w:ascii="Arial" w:hAnsi="Arial"/>
                <w:sz w:val="18"/>
              </w:rPr>
              <w:t>-n78</w:t>
            </w:r>
            <w:r w:rsidRPr="00FC4850">
              <w:rPr>
                <w:rFonts w:ascii="Arial" w:eastAsia="等线" w:hAnsi="Arial"/>
                <w:sz w:val="18"/>
                <w:lang w:eastAsia="zh-CN"/>
              </w:rPr>
              <w:t>A</w:t>
            </w:r>
          </w:p>
        </w:tc>
        <w:tc>
          <w:tcPr>
            <w:tcW w:w="3686" w:type="dxa"/>
          </w:tcPr>
          <w:p w14:paraId="1B79EBC2"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w:t>
            </w:r>
            <w:r w:rsidRPr="00FC4850">
              <w:rPr>
                <w:rFonts w:ascii="Arial" w:hAnsi="Arial"/>
                <w:sz w:val="18"/>
                <w:lang w:eastAsia="zh-CN"/>
              </w:rPr>
              <w:t>1</w:t>
            </w:r>
            <w:r w:rsidRPr="00FC4850">
              <w:rPr>
                <w:rFonts w:ascii="Arial" w:hAnsi="Arial"/>
                <w:sz w:val="18"/>
              </w:rPr>
              <w:t>A_n41A</w:t>
            </w:r>
          </w:p>
          <w:p w14:paraId="2F564147"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rPr>
              <w:t>DC_</w:t>
            </w:r>
            <w:r w:rsidRPr="00FC4850">
              <w:rPr>
                <w:rFonts w:ascii="Arial" w:hAnsi="Arial"/>
                <w:sz w:val="18"/>
                <w:lang w:eastAsia="zh-CN"/>
              </w:rPr>
              <w:t>1</w:t>
            </w:r>
            <w:r w:rsidRPr="00FC4850">
              <w:rPr>
                <w:rFonts w:ascii="Arial" w:hAnsi="Arial"/>
                <w:sz w:val="18"/>
              </w:rPr>
              <w:t>A_n78A</w:t>
            </w:r>
          </w:p>
          <w:p w14:paraId="1B13056E"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w:t>
            </w:r>
            <w:r w:rsidRPr="00FC4850">
              <w:rPr>
                <w:rFonts w:ascii="Arial" w:hAnsi="Arial"/>
                <w:sz w:val="18"/>
                <w:lang w:eastAsia="zh-CN"/>
              </w:rPr>
              <w:t>41</w:t>
            </w:r>
            <w:r w:rsidRPr="00FC4850">
              <w:rPr>
                <w:rFonts w:ascii="Arial" w:hAnsi="Arial"/>
                <w:sz w:val="18"/>
              </w:rPr>
              <w:t>A_n78A</w:t>
            </w:r>
          </w:p>
        </w:tc>
      </w:tr>
      <w:tr w:rsidR="00FC4850" w:rsidRPr="00FC4850" w14:paraId="40681154" w14:textId="77777777" w:rsidTr="00DA7B4B">
        <w:trPr>
          <w:trHeight w:val="187"/>
          <w:jc w:val="center"/>
        </w:trPr>
        <w:tc>
          <w:tcPr>
            <w:tcW w:w="3397" w:type="dxa"/>
            <w:shd w:val="clear" w:color="auto" w:fill="auto"/>
            <w:noWrap/>
          </w:tcPr>
          <w:p w14:paraId="53850103" w14:textId="77777777" w:rsidR="00FC4850" w:rsidRPr="00FC4850" w:rsidRDefault="00FC4850" w:rsidP="00FC4850">
            <w:pPr>
              <w:keepNext/>
              <w:keepLines/>
              <w:spacing w:after="0"/>
              <w:jc w:val="center"/>
              <w:rPr>
                <w:rFonts w:ascii="Arial" w:hAnsi="Arial"/>
                <w:sz w:val="18"/>
              </w:rPr>
            </w:pPr>
            <w:r w:rsidRPr="00FC4850">
              <w:rPr>
                <w:rFonts w:ascii="Arial" w:hAnsi="Arial" w:cs="Arial"/>
                <w:sz w:val="18"/>
                <w:szCs w:val="18"/>
              </w:rPr>
              <w:t>DC_1A-42A_n3A-n28A</w:t>
            </w:r>
            <w:r w:rsidRPr="00FC4850">
              <w:rPr>
                <w:rFonts w:ascii="Arial" w:hAnsi="Arial"/>
                <w:noProof/>
                <w:sz w:val="18"/>
                <w:vertAlign w:val="superscript"/>
                <w:lang w:eastAsia="zh-CN"/>
              </w:rPr>
              <w:t>2</w:t>
            </w:r>
          </w:p>
        </w:tc>
        <w:tc>
          <w:tcPr>
            <w:tcW w:w="3686" w:type="dxa"/>
          </w:tcPr>
          <w:p w14:paraId="3084A762"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ja-JP"/>
              </w:rPr>
              <w:t>DC_1A_n3A</w:t>
            </w:r>
          </w:p>
          <w:p w14:paraId="6C162587"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ja-JP"/>
              </w:rPr>
              <w:t>DC_1A_n28A</w:t>
            </w:r>
          </w:p>
          <w:p w14:paraId="28AA9E76"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ja-JP"/>
              </w:rPr>
              <w:t>DC_42A_n3A</w:t>
            </w:r>
          </w:p>
          <w:p w14:paraId="348DD66E" w14:textId="77777777" w:rsidR="00FC4850" w:rsidRPr="00FC4850" w:rsidRDefault="00FC4850" w:rsidP="00FC4850">
            <w:pPr>
              <w:keepNext/>
              <w:keepLines/>
              <w:spacing w:after="0"/>
              <w:jc w:val="center"/>
              <w:rPr>
                <w:rFonts w:ascii="Arial" w:hAnsi="Arial"/>
                <w:sz w:val="18"/>
              </w:rPr>
            </w:pPr>
            <w:r w:rsidRPr="00FC4850">
              <w:rPr>
                <w:rFonts w:ascii="Arial" w:hAnsi="Arial"/>
                <w:sz w:val="18"/>
                <w:lang w:eastAsia="ja-JP"/>
              </w:rPr>
              <w:t>DC_42A_n28A</w:t>
            </w:r>
          </w:p>
        </w:tc>
      </w:tr>
      <w:tr w:rsidR="00FC4850" w:rsidRPr="00FC4850" w14:paraId="517F9105" w14:textId="77777777" w:rsidTr="00DA7B4B">
        <w:trPr>
          <w:trHeight w:val="187"/>
          <w:jc w:val="center"/>
        </w:trPr>
        <w:tc>
          <w:tcPr>
            <w:tcW w:w="3397" w:type="dxa"/>
            <w:shd w:val="clear" w:color="auto" w:fill="auto"/>
            <w:noWrap/>
          </w:tcPr>
          <w:p w14:paraId="736D9569" w14:textId="77777777" w:rsidR="00FC4850" w:rsidRPr="00FC4850" w:rsidRDefault="00FC4850" w:rsidP="00FC4850">
            <w:pPr>
              <w:keepNext/>
              <w:keepLines/>
              <w:spacing w:after="0"/>
              <w:jc w:val="center"/>
              <w:rPr>
                <w:rFonts w:ascii="Arial" w:hAnsi="Arial"/>
                <w:sz w:val="18"/>
              </w:rPr>
            </w:pPr>
            <w:r w:rsidRPr="00FC4850">
              <w:rPr>
                <w:rFonts w:ascii="Arial" w:hAnsi="Arial" w:cs="Arial"/>
                <w:sz w:val="18"/>
                <w:szCs w:val="18"/>
              </w:rPr>
              <w:t>DC_1A-42C_n3A-n28A</w:t>
            </w:r>
            <w:r w:rsidRPr="00FC4850">
              <w:rPr>
                <w:rFonts w:ascii="Arial" w:hAnsi="Arial"/>
                <w:noProof/>
                <w:sz w:val="18"/>
                <w:vertAlign w:val="superscript"/>
                <w:lang w:eastAsia="zh-CN"/>
              </w:rPr>
              <w:t>2</w:t>
            </w:r>
          </w:p>
        </w:tc>
        <w:tc>
          <w:tcPr>
            <w:tcW w:w="3686" w:type="dxa"/>
          </w:tcPr>
          <w:p w14:paraId="4E09CB70"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ja-JP"/>
              </w:rPr>
              <w:t>DC_1A_n3A</w:t>
            </w:r>
          </w:p>
          <w:p w14:paraId="68CE6FE9"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ja-JP"/>
              </w:rPr>
              <w:t>DC_1A_n28A</w:t>
            </w:r>
          </w:p>
          <w:p w14:paraId="52A830E2"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ja-JP"/>
              </w:rPr>
              <w:t>DC_42A_n3A</w:t>
            </w:r>
          </w:p>
          <w:p w14:paraId="196835E1"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ja-JP"/>
              </w:rPr>
              <w:t>DC_42A_n28A</w:t>
            </w:r>
          </w:p>
          <w:p w14:paraId="4DE7C22B"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ja-JP"/>
              </w:rPr>
              <w:t>DC_42C_n3A</w:t>
            </w:r>
          </w:p>
          <w:p w14:paraId="4F10C5C2" w14:textId="77777777" w:rsidR="00FC4850" w:rsidRPr="00FC4850" w:rsidRDefault="00FC4850" w:rsidP="00FC4850">
            <w:pPr>
              <w:keepNext/>
              <w:keepLines/>
              <w:spacing w:after="0"/>
              <w:jc w:val="center"/>
              <w:rPr>
                <w:rFonts w:ascii="Arial" w:hAnsi="Arial"/>
                <w:sz w:val="18"/>
              </w:rPr>
            </w:pPr>
            <w:r w:rsidRPr="00FC4850">
              <w:rPr>
                <w:rFonts w:ascii="Arial" w:hAnsi="Arial"/>
                <w:sz w:val="18"/>
                <w:lang w:eastAsia="ja-JP"/>
              </w:rPr>
              <w:t>DC_42C_n28A</w:t>
            </w:r>
          </w:p>
        </w:tc>
      </w:tr>
      <w:tr w:rsidR="00FC4850" w:rsidRPr="00FC4850" w14:paraId="0F873164" w14:textId="77777777" w:rsidTr="00DA7B4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5EB5C16" w14:textId="77777777" w:rsidR="00FC4850" w:rsidRPr="00FC4850" w:rsidRDefault="00FC4850" w:rsidP="00FC4850">
            <w:pPr>
              <w:keepNext/>
              <w:keepLines/>
              <w:spacing w:after="0"/>
              <w:jc w:val="center"/>
              <w:rPr>
                <w:rFonts w:ascii="Arial" w:hAnsi="Arial"/>
                <w:sz w:val="18"/>
              </w:rPr>
            </w:pPr>
            <w:r w:rsidRPr="00FC4850">
              <w:rPr>
                <w:rFonts w:ascii="Arial" w:hAnsi="Arial" w:cs="Arial"/>
                <w:sz w:val="18"/>
                <w:szCs w:val="18"/>
              </w:rPr>
              <w:t>DC_1A-42A_n3A-n77A</w:t>
            </w:r>
            <w:r w:rsidRPr="00FC4850">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13887B7"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ja-JP"/>
              </w:rPr>
              <w:t>DC_1A_n3A</w:t>
            </w:r>
          </w:p>
          <w:p w14:paraId="00BB5B84"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ja-JP"/>
              </w:rPr>
              <w:t>DC_1A_n77A</w:t>
            </w:r>
          </w:p>
          <w:p w14:paraId="2EB276E0" w14:textId="77777777" w:rsidR="00FC4850" w:rsidRPr="00FC4850" w:rsidRDefault="00FC4850" w:rsidP="00FC4850">
            <w:pPr>
              <w:keepNext/>
              <w:keepLines/>
              <w:spacing w:after="0"/>
              <w:jc w:val="center"/>
              <w:rPr>
                <w:rFonts w:ascii="Arial" w:hAnsi="Arial"/>
                <w:sz w:val="18"/>
              </w:rPr>
            </w:pPr>
            <w:r w:rsidRPr="00FC4850">
              <w:rPr>
                <w:rFonts w:ascii="Arial" w:hAnsi="Arial"/>
                <w:sz w:val="18"/>
                <w:lang w:eastAsia="ja-JP"/>
              </w:rPr>
              <w:t>DC_42A_n3A</w:t>
            </w:r>
          </w:p>
        </w:tc>
      </w:tr>
      <w:tr w:rsidR="00FC4850" w:rsidRPr="00FC4850" w14:paraId="134E5CC3" w14:textId="77777777" w:rsidTr="00DA7B4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07E8947" w14:textId="77777777" w:rsidR="00FC4850" w:rsidRPr="00FC4850" w:rsidRDefault="00FC4850" w:rsidP="00FC4850">
            <w:pPr>
              <w:keepNext/>
              <w:keepLines/>
              <w:spacing w:after="0"/>
              <w:jc w:val="center"/>
              <w:rPr>
                <w:rFonts w:ascii="Arial" w:hAnsi="Arial"/>
                <w:sz w:val="18"/>
              </w:rPr>
            </w:pPr>
            <w:r w:rsidRPr="00FC4850">
              <w:rPr>
                <w:rFonts w:ascii="Arial" w:hAnsi="Arial" w:cs="Arial"/>
                <w:sz w:val="18"/>
                <w:szCs w:val="18"/>
              </w:rPr>
              <w:t>DC_1A-42A_n3A-n77(2A)</w:t>
            </w:r>
            <w:r w:rsidRPr="00FC4850">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216556FA"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ja-JP"/>
              </w:rPr>
              <w:t>DC_1A_n3A</w:t>
            </w:r>
          </w:p>
          <w:p w14:paraId="47C67F73"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ja-JP"/>
              </w:rPr>
              <w:t>DC_1A_n77A</w:t>
            </w:r>
          </w:p>
          <w:p w14:paraId="25143552" w14:textId="77777777" w:rsidR="00FC4850" w:rsidRPr="00FC4850" w:rsidRDefault="00FC4850" w:rsidP="00FC4850">
            <w:pPr>
              <w:keepNext/>
              <w:keepLines/>
              <w:spacing w:after="0"/>
              <w:jc w:val="center"/>
              <w:rPr>
                <w:rFonts w:ascii="Arial" w:hAnsi="Arial"/>
                <w:sz w:val="18"/>
              </w:rPr>
            </w:pPr>
            <w:r w:rsidRPr="00FC4850">
              <w:rPr>
                <w:rFonts w:ascii="Arial" w:hAnsi="Arial"/>
                <w:sz w:val="18"/>
                <w:lang w:eastAsia="ja-JP"/>
              </w:rPr>
              <w:t>DC_42A_n3A</w:t>
            </w:r>
          </w:p>
        </w:tc>
      </w:tr>
      <w:tr w:rsidR="00FC4850" w:rsidRPr="00FC4850" w14:paraId="585FDBC0" w14:textId="77777777" w:rsidTr="00DA7B4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04973BD" w14:textId="77777777" w:rsidR="00FC4850" w:rsidRPr="00FC4850" w:rsidRDefault="00FC4850" w:rsidP="00FC4850">
            <w:pPr>
              <w:keepNext/>
              <w:keepLines/>
              <w:spacing w:after="0"/>
              <w:jc w:val="center"/>
              <w:rPr>
                <w:rFonts w:ascii="Arial" w:hAnsi="Arial"/>
                <w:sz w:val="18"/>
              </w:rPr>
            </w:pPr>
            <w:r w:rsidRPr="00FC4850">
              <w:rPr>
                <w:rFonts w:ascii="Arial" w:hAnsi="Arial" w:cs="Arial"/>
                <w:sz w:val="18"/>
                <w:szCs w:val="18"/>
              </w:rPr>
              <w:t>DC_1A-42C_n3A-n77A</w:t>
            </w:r>
            <w:r w:rsidRPr="00FC4850">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CE9FDC3"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ja-JP"/>
              </w:rPr>
              <w:t>DC_1A_n3A</w:t>
            </w:r>
          </w:p>
          <w:p w14:paraId="17B91575"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ja-JP"/>
              </w:rPr>
              <w:t>DC_1A_n77A</w:t>
            </w:r>
          </w:p>
          <w:p w14:paraId="3278E765"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ja-JP"/>
              </w:rPr>
              <w:t>DC_42A_n3A</w:t>
            </w:r>
          </w:p>
          <w:p w14:paraId="6351E8E1" w14:textId="77777777" w:rsidR="00FC4850" w:rsidRPr="00FC4850" w:rsidRDefault="00FC4850" w:rsidP="00FC4850">
            <w:pPr>
              <w:keepNext/>
              <w:keepLines/>
              <w:spacing w:after="0"/>
              <w:jc w:val="center"/>
              <w:rPr>
                <w:rFonts w:ascii="Arial" w:hAnsi="Arial"/>
                <w:sz w:val="18"/>
              </w:rPr>
            </w:pPr>
            <w:r w:rsidRPr="00FC4850">
              <w:rPr>
                <w:rFonts w:ascii="Arial" w:hAnsi="Arial"/>
                <w:sz w:val="18"/>
                <w:lang w:eastAsia="ja-JP"/>
              </w:rPr>
              <w:t>DC_42C_n3A</w:t>
            </w:r>
          </w:p>
        </w:tc>
      </w:tr>
      <w:tr w:rsidR="00FC4850" w:rsidRPr="00FC4850" w14:paraId="1FCDECA9" w14:textId="77777777" w:rsidTr="00DA7B4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07E30AF" w14:textId="77777777" w:rsidR="00FC4850" w:rsidRPr="00FC4850" w:rsidRDefault="00FC4850" w:rsidP="00FC4850">
            <w:pPr>
              <w:keepNext/>
              <w:keepLines/>
              <w:spacing w:after="0"/>
              <w:jc w:val="center"/>
              <w:rPr>
                <w:rFonts w:ascii="Arial" w:hAnsi="Arial"/>
                <w:sz w:val="18"/>
              </w:rPr>
            </w:pPr>
            <w:r w:rsidRPr="00FC4850">
              <w:rPr>
                <w:rFonts w:ascii="Arial" w:hAnsi="Arial" w:cs="Arial"/>
                <w:sz w:val="18"/>
                <w:szCs w:val="18"/>
              </w:rPr>
              <w:t>DC_1A-42C_n3A-n77(2A)</w:t>
            </w:r>
            <w:r w:rsidRPr="00FC4850">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41EA4E8"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ja-JP"/>
              </w:rPr>
              <w:t>DC_1A_n3A</w:t>
            </w:r>
          </w:p>
          <w:p w14:paraId="16A93186"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ja-JP"/>
              </w:rPr>
              <w:t>DC_1A_n77A</w:t>
            </w:r>
          </w:p>
          <w:p w14:paraId="73DDA1F7"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ja-JP"/>
              </w:rPr>
              <w:t>DC_42A_n3A</w:t>
            </w:r>
          </w:p>
          <w:p w14:paraId="189B7B17" w14:textId="77777777" w:rsidR="00FC4850" w:rsidRPr="00FC4850" w:rsidRDefault="00FC4850" w:rsidP="00FC4850">
            <w:pPr>
              <w:keepNext/>
              <w:keepLines/>
              <w:spacing w:after="0"/>
              <w:jc w:val="center"/>
              <w:rPr>
                <w:rFonts w:ascii="Arial" w:hAnsi="Arial"/>
                <w:sz w:val="18"/>
              </w:rPr>
            </w:pPr>
            <w:r w:rsidRPr="00FC4850">
              <w:rPr>
                <w:rFonts w:ascii="Arial" w:hAnsi="Arial"/>
                <w:sz w:val="18"/>
                <w:lang w:eastAsia="ja-JP"/>
              </w:rPr>
              <w:t>DC_42C_n3A</w:t>
            </w:r>
          </w:p>
        </w:tc>
      </w:tr>
      <w:tr w:rsidR="00FC4850" w:rsidRPr="00FC4850" w14:paraId="24038672" w14:textId="77777777" w:rsidTr="00DA7B4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9FCD7ED"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rPr>
              <w:t>DC_1A-42A_n28A-n77A</w:t>
            </w:r>
            <w:r w:rsidRPr="00FC4850">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3F47258"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DC_1A_n28A</w:t>
            </w:r>
          </w:p>
          <w:p w14:paraId="43D36C3D"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DC_1A_n77A</w:t>
            </w:r>
          </w:p>
          <w:p w14:paraId="20EC4AEF"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DC_42A_n28A</w:t>
            </w:r>
          </w:p>
        </w:tc>
      </w:tr>
      <w:tr w:rsidR="00FC4850" w:rsidRPr="00FC4850" w14:paraId="1C565528" w14:textId="77777777" w:rsidTr="00DA7B4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649922A"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rPr>
              <w:t>DC_1A-42A_n28A-n77(2A)</w:t>
            </w:r>
            <w:r w:rsidRPr="00FC4850">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F792B6D"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DC_1A_n28A</w:t>
            </w:r>
          </w:p>
          <w:p w14:paraId="2683CA18"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DC_1A_n77A</w:t>
            </w:r>
          </w:p>
          <w:p w14:paraId="28ECB7DD"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DC_42A_n28A</w:t>
            </w:r>
          </w:p>
        </w:tc>
      </w:tr>
      <w:tr w:rsidR="00FC4850" w:rsidRPr="00FC4850" w14:paraId="2D020897" w14:textId="77777777" w:rsidTr="00DA7B4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70D9807"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rPr>
              <w:t>DC_1A-42C_n28A-n77A</w:t>
            </w:r>
            <w:r w:rsidRPr="00FC4850">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F8E1CBC"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DC_1A_n28A</w:t>
            </w:r>
          </w:p>
          <w:p w14:paraId="29F12A1F"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DC_1A_n77A</w:t>
            </w:r>
          </w:p>
          <w:p w14:paraId="23E9A83A"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DC_42A_n28A</w:t>
            </w:r>
          </w:p>
          <w:p w14:paraId="55E77F0D"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DC_42C_n28A</w:t>
            </w:r>
          </w:p>
        </w:tc>
      </w:tr>
      <w:tr w:rsidR="00FC4850" w:rsidRPr="00FC4850" w14:paraId="6E8B20E5" w14:textId="77777777" w:rsidTr="00DA7B4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2104DCA"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rPr>
              <w:t>DC_1A-42C_n28A-n77(2A)</w:t>
            </w:r>
            <w:r w:rsidRPr="00FC4850">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6851C6C"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DC_1A_n28A</w:t>
            </w:r>
          </w:p>
          <w:p w14:paraId="3BA00D23"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DC_1A_n77A</w:t>
            </w:r>
          </w:p>
          <w:p w14:paraId="0624D082"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DC_42A_n28A</w:t>
            </w:r>
          </w:p>
          <w:p w14:paraId="4D5FC811"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DC_42C_n28A</w:t>
            </w:r>
          </w:p>
        </w:tc>
      </w:tr>
      <w:tr w:rsidR="00FC4850" w:rsidRPr="00FC4850" w14:paraId="6EE64E2B" w14:textId="77777777" w:rsidTr="00DA7B4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A79E088" w14:textId="77777777" w:rsidR="00FC4850" w:rsidRPr="00FC4850" w:rsidRDefault="00FC4850" w:rsidP="00FC4850">
            <w:pPr>
              <w:keepNext/>
              <w:keepLines/>
              <w:spacing w:after="0"/>
              <w:jc w:val="center"/>
              <w:rPr>
                <w:rFonts w:ascii="Arial" w:hAnsi="Arial"/>
                <w:sz w:val="18"/>
              </w:rPr>
            </w:pPr>
            <w:r w:rsidRPr="00FC4850">
              <w:rPr>
                <w:rFonts w:ascii="Arial" w:hAnsi="Arial"/>
                <w:sz w:val="18"/>
              </w:rPr>
              <w:lastRenderedPageBreak/>
              <w:t>DC_1A-41A-42A_n77A</w:t>
            </w:r>
            <w:r w:rsidRPr="00FC4850">
              <w:rPr>
                <w:rFonts w:ascii="Arial" w:hAnsi="Arial"/>
                <w:sz w:val="18"/>
                <w:vertAlign w:val="superscript"/>
                <w:lang w:eastAsia="ja-JP"/>
              </w:rPr>
              <w:t>7,8</w:t>
            </w:r>
          </w:p>
          <w:p w14:paraId="60A7BE9C" w14:textId="77777777" w:rsidR="00FC4850" w:rsidRPr="00FC4850" w:rsidRDefault="00FC4850" w:rsidP="00FC4850">
            <w:pPr>
              <w:keepNext/>
              <w:keepLines/>
              <w:spacing w:after="0"/>
              <w:jc w:val="center"/>
              <w:rPr>
                <w:rFonts w:ascii="Arial" w:hAnsi="Arial" w:cs="Arial"/>
                <w:sz w:val="18"/>
                <w:lang w:eastAsia="ja-JP"/>
              </w:rPr>
            </w:pPr>
            <w:r w:rsidRPr="00FC4850">
              <w:rPr>
                <w:rFonts w:ascii="Arial" w:hAnsi="Arial" w:cs="Arial"/>
                <w:sz w:val="18"/>
                <w:lang w:eastAsia="ja-JP"/>
              </w:rPr>
              <w:t>DC_1A-41A-42C_n77A</w:t>
            </w:r>
            <w:r w:rsidRPr="00FC4850">
              <w:rPr>
                <w:rFonts w:ascii="Arial" w:hAnsi="Arial"/>
                <w:sz w:val="18"/>
                <w:vertAlign w:val="superscript"/>
                <w:lang w:eastAsia="ja-JP"/>
              </w:rPr>
              <w:t>7,8</w:t>
            </w:r>
          </w:p>
          <w:p w14:paraId="1E485485" w14:textId="77777777" w:rsidR="00FC4850" w:rsidRPr="00FC4850" w:rsidRDefault="00FC4850" w:rsidP="00FC4850">
            <w:pPr>
              <w:keepNext/>
              <w:keepLines/>
              <w:spacing w:after="0"/>
              <w:jc w:val="center"/>
              <w:rPr>
                <w:rFonts w:ascii="Arial" w:hAnsi="Arial" w:cs="Arial"/>
                <w:sz w:val="18"/>
                <w:lang w:eastAsia="ja-JP"/>
              </w:rPr>
            </w:pPr>
            <w:r w:rsidRPr="00FC4850">
              <w:rPr>
                <w:rFonts w:ascii="Arial" w:hAnsi="Arial" w:cs="Arial"/>
                <w:sz w:val="18"/>
                <w:lang w:eastAsia="ja-JP"/>
              </w:rPr>
              <w:t>DC</w:t>
            </w:r>
            <w:r w:rsidRPr="00FC4850">
              <w:rPr>
                <w:rFonts w:ascii="Arial" w:hAnsi="Arial" w:cs="Arial"/>
                <w:sz w:val="18"/>
              </w:rPr>
              <w:t>_</w:t>
            </w:r>
            <w:r w:rsidRPr="00FC4850">
              <w:rPr>
                <w:rFonts w:ascii="Arial" w:hAnsi="Arial" w:cs="Arial"/>
                <w:sz w:val="18"/>
                <w:lang w:eastAsia="ja-JP"/>
              </w:rPr>
              <w:t>1A-41C-42A_n77A</w:t>
            </w:r>
            <w:r w:rsidRPr="00FC4850">
              <w:rPr>
                <w:rFonts w:ascii="Arial" w:hAnsi="Arial"/>
                <w:sz w:val="18"/>
                <w:vertAlign w:val="superscript"/>
                <w:lang w:eastAsia="ja-JP"/>
              </w:rPr>
              <w:t>7,8</w:t>
            </w:r>
          </w:p>
          <w:p w14:paraId="57DF30BB"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DC_1A-41C-42C_n77A</w:t>
            </w:r>
            <w:r w:rsidRPr="00FC4850">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85D5B8A"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DC_1A_n77A</w:t>
            </w:r>
          </w:p>
          <w:p w14:paraId="208D7C4D"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DC_41A_n77A</w:t>
            </w:r>
          </w:p>
        </w:tc>
      </w:tr>
      <w:tr w:rsidR="00FC4850" w:rsidRPr="00FC4850" w14:paraId="1A1F2FC8" w14:textId="77777777" w:rsidTr="00DA7B4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451AA4E"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DC_1A-41A-42A_n77(2A)</w:t>
            </w:r>
            <w:r w:rsidRPr="00FC4850">
              <w:rPr>
                <w:rFonts w:ascii="Arial" w:hAnsi="Arial"/>
                <w:sz w:val="18"/>
                <w:vertAlign w:val="superscript"/>
                <w:lang w:eastAsia="ja-JP"/>
              </w:rPr>
              <w:t>7,8</w:t>
            </w:r>
          </w:p>
          <w:p w14:paraId="1BFF2E5B"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DC_1A-41A-42C_n77(2A)</w:t>
            </w:r>
            <w:r w:rsidRPr="00FC4850">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7A21F7E"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DC_1A_n77A</w:t>
            </w:r>
          </w:p>
          <w:p w14:paraId="119EF4BA"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DC_41A_n77A</w:t>
            </w:r>
          </w:p>
        </w:tc>
      </w:tr>
      <w:tr w:rsidR="00FC4850" w:rsidRPr="00FC4850" w14:paraId="218BDFDA" w14:textId="77777777" w:rsidTr="00DA7B4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978C594"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DC_1A-41A-42A_n78A</w:t>
            </w:r>
            <w:r w:rsidRPr="00FC4850">
              <w:rPr>
                <w:rFonts w:ascii="Arial" w:hAnsi="Arial"/>
                <w:sz w:val="18"/>
                <w:vertAlign w:val="superscript"/>
                <w:lang w:eastAsia="ja-JP"/>
              </w:rPr>
              <w:t>7,8</w:t>
            </w:r>
          </w:p>
          <w:p w14:paraId="694081E6" w14:textId="77777777" w:rsidR="00FC4850" w:rsidRPr="00FC4850" w:rsidRDefault="00FC4850" w:rsidP="00FC4850">
            <w:pPr>
              <w:keepNext/>
              <w:keepLines/>
              <w:spacing w:after="0"/>
              <w:jc w:val="center"/>
              <w:rPr>
                <w:rFonts w:ascii="Arial" w:hAnsi="Arial" w:cs="Arial"/>
                <w:sz w:val="18"/>
                <w:lang w:eastAsia="ja-JP"/>
              </w:rPr>
            </w:pPr>
            <w:r w:rsidRPr="00FC4850">
              <w:rPr>
                <w:rFonts w:ascii="Arial" w:hAnsi="Arial" w:cs="Arial"/>
                <w:sz w:val="18"/>
                <w:lang w:eastAsia="ja-JP"/>
              </w:rPr>
              <w:t>DC_1A-41A-42C_n78A</w:t>
            </w:r>
            <w:r w:rsidRPr="00FC4850">
              <w:rPr>
                <w:rFonts w:ascii="Arial" w:hAnsi="Arial"/>
                <w:sz w:val="18"/>
                <w:vertAlign w:val="superscript"/>
                <w:lang w:eastAsia="ja-JP"/>
              </w:rPr>
              <w:t>7,8</w:t>
            </w:r>
          </w:p>
          <w:p w14:paraId="6AC44B2A" w14:textId="77777777" w:rsidR="00FC4850" w:rsidRPr="00FC4850" w:rsidRDefault="00FC4850" w:rsidP="00FC4850">
            <w:pPr>
              <w:keepNext/>
              <w:keepLines/>
              <w:spacing w:after="0"/>
              <w:jc w:val="center"/>
              <w:rPr>
                <w:rFonts w:ascii="Arial" w:hAnsi="Arial" w:cs="Arial"/>
                <w:sz w:val="18"/>
                <w:lang w:eastAsia="ja-JP"/>
              </w:rPr>
            </w:pPr>
            <w:r w:rsidRPr="00FC4850">
              <w:rPr>
                <w:rFonts w:ascii="Arial" w:hAnsi="Arial" w:cs="Arial"/>
                <w:sz w:val="18"/>
                <w:lang w:eastAsia="ja-JP"/>
              </w:rPr>
              <w:t>DC_1A-41C-42A_n78A</w:t>
            </w:r>
            <w:r w:rsidRPr="00FC4850">
              <w:rPr>
                <w:rFonts w:ascii="Arial" w:hAnsi="Arial"/>
                <w:sz w:val="18"/>
                <w:vertAlign w:val="superscript"/>
                <w:lang w:eastAsia="ja-JP"/>
              </w:rPr>
              <w:t>7,8</w:t>
            </w:r>
          </w:p>
          <w:p w14:paraId="078478B5"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DC_1A-41C-42C_n78A</w:t>
            </w:r>
            <w:r w:rsidRPr="00FC4850">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0176132"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DC_1A_n78A</w:t>
            </w:r>
          </w:p>
          <w:p w14:paraId="1BF85970"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DC_41A_n78A</w:t>
            </w:r>
          </w:p>
        </w:tc>
      </w:tr>
      <w:tr w:rsidR="00FC4850" w:rsidRPr="00FC4850" w14:paraId="07B54CE5" w14:textId="77777777" w:rsidTr="00DA7B4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E177E39"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DC_1A-41A-42A_n79A</w:t>
            </w:r>
          </w:p>
          <w:p w14:paraId="365203E2"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DC_1A-41A-42C_n79A</w:t>
            </w:r>
          </w:p>
          <w:p w14:paraId="036BD144"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DC_1A-41C-42A_n79A</w:t>
            </w:r>
          </w:p>
          <w:p w14:paraId="5A47E136" w14:textId="77777777" w:rsidR="00FC4850" w:rsidRPr="00FC4850" w:rsidRDefault="00FC4850" w:rsidP="00FC4850">
            <w:pPr>
              <w:keepNext/>
              <w:keepLines/>
              <w:spacing w:after="0"/>
              <w:jc w:val="center"/>
              <w:rPr>
                <w:rFonts w:ascii="Arial" w:hAnsi="Arial"/>
                <w:sz w:val="18"/>
              </w:rPr>
            </w:pPr>
            <w:r w:rsidRPr="00FC4850">
              <w:rPr>
                <w:rFonts w:ascii="Arial" w:hAnsi="Arial" w:cs="Arial"/>
                <w:sz w:val="18"/>
                <w:lang w:eastAsia="ja-JP"/>
              </w:rPr>
              <w:t>DC</w:t>
            </w:r>
            <w:r w:rsidRPr="00FC4850">
              <w:rPr>
                <w:rFonts w:ascii="Arial" w:hAnsi="Arial" w:cs="Arial"/>
                <w:sz w:val="18"/>
              </w:rPr>
              <w:t>_</w:t>
            </w:r>
            <w:r w:rsidRPr="00FC4850">
              <w:rPr>
                <w:rFonts w:ascii="Arial" w:hAnsi="Arial" w:cs="Arial"/>
                <w:sz w:val="18"/>
                <w:lang w:eastAsia="ja-JP"/>
              </w:rPr>
              <w:t>1A-41C-42</w:t>
            </w:r>
            <w:r w:rsidRPr="00FC4850">
              <w:rPr>
                <w:rFonts w:ascii="Arial" w:hAnsi="Arial" w:cs="Arial"/>
                <w:sz w:val="18"/>
                <w:lang w:eastAsia="zh-CN"/>
              </w:rPr>
              <w:t>C</w:t>
            </w:r>
            <w:r w:rsidRPr="00FC4850">
              <w:rPr>
                <w:rFonts w:ascii="Arial" w:hAnsi="Arial" w:cs="Arial"/>
                <w:sz w:val="18"/>
                <w:lang w:eastAsia="ja-JP"/>
              </w:rPr>
              <w:t>_n7</w:t>
            </w:r>
            <w:r w:rsidRPr="00FC4850">
              <w:rPr>
                <w:rFonts w:ascii="Arial" w:hAnsi="Arial" w:cs="Arial"/>
                <w:sz w:val="18"/>
                <w:lang w:eastAsia="zh-CN"/>
              </w:rPr>
              <w:t>9</w:t>
            </w:r>
            <w:r w:rsidRPr="00FC4850">
              <w:rPr>
                <w:rFonts w:ascii="Arial" w:hAnsi="Arial" w:cs="Arial"/>
                <w:sz w:val="18"/>
                <w:lang w:eastAsia="ja-JP"/>
              </w:rPr>
              <w:t>A</w:t>
            </w:r>
          </w:p>
        </w:tc>
        <w:tc>
          <w:tcPr>
            <w:tcW w:w="3686" w:type="dxa"/>
            <w:tcBorders>
              <w:top w:val="single" w:sz="4" w:space="0" w:color="auto"/>
              <w:left w:val="single" w:sz="4" w:space="0" w:color="auto"/>
              <w:bottom w:val="single" w:sz="4" w:space="0" w:color="auto"/>
              <w:right w:val="single" w:sz="4" w:space="0" w:color="auto"/>
            </w:tcBorders>
          </w:tcPr>
          <w:p w14:paraId="1297C7B6"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DC_1A_n79A</w:t>
            </w:r>
          </w:p>
          <w:p w14:paraId="63D54497"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DC_41A_n79A</w:t>
            </w:r>
          </w:p>
        </w:tc>
      </w:tr>
      <w:tr w:rsidR="00FC4850" w:rsidRPr="00FC4850" w14:paraId="765A3B16" w14:textId="77777777" w:rsidTr="00DA7B4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153A038" w14:textId="77777777" w:rsidR="00FC4850" w:rsidRPr="00FC4850" w:rsidRDefault="00FC4850" w:rsidP="00FC4850">
            <w:pPr>
              <w:keepNext/>
              <w:keepLines/>
              <w:spacing w:after="0"/>
              <w:jc w:val="center"/>
              <w:rPr>
                <w:rFonts w:ascii="Arial" w:hAnsi="Arial" w:cs="Arial"/>
                <w:sz w:val="18"/>
                <w:lang w:eastAsia="ko-KR"/>
              </w:rPr>
            </w:pPr>
            <w:r w:rsidRPr="00FC4850">
              <w:rPr>
                <w:rFonts w:ascii="Arial" w:hAnsi="Arial" w:cs="Arial"/>
                <w:sz w:val="18"/>
                <w:lang w:eastAsia="ko-KR"/>
              </w:rPr>
              <w:t>DC_1A-42A_n77A-n79A</w:t>
            </w:r>
            <w:r w:rsidRPr="00FC4850">
              <w:rPr>
                <w:rFonts w:ascii="Arial" w:hAnsi="Arial"/>
                <w:sz w:val="18"/>
                <w:vertAlign w:val="superscript"/>
                <w:lang w:eastAsia="ja-JP"/>
              </w:rPr>
              <w:t>7,8</w:t>
            </w:r>
          </w:p>
          <w:p w14:paraId="10365292" w14:textId="77777777" w:rsidR="00FC4850" w:rsidRPr="00FC4850" w:rsidRDefault="00FC4850" w:rsidP="00FC4850">
            <w:pPr>
              <w:keepNext/>
              <w:keepLines/>
              <w:spacing w:after="0"/>
              <w:jc w:val="center"/>
              <w:rPr>
                <w:rFonts w:ascii="Arial" w:hAnsi="Arial"/>
                <w:sz w:val="18"/>
              </w:rPr>
            </w:pPr>
            <w:r w:rsidRPr="00FC4850">
              <w:rPr>
                <w:rFonts w:ascii="Arial" w:hAnsi="Arial" w:cs="Arial"/>
                <w:sz w:val="18"/>
                <w:lang w:eastAsia="ko-KR"/>
              </w:rPr>
              <w:t>DC_1A-42C_n77A-n79A</w:t>
            </w:r>
            <w:r w:rsidRPr="00FC4850">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F0A76CB" w14:textId="77777777" w:rsidR="00FC4850" w:rsidRPr="00FC4850" w:rsidRDefault="00FC4850" w:rsidP="00FC4850">
            <w:pPr>
              <w:keepNext/>
              <w:keepLines/>
              <w:spacing w:after="0"/>
              <w:jc w:val="center"/>
              <w:rPr>
                <w:rFonts w:ascii="Arial" w:hAnsi="Arial"/>
                <w:sz w:val="18"/>
                <w:lang w:eastAsia="ko-KR"/>
              </w:rPr>
            </w:pPr>
            <w:r w:rsidRPr="00FC4850">
              <w:rPr>
                <w:rFonts w:ascii="Arial" w:hAnsi="Arial"/>
                <w:sz w:val="18"/>
                <w:lang w:eastAsia="ko-KR"/>
              </w:rPr>
              <w:t>DC_1A_n77A</w:t>
            </w:r>
          </w:p>
          <w:p w14:paraId="1F7C15BA" w14:textId="77777777" w:rsidR="00FC4850" w:rsidRPr="00FC4850" w:rsidRDefault="00FC4850" w:rsidP="00FC4850">
            <w:pPr>
              <w:keepNext/>
              <w:keepLines/>
              <w:spacing w:after="0"/>
              <w:jc w:val="center"/>
              <w:rPr>
                <w:rFonts w:ascii="Arial" w:hAnsi="Arial"/>
                <w:sz w:val="18"/>
              </w:rPr>
            </w:pPr>
            <w:r w:rsidRPr="00FC4850">
              <w:rPr>
                <w:rFonts w:ascii="Arial" w:hAnsi="Arial"/>
                <w:sz w:val="18"/>
                <w:lang w:eastAsia="ko-KR"/>
              </w:rPr>
              <w:t>DC_1A_n79A</w:t>
            </w:r>
          </w:p>
        </w:tc>
      </w:tr>
      <w:tr w:rsidR="00FC4850" w:rsidRPr="00FC4850" w14:paraId="1D11EF36" w14:textId="77777777" w:rsidTr="00DA7B4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E99B5DF" w14:textId="77777777" w:rsidR="00FC4850" w:rsidRPr="00FC4850" w:rsidRDefault="00FC4850" w:rsidP="00FC4850">
            <w:pPr>
              <w:keepNext/>
              <w:keepLines/>
              <w:spacing w:after="0"/>
              <w:jc w:val="center"/>
              <w:rPr>
                <w:rFonts w:ascii="Arial" w:hAnsi="Arial" w:cs="Arial"/>
                <w:sz w:val="18"/>
                <w:lang w:eastAsia="ko-KR"/>
              </w:rPr>
            </w:pPr>
            <w:r w:rsidRPr="00FC4850">
              <w:rPr>
                <w:rFonts w:ascii="Arial" w:hAnsi="Arial" w:cs="Arial"/>
                <w:sz w:val="18"/>
                <w:lang w:eastAsia="ko-KR"/>
              </w:rPr>
              <w:t>DC_1A-42A_n78A-n79A</w:t>
            </w:r>
            <w:r w:rsidRPr="00FC4850">
              <w:rPr>
                <w:rFonts w:ascii="Arial" w:hAnsi="Arial"/>
                <w:sz w:val="18"/>
                <w:vertAlign w:val="superscript"/>
                <w:lang w:eastAsia="ja-JP"/>
              </w:rPr>
              <w:t>7,8</w:t>
            </w:r>
          </w:p>
          <w:p w14:paraId="69E32804" w14:textId="77777777" w:rsidR="00FC4850" w:rsidRPr="00FC4850" w:rsidRDefault="00FC4850" w:rsidP="00FC4850">
            <w:pPr>
              <w:keepNext/>
              <w:keepLines/>
              <w:spacing w:after="0"/>
              <w:jc w:val="center"/>
              <w:rPr>
                <w:rFonts w:ascii="Arial" w:hAnsi="Arial"/>
                <w:sz w:val="18"/>
              </w:rPr>
            </w:pPr>
            <w:r w:rsidRPr="00FC4850">
              <w:rPr>
                <w:rFonts w:ascii="Arial" w:hAnsi="Arial" w:cs="Arial"/>
                <w:sz w:val="18"/>
                <w:lang w:eastAsia="ko-KR"/>
              </w:rPr>
              <w:t>DC_1A-42C_n78A-n79A</w:t>
            </w:r>
            <w:r w:rsidRPr="00FC4850">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A8312F8" w14:textId="77777777" w:rsidR="00FC4850" w:rsidRPr="00FC4850" w:rsidRDefault="00FC4850" w:rsidP="00FC4850">
            <w:pPr>
              <w:keepNext/>
              <w:keepLines/>
              <w:spacing w:after="0"/>
              <w:jc w:val="center"/>
              <w:rPr>
                <w:rFonts w:ascii="Arial" w:hAnsi="Arial"/>
                <w:sz w:val="18"/>
                <w:lang w:eastAsia="ko-KR"/>
              </w:rPr>
            </w:pPr>
            <w:r w:rsidRPr="00FC4850">
              <w:rPr>
                <w:rFonts w:ascii="Arial" w:hAnsi="Arial"/>
                <w:sz w:val="18"/>
                <w:lang w:eastAsia="ko-KR"/>
              </w:rPr>
              <w:t>DC_1A_n78A</w:t>
            </w:r>
          </w:p>
          <w:p w14:paraId="217B950E" w14:textId="77777777" w:rsidR="00FC4850" w:rsidRPr="00FC4850" w:rsidRDefault="00FC4850" w:rsidP="00FC4850">
            <w:pPr>
              <w:keepNext/>
              <w:keepLines/>
              <w:spacing w:after="0"/>
              <w:jc w:val="center"/>
              <w:rPr>
                <w:rFonts w:ascii="Arial" w:hAnsi="Arial"/>
                <w:sz w:val="18"/>
              </w:rPr>
            </w:pPr>
            <w:r w:rsidRPr="00FC4850">
              <w:rPr>
                <w:rFonts w:ascii="Arial" w:hAnsi="Arial"/>
                <w:sz w:val="18"/>
                <w:lang w:eastAsia="ko-KR"/>
              </w:rPr>
              <w:t>DC_1A_n79A</w:t>
            </w:r>
          </w:p>
        </w:tc>
      </w:tr>
      <w:tr w:rsidR="00FC4850" w:rsidRPr="00FC4850" w14:paraId="321A2300" w14:textId="77777777" w:rsidTr="00DA7B4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412BC23" w14:textId="77777777" w:rsidR="00FC4850" w:rsidRPr="00FC4850" w:rsidRDefault="00FC4850" w:rsidP="00FC4850">
            <w:pPr>
              <w:keepNext/>
              <w:keepLines/>
              <w:spacing w:after="0"/>
              <w:jc w:val="center"/>
              <w:rPr>
                <w:rFonts w:ascii="Arial" w:hAnsi="Arial"/>
                <w:sz w:val="18"/>
                <w:lang w:eastAsia="ko-KR"/>
              </w:rPr>
            </w:pPr>
            <w:r w:rsidRPr="00FC4850">
              <w:rPr>
                <w:rFonts w:ascii="Arial" w:hAnsi="Arial"/>
                <w:sz w:val="18"/>
                <w:lang w:eastAsia="ja-JP"/>
              </w:rPr>
              <w:t>DC_2A-4A-7A_n28A</w:t>
            </w:r>
          </w:p>
        </w:tc>
        <w:tc>
          <w:tcPr>
            <w:tcW w:w="3686" w:type="dxa"/>
            <w:tcBorders>
              <w:top w:val="single" w:sz="4" w:space="0" w:color="auto"/>
              <w:left w:val="single" w:sz="4" w:space="0" w:color="auto"/>
              <w:bottom w:val="single" w:sz="4" w:space="0" w:color="auto"/>
              <w:right w:val="single" w:sz="4" w:space="0" w:color="auto"/>
            </w:tcBorders>
          </w:tcPr>
          <w:p w14:paraId="6DC87C87"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ja-JP"/>
              </w:rPr>
              <w:t>DC_2A_n28A</w:t>
            </w:r>
          </w:p>
          <w:p w14:paraId="3F5E43E0"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ja-JP"/>
              </w:rPr>
              <w:t>DC_4A_n28A</w:t>
            </w:r>
          </w:p>
          <w:p w14:paraId="1E5EB388" w14:textId="77777777" w:rsidR="00FC4850" w:rsidRPr="00FC4850" w:rsidRDefault="00FC4850" w:rsidP="00FC4850">
            <w:pPr>
              <w:keepNext/>
              <w:keepLines/>
              <w:spacing w:after="0"/>
              <w:jc w:val="center"/>
              <w:rPr>
                <w:rFonts w:ascii="Arial" w:hAnsi="Arial"/>
                <w:sz w:val="18"/>
                <w:lang w:eastAsia="ko-KR"/>
              </w:rPr>
            </w:pPr>
            <w:r w:rsidRPr="00FC4850">
              <w:rPr>
                <w:rFonts w:ascii="Arial" w:hAnsi="Arial"/>
                <w:sz w:val="18"/>
                <w:lang w:eastAsia="ja-JP"/>
              </w:rPr>
              <w:t>DC_7A_n28A</w:t>
            </w:r>
          </w:p>
        </w:tc>
      </w:tr>
      <w:tr w:rsidR="00FC4850" w:rsidRPr="00FC4850" w14:paraId="0824C6FF" w14:textId="77777777" w:rsidTr="00DA7B4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FBD927D"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ja-JP"/>
              </w:rPr>
              <w:t>DC_2A-4A-7A_n78A</w:t>
            </w:r>
          </w:p>
          <w:p w14:paraId="16A996EF"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ja-JP"/>
              </w:rPr>
              <w:t>DC_2A-4A-7C_n78A</w:t>
            </w:r>
          </w:p>
        </w:tc>
        <w:tc>
          <w:tcPr>
            <w:tcW w:w="3686" w:type="dxa"/>
            <w:tcBorders>
              <w:top w:val="single" w:sz="4" w:space="0" w:color="auto"/>
              <w:left w:val="single" w:sz="4" w:space="0" w:color="auto"/>
              <w:bottom w:val="single" w:sz="4" w:space="0" w:color="auto"/>
              <w:right w:val="single" w:sz="4" w:space="0" w:color="auto"/>
            </w:tcBorders>
          </w:tcPr>
          <w:p w14:paraId="03101A48"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ja-JP"/>
              </w:rPr>
              <w:t>DC_2A_n78A</w:t>
            </w:r>
          </w:p>
          <w:p w14:paraId="1BCCEC43"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ja-JP"/>
              </w:rPr>
              <w:t>DC_4A_n78A</w:t>
            </w:r>
          </w:p>
          <w:p w14:paraId="1F909159" w14:textId="77777777" w:rsidR="00FC4850" w:rsidRPr="00FC4850" w:rsidRDefault="00FC4850" w:rsidP="00FC4850">
            <w:pPr>
              <w:keepNext/>
              <w:keepLines/>
              <w:spacing w:after="0"/>
              <w:jc w:val="center"/>
              <w:rPr>
                <w:rFonts w:ascii="Arial" w:hAnsi="Arial"/>
                <w:sz w:val="18"/>
                <w:lang w:eastAsia="ja-JP"/>
              </w:rPr>
            </w:pPr>
          </w:p>
        </w:tc>
      </w:tr>
      <w:tr w:rsidR="00FC4850" w:rsidRPr="00FC4850" w14:paraId="12FE33D4" w14:textId="77777777" w:rsidTr="00DA7B4B">
        <w:trPr>
          <w:trHeight w:val="187"/>
          <w:jc w:val="center"/>
        </w:trPr>
        <w:tc>
          <w:tcPr>
            <w:tcW w:w="3397" w:type="dxa"/>
            <w:shd w:val="clear" w:color="auto" w:fill="auto"/>
            <w:noWrap/>
            <w:vAlign w:val="center"/>
          </w:tcPr>
          <w:p w14:paraId="05F2D8F1" w14:textId="77777777" w:rsidR="00FC4850" w:rsidRPr="00FC4850" w:rsidRDefault="00FC4850" w:rsidP="00FC4850">
            <w:pPr>
              <w:keepNext/>
              <w:keepLines/>
              <w:spacing w:after="0"/>
              <w:jc w:val="center"/>
              <w:rPr>
                <w:rFonts w:ascii="Arial" w:hAnsi="Arial" w:cs="Arial"/>
                <w:sz w:val="18"/>
                <w:szCs w:val="18"/>
              </w:rPr>
            </w:pPr>
            <w:r w:rsidRPr="00FC4850">
              <w:rPr>
                <w:rFonts w:ascii="Arial" w:hAnsi="Arial" w:cs="Arial"/>
                <w:sz w:val="18"/>
                <w:szCs w:val="18"/>
              </w:rPr>
              <w:t>DC_2A-5A_n2A-n77A</w:t>
            </w:r>
          </w:p>
          <w:p w14:paraId="507940C9"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ja-JP"/>
              </w:rPr>
              <w:t>DC_2A-5A_n2A-n77C</w:t>
            </w:r>
          </w:p>
        </w:tc>
        <w:tc>
          <w:tcPr>
            <w:tcW w:w="3686" w:type="dxa"/>
            <w:vAlign w:val="center"/>
          </w:tcPr>
          <w:p w14:paraId="56B73171" w14:textId="77777777" w:rsidR="00FC4850" w:rsidRPr="00FC4850" w:rsidRDefault="00FC4850" w:rsidP="00FC4850">
            <w:pPr>
              <w:keepNext/>
              <w:keepLines/>
              <w:spacing w:after="0"/>
              <w:jc w:val="center"/>
              <w:rPr>
                <w:rFonts w:ascii="Arial" w:hAnsi="Arial" w:cs="Arial"/>
                <w:sz w:val="18"/>
                <w:szCs w:val="18"/>
              </w:rPr>
            </w:pPr>
            <w:r w:rsidRPr="00FC4850">
              <w:rPr>
                <w:rFonts w:ascii="Arial" w:hAnsi="Arial" w:cs="Arial"/>
                <w:sz w:val="18"/>
                <w:szCs w:val="18"/>
              </w:rPr>
              <w:t>DC_2A_n77A</w:t>
            </w:r>
          </w:p>
          <w:p w14:paraId="4CF08E66" w14:textId="77777777" w:rsidR="00FC4850" w:rsidRPr="00FC4850" w:rsidRDefault="00FC4850" w:rsidP="00FC4850">
            <w:pPr>
              <w:keepNext/>
              <w:keepLines/>
              <w:spacing w:after="0"/>
              <w:jc w:val="center"/>
              <w:rPr>
                <w:rFonts w:ascii="Arial" w:hAnsi="Arial" w:cs="Arial"/>
                <w:sz w:val="18"/>
                <w:szCs w:val="18"/>
              </w:rPr>
            </w:pPr>
            <w:r w:rsidRPr="00FC4850">
              <w:rPr>
                <w:rFonts w:ascii="Arial" w:hAnsi="Arial" w:cs="Arial"/>
                <w:sz w:val="18"/>
                <w:szCs w:val="18"/>
              </w:rPr>
              <w:t>DC_5A_n2A</w:t>
            </w:r>
          </w:p>
          <w:p w14:paraId="4393AA6F" w14:textId="77777777" w:rsidR="00FC4850" w:rsidRPr="00FC4850" w:rsidRDefault="00FC4850" w:rsidP="00FC4850">
            <w:pPr>
              <w:keepNext/>
              <w:keepLines/>
              <w:spacing w:after="0"/>
              <w:jc w:val="center"/>
              <w:rPr>
                <w:rFonts w:ascii="Arial" w:hAnsi="Arial" w:cs="Arial"/>
                <w:sz w:val="18"/>
                <w:szCs w:val="18"/>
                <w:lang w:eastAsia="ja-JP"/>
              </w:rPr>
            </w:pPr>
            <w:r w:rsidRPr="00FC4850">
              <w:rPr>
                <w:rFonts w:ascii="Arial" w:hAnsi="Arial" w:cs="Arial"/>
                <w:sz w:val="18"/>
                <w:szCs w:val="18"/>
              </w:rPr>
              <w:t>DC_5A_n77A</w:t>
            </w:r>
          </w:p>
        </w:tc>
      </w:tr>
      <w:tr w:rsidR="00FC4850" w:rsidRPr="00FC4850" w14:paraId="0BCE48CD" w14:textId="77777777" w:rsidTr="00DA7B4B">
        <w:trPr>
          <w:trHeight w:val="187"/>
          <w:jc w:val="center"/>
        </w:trPr>
        <w:tc>
          <w:tcPr>
            <w:tcW w:w="3397" w:type="dxa"/>
            <w:shd w:val="clear" w:color="auto" w:fill="auto"/>
            <w:noWrap/>
          </w:tcPr>
          <w:p w14:paraId="3D16F4C7" w14:textId="77777777" w:rsidR="00FC4850" w:rsidRPr="00FC4850" w:rsidRDefault="00FC4850" w:rsidP="00FC4850">
            <w:pPr>
              <w:keepNext/>
              <w:keepLines/>
              <w:spacing w:after="0"/>
              <w:jc w:val="center"/>
              <w:rPr>
                <w:rFonts w:ascii="Arial" w:hAnsi="Arial" w:cs="Arial"/>
                <w:sz w:val="18"/>
                <w:szCs w:val="18"/>
              </w:rPr>
            </w:pPr>
            <w:r w:rsidRPr="00FC4850">
              <w:rPr>
                <w:rFonts w:ascii="Arial" w:hAnsi="Arial"/>
                <w:sz w:val="18"/>
              </w:rPr>
              <w:br w:type="page"/>
            </w:r>
            <w:r w:rsidRPr="00FC4850">
              <w:rPr>
                <w:rFonts w:ascii="Arial" w:hAnsi="Arial" w:cs="Arial"/>
                <w:sz w:val="18"/>
                <w:szCs w:val="18"/>
              </w:rPr>
              <w:t>DC_2A-5A_n</w:t>
            </w:r>
            <w:r w:rsidRPr="00FC4850">
              <w:rPr>
                <w:rFonts w:ascii="Arial" w:hAnsi="Arial" w:cs="Arial"/>
                <w:sz w:val="18"/>
                <w:szCs w:val="18"/>
                <w:lang w:val="sv-SE"/>
              </w:rPr>
              <w:t>2</w:t>
            </w:r>
            <w:r w:rsidRPr="00FC4850">
              <w:rPr>
                <w:rFonts w:ascii="Arial" w:hAnsi="Arial" w:cs="Arial"/>
                <w:sz w:val="18"/>
                <w:szCs w:val="18"/>
              </w:rPr>
              <w:t>A-n78A</w:t>
            </w:r>
          </w:p>
        </w:tc>
        <w:tc>
          <w:tcPr>
            <w:tcW w:w="3686" w:type="dxa"/>
            <w:vAlign w:val="center"/>
          </w:tcPr>
          <w:p w14:paraId="34B948F1"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DC_5A_n</w:t>
            </w:r>
            <w:r w:rsidRPr="00FC4850">
              <w:rPr>
                <w:rFonts w:ascii="Arial" w:hAnsi="Arial"/>
                <w:sz w:val="18"/>
                <w:lang w:val="sv-SE"/>
              </w:rPr>
              <w:t>2</w:t>
            </w:r>
            <w:r w:rsidRPr="00FC4850">
              <w:rPr>
                <w:rFonts w:ascii="Arial" w:hAnsi="Arial"/>
                <w:sz w:val="18"/>
              </w:rPr>
              <w:t>A</w:t>
            </w:r>
          </w:p>
          <w:p w14:paraId="43300670"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DC_2A_n78A</w:t>
            </w:r>
          </w:p>
          <w:p w14:paraId="2473DC11"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DC_5A_n78A</w:t>
            </w:r>
          </w:p>
        </w:tc>
      </w:tr>
      <w:tr w:rsidR="00FC4850" w:rsidRPr="00FC4850" w14:paraId="1EB7F7A4" w14:textId="77777777" w:rsidTr="00DA7B4B">
        <w:trPr>
          <w:trHeight w:val="187"/>
          <w:jc w:val="center"/>
        </w:trPr>
        <w:tc>
          <w:tcPr>
            <w:tcW w:w="3397" w:type="dxa"/>
            <w:shd w:val="clear" w:color="auto" w:fill="auto"/>
            <w:noWrap/>
            <w:vAlign w:val="center"/>
          </w:tcPr>
          <w:p w14:paraId="03CBA509" w14:textId="77777777" w:rsidR="00FC4850" w:rsidRPr="00FC4850" w:rsidRDefault="00FC4850" w:rsidP="00FC4850">
            <w:pPr>
              <w:keepNext/>
              <w:keepLines/>
              <w:spacing w:after="0"/>
              <w:jc w:val="center"/>
              <w:rPr>
                <w:rFonts w:ascii="Arial" w:hAnsi="Arial" w:cs="Arial"/>
                <w:sz w:val="18"/>
                <w:szCs w:val="18"/>
              </w:rPr>
            </w:pPr>
            <w:r w:rsidRPr="00FC4850">
              <w:rPr>
                <w:rFonts w:ascii="Arial" w:hAnsi="Arial" w:cs="Arial"/>
                <w:sz w:val="18"/>
                <w:szCs w:val="18"/>
              </w:rPr>
              <w:t>DC_2A-5A_n5A-n77A</w:t>
            </w:r>
          </w:p>
          <w:p w14:paraId="36870577" w14:textId="77777777" w:rsidR="00FC4850" w:rsidRPr="00FC4850" w:rsidRDefault="00FC4850" w:rsidP="00FC4850">
            <w:pPr>
              <w:keepNext/>
              <w:keepLines/>
              <w:spacing w:after="0"/>
              <w:jc w:val="center"/>
              <w:rPr>
                <w:rFonts w:ascii="Arial" w:hAnsi="Arial" w:cs="Arial"/>
                <w:sz w:val="18"/>
                <w:szCs w:val="18"/>
              </w:rPr>
            </w:pPr>
            <w:r w:rsidRPr="00FC4850">
              <w:rPr>
                <w:rFonts w:ascii="Arial" w:hAnsi="Arial" w:cs="Arial"/>
                <w:sz w:val="18"/>
                <w:szCs w:val="18"/>
              </w:rPr>
              <w:t>DC_2A-5A_n5A-n77C</w:t>
            </w:r>
          </w:p>
        </w:tc>
        <w:tc>
          <w:tcPr>
            <w:tcW w:w="3686" w:type="dxa"/>
            <w:vAlign w:val="center"/>
          </w:tcPr>
          <w:p w14:paraId="74E96CBC" w14:textId="77777777" w:rsidR="00FC4850" w:rsidRPr="00FC4850" w:rsidRDefault="00FC4850" w:rsidP="00FC4850">
            <w:pPr>
              <w:keepNext/>
              <w:keepLines/>
              <w:spacing w:after="0"/>
              <w:jc w:val="center"/>
              <w:rPr>
                <w:rFonts w:ascii="Arial" w:hAnsi="Arial" w:cs="Arial"/>
                <w:sz w:val="18"/>
                <w:szCs w:val="18"/>
                <w:lang w:eastAsia="zh-CN"/>
              </w:rPr>
            </w:pPr>
            <w:r w:rsidRPr="00FC4850">
              <w:rPr>
                <w:rFonts w:ascii="Arial" w:hAnsi="Arial" w:cs="Arial"/>
                <w:sz w:val="18"/>
                <w:szCs w:val="18"/>
                <w:lang w:eastAsia="zh-CN"/>
              </w:rPr>
              <w:t>DC_2A_n5A</w:t>
            </w:r>
          </w:p>
          <w:p w14:paraId="39FD6594" w14:textId="77777777" w:rsidR="00FC4850" w:rsidRPr="00FC4850" w:rsidRDefault="00FC4850" w:rsidP="00FC4850">
            <w:pPr>
              <w:keepNext/>
              <w:keepLines/>
              <w:spacing w:after="0"/>
              <w:jc w:val="center"/>
              <w:rPr>
                <w:rFonts w:ascii="Arial" w:hAnsi="Arial" w:cs="Arial"/>
                <w:sz w:val="18"/>
                <w:szCs w:val="18"/>
                <w:lang w:eastAsia="zh-CN"/>
              </w:rPr>
            </w:pPr>
            <w:r w:rsidRPr="00FC4850">
              <w:rPr>
                <w:rFonts w:ascii="Arial" w:hAnsi="Arial" w:cs="Arial"/>
                <w:sz w:val="18"/>
                <w:szCs w:val="18"/>
                <w:lang w:eastAsia="zh-CN"/>
              </w:rPr>
              <w:t>DC_2A_n77A</w:t>
            </w:r>
          </w:p>
          <w:p w14:paraId="492EAD37" w14:textId="77777777" w:rsidR="00FC4850" w:rsidRPr="00FC4850" w:rsidRDefault="00FC4850" w:rsidP="00FC4850">
            <w:pPr>
              <w:keepNext/>
              <w:keepLines/>
              <w:spacing w:after="0"/>
              <w:jc w:val="center"/>
              <w:rPr>
                <w:rFonts w:ascii="Arial" w:hAnsi="Arial" w:cs="Arial"/>
                <w:sz w:val="18"/>
                <w:szCs w:val="18"/>
              </w:rPr>
            </w:pPr>
            <w:r w:rsidRPr="00FC4850">
              <w:rPr>
                <w:rFonts w:ascii="Arial" w:hAnsi="Arial" w:cs="Arial"/>
                <w:sz w:val="18"/>
                <w:szCs w:val="18"/>
                <w:lang w:eastAsia="zh-CN"/>
              </w:rPr>
              <w:t>DC_5A_n77A</w:t>
            </w:r>
          </w:p>
        </w:tc>
      </w:tr>
      <w:tr w:rsidR="00FC4850" w:rsidRPr="00FC4850" w14:paraId="44D0F6B9" w14:textId="77777777" w:rsidTr="00DA7B4B">
        <w:trPr>
          <w:trHeight w:val="187"/>
          <w:jc w:val="center"/>
        </w:trPr>
        <w:tc>
          <w:tcPr>
            <w:tcW w:w="3397" w:type="dxa"/>
            <w:shd w:val="clear" w:color="auto" w:fill="auto"/>
            <w:noWrap/>
          </w:tcPr>
          <w:p w14:paraId="12A40E32"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zh-CN"/>
              </w:rPr>
              <w:t>DC_2A-5A-7A_n2A</w:t>
            </w:r>
          </w:p>
        </w:tc>
        <w:tc>
          <w:tcPr>
            <w:tcW w:w="3686" w:type="dxa"/>
          </w:tcPr>
          <w:p w14:paraId="3AC14FCF"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lang w:eastAsia="zh-CN"/>
              </w:rPr>
              <w:t>DC_5A_n2A</w:t>
            </w:r>
          </w:p>
          <w:p w14:paraId="251F8228"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zh-CN"/>
              </w:rPr>
              <w:t>DC_7A_n2A</w:t>
            </w:r>
          </w:p>
        </w:tc>
      </w:tr>
      <w:tr w:rsidR="00FC4850" w:rsidRPr="00FC4850" w14:paraId="5C934A7A" w14:textId="77777777" w:rsidTr="00DA7B4B">
        <w:trPr>
          <w:trHeight w:val="187"/>
          <w:jc w:val="center"/>
        </w:trPr>
        <w:tc>
          <w:tcPr>
            <w:tcW w:w="3397" w:type="dxa"/>
            <w:shd w:val="clear" w:color="auto" w:fill="auto"/>
            <w:noWrap/>
          </w:tcPr>
          <w:p w14:paraId="1F95E7E8" w14:textId="77777777" w:rsidR="00FC4850" w:rsidRPr="00FC4850" w:rsidRDefault="00FC4850" w:rsidP="00FC4850">
            <w:pPr>
              <w:keepNext/>
              <w:keepLines/>
              <w:spacing w:after="0"/>
              <w:jc w:val="center"/>
              <w:rPr>
                <w:rFonts w:ascii="Arial" w:hAnsi="Arial"/>
                <w:sz w:val="18"/>
                <w:lang w:eastAsia="ko-KR"/>
              </w:rPr>
            </w:pPr>
            <w:r w:rsidRPr="00FC4850">
              <w:rPr>
                <w:rFonts w:ascii="Arial" w:hAnsi="Arial"/>
                <w:sz w:val="18"/>
                <w:lang w:val="fi-FI" w:eastAsia="fi-FI"/>
              </w:rPr>
              <w:t>DC_2A-5A-7A_n7A</w:t>
            </w:r>
          </w:p>
        </w:tc>
        <w:tc>
          <w:tcPr>
            <w:tcW w:w="3686" w:type="dxa"/>
          </w:tcPr>
          <w:p w14:paraId="54EE7ACF" w14:textId="77777777" w:rsidR="00FC4850" w:rsidRPr="00FC4850" w:rsidRDefault="00FC4850" w:rsidP="00FC4850">
            <w:pPr>
              <w:keepNext/>
              <w:keepLines/>
              <w:spacing w:after="0"/>
              <w:jc w:val="center"/>
              <w:rPr>
                <w:rFonts w:ascii="Arial" w:hAnsi="Arial"/>
                <w:color w:val="000000"/>
                <w:sz w:val="18"/>
                <w:szCs w:val="18"/>
              </w:rPr>
            </w:pPr>
            <w:r w:rsidRPr="00FC4850">
              <w:rPr>
                <w:rFonts w:ascii="Arial" w:hAnsi="Arial"/>
                <w:color w:val="000000"/>
                <w:sz w:val="18"/>
                <w:szCs w:val="18"/>
              </w:rPr>
              <w:t>DC_2A_n7A</w:t>
            </w:r>
          </w:p>
          <w:p w14:paraId="5BEA34A2" w14:textId="77777777" w:rsidR="00FC4850" w:rsidRPr="00FC4850" w:rsidRDefault="00FC4850" w:rsidP="00FC4850">
            <w:pPr>
              <w:keepNext/>
              <w:keepLines/>
              <w:spacing w:after="0"/>
              <w:jc w:val="center"/>
              <w:rPr>
                <w:rFonts w:ascii="Arial" w:hAnsi="Arial"/>
                <w:color w:val="000000"/>
                <w:sz w:val="18"/>
                <w:szCs w:val="18"/>
              </w:rPr>
            </w:pPr>
            <w:r w:rsidRPr="00FC4850">
              <w:rPr>
                <w:rFonts w:ascii="Arial" w:hAnsi="Arial"/>
                <w:color w:val="000000"/>
                <w:sz w:val="18"/>
                <w:szCs w:val="18"/>
              </w:rPr>
              <w:t>DC_5A_n7A</w:t>
            </w:r>
          </w:p>
          <w:p w14:paraId="42F21819" w14:textId="77777777" w:rsidR="00FC4850" w:rsidRPr="00FC4850" w:rsidRDefault="00FC4850" w:rsidP="00FC4850">
            <w:pPr>
              <w:keepNext/>
              <w:keepLines/>
              <w:spacing w:after="0"/>
              <w:jc w:val="center"/>
              <w:rPr>
                <w:rFonts w:ascii="Arial" w:hAnsi="Arial"/>
                <w:sz w:val="18"/>
                <w:lang w:eastAsia="ko-KR"/>
              </w:rPr>
            </w:pPr>
            <w:r w:rsidRPr="00FC4850">
              <w:rPr>
                <w:rFonts w:ascii="Arial" w:hAnsi="Arial"/>
                <w:color w:val="000000"/>
                <w:sz w:val="18"/>
                <w:szCs w:val="18"/>
              </w:rPr>
              <w:t>DC_7A_n7A</w:t>
            </w:r>
            <w:r w:rsidRPr="00FC4850">
              <w:rPr>
                <w:rFonts w:ascii="Arial" w:hAnsi="Arial"/>
                <w:color w:val="000000"/>
                <w:sz w:val="18"/>
                <w:szCs w:val="18"/>
                <w:vertAlign w:val="superscript"/>
              </w:rPr>
              <w:t>4</w:t>
            </w:r>
          </w:p>
        </w:tc>
      </w:tr>
      <w:tr w:rsidR="00FC4850" w:rsidRPr="00FC4850" w14:paraId="29992203" w14:textId="77777777" w:rsidTr="00DA7B4B">
        <w:trPr>
          <w:trHeight w:val="187"/>
          <w:jc w:val="center"/>
        </w:trPr>
        <w:tc>
          <w:tcPr>
            <w:tcW w:w="3397" w:type="dxa"/>
            <w:shd w:val="clear" w:color="auto" w:fill="auto"/>
            <w:noWrap/>
          </w:tcPr>
          <w:p w14:paraId="199D0A88"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ja-JP"/>
              </w:rPr>
              <w:t>DC_2A-5A-7A_n66A</w:t>
            </w:r>
          </w:p>
          <w:p w14:paraId="38A9BF93" w14:textId="77777777" w:rsidR="00FC4850" w:rsidRPr="00FC4850" w:rsidRDefault="00FC4850" w:rsidP="00FC4850">
            <w:pPr>
              <w:keepNext/>
              <w:keepLines/>
              <w:spacing w:after="0"/>
              <w:jc w:val="center"/>
              <w:rPr>
                <w:rFonts w:ascii="Arial" w:hAnsi="Arial"/>
                <w:sz w:val="18"/>
                <w:lang w:eastAsia="ko-KR"/>
              </w:rPr>
            </w:pPr>
            <w:r w:rsidRPr="00FC4850">
              <w:rPr>
                <w:rFonts w:ascii="Arial" w:hAnsi="Arial"/>
                <w:bCs/>
                <w:sz w:val="18"/>
                <w:lang w:eastAsia="ja-JP"/>
              </w:rPr>
              <w:t>DC_2A-5A-7C_n66A</w:t>
            </w:r>
          </w:p>
        </w:tc>
        <w:tc>
          <w:tcPr>
            <w:tcW w:w="3686" w:type="dxa"/>
          </w:tcPr>
          <w:p w14:paraId="63273EC5"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ja-JP"/>
              </w:rPr>
              <w:t>DC_2A_n66A</w:t>
            </w:r>
          </w:p>
          <w:p w14:paraId="739FF9A2"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ja-JP"/>
              </w:rPr>
              <w:t>DC_5A_n66A</w:t>
            </w:r>
          </w:p>
          <w:p w14:paraId="5B38B589" w14:textId="77777777" w:rsidR="00FC4850" w:rsidRPr="00FC4850" w:rsidRDefault="00FC4850" w:rsidP="00FC4850">
            <w:pPr>
              <w:keepNext/>
              <w:keepLines/>
              <w:spacing w:after="0"/>
              <w:jc w:val="center"/>
              <w:rPr>
                <w:rFonts w:ascii="Arial" w:hAnsi="Arial"/>
                <w:sz w:val="18"/>
                <w:lang w:eastAsia="ko-KR"/>
              </w:rPr>
            </w:pPr>
            <w:r w:rsidRPr="00FC4850">
              <w:rPr>
                <w:rFonts w:ascii="Arial" w:hAnsi="Arial"/>
                <w:sz w:val="18"/>
                <w:lang w:eastAsia="ja-JP"/>
              </w:rPr>
              <w:t>DC_7A_n66A</w:t>
            </w:r>
          </w:p>
        </w:tc>
      </w:tr>
      <w:tr w:rsidR="00FC4850" w:rsidRPr="00FC4850" w14:paraId="22AAC1F0" w14:textId="77777777" w:rsidTr="00DA7B4B">
        <w:trPr>
          <w:trHeight w:val="187"/>
          <w:jc w:val="center"/>
        </w:trPr>
        <w:tc>
          <w:tcPr>
            <w:tcW w:w="3397" w:type="dxa"/>
            <w:shd w:val="clear" w:color="auto" w:fill="auto"/>
            <w:noWrap/>
          </w:tcPr>
          <w:p w14:paraId="72BA8D60" w14:textId="77777777" w:rsidR="00FC4850" w:rsidRPr="00FC4850" w:rsidRDefault="00FC4850" w:rsidP="00FC4850">
            <w:pPr>
              <w:keepNext/>
              <w:keepLines/>
              <w:spacing w:after="0"/>
              <w:jc w:val="center"/>
              <w:rPr>
                <w:rFonts w:ascii="Arial" w:hAnsi="Arial"/>
                <w:sz w:val="18"/>
                <w:szCs w:val="18"/>
                <w:lang w:eastAsia="zh-CN"/>
              </w:rPr>
            </w:pPr>
            <w:r w:rsidRPr="00FC4850">
              <w:rPr>
                <w:rFonts w:ascii="Arial" w:hAnsi="Arial"/>
                <w:color w:val="000000"/>
                <w:sz w:val="18"/>
              </w:rPr>
              <w:t>DC_2A-5A-7A_n78A</w:t>
            </w:r>
          </w:p>
        </w:tc>
        <w:tc>
          <w:tcPr>
            <w:tcW w:w="3686" w:type="dxa"/>
          </w:tcPr>
          <w:p w14:paraId="79CE963B" w14:textId="77777777" w:rsidR="00FC4850" w:rsidRPr="00FC4850" w:rsidRDefault="00FC4850" w:rsidP="00FC4850">
            <w:pPr>
              <w:keepNext/>
              <w:keepLines/>
              <w:spacing w:after="0"/>
              <w:jc w:val="center"/>
              <w:rPr>
                <w:rFonts w:ascii="Arial" w:hAnsi="Arial"/>
                <w:color w:val="000000"/>
                <w:sz w:val="18"/>
              </w:rPr>
            </w:pPr>
            <w:r w:rsidRPr="00FC4850">
              <w:rPr>
                <w:rFonts w:ascii="Arial" w:hAnsi="Arial"/>
                <w:color w:val="000000"/>
                <w:sz w:val="18"/>
              </w:rPr>
              <w:t>DC_2A_n78A</w:t>
            </w:r>
          </w:p>
          <w:p w14:paraId="0566471B" w14:textId="77777777" w:rsidR="00FC4850" w:rsidRPr="00FC4850" w:rsidRDefault="00FC4850" w:rsidP="00FC4850">
            <w:pPr>
              <w:keepNext/>
              <w:keepLines/>
              <w:spacing w:after="0"/>
              <w:jc w:val="center"/>
              <w:rPr>
                <w:rFonts w:ascii="Arial" w:hAnsi="Arial"/>
                <w:color w:val="000000"/>
                <w:sz w:val="18"/>
              </w:rPr>
            </w:pPr>
            <w:r w:rsidRPr="00FC4850">
              <w:rPr>
                <w:rFonts w:ascii="Arial" w:hAnsi="Arial"/>
                <w:color w:val="000000"/>
                <w:sz w:val="18"/>
              </w:rPr>
              <w:t>DC_5A_n78A</w:t>
            </w:r>
          </w:p>
          <w:p w14:paraId="3FC2790D"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color w:val="000000"/>
                <w:sz w:val="18"/>
              </w:rPr>
              <w:t>DC_7A_n78A</w:t>
            </w:r>
          </w:p>
        </w:tc>
      </w:tr>
      <w:tr w:rsidR="00FC4850" w:rsidRPr="00FC4850" w14:paraId="04B47C4C" w14:textId="77777777" w:rsidTr="00DA7B4B">
        <w:trPr>
          <w:trHeight w:val="187"/>
          <w:jc w:val="center"/>
        </w:trPr>
        <w:tc>
          <w:tcPr>
            <w:tcW w:w="3397" w:type="dxa"/>
            <w:shd w:val="clear" w:color="auto" w:fill="auto"/>
            <w:noWrap/>
          </w:tcPr>
          <w:p w14:paraId="0BDEE257" w14:textId="77777777" w:rsidR="00FC4850" w:rsidRPr="00FC4850" w:rsidRDefault="00FC4850" w:rsidP="00FC4850">
            <w:pPr>
              <w:keepNext/>
              <w:keepLines/>
              <w:spacing w:after="0"/>
              <w:jc w:val="center"/>
              <w:rPr>
                <w:rFonts w:ascii="Arial" w:hAnsi="Arial"/>
                <w:sz w:val="18"/>
                <w:lang w:val="fi-FI" w:eastAsia="fi-FI"/>
              </w:rPr>
            </w:pPr>
            <w:r w:rsidRPr="00FC4850">
              <w:rPr>
                <w:rFonts w:ascii="Arial" w:hAnsi="Arial"/>
                <w:sz w:val="18"/>
                <w:szCs w:val="18"/>
                <w:lang w:eastAsia="zh-CN"/>
              </w:rPr>
              <w:t>DC_2A-</w:t>
            </w:r>
            <w:r w:rsidRPr="00FC4850">
              <w:rPr>
                <w:rFonts w:ascii="Arial" w:hAnsi="Arial" w:cs="Arial"/>
                <w:color w:val="000000"/>
                <w:sz w:val="18"/>
                <w:szCs w:val="18"/>
                <w:lang w:eastAsia="ja-JP"/>
              </w:rPr>
              <w:t>2A-5A-7A_n66A</w:t>
            </w:r>
          </w:p>
          <w:p w14:paraId="009DE865" w14:textId="77777777" w:rsidR="00FC4850" w:rsidRPr="00FC4850" w:rsidRDefault="00FC4850" w:rsidP="00FC4850">
            <w:pPr>
              <w:keepNext/>
              <w:keepLines/>
              <w:spacing w:after="0"/>
              <w:jc w:val="center"/>
              <w:rPr>
                <w:rFonts w:ascii="Arial" w:hAnsi="Arial"/>
                <w:sz w:val="18"/>
                <w:lang w:eastAsia="ko-KR"/>
              </w:rPr>
            </w:pPr>
            <w:r w:rsidRPr="00FC4850">
              <w:rPr>
                <w:rFonts w:ascii="Arial" w:hAnsi="Arial"/>
                <w:sz w:val="18"/>
                <w:lang w:val="fi-FI" w:eastAsia="fi-FI"/>
              </w:rPr>
              <w:t>DC_</w:t>
            </w:r>
            <w:r w:rsidRPr="00FC4850">
              <w:rPr>
                <w:rFonts w:ascii="Arial" w:hAnsi="Arial" w:hint="eastAsia"/>
                <w:sz w:val="18"/>
                <w:lang w:val="fi-FI" w:eastAsia="zh-CN"/>
              </w:rPr>
              <w:t>2A-5</w:t>
            </w:r>
            <w:r w:rsidRPr="00FC4850">
              <w:rPr>
                <w:rFonts w:ascii="Arial" w:hAnsi="Arial"/>
                <w:sz w:val="18"/>
                <w:lang w:val="fi-FI" w:eastAsia="fi-FI"/>
              </w:rPr>
              <w:t>A</w:t>
            </w:r>
            <w:r w:rsidRPr="00FC4850">
              <w:rPr>
                <w:rFonts w:ascii="Arial" w:hAnsi="Arial" w:hint="eastAsia"/>
                <w:sz w:val="18"/>
                <w:lang w:val="fi-FI" w:eastAsia="zh-CN"/>
              </w:rPr>
              <w:t>-7A-7A</w:t>
            </w:r>
            <w:r w:rsidRPr="00FC4850">
              <w:rPr>
                <w:rFonts w:ascii="Arial" w:hAnsi="Arial"/>
                <w:sz w:val="18"/>
                <w:lang w:val="fi-FI" w:eastAsia="fi-FI"/>
              </w:rPr>
              <w:t>_</w:t>
            </w:r>
            <w:r w:rsidRPr="00FC4850">
              <w:rPr>
                <w:rFonts w:ascii="Arial" w:hAnsi="Arial" w:hint="eastAsia"/>
                <w:sz w:val="18"/>
                <w:lang w:val="fi-FI" w:eastAsia="zh-CN"/>
              </w:rPr>
              <w:t>n66</w:t>
            </w:r>
            <w:r w:rsidRPr="00FC4850">
              <w:rPr>
                <w:rFonts w:ascii="Arial" w:hAnsi="Arial"/>
                <w:sz w:val="18"/>
                <w:lang w:val="fi-FI" w:eastAsia="fi-FI"/>
              </w:rPr>
              <w:t>A</w:t>
            </w:r>
          </w:p>
        </w:tc>
        <w:tc>
          <w:tcPr>
            <w:tcW w:w="3686" w:type="dxa"/>
          </w:tcPr>
          <w:p w14:paraId="44E9146D"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ja-JP"/>
              </w:rPr>
              <w:t>DC_2A_n66A</w:t>
            </w:r>
          </w:p>
          <w:p w14:paraId="3CC17A1B"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ja-JP"/>
              </w:rPr>
              <w:t>DC_5A_n66A</w:t>
            </w:r>
          </w:p>
          <w:p w14:paraId="65764150" w14:textId="77777777" w:rsidR="00FC4850" w:rsidRPr="00FC4850" w:rsidRDefault="00FC4850" w:rsidP="00FC4850">
            <w:pPr>
              <w:keepNext/>
              <w:keepLines/>
              <w:spacing w:after="0"/>
              <w:jc w:val="center"/>
              <w:rPr>
                <w:rFonts w:ascii="Arial" w:hAnsi="Arial"/>
                <w:sz w:val="18"/>
                <w:lang w:eastAsia="ko-KR"/>
              </w:rPr>
            </w:pPr>
            <w:r w:rsidRPr="00FC4850">
              <w:rPr>
                <w:rFonts w:ascii="Arial" w:hAnsi="Arial"/>
                <w:sz w:val="18"/>
                <w:lang w:eastAsia="ja-JP"/>
              </w:rPr>
              <w:t>DC_7A_n66A</w:t>
            </w:r>
          </w:p>
        </w:tc>
      </w:tr>
      <w:tr w:rsidR="00FC4850" w:rsidRPr="00FC4850" w14:paraId="58482B61" w14:textId="77777777" w:rsidTr="00DA7B4B">
        <w:trPr>
          <w:trHeight w:val="187"/>
          <w:jc w:val="center"/>
        </w:trPr>
        <w:tc>
          <w:tcPr>
            <w:tcW w:w="3397" w:type="dxa"/>
            <w:shd w:val="clear" w:color="auto" w:fill="auto"/>
            <w:noWrap/>
          </w:tcPr>
          <w:p w14:paraId="1B11281C" w14:textId="77777777" w:rsidR="00FC4850" w:rsidRPr="00FC4850" w:rsidRDefault="00FC4850" w:rsidP="00FC4850">
            <w:pPr>
              <w:keepNext/>
              <w:keepLines/>
              <w:spacing w:after="0"/>
              <w:jc w:val="center"/>
              <w:rPr>
                <w:rFonts w:ascii="Arial" w:hAnsi="Arial"/>
                <w:sz w:val="18"/>
                <w:lang w:eastAsia="ko-KR"/>
              </w:rPr>
            </w:pPr>
            <w:r w:rsidRPr="00FC4850">
              <w:rPr>
                <w:rFonts w:ascii="Arial" w:hAnsi="Arial"/>
                <w:sz w:val="18"/>
                <w:lang w:eastAsia="ja-JP"/>
              </w:rPr>
              <w:t>DC_2A-5A-(n)12AA</w:t>
            </w:r>
          </w:p>
        </w:tc>
        <w:tc>
          <w:tcPr>
            <w:tcW w:w="3686" w:type="dxa"/>
          </w:tcPr>
          <w:p w14:paraId="7C3C6BFF"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ja-JP"/>
              </w:rPr>
              <w:t>DC_5A_n12A</w:t>
            </w:r>
          </w:p>
          <w:p w14:paraId="35080DD3"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ja-JP"/>
              </w:rPr>
              <w:t>DC_2A_n12A</w:t>
            </w:r>
          </w:p>
          <w:p w14:paraId="1107189E" w14:textId="77777777" w:rsidR="00FC4850" w:rsidRPr="00FC4850" w:rsidRDefault="00FC4850" w:rsidP="00FC4850">
            <w:pPr>
              <w:keepNext/>
              <w:keepLines/>
              <w:spacing w:after="0"/>
              <w:jc w:val="center"/>
              <w:rPr>
                <w:rFonts w:ascii="Arial" w:hAnsi="Arial"/>
                <w:sz w:val="18"/>
                <w:lang w:eastAsia="ko-KR"/>
              </w:rPr>
            </w:pPr>
            <w:r w:rsidRPr="00FC4850">
              <w:rPr>
                <w:rFonts w:ascii="Arial" w:hAnsi="Arial"/>
                <w:sz w:val="18"/>
                <w:lang w:eastAsia="ja-JP"/>
              </w:rPr>
              <w:t>DC_(n)12AA</w:t>
            </w:r>
            <w:r w:rsidRPr="00FC4850">
              <w:rPr>
                <w:rFonts w:ascii="Arial" w:hAnsi="Arial"/>
                <w:sz w:val="18"/>
                <w:vertAlign w:val="superscript"/>
                <w:lang w:eastAsia="ja-JP"/>
              </w:rPr>
              <w:t>4</w:t>
            </w:r>
          </w:p>
        </w:tc>
      </w:tr>
      <w:tr w:rsidR="00FC4850" w:rsidRPr="00FC4850" w14:paraId="2D4A0A46" w14:textId="77777777" w:rsidTr="00DA7B4B">
        <w:trPr>
          <w:trHeight w:val="187"/>
          <w:jc w:val="center"/>
        </w:trPr>
        <w:tc>
          <w:tcPr>
            <w:tcW w:w="3397" w:type="dxa"/>
            <w:shd w:val="clear" w:color="auto" w:fill="auto"/>
            <w:noWrap/>
          </w:tcPr>
          <w:p w14:paraId="63B51B1A" w14:textId="77777777" w:rsidR="00FC4850" w:rsidRPr="00FC4850" w:rsidRDefault="00FC4850" w:rsidP="00FC4850">
            <w:pPr>
              <w:keepNext/>
              <w:keepLines/>
              <w:spacing w:after="0"/>
              <w:jc w:val="center"/>
              <w:rPr>
                <w:rFonts w:ascii="Arial" w:hAnsi="Arial"/>
                <w:sz w:val="18"/>
                <w:lang w:eastAsia="ko-KR"/>
              </w:rPr>
            </w:pPr>
            <w:r w:rsidRPr="00FC4850">
              <w:rPr>
                <w:rFonts w:ascii="Arial" w:hAnsi="Arial"/>
                <w:sz w:val="18"/>
                <w:lang w:eastAsia="ja-JP"/>
              </w:rPr>
              <w:t>DC_2A-12A-(n)5AA</w:t>
            </w:r>
          </w:p>
        </w:tc>
        <w:tc>
          <w:tcPr>
            <w:tcW w:w="3686" w:type="dxa"/>
          </w:tcPr>
          <w:p w14:paraId="35DD9FBE"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ja-JP"/>
              </w:rPr>
              <w:t>DC_2A_n5A</w:t>
            </w:r>
          </w:p>
          <w:p w14:paraId="12461A10"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ja-JP"/>
              </w:rPr>
              <w:t>DC_12A_n5A</w:t>
            </w:r>
          </w:p>
          <w:p w14:paraId="266289B7" w14:textId="77777777" w:rsidR="00FC4850" w:rsidRPr="00FC4850" w:rsidRDefault="00FC4850" w:rsidP="00FC4850">
            <w:pPr>
              <w:keepNext/>
              <w:keepLines/>
              <w:spacing w:after="0"/>
              <w:jc w:val="center"/>
              <w:rPr>
                <w:rFonts w:ascii="Arial" w:hAnsi="Arial"/>
                <w:sz w:val="18"/>
                <w:lang w:eastAsia="ko-KR"/>
              </w:rPr>
            </w:pPr>
            <w:r w:rsidRPr="00FC4850">
              <w:rPr>
                <w:rFonts w:ascii="Arial" w:hAnsi="Arial"/>
                <w:sz w:val="18"/>
                <w:lang w:eastAsia="ja-JP"/>
              </w:rPr>
              <w:t>DC_(n)5AA</w:t>
            </w:r>
            <w:r w:rsidRPr="00FC4850">
              <w:rPr>
                <w:rFonts w:ascii="Arial" w:hAnsi="Arial"/>
                <w:sz w:val="18"/>
                <w:vertAlign w:val="superscript"/>
                <w:lang w:eastAsia="ja-JP"/>
              </w:rPr>
              <w:t>4</w:t>
            </w:r>
          </w:p>
        </w:tc>
      </w:tr>
      <w:tr w:rsidR="00FC4850" w:rsidRPr="00FC4850" w14:paraId="395CFF3B" w14:textId="77777777" w:rsidTr="00DA7B4B">
        <w:trPr>
          <w:trHeight w:val="187"/>
          <w:jc w:val="center"/>
        </w:trPr>
        <w:tc>
          <w:tcPr>
            <w:tcW w:w="3397" w:type="dxa"/>
            <w:shd w:val="clear" w:color="auto" w:fill="auto"/>
            <w:noWrap/>
          </w:tcPr>
          <w:p w14:paraId="0C78DC46" w14:textId="77777777" w:rsidR="00FC4850" w:rsidRPr="00FC4850" w:rsidRDefault="00FC4850" w:rsidP="00FC4850">
            <w:pPr>
              <w:keepNext/>
              <w:keepLines/>
              <w:spacing w:after="0"/>
              <w:jc w:val="center"/>
              <w:rPr>
                <w:rFonts w:ascii="Arial" w:hAnsi="Arial" w:cs="Arial"/>
                <w:sz w:val="18"/>
                <w:lang w:eastAsia="ja-JP"/>
              </w:rPr>
            </w:pPr>
            <w:r w:rsidRPr="00FC4850">
              <w:rPr>
                <w:rFonts w:ascii="Arial" w:hAnsi="Arial"/>
                <w:sz w:val="18"/>
                <w:lang w:eastAsia="zh-CN"/>
              </w:rPr>
              <w:t>DC_2A-5A-30A_n2A</w:t>
            </w:r>
          </w:p>
        </w:tc>
        <w:tc>
          <w:tcPr>
            <w:tcW w:w="3686" w:type="dxa"/>
          </w:tcPr>
          <w:p w14:paraId="13A72FCA" w14:textId="77777777" w:rsidR="00FC4850" w:rsidRPr="00FC4850" w:rsidRDefault="00FC4850" w:rsidP="00FC4850">
            <w:pPr>
              <w:keepNext/>
              <w:keepLines/>
              <w:spacing w:after="0"/>
              <w:jc w:val="center"/>
              <w:rPr>
                <w:rFonts w:ascii="Arial" w:hAnsi="Arial"/>
                <w:sz w:val="18"/>
                <w:vertAlign w:val="superscript"/>
                <w:lang w:eastAsia="zh-CN"/>
              </w:rPr>
            </w:pPr>
            <w:r w:rsidRPr="00FC4850">
              <w:rPr>
                <w:rFonts w:ascii="Arial" w:hAnsi="Arial"/>
                <w:sz w:val="18"/>
                <w:lang w:eastAsia="zh-CN"/>
              </w:rPr>
              <w:t>DC_2A_n2A</w:t>
            </w:r>
            <w:r w:rsidRPr="00FC4850">
              <w:rPr>
                <w:rFonts w:ascii="Arial" w:hAnsi="Arial"/>
                <w:sz w:val="18"/>
                <w:vertAlign w:val="superscript"/>
                <w:lang w:eastAsia="zh-CN"/>
              </w:rPr>
              <w:t>4</w:t>
            </w:r>
          </w:p>
          <w:p w14:paraId="0FE1215E"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lang w:eastAsia="zh-CN"/>
              </w:rPr>
              <w:t>DC_5A_n2A</w:t>
            </w:r>
          </w:p>
          <w:p w14:paraId="4AC9C37A" w14:textId="77777777" w:rsidR="00FC4850" w:rsidRPr="00FC4850" w:rsidRDefault="00FC4850" w:rsidP="00FC4850">
            <w:pPr>
              <w:keepNext/>
              <w:keepLines/>
              <w:spacing w:after="0"/>
              <w:jc w:val="center"/>
              <w:rPr>
                <w:rFonts w:ascii="Arial" w:hAnsi="Arial" w:cs="Arial"/>
                <w:sz w:val="18"/>
                <w:lang w:eastAsia="ja-JP"/>
              </w:rPr>
            </w:pPr>
            <w:r w:rsidRPr="00FC4850">
              <w:rPr>
                <w:rFonts w:ascii="Arial" w:hAnsi="Arial"/>
                <w:sz w:val="18"/>
                <w:lang w:eastAsia="zh-CN"/>
              </w:rPr>
              <w:t>DC_30A_n2A</w:t>
            </w:r>
          </w:p>
        </w:tc>
      </w:tr>
      <w:tr w:rsidR="00FC4850" w:rsidRPr="00FC4850" w14:paraId="07FF5D10" w14:textId="77777777" w:rsidTr="00DA7B4B">
        <w:trPr>
          <w:trHeight w:val="187"/>
          <w:jc w:val="center"/>
        </w:trPr>
        <w:tc>
          <w:tcPr>
            <w:tcW w:w="3397" w:type="dxa"/>
            <w:shd w:val="clear" w:color="auto" w:fill="auto"/>
            <w:noWrap/>
          </w:tcPr>
          <w:p w14:paraId="3FB84117"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lang w:eastAsia="zh-CN"/>
              </w:rPr>
              <w:t>DC_2A-5A-30A_n5A</w:t>
            </w:r>
          </w:p>
        </w:tc>
        <w:tc>
          <w:tcPr>
            <w:tcW w:w="3686" w:type="dxa"/>
          </w:tcPr>
          <w:p w14:paraId="1AA5F436" w14:textId="77777777" w:rsidR="00FC4850" w:rsidRPr="00FC4850" w:rsidRDefault="00FC4850" w:rsidP="00FC4850">
            <w:pPr>
              <w:keepNext/>
              <w:keepLines/>
              <w:spacing w:after="0"/>
              <w:jc w:val="center"/>
              <w:rPr>
                <w:rFonts w:ascii="Arial" w:hAnsi="Arial"/>
                <w:sz w:val="18"/>
                <w:vertAlign w:val="superscript"/>
                <w:lang w:eastAsia="zh-CN"/>
              </w:rPr>
            </w:pPr>
            <w:r w:rsidRPr="00FC4850">
              <w:rPr>
                <w:rFonts w:ascii="Arial" w:hAnsi="Arial"/>
                <w:sz w:val="18"/>
                <w:lang w:eastAsia="zh-CN"/>
              </w:rPr>
              <w:t>DC_2A_n5A</w:t>
            </w:r>
          </w:p>
          <w:p w14:paraId="6B9681D3"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lang w:eastAsia="zh-CN"/>
              </w:rPr>
              <w:t>DC_30A_n5A</w:t>
            </w:r>
          </w:p>
        </w:tc>
      </w:tr>
      <w:tr w:rsidR="00FC4850" w:rsidRPr="00FC4850" w14:paraId="71830833" w14:textId="77777777" w:rsidTr="00DA7B4B">
        <w:trPr>
          <w:trHeight w:val="187"/>
          <w:jc w:val="center"/>
        </w:trPr>
        <w:tc>
          <w:tcPr>
            <w:tcW w:w="3397" w:type="dxa"/>
            <w:shd w:val="clear" w:color="auto" w:fill="auto"/>
            <w:noWrap/>
          </w:tcPr>
          <w:p w14:paraId="6AA1E762" w14:textId="77777777" w:rsidR="00FC4850" w:rsidRPr="00FC4850" w:rsidRDefault="00FC4850" w:rsidP="00FC4850">
            <w:pPr>
              <w:keepNext/>
              <w:keepLines/>
              <w:spacing w:after="0"/>
              <w:jc w:val="center"/>
              <w:rPr>
                <w:rFonts w:ascii="Arial" w:hAnsi="Arial" w:cs="Arial"/>
                <w:sz w:val="18"/>
                <w:lang w:eastAsia="ja-JP"/>
              </w:rPr>
            </w:pPr>
            <w:r w:rsidRPr="00FC4850">
              <w:rPr>
                <w:rFonts w:ascii="Arial" w:hAnsi="Arial"/>
                <w:sz w:val="18"/>
                <w:lang w:eastAsia="zh-CN"/>
              </w:rPr>
              <w:t>DC_2A-5A-30A_n66A</w:t>
            </w:r>
          </w:p>
        </w:tc>
        <w:tc>
          <w:tcPr>
            <w:tcW w:w="3686" w:type="dxa"/>
          </w:tcPr>
          <w:p w14:paraId="603679C2"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lang w:eastAsia="zh-CN"/>
              </w:rPr>
              <w:t>DC_2A_n66A</w:t>
            </w:r>
          </w:p>
          <w:p w14:paraId="24E9FB8B"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lang w:eastAsia="zh-CN"/>
              </w:rPr>
              <w:t>DC_5A_n66A</w:t>
            </w:r>
          </w:p>
          <w:p w14:paraId="3F63C4D5" w14:textId="77777777" w:rsidR="00FC4850" w:rsidRPr="00FC4850" w:rsidRDefault="00FC4850" w:rsidP="00FC4850">
            <w:pPr>
              <w:keepNext/>
              <w:keepLines/>
              <w:spacing w:after="0"/>
              <w:jc w:val="center"/>
              <w:rPr>
                <w:rFonts w:ascii="Arial" w:hAnsi="Arial" w:cs="Arial"/>
                <w:sz w:val="18"/>
                <w:lang w:eastAsia="ja-JP"/>
              </w:rPr>
            </w:pPr>
            <w:r w:rsidRPr="00FC4850">
              <w:rPr>
                <w:rFonts w:ascii="Arial" w:hAnsi="Arial"/>
                <w:sz w:val="18"/>
                <w:lang w:eastAsia="zh-CN"/>
              </w:rPr>
              <w:t>DC_30A_n66A</w:t>
            </w:r>
          </w:p>
        </w:tc>
      </w:tr>
      <w:tr w:rsidR="00FC4850" w:rsidRPr="00FC4850" w14:paraId="552EB39E" w14:textId="77777777" w:rsidTr="00DA7B4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DE9126" w14:textId="77777777" w:rsidR="00FC4850" w:rsidRPr="00FC4850" w:rsidRDefault="00FC4850" w:rsidP="00FC4850">
            <w:pPr>
              <w:keepNext/>
              <w:keepLines/>
              <w:spacing w:after="0"/>
              <w:jc w:val="center"/>
              <w:rPr>
                <w:rFonts w:ascii="Arial" w:hAnsi="Arial"/>
                <w:sz w:val="18"/>
                <w:lang w:val="fr-FR" w:eastAsia="zh-CN"/>
              </w:rPr>
            </w:pPr>
            <w:r w:rsidRPr="00FC4850">
              <w:rPr>
                <w:rFonts w:ascii="Arial" w:hAnsi="Arial"/>
                <w:sz w:val="18"/>
                <w:lang w:val="fr-FR" w:eastAsia="zh-CN"/>
              </w:rPr>
              <w:t>DC_2A-2A-5A-30A_n66A</w:t>
            </w:r>
          </w:p>
        </w:tc>
        <w:tc>
          <w:tcPr>
            <w:tcW w:w="3686" w:type="dxa"/>
            <w:tcBorders>
              <w:top w:val="single" w:sz="4" w:space="0" w:color="auto"/>
              <w:left w:val="single" w:sz="4" w:space="0" w:color="auto"/>
              <w:bottom w:val="single" w:sz="4" w:space="0" w:color="auto"/>
              <w:right w:val="single" w:sz="4" w:space="0" w:color="auto"/>
            </w:tcBorders>
            <w:hideMark/>
          </w:tcPr>
          <w:p w14:paraId="57734C20"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lang w:eastAsia="zh-CN"/>
              </w:rPr>
              <w:t>DC_2A_n66A</w:t>
            </w:r>
          </w:p>
          <w:p w14:paraId="7D3C41FC"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lang w:eastAsia="zh-CN"/>
              </w:rPr>
              <w:t>DC_5A_n66A</w:t>
            </w:r>
          </w:p>
          <w:p w14:paraId="0BBC6300"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lang w:eastAsia="zh-CN"/>
              </w:rPr>
              <w:t>DC_30A_n66A</w:t>
            </w:r>
          </w:p>
        </w:tc>
      </w:tr>
      <w:tr w:rsidR="00FC4850" w:rsidRPr="00FC4850" w14:paraId="5C76B134" w14:textId="77777777" w:rsidTr="00DA7B4B">
        <w:trPr>
          <w:trHeight w:val="187"/>
          <w:jc w:val="center"/>
        </w:trPr>
        <w:tc>
          <w:tcPr>
            <w:tcW w:w="3397" w:type="dxa"/>
            <w:shd w:val="clear" w:color="auto" w:fill="auto"/>
            <w:noWrap/>
          </w:tcPr>
          <w:p w14:paraId="7BAD8C36" w14:textId="77777777" w:rsidR="00FC4850" w:rsidRPr="00FC4850" w:rsidRDefault="00FC4850" w:rsidP="00FC4850">
            <w:pPr>
              <w:keepNext/>
              <w:keepLines/>
              <w:spacing w:after="0"/>
              <w:jc w:val="center"/>
              <w:rPr>
                <w:rFonts w:ascii="Arial" w:hAnsi="Arial"/>
                <w:sz w:val="18"/>
              </w:rPr>
            </w:pPr>
            <w:r w:rsidRPr="00FC4850">
              <w:rPr>
                <w:rFonts w:ascii="Arial" w:hAnsi="Arial"/>
                <w:sz w:val="18"/>
              </w:rPr>
              <w:lastRenderedPageBreak/>
              <w:t>DC_2A-5A-30A_n77A</w:t>
            </w:r>
            <w:r w:rsidRPr="00FC4850">
              <w:rPr>
                <w:rFonts w:ascii="Arial" w:hAnsi="Arial"/>
                <w:sz w:val="18"/>
                <w:vertAlign w:val="superscript"/>
                <w:lang w:eastAsia="fi-FI"/>
              </w:rPr>
              <w:t>9</w:t>
            </w:r>
          </w:p>
          <w:p w14:paraId="4BE8EF53" w14:textId="77777777" w:rsidR="00FC4850" w:rsidRPr="00FC4850" w:rsidRDefault="00FC4850" w:rsidP="00FC4850">
            <w:pPr>
              <w:keepNext/>
              <w:keepLines/>
              <w:spacing w:after="0"/>
              <w:jc w:val="center"/>
              <w:rPr>
                <w:rFonts w:ascii="Arial" w:hAnsi="Arial" w:cs="Arial"/>
                <w:sz w:val="18"/>
                <w:lang w:eastAsia="ja-JP"/>
              </w:rPr>
            </w:pPr>
            <w:r w:rsidRPr="00FC4850">
              <w:rPr>
                <w:rFonts w:ascii="Arial" w:hAnsi="Arial"/>
                <w:sz w:val="18"/>
              </w:rPr>
              <w:t>DC_2A-2A-5A-30A_n77A</w:t>
            </w:r>
            <w:r w:rsidRPr="00FC4850">
              <w:rPr>
                <w:rFonts w:ascii="Arial" w:hAnsi="Arial"/>
                <w:sz w:val="18"/>
                <w:vertAlign w:val="superscript"/>
                <w:lang w:eastAsia="fi-FI"/>
              </w:rPr>
              <w:t>9</w:t>
            </w:r>
          </w:p>
        </w:tc>
        <w:tc>
          <w:tcPr>
            <w:tcW w:w="3686" w:type="dxa"/>
          </w:tcPr>
          <w:p w14:paraId="423218CC"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DC_2A_n77A</w:t>
            </w:r>
            <w:r w:rsidRPr="00FC4850">
              <w:rPr>
                <w:rFonts w:ascii="Arial" w:hAnsi="Arial"/>
                <w:sz w:val="18"/>
                <w:vertAlign w:val="superscript"/>
                <w:lang w:eastAsia="fi-FI"/>
              </w:rPr>
              <w:t>9</w:t>
            </w:r>
          </w:p>
          <w:p w14:paraId="16EE1531"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DC_5A_n77A</w:t>
            </w:r>
            <w:r w:rsidRPr="00FC4850">
              <w:rPr>
                <w:rFonts w:ascii="Arial" w:hAnsi="Arial"/>
                <w:sz w:val="18"/>
                <w:vertAlign w:val="superscript"/>
                <w:lang w:eastAsia="fi-FI"/>
              </w:rPr>
              <w:t>9</w:t>
            </w:r>
          </w:p>
          <w:p w14:paraId="46AFAC6D" w14:textId="77777777" w:rsidR="00FC4850" w:rsidRPr="00FC4850" w:rsidRDefault="00FC4850" w:rsidP="00FC4850">
            <w:pPr>
              <w:keepNext/>
              <w:keepLines/>
              <w:spacing w:after="0"/>
              <w:jc w:val="center"/>
              <w:rPr>
                <w:rFonts w:ascii="Arial" w:hAnsi="Arial" w:cs="Arial"/>
                <w:sz w:val="18"/>
                <w:lang w:eastAsia="ja-JP"/>
              </w:rPr>
            </w:pPr>
            <w:r w:rsidRPr="00FC4850">
              <w:rPr>
                <w:rFonts w:ascii="Arial" w:hAnsi="Arial"/>
                <w:sz w:val="18"/>
              </w:rPr>
              <w:t>DC_30A_n77A</w:t>
            </w:r>
            <w:r w:rsidRPr="00FC4850">
              <w:rPr>
                <w:rFonts w:ascii="Arial" w:hAnsi="Arial"/>
                <w:sz w:val="18"/>
                <w:vertAlign w:val="superscript"/>
                <w:lang w:eastAsia="fi-FI"/>
              </w:rPr>
              <w:t>9</w:t>
            </w:r>
          </w:p>
        </w:tc>
      </w:tr>
      <w:tr w:rsidR="00FC4850" w:rsidRPr="00FC4850" w14:paraId="5A010B7D" w14:textId="77777777" w:rsidTr="00DA7B4B">
        <w:trPr>
          <w:trHeight w:val="187"/>
          <w:jc w:val="center"/>
        </w:trPr>
        <w:tc>
          <w:tcPr>
            <w:tcW w:w="3397" w:type="dxa"/>
            <w:shd w:val="clear" w:color="auto" w:fill="auto"/>
            <w:noWrap/>
          </w:tcPr>
          <w:p w14:paraId="50790F67" w14:textId="77777777" w:rsidR="00FC4850" w:rsidRPr="00FC4850" w:rsidRDefault="00FC4850" w:rsidP="00FC4850">
            <w:pPr>
              <w:keepNext/>
              <w:keepLines/>
              <w:spacing w:after="0"/>
              <w:jc w:val="center"/>
              <w:rPr>
                <w:rFonts w:ascii="Arial" w:hAnsi="Arial"/>
                <w:sz w:val="18"/>
              </w:rPr>
            </w:pPr>
            <w:r w:rsidRPr="00FC4850">
              <w:rPr>
                <w:rFonts w:ascii="Arial" w:hAnsi="Arial"/>
                <w:sz w:val="18"/>
                <w:lang w:val="en-US"/>
              </w:rPr>
              <w:t>DC_2A-5A-30A_n77(2A)</w:t>
            </w:r>
            <w:r w:rsidRPr="00FC4850">
              <w:rPr>
                <w:rFonts w:ascii="Arial" w:hAnsi="Arial"/>
                <w:sz w:val="18"/>
                <w:vertAlign w:val="superscript"/>
                <w:lang w:eastAsia="fi-FI"/>
              </w:rPr>
              <w:t xml:space="preserve"> 9</w:t>
            </w:r>
          </w:p>
        </w:tc>
        <w:tc>
          <w:tcPr>
            <w:tcW w:w="3686" w:type="dxa"/>
          </w:tcPr>
          <w:p w14:paraId="4F50B164" w14:textId="77777777" w:rsidR="00FC4850" w:rsidRPr="00FC4850" w:rsidRDefault="00FC4850" w:rsidP="00FC4850">
            <w:pPr>
              <w:keepNext/>
              <w:keepLines/>
              <w:spacing w:after="0"/>
              <w:jc w:val="center"/>
              <w:rPr>
                <w:rFonts w:ascii="Arial" w:hAnsi="Arial"/>
                <w:sz w:val="18"/>
                <w:lang w:val="en-US"/>
              </w:rPr>
            </w:pPr>
            <w:r w:rsidRPr="00FC4850">
              <w:rPr>
                <w:rFonts w:ascii="Arial" w:hAnsi="Arial"/>
                <w:sz w:val="18"/>
                <w:lang w:val="en-US"/>
              </w:rPr>
              <w:t>DC_2A_n77A</w:t>
            </w:r>
            <w:r w:rsidRPr="00FC4850">
              <w:rPr>
                <w:rFonts w:ascii="Arial" w:hAnsi="Arial"/>
                <w:sz w:val="18"/>
                <w:vertAlign w:val="superscript"/>
                <w:lang w:eastAsia="fi-FI"/>
              </w:rPr>
              <w:t>9</w:t>
            </w:r>
          </w:p>
          <w:p w14:paraId="65B23466" w14:textId="77777777" w:rsidR="00FC4850" w:rsidRPr="00FC4850" w:rsidRDefault="00FC4850" w:rsidP="00FC4850">
            <w:pPr>
              <w:keepNext/>
              <w:keepLines/>
              <w:spacing w:after="0"/>
              <w:jc w:val="center"/>
              <w:rPr>
                <w:rFonts w:ascii="Arial" w:hAnsi="Arial"/>
                <w:sz w:val="18"/>
                <w:lang w:val="en-US"/>
              </w:rPr>
            </w:pPr>
            <w:r w:rsidRPr="00FC4850">
              <w:rPr>
                <w:rFonts w:ascii="Arial" w:hAnsi="Arial"/>
                <w:sz w:val="18"/>
                <w:lang w:val="en-US"/>
              </w:rPr>
              <w:t>DC_5A_n77A</w:t>
            </w:r>
            <w:r w:rsidRPr="00FC4850">
              <w:rPr>
                <w:rFonts w:ascii="Arial" w:hAnsi="Arial"/>
                <w:sz w:val="18"/>
                <w:vertAlign w:val="superscript"/>
                <w:lang w:eastAsia="fi-FI"/>
              </w:rPr>
              <w:t>9</w:t>
            </w:r>
          </w:p>
          <w:p w14:paraId="00911C8D" w14:textId="77777777" w:rsidR="00FC4850" w:rsidRPr="00FC4850" w:rsidRDefault="00FC4850" w:rsidP="00FC4850">
            <w:pPr>
              <w:keepNext/>
              <w:keepLines/>
              <w:spacing w:after="0"/>
              <w:jc w:val="center"/>
              <w:rPr>
                <w:rFonts w:ascii="Arial" w:hAnsi="Arial"/>
                <w:sz w:val="18"/>
              </w:rPr>
            </w:pPr>
            <w:r w:rsidRPr="00FC4850">
              <w:rPr>
                <w:rFonts w:ascii="Arial" w:hAnsi="Arial"/>
                <w:sz w:val="18"/>
                <w:lang w:val="en-US"/>
              </w:rPr>
              <w:t>DC_30A_n77A</w:t>
            </w:r>
            <w:r w:rsidRPr="00FC4850">
              <w:rPr>
                <w:rFonts w:ascii="Arial" w:hAnsi="Arial"/>
                <w:sz w:val="18"/>
                <w:vertAlign w:val="superscript"/>
                <w:lang w:eastAsia="fi-FI"/>
              </w:rPr>
              <w:t>9</w:t>
            </w:r>
          </w:p>
        </w:tc>
      </w:tr>
      <w:tr w:rsidR="00FC4850" w:rsidRPr="00FC4850" w14:paraId="6825740D" w14:textId="77777777" w:rsidTr="00DA7B4B">
        <w:trPr>
          <w:trHeight w:val="187"/>
          <w:jc w:val="center"/>
        </w:trPr>
        <w:tc>
          <w:tcPr>
            <w:tcW w:w="3397" w:type="dxa"/>
            <w:shd w:val="clear" w:color="auto" w:fill="auto"/>
            <w:noWrap/>
          </w:tcPr>
          <w:p w14:paraId="75229213" w14:textId="77777777" w:rsidR="00FC4850" w:rsidRPr="00FC4850" w:rsidRDefault="00FC4850" w:rsidP="00FC4850">
            <w:pPr>
              <w:keepNext/>
              <w:keepLines/>
              <w:spacing w:after="0"/>
              <w:jc w:val="center"/>
              <w:rPr>
                <w:rFonts w:ascii="Arial" w:hAnsi="Arial" w:cs="Arial"/>
                <w:sz w:val="18"/>
                <w:szCs w:val="18"/>
                <w:lang w:eastAsia="zh-CN"/>
              </w:rPr>
            </w:pPr>
            <w:r w:rsidRPr="00FC4850">
              <w:rPr>
                <w:rFonts w:ascii="Arial" w:hAnsi="Arial" w:cs="Arial"/>
                <w:sz w:val="18"/>
                <w:lang w:eastAsia="ja-JP"/>
              </w:rPr>
              <w:t>DC_2A-5A-48A_n12A</w:t>
            </w:r>
          </w:p>
        </w:tc>
        <w:tc>
          <w:tcPr>
            <w:tcW w:w="3686" w:type="dxa"/>
          </w:tcPr>
          <w:p w14:paraId="4A4ADC23" w14:textId="77777777" w:rsidR="00FC4850" w:rsidRPr="00FC4850" w:rsidRDefault="00FC4850" w:rsidP="00FC4850">
            <w:pPr>
              <w:keepNext/>
              <w:keepLines/>
              <w:spacing w:after="0"/>
              <w:jc w:val="center"/>
              <w:rPr>
                <w:rFonts w:ascii="Arial" w:hAnsi="Arial" w:cs="Arial"/>
                <w:sz w:val="18"/>
                <w:lang w:eastAsia="ja-JP"/>
              </w:rPr>
            </w:pPr>
            <w:r w:rsidRPr="00FC4850">
              <w:rPr>
                <w:rFonts w:ascii="Arial" w:hAnsi="Arial" w:cs="Arial"/>
                <w:sz w:val="18"/>
                <w:lang w:eastAsia="ja-JP"/>
              </w:rPr>
              <w:t>DC_2A_n12A</w:t>
            </w:r>
          </w:p>
          <w:p w14:paraId="34EC00A9" w14:textId="77777777" w:rsidR="00FC4850" w:rsidRPr="00FC4850" w:rsidRDefault="00FC4850" w:rsidP="00FC4850">
            <w:pPr>
              <w:keepNext/>
              <w:keepLines/>
              <w:spacing w:after="0"/>
              <w:jc w:val="center"/>
              <w:rPr>
                <w:rFonts w:ascii="Arial" w:hAnsi="Arial" w:cs="Arial"/>
                <w:sz w:val="18"/>
                <w:lang w:eastAsia="ja-JP"/>
              </w:rPr>
            </w:pPr>
            <w:r w:rsidRPr="00FC4850">
              <w:rPr>
                <w:rFonts w:ascii="Arial" w:hAnsi="Arial" w:cs="Arial"/>
                <w:sz w:val="18"/>
                <w:lang w:eastAsia="ja-JP"/>
              </w:rPr>
              <w:t>DC_5A_n12A</w:t>
            </w:r>
          </w:p>
          <w:p w14:paraId="5CE213FB" w14:textId="77777777" w:rsidR="00FC4850" w:rsidRPr="00FC4850" w:rsidRDefault="00FC4850" w:rsidP="00FC4850">
            <w:pPr>
              <w:keepNext/>
              <w:keepLines/>
              <w:spacing w:after="0"/>
              <w:jc w:val="center"/>
              <w:rPr>
                <w:rFonts w:ascii="Arial" w:hAnsi="Arial" w:cs="Arial"/>
                <w:sz w:val="18"/>
                <w:szCs w:val="18"/>
                <w:lang w:eastAsia="zh-CN"/>
              </w:rPr>
            </w:pPr>
            <w:r w:rsidRPr="00FC4850">
              <w:rPr>
                <w:rFonts w:ascii="Arial" w:hAnsi="Arial" w:cs="Arial"/>
                <w:sz w:val="18"/>
                <w:lang w:eastAsia="ja-JP"/>
              </w:rPr>
              <w:t>DC_48A_n12A</w:t>
            </w:r>
          </w:p>
        </w:tc>
      </w:tr>
      <w:tr w:rsidR="00FC4850" w:rsidRPr="00FC4850" w14:paraId="321D1472" w14:textId="77777777" w:rsidTr="00DA7B4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FE1F7D3" w14:textId="77777777" w:rsidR="00FC4850" w:rsidRPr="00FC4850" w:rsidRDefault="00FC4850" w:rsidP="00FC4850">
            <w:pPr>
              <w:keepNext/>
              <w:keepLines/>
              <w:spacing w:after="0"/>
              <w:jc w:val="center"/>
              <w:rPr>
                <w:rFonts w:ascii="Arial" w:hAnsi="Arial" w:cs="Arial"/>
                <w:sz w:val="18"/>
                <w:vertAlign w:val="superscript"/>
                <w:lang w:val="fi-FI" w:eastAsia="zh-CN"/>
              </w:rPr>
            </w:pPr>
            <w:r w:rsidRPr="00FC4850">
              <w:rPr>
                <w:rFonts w:ascii="Arial" w:hAnsi="Arial" w:cs="Arial"/>
                <w:sz w:val="18"/>
                <w:lang w:eastAsia="zh-CN"/>
              </w:rPr>
              <w:t>DC_2A-5A-48A_n77A</w:t>
            </w:r>
            <w:r w:rsidRPr="00FC4850">
              <w:rPr>
                <w:rFonts w:ascii="Arial" w:hAnsi="Arial" w:cs="Arial"/>
                <w:sz w:val="18"/>
                <w:vertAlign w:val="superscript"/>
                <w:lang w:eastAsia="zh-CN"/>
              </w:rPr>
              <w:t>7,8,</w:t>
            </w:r>
            <w:r w:rsidRPr="00FC4850">
              <w:rPr>
                <w:rFonts w:ascii="Arial" w:hAnsi="Arial" w:cs="Arial"/>
                <w:sz w:val="18"/>
                <w:vertAlign w:val="superscript"/>
                <w:lang w:val="fi-FI" w:eastAsia="zh-CN"/>
              </w:rPr>
              <w:t>9</w:t>
            </w:r>
          </w:p>
          <w:p w14:paraId="1AED6971" w14:textId="77777777" w:rsidR="00FC4850" w:rsidRPr="00FC4850" w:rsidRDefault="00FC4850" w:rsidP="00FC4850">
            <w:pPr>
              <w:keepNext/>
              <w:keepLines/>
              <w:spacing w:after="0"/>
              <w:jc w:val="center"/>
              <w:rPr>
                <w:rFonts w:ascii="Arial" w:hAnsi="Arial" w:cs="Arial"/>
                <w:sz w:val="18"/>
                <w:lang w:eastAsia="zh-CN"/>
              </w:rPr>
            </w:pPr>
            <w:r w:rsidRPr="00FC4850">
              <w:rPr>
                <w:rFonts w:ascii="Arial" w:hAnsi="Arial" w:cs="Arial"/>
                <w:sz w:val="18"/>
                <w:lang w:eastAsia="zh-CN"/>
              </w:rPr>
              <w:t>DC_2A-5A-48A_n77C</w:t>
            </w:r>
            <w:r w:rsidRPr="00FC4850">
              <w:rPr>
                <w:rFonts w:ascii="Arial" w:hAnsi="Arial" w:cs="Arial"/>
                <w:sz w:val="18"/>
                <w:vertAlign w:val="superscript"/>
                <w:lang w:eastAsia="zh-CN"/>
              </w:rPr>
              <w:t>7,8,</w:t>
            </w:r>
            <w:r w:rsidRPr="00FC4850">
              <w:rPr>
                <w:rFonts w:ascii="Arial" w:hAnsi="Arial" w:cs="Arial"/>
                <w:sz w:val="18"/>
                <w:vertAlign w:val="superscript"/>
                <w:lang w:val="fi-FI" w:eastAsia="zh-CN"/>
              </w:rPr>
              <w:t>9</w:t>
            </w:r>
          </w:p>
          <w:p w14:paraId="20F2DD68" w14:textId="77777777" w:rsidR="00FC4850" w:rsidRPr="00FC4850" w:rsidRDefault="00FC4850" w:rsidP="00FC4850">
            <w:pPr>
              <w:keepNext/>
              <w:keepLines/>
              <w:spacing w:after="0"/>
              <w:jc w:val="center"/>
              <w:rPr>
                <w:rFonts w:ascii="Arial" w:hAnsi="Arial" w:cs="Arial"/>
                <w:sz w:val="18"/>
                <w:lang w:eastAsia="zh-CN"/>
              </w:rPr>
            </w:pPr>
            <w:r w:rsidRPr="00FC4850">
              <w:rPr>
                <w:rFonts w:ascii="Arial" w:hAnsi="Arial" w:cs="Arial"/>
                <w:sz w:val="18"/>
                <w:lang w:eastAsia="zh-CN"/>
              </w:rPr>
              <w:t>DC_2A-5A-48C_n77A</w:t>
            </w:r>
            <w:r w:rsidRPr="00FC4850">
              <w:rPr>
                <w:rFonts w:ascii="Arial" w:hAnsi="Arial" w:cs="Arial"/>
                <w:sz w:val="18"/>
                <w:vertAlign w:val="superscript"/>
                <w:lang w:eastAsia="zh-CN"/>
              </w:rPr>
              <w:t>7,8,</w:t>
            </w:r>
            <w:r w:rsidRPr="00FC4850">
              <w:rPr>
                <w:rFonts w:ascii="Arial" w:hAnsi="Arial" w:cs="Arial"/>
                <w:sz w:val="18"/>
                <w:vertAlign w:val="superscript"/>
                <w:lang w:val="fi-FI" w:eastAsia="zh-CN"/>
              </w:rPr>
              <w:t>9</w:t>
            </w:r>
          </w:p>
          <w:p w14:paraId="2024B1F4" w14:textId="77777777" w:rsidR="00FC4850" w:rsidRPr="00FC4850" w:rsidRDefault="00FC4850" w:rsidP="00FC4850">
            <w:pPr>
              <w:keepNext/>
              <w:keepLines/>
              <w:spacing w:after="0"/>
              <w:jc w:val="center"/>
              <w:rPr>
                <w:rFonts w:ascii="Arial" w:hAnsi="Arial" w:cs="Arial"/>
                <w:sz w:val="18"/>
                <w:szCs w:val="18"/>
                <w:lang w:eastAsia="zh-CN"/>
              </w:rPr>
            </w:pPr>
            <w:r w:rsidRPr="00FC4850">
              <w:rPr>
                <w:rFonts w:ascii="Arial" w:hAnsi="Arial" w:cs="Arial"/>
                <w:sz w:val="18"/>
                <w:lang w:eastAsia="zh-CN"/>
              </w:rPr>
              <w:t>DC_2A-5A-48C_n77C</w:t>
            </w:r>
            <w:r w:rsidRPr="00FC4850">
              <w:rPr>
                <w:rFonts w:ascii="Arial" w:hAnsi="Arial" w:cs="Arial"/>
                <w:sz w:val="18"/>
                <w:vertAlign w:val="superscript"/>
                <w:lang w:eastAsia="zh-CN"/>
              </w:rPr>
              <w:t>7,8,</w:t>
            </w:r>
            <w:r w:rsidRPr="00FC4850">
              <w:rPr>
                <w:rFonts w:ascii="Arial" w:hAnsi="Arial" w:cs="Arial"/>
                <w:b/>
                <w:sz w:val="18"/>
                <w:vertAlign w:val="superscript"/>
                <w:lang w:val="fi-FI" w:eastAsia="zh-CN"/>
              </w:rPr>
              <w:t>9</w:t>
            </w:r>
          </w:p>
        </w:tc>
        <w:tc>
          <w:tcPr>
            <w:tcW w:w="3686" w:type="dxa"/>
            <w:tcBorders>
              <w:top w:val="single" w:sz="4" w:space="0" w:color="auto"/>
              <w:left w:val="single" w:sz="4" w:space="0" w:color="auto"/>
              <w:bottom w:val="single" w:sz="4" w:space="0" w:color="auto"/>
              <w:right w:val="single" w:sz="4" w:space="0" w:color="auto"/>
            </w:tcBorders>
          </w:tcPr>
          <w:p w14:paraId="3ACBA8F2" w14:textId="77777777" w:rsidR="00FC4850" w:rsidRPr="00FC4850" w:rsidRDefault="00FC4850" w:rsidP="00FC4850">
            <w:pPr>
              <w:keepNext/>
              <w:keepLines/>
              <w:spacing w:after="0"/>
              <w:jc w:val="center"/>
              <w:rPr>
                <w:rFonts w:ascii="Arial" w:hAnsi="Arial" w:cs="Arial"/>
                <w:sz w:val="18"/>
                <w:szCs w:val="18"/>
                <w:lang w:eastAsia="zh-CN"/>
              </w:rPr>
            </w:pPr>
            <w:r w:rsidRPr="00FC4850">
              <w:rPr>
                <w:rFonts w:ascii="Arial" w:hAnsi="Arial" w:cs="Arial"/>
                <w:color w:val="000000"/>
                <w:sz w:val="18"/>
                <w:szCs w:val="18"/>
              </w:rPr>
              <w:t>DC_2A_n77A</w:t>
            </w:r>
            <w:r w:rsidRPr="00FC4850">
              <w:rPr>
                <w:rFonts w:ascii="Arial" w:hAnsi="Arial" w:cs="Arial"/>
                <w:color w:val="000000"/>
                <w:sz w:val="18"/>
                <w:szCs w:val="18"/>
              </w:rPr>
              <w:br/>
              <w:t>DC_5A_n77A</w:t>
            </w:r>
          </w:p>
        </w:tc>
      </w:tr>
      <w:tr w:rsidR="00FC4850" w:rsidRPr="00FC4850" w14:paraId="18E4247E" w14:textId="77777777" w:rsidTr="00DA7B4B">
        <w:trPr>
          <w:trHeight w:val="187"/>
          <w:jc w:val="center"/>
        </w:trPr>
        <w:tc>
          <w:tcPr>
            <w:tcW w:w="3397" w:type="dxa"/>
            <w:shd w:val="clear" w:color="auto" w:fill="auto"/>
            <w:noWrap/>
          </w:tcPr>
          <w:p w14:paraId="20A62CA9"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DC_2A-5A-66A_n2A</w:t>
            </w:r>
          </w:p>
          <w:p w14:paraId="220C21AB"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DC_2A-5B-66A_n2A</w:t>
            </w:r>
          </w:p>
        </w:tc>
        <w:tc>
          <w:tcPr>
            <w:tcW w:w="3686" w:type="dxa"/>
          </w:tcPr>
          <w:p w14:paraId="46746188" w14:textId="77777777" w:rsidR="00FC4850" w:rsidRPr="00FC4850" w:rsidRDefault="00FC4850" w:rsidP="00FC4850">
            <w:pPr>
              <w:keepNext/>
              <w:keepLines/>
              <w:spacing w:after="0"/>
              <w:jc w:val="center"/>
              <w:rPr>
                <w:rFonts w:ascii="Arial" w:hAnsi="Arial"/>
                <w:sz w:val="18"/>
                <w:vertAlign w:val="superscript"/>
                <w:lang w:eastAsia="fi-FI"/>
              </w:rPr>
            </w:pPr>
            <w:r w:rsidRPr="00FC4850">
              <w:rPr>
                <w:rFonts w:ascii="Arial" w:hAnsi="Arial"/>
                <w:sz w:val="18"/>
                <w:lang w:eastAsia="fi-FI"/>
              </w:rPr>
              <w:t>DC_2A_n2A</w:t>
            </w:r>
            <w:r w:rsidRPr="00FC4850">
              <w:rPr>
                <w:rFonts w:ascii="Arial" w:hAnsi="Arial"/>
                <w:sz w:val="18"/>
                <w:vertAlign w:val="superscript"/>
                <w:lang w:eastAsia="fi-FI"/>
              </w:rPr>
              <w:t>4</w:t>
            </w:r>
          </w:p>
          <w:p w14:paraId="79CE7206"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DC_5A_n2A</w:t>
            </w:r>
          </w:p>
          <w:p w14:paraId="7FF9454A"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DC_66A_n2A</w:t>
            </w:r>
          </w:p>
        </w:tc>
      </w:tr>
      <w:tr w:rsidR="00FC4850" w:rsidRPr="00FC4850" w14:paraId="3E70652D" w14:textId="77777777" w:rsidTr="00DA7B4B">
        <w:trPr>
          <w:trHeight w:val="187"/>
          <w:jc w:val="center"/>
        </w:trPr>
        <w:tc>
          <w:tcPr>
            <w:tcW w:w="3397" w:type="dxa"/>
            <w:shd w:val="clear" w:color="auto" w:fill="auto"/>
            <w:noWrap/>
          </w:tcPr>
          <w:p w14:paraId="0358ABF3"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DC_2A-5A-5A-66A_n2A</w:t>
            </w:r>
          </w:p>
        </w:tc>
        <w:tc>
          <w:tcPr>
            <w:tcW w:w="3686" w:type="dxa"/>
          </w:tcPr>
          <w:p w14:paraId="7BC94943" w14:textId="77777777" w:rsidR="00FC4850" w:rsidRPr="00FC4850" w:rsidRDefault="00FC4850" w:rsidP="00FC4850">
            <w:pPr>
              <w:keepNext/>
              <w:keepLines/>
              <w:spacing w:after="0"/>
              <w:jc w:val="center"/>
              <w:rPr>
                <w:rFonts w:ascii="Arial" w:hAnsi="Arial"/>
                <w:sz w:val="18"/>
                <w:vertAlign w:val="superscript"/>
                <w:lang w:eastAsia="fi-FI"/>
              </w:rPr>
            </w:pPr>
            <w:r w:rsidRPr="00FC4850">
              <w:rPr>
                <w:rFonts w:ascii="Arial" w:hAnsi="Arial"/>
                <w:sz w:val="18"/>
                <w:lang w:eastAsia="fi-FI"/>
              </w:rPr>
              <w:t>DC_2A_n2A</w:t>
            </w:r>
            <w:r w:rsidRPr="00FC4850">
              <w:rPr>
                <w:rFonts w:ascii="Arial" w:hAnsi="Arial"/>
                <w:sz w:val="18"/>
                <w:vertAlign w:val="superscript"/>
                <w:lang w:eastAsia="fi-FI"/>
              </w:rPr>
              <w:t>4</w:t>
            </w:r>
          </w:p>
          <w:p w14:paraId="740C942F"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DC_5A_n2A</w:t>
            </w:r>
          </w:p>
          <w:p w14:paraId="219DD13A"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DC_66A_n2A</w:t>
            </w:r>
          </w:p>
        </w:tc>
      </w:tr>
      <w:tr w:rsidR="00FC4850" w:rsidRPr="00FC4850" w14:paraId="6F577754" w14:textId="77777777" w:rsidTr="00DA7B4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E657A5"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DC_2A-5A-66A-66A_n2A</w:t>
            </w:r>
          </w:p>
          <w:p w14:paraId="37BD4F26"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DC_2A-5B-66A-66A_n2A</w:t>
            </w:r>
          </w:p>
        </w:tc>
        <w:tc>
          <w:tcPr>
            <w:tcW w:w="3686" w:type="dxa"/>
            <w:tcBorders>
              <w:top w:val="single" w:sz="4" w:space="0" w:color="auto"/>
              <w:left w:val="single" w:sz="4" w:space="0" w:color="auto"/>
              <w:bottom w:val="single" w:sz="4" w:space="0" w:color="auto"/>
              <w:right w:val="single" w:sz="4" w:space="0" w:color="auto"/>
            </w:tcBorders>
            <w:hideMark/>
          </w:tcPr>
          <w:p w14:paraId="74924888" w14:textId="77777777" w:rsidR="00FC4850" w:rsidRPr="00FC4850" w:rsidRDefault="00FC4850" w:rsidP="00FC4850">
            <w:pPr>
              <w:keepNext/>
              <w:keepLines/>
              <w:spacing w:after="0"/>
              <w:jc w:val="center"/>
              <w:rPr>
                <w:rFonts w:ascii="Arial" w:hAnsi="Arial"/>
                <w:sz w:val="18"/>
                <w:vertAlign w:val="superscript"/>
                <w:lang w:eastAsia="fi-FI"/>
              </w:rPr>
            </w:pPr>
            <w:r w:rsidRPr="00FC4850">
              <w:rPr>
                <w:rFonts w:ascii="Arial" w:hAnsi="Arial"/>
                <w:sz w:val="18"/>
                <w:lang w:eastAsia="fi-FI"/>
              </w:rPr>
              <w:t>DC_2A_n2A</w:t>
            </w:r>
            <w:r w:rsidRPr="00FC4850">
              <w:rPr>
                <w:rFonts w:ascii="Arial" w:hAnsi="Arial"/>
                <w:sz w:val="18"/>
                <w:vertAlign w:val="superscript"/>
                <w:lang w:eastAsia="fi-FI"/>
              </w:rPr>
              <w:t>4</w:t>
            </w:r>
          </w:p>
          <w:p w14:paraId="2AF5808B"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DC_5A_n2A</w:t>
            </w:r>
          </w:p>
          <w:p w14:paraId="27512725"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DC_66A_n2A</w:t>
            </w:r>
          </w:p>
        </w:tc>
      </w:tr>
      <w:tr w:rsidR="00FC4850" w:rsidRPr="00FC4850" w14:paraId="6E98C705" w14:textId="77777777" w:rsidTr="00DA7B4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89B6E6" w14:textId="77777777" w:rsidR="00FC4850" w:rsidRPr="00FC4850" w:rsidRDefault="00FC4850" w:rsidP="00FC4850">
            <w:pPr>
              <w:keepNext/>
              <w:keepLines/>
              <w:spacing w:after="0"/>
              <w:jc w:val="center"/>
              <w:rPr>
                <w:rFonts w:ascii="Arial" w:hAnsi="Arial"/>
                <w:sz w:val="18"/>
                <w:lang w:val="fr-FR" w:eastAsia="fi-FI"/>
              </w:rPr>
            </w:pPr>
            <w:r w:rsidRPr="00FC4850">
              <w:rPr>
                <w:rFonts w:ascii="Arial" w:hAnsi="Arial"/>
                <w:sz w:val="18"/>
                <w:lang w:val="fr-FR" w:eastAsia="fi-FI"/>
              </w:rPr>
              <w:t>DC_2A-5A-5A-66A-66A_n2A</w:t>
            </w:r>
          </w:p>
        </w:tc>
        <w:tc>
          <w:tcPr>
            <w:tcW w:w="3686" w:type="dxa"/>
            <w:tcBorders>
              <w:top w:val="single" w:sz="4" w:space="0" w:color="auto"/>
              <w:left w:val="single" w:sz="4" w:space="0" w:color="auto"/>
              <w:bottom w:val="single" w:sz="4" w:space="0" w:color="auto"/>
              <w:right w:val="single" w:sz="4" w:space="0" w:color="auto"/>
            </w:tcBorders>
            <w:hideMark/>
          </w:tcPr>
          <w:p w14:paraId="033A3FE5" w14:textId="77777777" w:rsidR="00FC4850" w:rsidRPr="00FC4850" w:rsidRDefault="00FC4850" w:rsidP="00FC4850">
            <w:pPr>
              <w:keepNext/>
              <w:keepLines/>
              <w:spacing w:after="0"/>
              <w:jc w:val="center"/>
              <w:rPr>
                <w:rFonts w:ascii="Arial" w:hAnsi="Arial"/>
                <w:sz w:val="18"/>
                <w:vertAlign w:val="superscript"/>
                <w:lang w:eastAsia="fi-FI"/>
              </w:rPr>
            </w:pPr>
            <w:r w:rsidRPr="00FC4850">
              <w:rPr>
                <w:rFonts w:ascii="Arial" w:hAnsi="Arial"/>
                <w:sz w:val="18"/>
                <w:lang w:eastAsia="fi-FI"/>
              </w:rPr>
              <w:t>DC_2A_n2A</w:t>
            </w:r>
            <w:r w:rsidRPr="00FC4850">
              <w:rPr>
                <w:rFonts w:ascii="Arial" w:hAnsi="Arial"/>
                <w:sz w:val="18"/>
                <w:vertAlign w:val="superscript"/>
                <w:lang w:eastAsia="fi-FI"/>
              </w:rPr>
              <w:t>4</w:t>
            </w:r>
          </w:p>
          <w:p w14:paraId="6CB1D95A"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DC_5A_n2A</w:t>
            </w:r>
          </w:p>
          <w:p w14:paraId="7DEC557E"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DC_66A_n2A</w:t>
            </w:r>
          </w:p>
        </w:tc>
      </w:tr>
      <w:tr w:rsidR="00FC4850" w:rsidRPr="00FC4850" w14:paraId="05411AB1" w14:textId="77777777" w:rsidTr="00DA7B4B">
        <w:trPr>
          <w:trHeight w:val="187"/>
          <w:jc w:val="center"/>
        </w:trPr>
        <w:tc>
          <w:tcPr>
            <w:tcW w:w="3397" w:type="dxa"/>
            <w:shd w:val="clear" w:color="auto" w:fill="auto"/>
            <w:noWrap/>
          </w:tcPr>
          <w:p w14:paraId="7617FB95"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DC_2A-5A-66A_n5A</w:t>
            </w:r>
          </w:p>
        </w:tc>
        <w:tc>
          <w:tcPr>
            <w:tcW w:w="3686" w:type="dxa"/>
          </w:tcPr>
          <w:p w14:paraId="111B6B35"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DC_2A_n5A</w:t>
            </w:r>
          </w:p>
          <w:p w14:paraId="63EC8F44"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DC_66A_n5A</w:t>
            </w:r>
          </w:p>
        </w:tc>
      </w:tr>
      <w:tr w:rsidR="00FC4850" w:rsidRPr="00FC4850" w14:paraId="21AD7CB8" w14:textId="77777777" w:rsidTr="00DA7B4B">
        <w:trPr>
          <w:trHeight w:val="187"/>
          <w:jc w:val="center"/>
        </w:trPr>
        <w:tc>
          <w:tcPr>
            <w:tcW w:w="3397" w:type="dxa"/>
            <w:shd w:val="clear" w:color="auto" w:fill="auto"/>
            <w:noWrap/>
          </w:tcPr>
          <w:p w14:paraId="2DA9BCDD"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DC_2A-2A-5A-66A_n5A</w:t>
            </w:r>
          </w:p>
        </w:tc>
        <w:tc>
          <w:tcPr>
            <w:tcW w:w="3686" w:type="dxa"/>
          </w:tcPr>
          <w:p w14:paraId="63BF257A"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DC_2A_n5A</w:t>
            </w:r>
          </w:p>
          <w:p w14:paraId="370DA631"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DC_66A_n5A</w:t>
            </w:r>
          </w:p>
        </w:tc>
      </w:tr>
      <w:tr w:rsidR="00FC4850" w:rsidRPr="00FC4850" w14:paraId="1153B034" w14:textId="77777777" w:rsidTr="00DA7B4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966D4C" w14:textId="77777777" w:rsidR="00FC4850" w:rsidRPr="00FC4850" w:rsidRDefault="00FC4850" w:rsidP="00FC4850">
            <w:pPr>
              <w:keepNext/>
              <w:keepLines/>
              <w:spacing w:after="0"/>
              <w:jc w:val="center"/>
              <w:rPr>
                <w:rFonts w:ascii="Arial" w:hAnsi="Arial"/>
                <w:sz w:val="18"/>
                <w:lang w:val="fr-FR" w:eastAsia="fi-FI"/>
              </w:rPr>
            </w:pPr>
            <w:r w:rsidRPr="00FC4850">
              <w:rPr>
                <w:rFonts w:ascii="Arial" w:hAnsi="Arial"/>
                <w:sz w:val="18"/>
                <w:lang w:val="fr-FR" w:eastAsia="fi-FI"/>
              </w:rPr>
              <w:t>DC_2A-2A-5A-66A-66A_n5A</w:t>
            </w:r>
          </w:p>
        </w:tc>
        <w:tc>
          <w:tcPr>
            <w:tcW w:w="3686" w:type="dxa"/>
            <w:tcBorders>
              <w:top w:val="single" w:sz="4" w:space="0" w:color="auto"/>
              <w:left w:val="single" w:sz="4" w:space="0" w:color="auto"/>
              <w:bottom w:val="single" w:sz="4" w:space="0" w:color="auto"/>
              <w:right w:val="single" w:sz="4" w:space="0" w:color="auto"/>
            </w:tcBorders>
            <w:hideMark/>
          </w:tcPr>
          <w:p w14:paraId="00EBB6E8"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DC_2A_n5A</w:t>
            </w:r>
          </w:p>
          <w:p w14:paraId="6DD4A1E5"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DC_66A_n5A</w:t>
            </w:r>
          </w:p>
        </w:tc>
      </w:tr>
      <w:tr w:rsidR="00FC4850" w:rsidRPr="00FC4850" w14:paraId="019FA7AE" w14:textId="77777777" w:rsidTr="00DA7B4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9B6A05" w14:textId="77777777" w:rsidR="00FC4850" w:rsidRPr="00FC4850" w:rsidRDefault="00FC4850" w:rsidP="00FC4850">
            <w:pPr>
              <w:keepNext/>
              <w:keepLines/>
              <w:spacing w:after="0"/>
              <w:jc w:val="center"/>
              <w:rPr>
                <w:rFonts w:ascii="Arial" w:hAnsi="Arial"/>
                <w:sz w:val="18"/>
                <w:lang w:val="fr-FR" w:eastAsia="fi-FI"/>
              </w:rPr>
            </w:pPr>
            <w:r w:rsidRPr="00FC4850">
              <w:rPr>
                <w:rFonts w:ascii="Arial" w:hAnsi="Arial"/>
                <w:sz w:val="18"/>
                <w:lang w:val="fr-FR" w:eastAsia="fi-FI"/>
              </w:rPr>
              <w:t>DC_2A-5A-66A-66A_n5A</w:t>
            </w:r>
          </w:p>
        </w:tc>
        <w:tc>
          <w:tcPr>
            <w:tcW w:w="3686" w:type="dxa"/>
            <w:tcBorders>
              <w:top w:val="single" w:sz="4" w:space="0" w:color="auto"/>
              <w:left w:val="single" w:sz="4" w:space="0" w:color="auto"/>
              <w:bottom w:val="single" w:sz="4" w:space="0" w:color="auto"/>
              <w:right w:val="single" w:sz="4" w:space="0" w:color="auto"/>
            </w:tcBorders>
            <w:hideMark/>
          </w:tcPr>
          <w:p w14:paraId="2F3F2553"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DC_2A_n5A</w:t>
            </w:r>
          </w:p>
          <w:p w14:paraId="24879D06"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DC_66A_n5A</w:t>
            </w:r>
          </w:p>
        </w:tc>
      </w:tr>
      <w:tr w:rsidR="00FC4850" w:rsidRPr="00FC4850" w14:paraId="2AA1B68A" w14:textId="77777777" w:rsidTr="00DA7B4B">
        <w:trPr>
          <w:trHeight w:val="187"/>
          <w:jc w:val="center"/>
        </w:trPr>
        <w:tc>
          <w:tcPr>
            <w:tcW w:w="3397" w:type="dxa"/>
            <w:shd w:val="clear" w:color="auto" w:fill="auto"/>
            <w:noWrap/>
          </w:tcPr>
          <w:p w14:paraId="64F07009"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ja-JP"/>
              </w:rPr>
              <w:t>DC_2A-5A-66A_n7A</w:t>
            </w:r>
          </w:p>
        </w:tc>
        <w:tc>
          <w:tcPr>
            <w:tcW w:w="3686" w:type="dxa"/>
          </w:tcPr>
          <w:p w14:paraId="77070174"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ja-JP"/>
              </w:rPr>
              <w:t>DC_2A_n7A</w:t>
            </w:r>
          </w:p>
          <w:p w14:paraId="62CFB1EE"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ja-JP"/>
              </w:rPr>
              <w:t>DC_5A_n7A</w:t>
            </w:r>
          </w:p>
          <w:p w14:paraId="54E9DBCA"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ja-JP"/>
              </w:rPr>
              <w:t>DC_66A_n7A</w:t>
            </w:r>
          </w:p>
        </w:tc>
      </w:tr>
      <w:tr w:rsidR="00FC4850" w:rsidRPr="00FC4850" w14:paraId="59111E63" w14:textId="77777777" w:rsidTr="00DA7B4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E4A407" w14:textId="77777777" w:rsidR="00FC4850" w:rsidRPr="00FC4850" w:rsidRDefault="00FC4850" w:rsidP="00FC4850">
            <w:pPr>
              <w:keepNext/>
              <w:keepLines/>
              <w:spacing w:after="0"/>
              <w:jc w:val="center"/>
              <w:rPr>
                <w:rFonts w:ascii="Arial" w:hAnsi="Arial"/>
                <w:sz w:val="18"/>
                <w:lang w:val="fr-FR" w:eastAsia="ja-JP"/>
              </w:rPr>
            </w:pPr>
            <w:r w:rsidRPr="00FC4850">
              <w:rPr>
                <w:rFonts w:ascii="Arial" w:hAnsi="Arial"/>
                <w:sz w:val="18"/>
                <w:lang w:val="fr-FR" w:eastAsia="ja-JP"/>
              </w:rPr>
              <w:t>DC_2A-5A-66A-66A_n7A</w:t>
            </w:r>
          </w:p>
        </w:tc>
        <w:tc>
          <w:tcPr>
            <w:tcW w:w="3686" w:type="dxa"/>
            <w:tcBorders>
              <w:top w:val="single" w:sz="4" w:space="0" w:color="auto"/>
              <w:left w:val="single" w:sz="4" w:space="0" w:color="auto"/>
              <w:bottom w:val="single" w:sz="4" w:space="0" w:color="auto"/>
              <w:right w:val="single" w:sz="4" w:space="0" w:color="auto"/>
            </w:tcBorders>
            <w:hideMark/>
          </w:tcPr>
          <w:p w14:paraId="1675567F"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ja-JP"/>
              </w:rPr>
              <w:t>DC_2A_n7A</w:t>
            </w:r>
          </w:p>
          <w:p w14:paraId="2E83F139"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ja-JP"/>
              </w:rPr>
              <w:t>DC_5A_n7A</w:t>
            </w:r>
          </w:p>
          <w:p w14:paraId="16C9DC32"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ja-JP"/>
              </w:rPr>
              <w:t>DC_66A_n7A</w:t>
            </w:r>
          </w:p>
        </w:tc>
      </w:tr>
      <w:tr w:rsidR="00FC4850" w:rsidRPr="00FC4850" w14:paraId="0328AF0D" w14:textId="77777777" w:rsidTr="00DA7B4B">
        <w:trPr>
          <w:trHeight w:val="187"/>
          <w:jc w:val="center"/>
        </w:trPr>
        <w:tc>
          <w:tcPr>
            <w:tcW w:w="3397" w:type="dxa"/>
            <w:shd w:val="clear" w:color="auto" w:fill="auto"/>
            <w:noWrap/>
          </w:tcPr>
          <w:p w14:paraId="00C7ACF6" w14:textId="77777777" w:rsidR="00FC4850" w:rsidRPr="00FC4850" w:rsidRDefault="00FC4850" w:rsidP="00FC4850">
            <w:pPr>
              <w:keepNext/>
              <w:keepLines/>
              <w:spacing w:after="0"/>
              <w:jc w:val="center"/>
              <w:rPr>
                <w:rFonts w:ascii="Arial" w:hAnsi="Arial" w:cs="Arial"/>
                <w:sz w:val="18"/>
                <w:szCs w:val="18"/>
                <w:lang w:eastAsia="zh-CN"/>
              </w:rPr>
            </w:pPr>
            <w:r w:rsidRPr="00FC4850">
              <w:rPr>
                <w:rFonts w:ascii="Arial" w:hAnsi="Arial" w:cs="Arial"/>
                <w:sz w:val="18"/>
                <w:lang w:eastAsia="ja-JP"/>
              </w:rPr>
              <w:t>DC_2A-5A-66A_n12A</w:t>
            </w:r>
          </w:p>
        </w:tc>
        <w:tc>
          <w:tcPr>
            <w:tcW w:w="3686" w:type="dxa"/>
          </w:tcPr>
          <w:p w14:paraId="0743098D" w14:textId="77777777" w:rsidR="00FC4850" w:rsidRPr="00FC4850" w:rsidRDefault="00FC4850" w:rsidP="00FC4850">
            <w:pPr>
              <w:keepNext/>
              <w:keepLines/>
              <w:spacing w:after="0"/>
              <w:jc w:val="center"/>
              <w:rPr>
                <w:rFonts w:ascii="Arial" w:hAnsi="Arial" w:cs="Arial"/>
                <w:sz w:val="18"/>
                <w:lang w:eastAsia="ja-JP"/>
              </w:rPr>
            </w:pPr>
            <w:r w:rsidRPr="00FC4850">
              <w:rPr>
                <w:rFonts w:ascii="Arial" w:hAnsi="Arial" w:cs="Arial"/>
                <w:sz w:val="18"/>
                <w:lang w:eastAsia="ja-JP"/>
              </w:rPr>
              <w:t>DC_2A_n12A</w:t>
            </w:r>
          </w:p>
          <w:p w14:paraId="31D211D5" w14:textId="77777777" w:rsidR="00FC4850" w:rsidRPr="00FC4850" w:rsidRDefault="00FC4850" w:rsidP="00FC4850">
            <w:pPr>
              <w:keepNext/>
              <w:keepLines/>
              <w:spacing w:after="0"/>
              <w:jc w:val="center"/>
              <w:rPr>
                <w:rFonts w:ascii="Arial" w:hAnsi="Arial" w:cs="Arial"/>
                <w:sz w:val="18"/>
                <w:lang w:eastAsia="ja-JP"/>
              </w:rPr>
            </w:pPr>
            <w:r w:rsidRPr="00FC4850">
              <w:rPr>
                <w:rFonts w:ascii="Arial" w:hAnsi="Arial" w:cs="Arial"/>
                <w:sz w:val="18"/>
                <w:lang w:eastAsia="ja-JP"/>
              </w:rPr>
              <w:t>DC_5A_n12A</w:t>
            </w:r>
          </w:p>
          <w:p w14:paraId="6302F2C7" w14:textId="77777777" w:rsidR="00FC4850" w:rsidRPr="00FC4850" w:rsidRDefault="00FC4850" w:rsidP="00FC4850">
            <w:pPr>
              <w:keepNext/>
              <w:keepLines/>
              <w:spacing w:after="0"/>
              <w:jc w:val="center"/>
              <w:rPr>
                <w:rFonts w:ascii="Arial" w:hAnsi="Arial" w:cs="Arial"/>
                <w:sz w:val="18"/>
                <w:szCs w:val="18"/>
                <w:lang w:eastAsia="zh-CN"/>
              </w:rPr>
            </w:pPr>
            <w:r w:rsidRPr="00FC4850">
              <w:rPr>
                <w:rFonts w:ascii="Arial" w:hAnsi="Arial" w:cs="Arial"/>
                <w:sz w:val="18"/>
                <w:lang w:eastAsia="ja-JP"/>
              </w:rPr>
              <w:t>DC_66A_n12A</w:t>
            </w:r>
          </w:p>
        </w:tc>
      </w:tr>
      <w:tr w:rsidR="00FC4850" w:rsidRPr="00FC4850" w14:paraId="093E61A0" w14:textId="77777777" w:rsidTr="00DA7B4B">
        <w:trPr>
          <w:trHeight w:val="187"/>
          <w:jc w:val="center"/>
        </w:trPr>
        <w:tc>
          <w:tcPr>
            <w:tcW w:w="3397" w:type="dxa"/>
            <w:shd w:val="clear" w:color="auto" w:fill="auto"/>
            <w:noWrap/>
          </w:tcPr>
          <w:p w14:paraId="4AD02CFC" w14:textId="77777777" w:rsidR="00FC4850" w:rsidRPr="00FC4850" w:rsidRDefault="00FC4850" w:rsidP="00FC4850">
            <w:pPr>
              <w:keepNext/>
              <w:keepLines/>
              <w:spacing w:after="0"/>
              <w:jc w:val="center"/>
              <w:rPr>
                <w:rFonts w:ascii="Arial" w:hAnsi="Arial" w:cs="Arial"/>
                <w:sz w:val="18"/>
                <w:lang w:eastAsia="ja-JP"/>
              </w:rPr>
            </w:pPr>
            <w:r w:rsidRPr="00FC4850">
              <w:rPr>
                <w:rFonts w:ascii="Arial" w:hAnsi="Arial" w:cs="Arial"/>
                <w:sz w:val="18"/>
                <w:lang w:eastAsia="ja-JP"/>
              </w:rPr>
              <w:t>DC_2A-5A-66A_n30A</w:t>
            </w:r>
          </w:p>
        </w:tc>
        <w:tc>
          <w:tcPr>
            <w:tcW w:w="3686" w:type="dxa"/>
          </w:tcPr>
          <w:p w14:paraId="2F5AA048" w14:textId="77777777" w:rsidR="00FC4850" w:rsidRPr="00FC4850" w:rsidRDefault="00FC4850" w:rsidP="00FC4850">
            <w:pPr>
              <w:keepNext/>
              <w:keepLines/>
              <w:spacing w:after="0"/>
              <w:jc w:val="center"/>
              <w:rPr>
                <w:rFonts w:ascii="Arial" w:hAnsi="Arial" w:cs="Arial"/>
                <w:sz w:val="18"/>
                <w:lang w:eastAsia="ja-JP"/>
              </w:rPr>
            </w:pPr>
            <w:r w:rsidRPr="00FC4850">
              <w:rPr>
                <w:rFonts w:ascii="Arial" w:hAnsi="Arial" w:cs="Arial"/>
                <w:sz w:val="18"/>
                <w:lang w:eastAsia="ja-JP"/>
              </w:rPr>
              <w:t>DC_2A_n30A</w:t>
            </w:r>
          </w:p>
          <w:p w14:paraId="42C3C7BE" w14:textId="77777777" w:rsidR="00FC4850" w:rsidRPr="00FC4850" w:rsidRDefault="00FC4850" w:rsidP="00FC4850">
            <w:pPr>
              <w:keepNext/>
              <w:keepLines/>
              <w:spacing w:after="0"/>
              <w:jc w:val="center"/>
              <w:rPr>
                <w:rFonts w:ascii="Arial" w:hAnsi="Arial" w:cs="Arial"/>
                <w:sz w:val="18"/>
                <w:lang w:eastAsia="ja-JP"/>
              </w:rPr>
            </w:pPr>
            <w:r w:rsidRPr="00FC4850">
              <w:rPr>
                <w:rFonts w:ascii="Arial" w:hAnsi="Arial" w:cs="Arial"/>
                <w:sz w:val="18"/>
                <w:lang w:eastAsia="ja-JP"/>
              </w:rPr>
              <w:t>DC_5A_n30A</w:t>
            </w:r>
          </w:p>
          <w:p w14:paraId="6BD298D7" w14:textId="77777777" w:rsidR="00FC4850" w:rsidRPr="00FC4850" w:rsidRDefault="00FC4850" w:rsidP="00FC4850">
            <w:pPr>
              <w:keepNext/>
              <w:keepLines/>
              <w:spacing w:after="0"/>
              <w:jc w:val="center"/>
              <w:rPr>
                <w:rFonts w:ascii="Arial" w:hAnsi="Arial" w:cs="Arial"/>
                <w:sz w:val="18"/>
                <w:lang w:eastAsia="ja-JP"/>
              </w:rPr>
            </w:pPr>
            <w:r w:rsidRPr="00FC4850">
              <w:rPr>
                <w:rFonts w:ascii="Arial" w:hAnsi="Arial" w:cs="Arial"/>
                <w:sz w:val="18"/>
                <w:lang w:eastAsia="ja-JP"/>
              </w:rPr>
              <w:t>DC_66A_n30A</w:t>
            </w:r>
          </w:p>
        </w:tc>
      </w:tr>
      <w:tr w:rsidR="00FC4850" w:rsidRPr="00FC4850" w14:paraId="43AB8FD9" w14:textId="77777777" w:rsidTr="00DA7B4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33F1CB" w14:textId="77777777" w:rsidR="00FC4850" w:rsidRPr="00FC4850" w:rsidRDefault="00FC4850" w:rsidP="00FC4850">
            <w:pPr>
              <w:keepNext/>
              <w:keepLines/>
              <w:spacing w:after="0"/>
              <w:jc w:val="center"/>
              <w:rPr>
                <w:rFonts w:ascii="Arial" w:hAnsi="Arial" w:cs="Arial"/>
                <w:sz w:val="18"/>
                <w:lang w:val="fr-FR" w:eastAsia="ja-JP"/>
              </w:rPr>
            </w:pPr>
            <w:r w:rsidRPr="00FC4850">
              <w:rPr>
                <w:rFonts w:ascii="Arial" w:hAnsi="Arial" w:cs="Arial"/>
                <w:sz w:val="18"/>
                <w:lang w:val="fr-FR" w:eastAsia="ja-JP"/>
              </w:rPr>
              <w:t>DC_2A-2A-5A-66A_n30A</w:t>
            </w:r>
          </w:p>
        </w:tc>
        <w:tc>
          <w:tcPr>
            <w:tcW w:w="3686" w:type="dxa"/>
            <w:tcBorders>
              <w:top w:val="single" w:sz="4" w:space="0" w:color="auto"/>
              <w:left w:val="single" w:sz="4" w:space="0" w:color="auto"/>
              <w:bottom w:val="single" w:sz="4" w:space="0" w:color="auto"/>
              <w:right w:val="single" w:sz="4" w:space="0" w:color="auto"/>
            </w:tcBorders>
            <w:hideMark/>
          </w:tcPr>
          <w:p w14:paraId="18CFDB34" w14:textId="77777777" w:rsidR="00FC4850" w:rsidRPr="00FC4850" w:rsidRDefault="00FC4850" w:rsidP="00FC4850">
            <w:pPr>
              <w:keepNext/>
              <w:keepLines/>
              <w:spacing w:after="0"/>
              <w:jc w:val="center"/>
              <w:rPr>
                <w:rFonts w:ascii="Arial" w:hAnsi="Arial" w:cs="Arial"/>
                <w:sz w:val="18"/>
                <w:lang w:eastAsia="ja-JP"/>
              </w:rPr>
            </w:pPr>
            <w:r w:rsidRPr="00FC4850">
              <w:rPr>
                <w:rFonts w:ascii="Arial" w:hAnsi="Arial" w:cs="Arial"/>
                <w:sz w:val="18"/>
                <w:lang w:eastAsia="ja-JP"/>
              </w:rPr>
              <w:t>DC_2A_n30A</w:t>
            </w:r>
          </w:p>
          <w:p w14:paraId="7919274A" w14:textId="77777777" w:rsidR="00FC4850" w:rsidRPr="00FC4850" w:rsidRDefault="00FC4850" w:rsidP="00FC4850">
            <w:pPr>
              <w:keepNext/>
              <w:keepLines/>
              <w:spacing w:after="0"/>
              <w:jc w:val="center"/>
              <w:rPr>
                <w:rFonts w:ascii="Arial" w:hAnsi="Arial" w:cs="Arial"/>
                <w:sz w:val="18"/>
                <w:lang w:eastAsia="ja-JP"/>
              </w:rPr>
            </w:pPr>
            <w:r w:rsidRPr="00FC4850">
              <w:rPr>
                <w:rFonts w:ascii="Arial" w:hAnsi="Arial" w:cs="Arial"/>
                <w:sz w:val="18"/>
                <w:lang w:eastAsia="ja-JP"/>
              </w:rPr>
              <w:t>DC_5A_n30A</w:t>
            </w:r>
          </w:p>
          <w:p w14:paraId="55053413" w14:textId="77777777" w:rsidR="00FC4850" w:rsidRPr="00FC4850" w:rsidRDefault="00FC4850" w:rsidP="00FC4850">
            <w:pPr>
              <w:keepNext/>
              <w:keepLines/>
              <w:spacing w:after="0"/>
              <w:jc w:val="center"/>
              <w:rPr>
                <w:rFonts w:ascii="Arial" w:hAnsi="Arial" w:cs="Arial"/>
                <w:sz w:val="18"/>
                <w:lang w:eastAsia="ja-JP"/>
              </w:rPr>
            </w:pPr>
            <w:r w:rsidRPr="00FC4850">
              <w:rPr>
                <w:rFonts w:ascii="Arial" w:hAnsi="Arial" w:cs="Arial"/>
                <w:sz w:val="18"/>
                <w:lang w:eastAsia="ja-JP"/>
              </w:rPr>
              <w:t>DC_66A_n30A</w:t>
            </w:r>
          </w:p>
        </w:tc>
      </w:tr>
      <w:tr w:rsidR="00FC4850" w:rsidRPr="00FC4850" w14:paraId="344DFF83" w14:textId="77777777" w:rsidTr="00DA7B4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BA5498" w14:textId="77777777" w:rsidR="00FC4850" w:rsidRPr="00FC4850" w:rsidRDefault="00FC4850" w:rsidP="00FC4850">
            <w:pPr>
              <w:keepNext/>
              <w:keepLines/>
              <w:spacing w:after="0"/>
              <w:jc w:val="center"/>
              <w:rPr>
                <w:rFonts w:ascii="Arial" w:hAnsi="Arial" w:cs="Arial"/>
                <w:sz w:val="18"/>
                <w:lang w:val="fr-FR" w:eastAsia="ja-JP"/>
              </w:rPr>
            </w:pPr>
            <w:r w:rsidRPr="00FC4850">
              <w:rPr>
                <w:rFonts w:ascii="Arial" w:hAnsi="Arial" w:cs="Arial"/>
                <w:sz w:val="18"/>
                <w:lang w:val="fr-FR" w:eastAsia="ja-JP"/>
              </w:rPr>
              <w:t>DC_2A-5A-66A-66A_n30A</w:t>
            </w:r>
          </w:p>
        </w:tc>
        <w:tc>
          <w:tcPr>
            <w:tcW w:w="3686" w:type="dxa"/>
            <w:tcBorders>
              <w:top w:val="single" w:sz="4" w:space="0" w:color="auto"/>
              <w:left w:val="single" w:sz="4" w:space="0" w:color="auto"/>
              <w:bottom w:val="single" w:sz="4" w:space="0" w:color="auto"/>
              <w:right w:val="single" w:sz="4" w:space="0" w:color="auto"/>
            </w:tcBorders>
            <w:hideMark/>
          </w:tcPr>
          <w:p w14:paraId="324C201D" w14:textId="77777777" w:rsidR="00FC4850" w:rsidRPr="00FC4850" w:rsidRDefault="00FC4850" w:rsidP="00FC4850">
            <w:pPr>
              <w:keepNext/>
              <w:keepLines/>
              <w:spacing w:after="0"/>
              <w:jc w:val="center"/>
              <w:rPr>
                <w:rFonts w:ascii="Arial" w:hAnsi="Arial" w:cs="Arial"/>
                <w:sz w:val="18"/>
                <w:lang w:eastAsia="ja-JP"/>
              </w:rPr>
            </w:pPr>
            <w:r w:rsidRPr="00FC4850">
              <w:rPr>
                <w:rFonts w:ascii="Arial" w:hAnsi="Arial" w:cs="Arial"/>
                <w:sz w:val="18"/>
                <w:lang w:eastAsia="ja-JP"/>
              </w:rPr>
              <w:t>DC_2A_n30A</w:t>
            </w:r>
          </w:p>
          <w:p w14:paraId="2D78CAA8" w14:textId="77777777" w:rsidR="00FC4850" w:rsidRPr="00FC4850" w:rsidRDefault="00FC4850" w:rsidP="00FC4850">
            <w:pPr>
              <w:keepNext/>
              <w:keepLines/>
              <w:spacing w:after="0"/>
              <w:jc w:val="center"/>
              <w:rPr>
                <w:rFonts w:ascii="Arial" w:hAnsi="Arial" w:cs="Arial"/>
                <w:sz w:val="18"/>
                <w:lang w:eastAsia="ja-JP"/>
              </w:rPr>
            </w:pPr>
            <w:r w:rsidRPr="00FC4850">
              <w:rPr>
                <w:rFonts w:ascii="Arial" w:hAnsi="Arial" w:cs="Arial"/>
                <w:sz w:val="18"/>
                <w:lang w:eastAsia="ja-JP"/>
              </w:rPr>
              <w:t>DC_5A_n30A</w:t>
            </w:r>
          </w:p>
          <w:p w14:paraId="0E036BDF" w14:textId="77777777" w:rsidR="00FC4850" w:rsidRPr="00FC4850" w:rsidRDefault="00FC4850" w:rsidP="00FC4850">
            <w:pPr>
              <w:keepNext/>
              <w:keepLines/>
              <w:spacing w:after="0"/>
              <w:jc w:val="center"/>
              <w:rPr>
                <w:rFonts w:ascii="Arial" w:hAnsi="Arial" w:cs="Arial"/>
                <w:sz w:val="18"/>
                <w:lang w:eastAsia="ja-JP"/>
              </w:rPr>
            </w:pPr>
            <w:r w:rsidRPr="00FC4850">
              <w:rPr>
                <w:rFonts w:ascii="Arial" w:hAnsi="Arial" w:cs="Arial"/>
                <w:sz w:val="18"/>
                <w:lang w:eastAsia="ja-JP"/>
              </w:rPr>
              <w:t>DC_66A_n30A</w:t>
            </w:r>
          </w:p>
        </w:tc>
      </w:tr>
      <w:tr w:rsidR="00FC4850" w:rsidRPr="00FC4850" w14:paraId="6E8D5D5D" w14:textId="77777777" w:rsidTr="00DA7B4B">
        <w:trPr>
          <w:trHeight w:val="187"/>
          <w:jc w:val="center"/>
        </w:trPr>
        <w:tc>
          <w:tcPr>
            <w:tcW w:w="3397" w:type="dxa"/>
            <w:shd w:val="clear" w:color="auto" w:fill="auto"/>
            <w:noWrap/>
          </w:tcPr>
          <w:p w14:paraId="2F501297" w14:textId="77777777" w:rsidR="00FC4850" w:rsidRPr="00FC4850" w:rsidRDefault="00FC4850" w:rsidP="00FC4850">
            <w:pPr>
              <w:keepNext/>
              <w:keepLines/>
              <w:spacing w:after="0"/>
              <w:jc w:val="center"/>
              <w:rPr>
                <w:rFonts w:ascii="Arial" w:hAnsi="Arial" w:cs="Arial"/>
                <w:sz w:val="18"/>
                <w:lang w:eastAsia="ja-JP"/>
              </w:rPr>
            </w:pPr>
            <w:r w:rsidRPr="00FC4850">
              <w:rPr>
                <w:rFonts w:ascii="Arial" w:hAnsi="Arial" w:cs="Arial"/>
                <w:sz w:val="18"/>
                <w:lang w:eastAsia="ja-JP"/>
              </w:rPr>
              <w:t>DC_2A-5A-66A_n48A</w:t>
            </w:r>
          </w:p>
          <w:p w14:paraId="2DE60811" w14:textId="77777777" w:rsidR="00FC4850" w:rsidRPr="00FC4850" w:rsidRDefault="00FC4850" w:rsidP="00FC4850">
            <w:pPr>
              <w:keepNext/>
              <w:keepLines/>
              <w:spacing w:after="0"/>
              <w:jc w:val="center"/>
              <w:rPr>
                <w:rFonts w:ascii="Arial" w:hAnsi="Arial" w:cs="Arial"/>
                <w:sz w:val="18"/>
                <w:lang w:eastAsia="ja-JP"/>
              </w:rPr>
            </w:pPr>
            <w:r w:rsidRPr="00FC4850">
              <w:rPr>
                <w:rFonts w:ascii="Arial" w:eastAsia="Yu Mincho" w:hAnsi="Arial" w:cs="Arial"/>
                <w:sz w:val="18"/>
                <w:lang w:val="en-US" w:eastAsia="ja-JP"/>
              </w:rPr>
              <w:t>DC_2A-5A-66A_n48B</w:t>
            </w:r>
          </w:p>
        </w:tc>
        <w:tc>
          <w:tcPr>
            <w:tcW w:w="3686" w:type="dxa"/>
          </w:tcPr>
          <w:p w14:paraId="6CD04C84" w14:textId="77777777" w:rsidR="00FC4850" w:rsidRPr="00FC4850" w:rsidRDefault="00FC4850" w:rsidP="00FC4850">
            <w:pPr>
              <w:keepNext/>
              <w:keepLines/>
              <w:spacing w:after="0"/>
              <w:jc w:val="center"/>
              <w:rPr>
                <w:rFonts w:ascii="Arial" w:hAnsi="Arial"/>
                <w:sz w:val="18"/>
                <w:lang w:val="en-US" w:eastAsia="fi-FI"/>
              </w:rPr>
            </w:pPr>
            <w:r w:rsidRPr="00FC4850">
              <w:rPr>
                <w:rFonts w:ascii="Arial" w:hAnsi="Arial"/>
                <w:sz w:val="18"/>
                <w:lang w:val="en-US" w:eastAsia="fi-FI"/>
              </w:rPr>
              <w:t>DC_2A_n48A</w:t>
            </w:r>
          </w:p>
          <w:p w14:paraId="0E1443B7" w14:textId="77777777" w:rsidR="00FC4850" w:rsidRPr="00FC4850" w:rsidRDefault="00FC4850" w:rsidP="00FC4850">
            <w:pPr>
              <w:keepNext/>
              <w:keepLines/>
              <w:spacing w:after="0"/>
              <w:jc w:val="center"/>
              <w:rPr>
                <w:rFonts w:ascii="Arial" w:hAnsi="Arial"/>
                <w:sz w:val="18"/>
                <w:lang w:val="en-US" w:eastAsia="fi-FI"/>
              </w:rPr>
            </w:pPr>
            <w:r w:rsidRPr="00FC4850">
              <w:rPr>
                <w:rFonts w:ascii="Arial" w:hAnsi="Arial"/>
                <w:sz w:val="18"/>
                <w:lang w:val="en-US" w:eastAsia="fi-FI"/>
              </w:rPr>
              <w:t>DC_5A_n48A</w:t>
            </w:r>
          </w:p>
          <w:p w14:paraId="3A767C5A" w14:textId="77777777" w:rsidR="00FC4850" w:rsidRPr="00FC4850" w:rsidRDefault="00FC4850" w:rsidP="00FC4850">
            <w:pPr>
              <w:keepNext/>
              <w:keepLines/>
              <w:spacing w:after="0"/>
              <w:jc w:val="center"/>
              <w:rPr>
                <w:rFonts w:ascii="Arial" w:hAnsi="Arial" w:cs="Arial"/>
                <w:sz w:val="18"/>
                <w:lang w:eastAsia="ja-JP"/>
              </w:rPr>
            </w:pPr>
            <w:r w:rsidRPr="00FC4850">
              <w:rPr>
                <w:rFonts w:ascii="Arial" w:hAnsi="Arial"/>
                <w:sz w:val="18"/>
                <w:lang w:val="en-US" w:eastAsia="fi-FI"/>
              </w:rPr>
              <w:t>DC_66A_n48A</w:t>
            </w:r>
          </w:p>
        </w:tc>
      </w:tr>
      <w:tr w:rsidR="00FC4850" w:rsidRPr="00FC4850" w14:paraId="0EE70457" w14:textId="77777777" w:rsidTr="00DA7B4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439C5D" w14:textId="77777777" w:rsidR="00FC4850" w:rsidRPr="00FC4850" w:rsidRDefault="00FC4850" w:rsidP="00FC4850">
            <w:pPr>
              <w:keepNext/>
              <w:keepLines/>
              <w:spacing w:after="0"/>
              <w:jc w:val="center"/>
              <w:rPr>
                <w:rFonts w:ascii="Arial" w:eastAsia="Yu Mincho" w:hAnsi="Arial" w:cs="Arial"/>
                <w:sz w:val="18"/>
                <w:lang w:val="en-US" w:eastAsia="ja-JP"/>
              </w:rPr>
            </w:pPr>
            <w:r w:rsidRPr="00FC4850">
              <w:rPr>
                <w:rFonts w:ascii="Arial" w:eastAsia="Yu Mincho" w:hAnsi="Arial" w:cs="Arial"/>
                <w:sz w:val="18"/>
                <w:lang w:val="en-US" w:eastAsia="ja-JP"/>
              </w:rPr>
              <w:t>DC_2A-5A-66A-66A_n48A</w:t>
            </w:r>
          </w:p>
          <w:p w14:paraId="7CD2850E" w14:textId="77777777" w:rsidR="00FC4850" w:rsidRPr="00FC4850" w:rsidRDefault="00FC4850" w:rsidP="00FC4850">
            <w:pPr>
              <w:keepNext/>
              <w:keepLines/>
              <w:spacing w:after="0"/>
              <w:jc w:val="center"/>
              <w:rPr>
                <w:rFonts w:ascii="Arial" w:hAnsi="Arial" w:cs="Arial"/>
                <w:sz w:val="18"/>
                <w:lang w:eastAsia="ja-JP"/>
              </w:rPr>
            </w:pPr>
            <w:r w:rsidRPr="00FC4850">
              <w:rPr>
                <w:rFonts w:ascii="Arial" w:eastAsia="Yu Mincho" w:hAnsi="Arial" w:cs="Arial"/>
                <w:sz w:val="18"/>
                <w:lang w:val="en-US" w:eastAsia="ja-JP"/>
              </w:rPr>
              <w:t>DC_2A-5A-66A-66A_n48B</w:t>
            </w:r>
          </w:p>
        </w:tc>
        <w:tc>
          <w:tcPr>
            <w:tcW w:w="3686" w:type="dxa"/>
            <w:tcBorders>
              <w:top w:val="single" w:sz="4" w:space="0" w:color="auto"/>
              <w:left w:val="single" w:sz="4" w:space="0" w:color="auto"/>
              <w:bottom w:val="single" w:sz="4" w:space="0" w:color="auto"/>
              <w:right w:val="single" w:sz="4" w:space="0" w:color="auto"/>
            </w:tcBorders>
            <w:hideMark/>
          </w:tcPr>
          <w:p w14:paraId="33477228" w14:textId="77777777" w:rsidR="00FC4850" w:rsidRPr="00FC4850" w:rsidRDefault="00FC4850" w:rsidP="00FC4850">
            <w:pPr>
              <w:keepNext/>
              <w:keepLines/>
              <w:spacing w:after="0"/>
              <w:jc w:val="center"/>
              <w:rPr>
                <w:rFonts w:ascii="Arial" w:hAnsi="Arial"/>
                <w:sz w:val="18"/>
                <w:lang w:val="en-US" w:eastAsia="fi-FI"/>
              </w:rPr>
            </w:pPr>
            <w:r w:rsidRPr="00FC4850">
              <w:rPr>
                <w:rFonts w:ascii="Arial" w:hAnsi="Arial"/>
                <w:sz w:val="18"/>
                <w:lang w:val="en-US" w:eastAsia="fi-FI"/>
              </w:rPr>
              <w:t>DC_2A_n48A</w:t>
            </w:r>
          </w:p>
          <w:p w14:paraId="56F33CF9" w14:textId="77777777" w:rsidR="00FC4850" w:rsidRPr="00FC4850" w:rsidRDefault="00FC4850" w:rsidP="00FC4850">
            <w:pPr>
              <w:keepNext/>
              <w:keepLines/>
              <w:spacing w:after="0"/>
              <w:jc w:val="center"/>
              <w:rPr>
                <w:rFonts w:ascii="Arial" w:hAnsi="Arial"/>
                <w:sz w:val="18"/>
                <w:lang w:val="en-US" w:eastAsia="fi-FI"/>
              </w:rPr>
            </w:pPr>
            <w:r w:rsidRPr="00FC4850">
              <w:rPr>
                <w:rFonts w:ascii="Arial" w:hAnsi="Arial"/>
                <w:sz w:val="18"/>
                <w:lang w:val="en-US" w:eastAsia="fi-FI"/>
              </w:rPr>
              <w:t>DC_5A_n48A</w:t>
            </w:r>
          </w:p>
          <w:p w14:paraId="4C77117F" w14:textId="77777777" w:rsidR="00FC4850" w:rsidRPr="00FC4850" w:rsidRDefault="00FC4850" w:rsidP="00FC4850">
            <w:pPr>
              <w:keepNext/>
              <w:keepLines/>
              <w:spacing w:after="0"/>
              <w:jc w:val="center"/>
              <w:rPr>
                <w:rFonts w:ascii="Arial" w:hAnsi="Arial"/>
                <w:sz w:val="18"/>
                <w:lang w:val="en-US" w:eastAsia="fi-FI"/>
              </w:rPr>
            </w:pPr>
            <w:r w:rsidRPr="00FC4850">
              <w:rPr>
                <w:rFonts w:ascii="Arial" w:hAnsi="Arial"/>
                <w:sz w:val="18"/>
                <w:lang w:val="en-US" w:eastAsia="fi-FI"/>
              </w:rPr>
              <w:t>DC_66A_n48A</w:t>
            </w:r>
          </w:p>
        </w:tc>
      </w:tr>
      <w:tr w:rsidR="00FC4850" w:rsidRPr="00FC4850" w14:paraId="1A608107" w14:textId="77777777" w:rsidTr="00DA7B4B">
        <w:trPr>
          <w:trHeight w:val="187"/>
          <w:jc w:val="center"/>
        </w:trPr>
        <w:tc>
          <w:tcPr>
            <w:tcW w:w="3397" w:type="dxa"/>
            <w:shd w:val="clear" w:color="auto" w:fill="auto"/>
            <w:noWrap/>
          </w:tcPr>
          <w:p w14:paraId="4F9E30DB" w14:textId="77777777" w:rsidR="00FC4850" w:rsidRPr="00FC4850" w:rsidRDefault="00FC4850" w:rsidP="00FC4850">
            <w:pPr>
              <w:keepNext/>
              <w:keepLines/>
              <w:spacing w:after="0"/>
              <w:jc w:val="center"/>
              <w:rPr>
                <w:rFonts w:ascii="Arial" w:hAnsi="Arial" w:cs="Arial"/>
                <w:sz w:val="18"/>
                <w:lang w:eastAsia="ja-JP"/>
              </w:rPr>
            </w:pPr>
            <w:r w:rsidRPr="00FC4850">
              <w:rPr>
                <w:rFonts w:ascii="Arial" w:hAnsi="Arial" w:cs="Arial"/>
                <w:sz w:val="18"/>
                <w:lang w:eastAsia="ja-JP"/>
              </w:rPr>
              <w:t>DC_2A-5A-66A_n66A</w:t>
            </w:r>
          </w:p>
          <w:p w14:paraId="02C524B1" w14:textId="77777777" w:rsidR="00FC4850" w:rsidRPr="00FC4850" w:rsidRDefault="00FC4850" w:rsidP="00FC4850">
            <w:pPr>
              <w:keepNext/>
              <w:keepLines/>
              <w:spacing w:after="0"/>
              <w:jc w:val="center"/>
              <w:rPr>
                <w:rFonts w:ascii="Arial" w:hAnsi="Arial" w:cs="Arial"/>
                <w:sz w:val="18"/>
                <w:szCs w:val="18"/>
                <w:lang w:eastAsia="zh-CN"/>
              </w:rPr>
            </w:pPr>
            <w:r w:rsidRPr="00FC4850">
              <w:rPr>
                <w:rFonts w:ascii="Arial" w:hAnsi="Arial" w:cs="Arial"/>
                <w:sz w:val="18"/>
                <w:lang w:eastAsia="ja-JP"/>
              </w:rPr>
              <w:t>DC_2A-5B-66A_n66A</w:t>
            </w:r>
          </w:p>
        </w:tc>
        <w:tc>
          <w:tcPr>
            <w:tcW w:w="3686" w:type="dxa"/>
          </w:tcPr>
          <w:p w14:paraId="601D59B0"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ja-JP"/>
              </w:rPr>
              <w:t>DC_2A_n66A</w:t>
            </w:r>
          </w:p>
          <w:p w14:paraId="6106A867"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fi-FI"/>
              </w:rPr>
              <w:t>DC_5A_n66A</w:t>
            </w:r>
          </w:p>
          <w:p w14:paraId="577764BD" w14:textId="77777777" w:rsidR="00FC4850" w:rsidRPr="00FC4850" w:rsidRDefault="00FC4850" w:rsidP="00FC4850">
            <w:pPr>
              <w:keepNext/>
              <w:keepLines/>
              <w:spacing w:after="0"/>
              <w:jc w:val="center"/>
              <w:rPr>
                <w:rFonts w:ascii="Arial" w:hAnsi="Arial"/>
                <w:sz w:val="18"/>
                <w:szCs w:val="18"/>
                <w:lang w:eastAsia="zh-CN"/>
              </w:rPr>
            </w:pPr>
            <w:r w:rsidRPr="00FC4850">
              <w:rPr>
                <w:rFonts w:ascii="Arial" w:hAnsi="Arial"/>
                <w:bCs/>
                <w:sz w:val="18"/>
                <w:lang w:eastAsia="ja-JP"/>
              </w:rPr>
              <w:t>DC_66A_n66A</w:t>
            </w:r>
            <w:r w:rsidRPr="00FC4850">
              <w:rPr>
                <w:rFonts w:ascii="Arial" w:hAnsi="Arial"/>
                <w:bCs/>
                <w:sz w:val="18"/>
                <w:vertAlign w:val="superscript"/>
                <w:lang w:eastAsia="ja-JP"/>
              </w:rPr>
              <w:t>4</w:t>
            </w:r>
          </w:p>
        </w:tc>
      </w:tr>
      <w:tr w:rsidR="00FC4850" w:rsidRPr="00FC4850" w14:paraId="7B36B1C8" w14:textId="77777777" w:rsidTr="00DA7B4B">
        <w:trPr>
          <w:trHeight w:val="187"/>
          <w:jc w:val="center"/>
        </w:trPr>
        <w:tc>
          <w:tcPr>
            <w:tcW w:w="3397" w:type="dxa"/>
            <w:shd w:val="clear" w:color="auto" w:fill="auto"/>
            <w:noWrap/>
          </w:tcPr>
          <w:p w14:paraId="03429F45" w14:textId="77777777" w:rsidR="00FC4850" w:rsidRPr="00FC4850" w:rsidRDefault="00FC4850" w:rsidP="00FC4850">
            <w:pPr>
              <w:keepNext/>
              <w:keepLines/>
              <w:spacing w:after="0"/>
              <w:jc w:val="center"/>
              <w:rPr>
                <w:rFonts w:ascii="Arial" w:hAnsi="Arial"/>
                <w:sz w:val="18"/>
                <w:szCs w:val="18"/>
                <w:lang w:eastAsia="zh-CN"/>
              </w:rPr>
            </w:pPr>
            <w:r w:rsidRPr="00FC4850">
              <w:rPr>
                <w:rFonts w:ascii="Arial" w:hAnsi="Arial"/>
                <w:sz w:val="18"/>
                <w:lang w:eastAsia="ja-JP"/>
              </w:rPr>
              <w:t>DC_2A-5A-5A-66A_n66A</w:t>
            </w:r>
          </w:p>
        </w:tc>
        <w:tc>
          <w:tcPr>
            <w:tcW w:w="3686" w:type="dxa"/>
          </w:tcPr>
          <w:p w14:paraId="2DE4D69C"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cs="Arial"/>
                <w:sz w:val="18"/>
                <w:szCs w:val="18"/>
                <w:lang w:eastAsia="zh-CN"/>
              </w:rPr>
              <w:t>DC_2A_n66A</w:t>
            </w:r>
          </w:p>
          <w:p w14:paraId="3F09EF86" w14:textId="77777777" w:rsidR="00FC4850" w:rsidRPr="00FC4850" w:rsidRDefault="00FC4850" w:rsidP="00FC4850">
            <w:pPr>
              <w:keepNext/>
              <w:keepLines/>
              <w:spacing w:after="0"/>
              <w:jc w:val="center"/>
              <w:rPr>
                <w:rFonts w:ascii="Arial" w:hAnsi="Arial" w:cs="Arial"/>
                <w:sz w:val="18"/>
                <w:szCs w:val="18"/>
                <w:lang w:eastAsia="zh-CN"/>
              </w:rPr>
            </w:pPr>
            <w:r w:rsidRPr="00FC4850">
              <w:rPr>
                <w:rFonts w:ascii="Arial" w:hAnsi="Arial"/>
                <w:sz w:val="18"/>
                <w:lang w:eastAsia="fi-FI"/>
              </w:rPr>
              <w:t>DC_5A_n66A</w:t>
            </w:r>
          </w:p>
        </w:tc>
      </w:tr>
      <w:tr w:rsidR="00FC4850" w:rsidRPr="00FC4850" w14:paraId="3B1703A9" w14:textId="77777777" w:rsidTr="00DA7B4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4F3825" w14:textId="77777777" w:rsidR="00FC4850" w:rsidRPr="00FC4850" w:rsidRDefault="00FC4850" w:rsidP="00FC4850">
            <w:pPr>
              <w:keepNext/>
              <w:keepLines/>
              <w:spacing w:after="0"/>
              <w:jc w:val="center"/>
              <w:rPr>
                <w:rFonts w:ascii="Arial" w:hAnsi="Arial"/>
                <w:sz w:val="18"/>
                <w:lang w:val="fr-FR" w:eastAsia="ja-JP"/>
              </w:rPr>
            </w:pPr>
            <w:r w:rsidRPr="00FC4850">
              <w:rPr>
                <w:rFonts w:ascii="Arial" w:hAnsi="Arial"/>
                <w:sz w:val="18"/>
                <w:lang w:val="fr-FR" w:eastAsia="ja-JP"/>
              </w:rPr>
              <w:t>DC_2A-2A-5A-66A_n66A</w:t>
            </w:r>
          </w:p>
        </w:tc>
        <w:tc>
          <w:tcPr>
            <w:tcW w:w="3686" w:type="dxa"/>
            <w:tcBorders>
              <w:top w:val="single" w:sz="4" w:space="0" w:color="auto"/>
              <w:left w:val="single" w:sz="4" w:space="0" w:color="auto"/>
              <w:bottom w:val="single" w:sz="4" w:space="0" w:color="auto"/>
              <w:right w:val="single" w:sz="4" w:space="0" w:color="auto"/>
            </w:tcBorders>
            <w:hideMark/>
          </w:tcPr>
          <w:p w14:paraId="0629D244"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cs="Arial"/>
                <w:sz w:val="18"/>
                <w:szCs w:val="18"/>
                <w:lang w:eastAsia="zh-CN"/>
              </w:rPr>
              <w:t>DC_2A_n66A</w:t>
            </w:r>
          </w:p>
          <w:p w14:paraId="0D7420B2" w14:textId="77777777" w:rsidR="00FC4850" w:rsidRPr="00FC4850" w:rsidRDefault="00FC4850" w:rsidP="00FC4850">
            <w:pPr>
              <w:keepNext/>
              <w:keepLines/>
              <w:spacing w:after="0"/>
              <w:jc w:val="center"/>
              <w:rPr>
                <w:rFonts w:ascii="Arial" w:hAnsi="Arial" w:cs="Arial"/>
                <w:sz w:val="18"/>
                <w:szCs w:val="18"/>
                <w:lang w:eastAsia="zh-CN"/>
              </w:rPr>
            </w:pPr>
            <w:r w:rsidRPr="00FC4850">
              <w:rPr>
                <w:rFonts w:ascii="Arial" w:hAnsi="Arial"/>
                <w:sz w:val="18"/>
                <w:lang w:eastAsia="fi-FI"/>
              </w:rPr>
              <w:t>DC_5A_n66A</w:t>
            </w:r>
          </w:p>
        </w:tc>
      </w:tr>
      <w:tr w:rsidR="00FC4850" w:rsidRPr="00FC4850" w14:paraId="7CFFCEEF" w14:textId="77777777" w:rsidTr="00DA7B4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F450AB"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ja-JP"/>
              </w:rPr>
              <w:lastRenderedPageBreak/>
              <w:t>DC_2A-5A-66A-66A_n66A</w:t>
            </w:r>
          </w:p>
          <w:p w14:paraId="43C7AE00"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ja-JP"/>
              </w:rPr>
              <w:t>DC_2A-5B-66A-66A_n66A</w:t>
            </w:r>
          </w:p>
        </w:tc>
        <w:tc>
          <w:tcPr>
            <w:tcW w:w="3686" w:type="dxa"/>
            <w:tcBorders>
              <w:top w:val="single" w:sz="4" w:space="0" w:color="auto"/>
              <w:left w:val="single" w:sz="4" w:space="0" w:color="auto"/>
              <w:bottom w:val="single" w:sz="4" w:space="0" w:color="auto"/>
              <w:right w:val="single" w:sz="4" w:space="0" w:color="auto"/>
            </w:tcBorders>
            <w:hideMark/>
          </w:tcPr>
          <w:p w14:paraId="5E6B15D5"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cs="Arial"/>
                <w:sz w:val="18"/>
                <w:szCs w:val="18"/>
                <w:lang w:eastAsia="zh-CN"/>
              </w:rPr>
              <w:t>DC_2A_n66A</w:t>
            </w:r>
          </w:p>
          <w:p w14:paraId="4D31726E" w14:textId="77777777" w:rsidR="00FC4850" w:rsidRPr="00FC4850" w:rsidRDefault="00FC4850" w:rsidP="00FC4850">
            <w:pPr>
              <w:keepNext/>
              <w:keepLines/>
              <w:spacing w:after="0"/>
              <w:jc w:val="center"/>
              <w:rPr>
                <w:rFonts w:ascii="Arial" w:hAnsi="Arial" w:cs="Arial"/>
                <w:sz w:val="18"/>
                <w:szCs w:val="18"/>
                <w:lang w:eastAsia="zh-CN"/>
              </w:rPr>
            </w:pPr>
            <w:r w:rsidRPr="00FC4850">
              <w:rPr>
                <w:rFonts w:ascii="Arial" w:hAnsi="Arial"/>
                <w:sz w:val="18"/>
                <w:lang w:eastAsia="fi-FI"/>
              </w:rPr>
              <w:t>DC_5A_n66A</w:t>
            </w:r>
          </w:p>
        </w:tc>
      </w:tr>
      <w:tr w:rsidR="00FC4850" w:rsidRPr="00FC4850" w14:paraId="66583078" w14:textId="77777777" w:rsidTr="00DA7B4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B29304" w14:textId="77777777" w:rsidR="00FC4850" w:rsidRPr="00FC4850" w:rsidRDefault="00FC4850" w:rsidP="00FC4850">
            <w:pPr>
              <w:keepNext/>
              <w:keepLines/>
              <w:spacing w:after="0"/>
              <w:jc w:val="center"/>
              <w:rPr>
                <w:rFonts w:ascii="Arial" w:hAnsi="Arial"/>
                <w:sz w:val="18"/>
                <w:lang w:val="fr-FR" w:eastAsia="ja-JP"/>
              </w:rPr>
            </w:pPr>
            <w:r w:rsidRPr="00FC4850">
              <w:rPr>
                <w:rFonts w:ascii="Arial" w:hAnsi="Arial"/>
                <w:sz w:val="18"/>
                <w:lang w:val="fr-FR" w:eastAsia="ja-JP"/>
              </w:rPr>
              <w:t>DC_2A-2A-5A-66A-66A_n66A</w:t>
            </w:r>
          </w:p>
        </w:tc>
        <w:tc>
          <w:tcPr>
            <w:tcW w:w="3686" w:type="dxa"/>
            <w:tcBorders>
              <w:top w:val="single" w:sz="4" w:space="0" w:color="auto"/>
              <w:left w:val="single" w:sz="4" w:space="0" w:color="auto"/>
              <w:bottom w:val="single" w:sz="4" w:space="0" w:color="auto"/>
              <w:right w:val="single" w:sz="4" w:space="0" w:color="auto"/>
            </w:tcBorders>
            <w:hideMark/>
          </w:tcPr>
          <w:p w14:paraId="69BF0BBE"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cs="Arial"/>
                <w:sz w:val="18"/>
                <w:szCs w:val="18"/>
                <w:lang w:eastAsia="zh-CN"/>
              </w:rPr>
              <w:t>DC_2A_n66A</w:t>
            </w:r>
          </w:p>
          <w:p w14:paraId="61326BA3" w14:textId="77777777" w:rsidR="00FC4850" w:rsidRPr="00FC4850" w:rsidRDefault="00FC4850" w:rsidP="00FC4850">
            <w:pPr>
              <w:keepNext/>
              <w:keepLines/>
              <w:spacing w:after="0"/>
              <w:jc w:val="center"/>
              <w:rPr>
                <w:rFonts w:ascii="Arial" w:hAnsi="Arial" w:cs="Arial"/>
                <w:sz w:val="18"/>
                <w:szCs w:val="18"/>
                <w:lang w:eastAsia="zh-CN"/>
              </w:rPr>
            </w:pPr>
            <w:r w:rsidRPr="00FC4850">
              <w:rPr>
                <w:rFonts w:ascii="Arial" w:hAnsi="Arial"/>
                <w:sz w:val="18"/>
                <w:lang w:eastAsia="fi-FI"/>
              </w:rPr>
              <w:t>DC_5A_n66A</w:t>
            </w:r>
          </w:p>
        </w:tc>
      </w:tr>
      <w:tr w:rsidR="00FC4850" w:rsidRPr="00FC4850" w14:paraId="57AFF26B" w14:textId="77777777" w:rsidTr="00DA7B4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4846C8" w14:textId="77777777" w:rsidR="00FC4850" w:rsidRPr="00FC4850" w:rsidRDefault="00FC4850" w:rsidP="00FC4850">
            <w:pPr>
              <w:keepNext/>
              <w:keepLines/>
              <w:spacing w:after="0"/>
              <w:jc w:val="center"/>
              <w:rPr>
                <w:rFonts w:ascii="Arial" w:hAnsi="Arial"/>
                <w:sz w:val="18"/>
                <w:lang w:val="fr-FR" w:eastAsia="ja-JP"/>
              </w:rPr>
            </w:pPr>
            <w:r w:rsidRPr="00FC4850">
              <w:rPr>
                <w:rFonts w:ascii="Arial" w:hAnsi="Arial"/>
                <w:sz w:val="18"/>
                <w:lang w:val="fr-FR" w:eastAsia="ja-JP"/>
              </w:rPr>
              <w:t>DC_2A-5A-5A-66A-66A_n66A</w:t>
            </w:r>
          </w:p>
        </w:tc>
        <w:tc>
          <w:tcPr>
            <w:tcW w:w="3686" w:type="dxa"/>
            <w:tcBorders>
              <w:top w:val="single" w:sz="4" w:space="0" w:color="auto"/>
              <w:left w:val="single" w:sz="4" w:space="0" w:color="auto"/>
              <w:bottom w:val="single" w:sz="4" w:space="0" w:color="auto"/>
              <w:right w:val="single" w:sz="4" w:space="0" w:color="auto"/>
            </w:tcBorders>
          </w:tcPr>
          <w:p w14:paraId="4FD042AB"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cs="Arial"/>
                <w:sz w:val="18"/>
                <w:szCs w:val="18"/>
                <w:lang w:eastAsia="zh-CN"/>
              </w:rPr>
              <w:t>DC_2A_n66A</w:t>
            </w:r>
          </w:p>
          <w:p w14:paraId="039A7610" w14:textId="77777777" w:rsidR="00FC4850" w:rsidRPr="00FC4850" w:rsidRDefault="00FC4850" w:rsidP="00FC4850">
            <w:pPr>
              <w:keepNext/>
              <w:keepLines/>
              <w:spacing w:after="0"/>
              <w:jc w:val="center"/>
              <w:rPr>
                <w:rFonts w:ascii="Arial" w:hAnsi="Arial" w:cs="Arial"/>
                <w:sz w:val="18"/>
                <w:szCs w:val="18"/>
                <w:lang w:eastAsia="zh-CN"/>
              </w:rPr>
            </w:pPr>
            <w:r w:rsidRPr="00FC4850">
              <w:rPr>
                <w:rFonts w:ascii="Arial" w:hAnsi="Arial"/>
                <w:sz w:val="18"/>
                <w:lang w:eastAsia="fi-FI"/>
              </w:rPr>
              <w:t>DC_5A_n66A</w:t>
            </w:r>
          </w:p>
        </w:tc>
      </w:tr>
      <w:tr w:rsidR="00FC4850" w:rsidRPr="00FC4850" w14:paraId="41333FBE" w14:textId="77777777" w:rsidTr="00DA7B4B">
        <w:trPr>
          <w:trHeight w:val="187"/>
          <w:jc w:val="center"/>
        </w:trPr>
        <w:tc>
          <w:tcPr>
            <w:tcW w:w="3397" w:type="dxa"/>
            <w:shd w:val="clear" w:color="auto" w:fill="auto"/>
            <w:noWrap/>
          </w:tcPr>
          <w:p w14:paraId="13F3CBF7" w14:textId="77777777" w:rsidR="00FC4850" w:rsidRPr="00FC4850" w:rsidRDefault="00FC4850" w:rsidP="00FC4850">
            <w:pPr>
              <w:keepNext/>
              <w:keepLines/>
              <w:spacing w:after="0"/>
              <w:jc w:val="center"/>
              <w:rPr>
                <w:rFonts w:ascii="Arial" w:hAnsi="Arial" w:cs="Arial"/>
                <w:sz w:val="18"/>
                <w:szCs w:val="18"/>
                <w:lang w:eastAsia="zh-CN"/>
              </w:rPr>
            </w:pPr>
            <w:r w:rsidRPr="00FC4850">
              <w:rPr>
                <w:rFonts w:ascii="Arial" w:hAnsi="Arial"/>
                <w:sz w:val="18"/>
                <w:lang w:eastAsia="fi-FI"/>
              </w:rPr>
              <w:t>DC_2A-5A-66A_n71A</w:t>
            </w:r>
          </w:p>
        </w:tc>
        <w:tc>
          <w:tcPr>
            <w:tcW w:w="3686" w:type="dxa"/>
          </w:tcPr>
          <w:p w14:paraId="0AE47516" w14:textId="77777777" w:rsidR="00FC4850" w:rsidRPr="00FC4850" w:rsidRDefault="00FC4850" w:rsidP="00FC4850">
            <w:pPr>
              <w:keepNext/>
              <w:keepLines/>
              <w:spacing w:after="0"/>
              <w:jc w:val="center"/>
              <w:rPr>
                <w:rFonts w:ascii="Arial" w:hAnsi="Arial"/>
                <w:sz w:val="18"/>
                <w:lang w:eastAsia="zh-TW"/>
              </w:rPr>
            </w:pPr>
            <w:r w:rsidRPr="00FC4850">
              <w:rPr>
                <w:rFonts w:ascii="Arial" w:hAnsi="Arial"/>
                <w:sz w:val="18"/>
                <w:lang w:eastAsia="fi-FI"/>
              </w:rPr>
              <w:t>DC_2</w:t>
            </w:r>
            <w:r w:rsidRPr="00FC4850">
              <w:rPr>
                <w:rFonts w:ascii="Arial" w:eastAsia="MS Mincho" w:hAnsi="Arial" w:cs="Arial"/>
                <w:sz w:val="18"/>
                <w:lang w:eastAsia="ja-JP"/>
              </w:rPr>
              <w:t>A_n71A</w:t>
            </w:r>
          </w:p>
          <w:p w14:paraId="796C82DD" w14:textId="77777777" w:rsidR="00FC4850" w:rsidRPr="00FC4850" w:rsidRDefault="00FC4850" w:rsidP="00FC4850">
            <w:pPr>
              <w:keepNext/>
              <w:keepLines/>
              <w:spacing w:after="0"/>
              <w:jc w:val="center"/>
              <w:rPr>
                <w:rFonts w:ascii="Arial" w:eastAsia="MS Mincho" w:hAnsi="Arial" w:cs="Arial"/>
                <w:sz w:val="18"/>
                <w:lang w:eastAsia="ja-JP"/>
              </w:rPr>
            </w:pPr>
            <w:r w:rsidRPr="00FC4850">
              <w:rPr>
                <w:rFonts w:ascii="Arial" w:hAnsi="Arial"/>
                <w:sz w:val="18"/>
                <w:lang w:eastAsia="fi-FI"/>
              </w:rPr>
              <w:t>DC_</w:t>
            </w:r>
            <w:r w:rsidRPr="00FC4850">
              <w:rPr>
                <w:rFonts w:ascii="Arial" w:eastAsia="MS Mincho" w:hAnsi="Arial" w:cs="Arial"/>
                <w:sz w:val="18"/>
                <w:lang w:eastAsia="ja-JP"/>
              </w:rPr>
              <w:t>5A_n71A</w:t>
            </w:r>
          </w:p>
          <w:p w14:paraId="52E54920" w14:textId="77777777" w:rsidR="00FC4850" w:rsidRPr="00FC4850" w:rsidRDefault="00FC4850" w:rsidP="00FC4850">
            <w:pPr>
              <w:keepNext/>
              <w:keepLines/>
              <w:spacing w:after="0"/>
              <w:jc w:val="center"/>
              <w:rPr>
                <w:rFonts w:ascii="Arial" w:hAnsi="Arial" w:cs="Arial"/>
                <w:sz w:val="18"/>
                <w:szCs w:val="18"/>
                <w:lang w:eastAsia="zh-CN"/>
              </w:rPr>
            </w:pPr>
            <w:r w:rsidRPr="00FC4850">
              <w:rPr>
                <w:rFonts w:ascii="Arial" w:hAnsi="Arial"/>
                <w:sz w:val="18"/>
                <w:lang w:eastAsia="fi-FI"/>
              </w:rPr>
              <w:t>DC_</w:t>
            </w:r>
            <w:r w:rsidRPr="00FC4850">
              <w:rPr>
                <w:rFonts w:ascii="Arial" w:eastAsia="MS Mincho" w:hAnsi="Arial" w:cs="Arial"/>
                <w:sz w:val="18"/>
                <w:lang w:eastAsia="ja-JP"/>
              </w:rPr>
              <w:t>66A_n71A</w:t>
            </w:r>
          </w:p>
        </w:tc>
      </w:tr>
      <w:tr w:rsidR="00FC4850" w:rsidRPr="00FC4850" w14:paraId="2B07A3A1" w14:textId="77777777" w:rsidTr="00DA7B4B">
        <w:trPr>
          <w:trHeight w:val="187"/>
          <w:jc w:val="center"/>
        </w:trPr>
        <w:tc>
          <w:tcPr>
            <w:tcW w:w="3397" w:type="dxa"/>
            <w:shd w:val="clear" w:color="auto" w:fill="auto"/>
            <w:noWrap/>
          </w:tcPr>
          <w:p w14:paraId="6621442C" w14:textId="77777777" w:rsidR="00FC4850" w:rsidRPr="00FC4850" w:rsidRDefault="00FC4850" w:rsidP="00FC4850">
            <w:pPr>
              <w:keepNext/>
              <w:keepLines/>
              <w:spacing w:after="0"/>
              <w:jc w:val="center"/>
              <w:rPr>
                <w:rFonts w:ascii="Arial" w:hAnsi="Arial"/>
                <w:sz w:val="18"/>
                <w:vertAlign w:val="superscript"/>
                <w:lang w:eastAsia="fi-FI"/>
              </w:rPr>
            </w:pPr>
            <w:r w:rsidRPr="00FC4850">
              <w:rPr>
                <w:rFonts w:ascii="Arial" w:hAnsi="Arial"/>
                <w:sz w:val="18"/>
                <w:lang w:eastAsia="fi-FI"/>
              </w:rPr>
              <w:t>DC_2A-5A-66A_n77A</w:t>
            </w:r>
            <w:r w:rsidRPr="00FC4850">
              <w:rPr>
                <w:rFonts w:ascii="Arial" w:hAnsi="Arial"/>
                <w:sz w:val="18"/>
                <w:vertAlign w:val="superscript"/>
                <w:lang w:eastAsia="fi-FI"/>
              </w:rPr>
              <w:t>9</w:t>
            </w:r>
          </w:p>
          <w:p w14:paraId="25413842"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DC_2A-5A-66A_n77C</w:t>
            </w:r>
            <w:r w:rsidRPr="00FC4850">
              <w:rPr>
                <w:rFonts w:ascii="Arial" w:hAnsi="Arial"/>
                <w:bCs/>
                <w:sz w:val="18"/>
                <w:vertAlign w:val="superscript"/>
                <w:lang w:eastAsia="fi-FI"/>
              </w:rPr>
              <w:t>9</w:t>
            </w:r>
          </w:p>
          <w:p w14:paraId="52180182"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DC_2A-2A-5A-66A_n77C</w:t>
            </w:r>
            <w:r w:rsidRPr="00FC4850">
              <w:rPr>
                <w:rFonts w:ascii="Arial" w:hAnsi="Arial"/>
                <w:bCs/>
                <w:sz w:val="18"/>
                <w:vertAlign w:val="superscript"/>
                <w:lang w:eastAsia="fi-FI"/>
              </w:rPr>
              <w:t>9</w:t>
            </w:r>
          </w:p>
          <w:p w14:paraId="7DFEC7A4"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DC_2A-5A-66A-66A_n77C</w:t>
            </w:r>
            <w:r w:rsidRPr="00FC4850">
              <w:rPr>
                <w:rFonts w:ascii="Arial" w:hAnsi="Arial"/>
                <w:bCs/>
                <w:sz w:val="18"/>
                <w:vertAlign w:val="superscript"/>
                <w:lang w:eastAsia="fi-FI"/>
              </w:rPr>
              <w:t>9</w:t>
            </w:r>
          </w:p>
        </w:tc>
        <w:tc>
          <w:tcPr>
            <w:tcW w:w="3686" w:type="dxa"/>
          </w:tcPr>
          <w:p w14:paraId="323DE29A" w14:textId="77777777" w:rsidR="00FC4850" w:rsidRPr="00FC4850" w:rsidRDefault="00FC4850" w:rsidP="00FC4850">
            <w:pPr>
              <w:keepNext/>
              <w:keepLines/>
              <w:spacing w:after="0"/>
              <w:jc w:val="center"/>
              <w:rPr>
                <w:rFonts w:ascii="Arial" w:hAnsi="Arial"/>
                <w:b/>
                <w:sz w:val="18"/>
                <w:lang w:eastAsia="fi-FI"/>
              </w:rPr>
            </w:pPr>
            <w:r w:rsidRPr="00FC4850">
              <w:rPr>
                <w:rFonts w:ascii="Arial" w:hAnsi="Arial"/>
                <w:sz w:val="18"/>
                <w:lang w:eastAsia="fi-FI"/>
              </w:rPr>
              <w:t>DC_2A_n77A</w:t>
            </w:r>
            <w:r w:rsidRPr="00FC4850">
              <w:rPr>
                <w:rFonts w:ascii="Arial" w:hAnsi="Arial"/>
                <w:sz w:val="18"/>
                <w:vertAlign w:val="superscript"/>
                <w:lang w:eastAsia="fi-FI"/>
              </w:rPr>
              <w:t>9</w:t>
            </w:r>
          </w:p>
          <w:p w14:paraId="0B2B09E3" w14:textId="77777777" w:rsidR="00FC4850" w:rsidRPr="00FC4850" w:rsidRDefault="00FC4850" w:rsidP="00FC4850">
            <w:pPr>
              <w:keepNext/>
              <w:keepLines/>
              <w:spacing w:after="0"/>
              <w:jc w:val="center"/>
              <w:rPr>
                <w:rFonts w:ascii="Arial" w:hAnsi="Arial"/>
                <w:b/>
                <w:sz w:val="18"/>
                <w:lang w:eastAsia="fi-FI"/>
              </w:rPr>
            </w:pPr>
            <w:r w:rsidRPr="00FC4850">
              <w:rPr>
                <w:rFonts w:ascii="Arial" w:hAnsi="Arial"/>
                <w:sz w:val="18"/>
                <w:lang w:eastAsia="fi-FI"/>
              </w:rPr>
              <w:t>DC_5A_n77A</w:t>
            </w:r>
            <w:r w:rsidRPr="00FC4850">
              <w:rPr>
                <w:rFonts w:ascii="Arial" w:hAnsi="Arial"/>
                <w:sz w:val="18"/>
                <w:vertAlign w:val="superscript"/>
                <w:lang w:eastAsia="fi-FI"/>
              </w:rPr>
              <w:t>9</w:t>
            </w:r>
          </w:p>
          <w:p w14:paraId="0D26F813"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val="en-US" w:eastAsia="fi-FI"/>
              </w:rPr>
              <w:t>DC_66A_n77A</w:t>
            </w:r>
            <w:r w:rsidRPr="00FC4850">
              <w:rPr>
                <w:rFonts w:ascii="Arial" w:hAnsi="Arial"/>
                <w:sz w:val="18"/>
                <w:vertAlign w:val="superscript"/>
                <w:lang w:eastAsia="fi-FI"/>
              </w:rPr>
              <w:t>9</w:t>
            </w:r>
          </w:p>
        </w:tc>
      </w:tr>
      <w:tr w:rsidR="00FC4850" w:rsidRPr="00FC4850" w14:paraId="571B817B" w14:textId="77777777" w:rsidTr="00DA7B4B">
        <w:trPr>
          <w:trHeight w:val="187"/>
          <w:jc w:val="center"/>
        </w:trPr>
        <w:tc>
          <w:tcPr>
            <w:tcW w:w="3397" w:type="dxa"/>
            <w:shd w:val="clear" w:color="auto" w:fill="auto"/>
            <w:noWrap/>
          </w:tcPr>
          <w:p w14:paraId="5F1D3034"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val="en-US"/>
              </w:rPr>
              <w:t>DC_2A-5A-66A_n77(2A)</w:t>
            </w:r>
            <w:r w:rsidRPr="00FC4850">
              <w:rPr>
                <w:rFonts w:ascii="Arial" w:hAnsi="Arial"/>
                <w:sz w:val="18"/>
                <w:vertAlign w:val="superscript"/>
                <w:lang w:eastAsia="fi-FI"/>
              </w:rPr>
              <w:t xml:space="preserve"> 9</w:t>
            </w:r>
          </w:p>
        </w:tc>
        <w:tc>
          <w:tcPr>
            <w:tcW w:w="3686" w:type="dxa"/>
          </w:tcPr>
          <w:p w14:paraId="7DCF1720" w14:textId="77777777" w:rsidR="00FC4850" w:rsidRPr="00FC4850" w:rsidRDefault="00FC4850" w:rsidP="00FC4850">
            <w:pPr>
              <w:keepNext/>
              <w:keepLines/>
              <w:spacing w:after="0"/>
              <w:jc w:val="center"/>
              <w:rPr>
                <w:rFonts w:ascii="Arial" w:hAnsi="Arial"/>
                <w:sz w:val="18"/>
                <w:lang w:val="en-US"/>
              </w:rPr>
            </w:pPr>
            <w:r w:rsidRPr="00FC4850">
              <w:rPr>
                <w:rFonts w:ascii="Arial" w:hAnsi="Arial"/>
                <w:sz w:val="18"/>
                <w:lang w:val="en-US"/>
              </w:rPr>
              <w:t>DC_2A_n77A</w:t>
            </w:r>
            <w:r w:rsidRPr="00FC4850">
              <w:rPr>
                <w:rFonts w:ascii="Arial" w:hAnsi="Arial"/>
                <w:sz w:val="18"/>
                <w:vertAlign w:val="superscript"/>
                <w:lang w:eastAsia="fi-FI"/>
              </w:rPr>
              <w:t>9</w:t>
            </w:r>
          </w:p>
          <w:p w14:paraId="0CB71778" w14:textId="77777777" w:rsidR="00FC4850" w:rsidRPr="00FC4850" w:rsidRDefault="00FC4850" w:rsidP="00FC4850">
            <w:pPr>
              <w:keepNext/>
              <w:keepLines/>
              <w:spacing w:after="0"/>
              <w:jc w:val="center"/>
              <w:rPr>
                <w:rFonts w:ascii="Arial" w:hAnsi="Arial"/>
                <w:sz w:val="18"/>
                <w:lang w:val="en-US"/>
              </w:rPr>
            </w:pPr>
            <w:r w:rsidRPr="00FC4850">
              <w:rPr>
                <w:rFonts w:ascii="Arial" w:hAnsi="Arial"/>
                <w:sz w:val="18"/>
                <w:lang w:val="en-US"/>
              </w:rPr>
              <w:t>DC_5A_n77A</w:t>
            </w:r>
            <w:r w:rsidRPr="00FC4850">
              <w:rPr>
                <w:rFonts w:ascii="Arial" w:hAnsi="Arial"/>
                <w:sz w:val="18"/>
                <w:vertAlign w:val="superscript"/>
                <w:lang w:eastAsia="fi-FI"/>
              </w:rPr>
              <w:t>9</w:t>
            </w:r>
          </w:p>
          <w:p w14:paraId="670C1F59"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val="en-US"/>
              </w:rPr>
              <w:t>DC_66A_n77A</w:t>
            </w:r>
            <w:r w:rsidRPr="00FC4850">
              <w:rPr>
                <w:rFonts w:ascii="Arial" w:hAnsi="Arial"/>
                <w:sz w:val="18"/>
                <w:vertAlign w:val="superscript"/>
                <w:lang w:eastAsia="fi-FI"/>
              </w:rPr>
              <w:t>9</w:t>
            </w:r>
          </w:p>
        </w:tc>
      </w:tr>
      <w:tr w:rsidR="00FC4850" w:rsidRPr="00FC4850" w14:paraId="228DD005" w14:textId="77777777" w:rsidTr="00DA7B4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4337F4" w14:textId="77777777" w:rsidR="00FC4850" w:rsidRPr="00FC4850" w:rsidRDefault="00FC4850" w:rsidP="00FC4850">
            <w:pPr>
              <w:keepNext/>
              <w:keepLines/>
              <w:spacing w:after="0"/>
              <w:jc w:val="center"/>
              <w:rPr>
                <w:rFonts w:ascii="Arial" w:hAnsi="Arial"/>
                <w:sz w:val="18"/>
                <w:lang w:val="fr-FR" w:eastAsia="fi-FI"/>
              </w:rPr>
            </w:pPr>
            <w:r w:rsidRPr="00FC4850">
              <w:rPr>
                <w:rFonts w:ascii="Arial" w:hAnsi="Arial"/>
                <w:sz w:val="18"/>
                <w:lang w:val="fr-FR" w:eastAsia="fi-FI"/>
              </w:rPr>
              <w:t>DC_2A-2A-5A-66A_n77A</w:t>
            </w:r>
            <w:r w:rsidRPr="00FC4850">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0EC6778A" w14:textId="77777777" w:rsidR="00FC4850" w:rsidRPr="00FC4850" w:rsidRDefault="00FC4850" w:rsidP="00FC4850">
            <w:pPr>
              <w:keepNext/>
              <w:keepLines/>
              <w:spacing w:after="0"/>
              <w:jc w:val="center"/>
              <w:rPr>
                <w:rFonts w:ascii="Arial" w:hAnsi="Arial"/>
                <w:b/>
                <w:sz w:val="18"/>
                <w:lang w:eastAsia="fi-FI"/>
              </w:rPr>
            </w:pPr>
            <w:r w:rsidRPr="00FC4850">
              <w:rPr>
                <w:rFonts w:ascii="Arial" w:hAnsi="Arial"/>
                <w:sz w:val="18"/>
                <w:lang w:eastAsia="fi-FI"/>
              </w:rPr>
              <w:t>DC_2A_n77A</w:t>
            </w:r>
            <w:r w:rsidRPr="00FC4850">
              <w:rPr>
                <w:rFonts w:ascii="Arial" w:hAnsi="Arial"/>
                <w:bCs/>
                <w:sz w:val="18"/>
                <w:vertAlign w:val="superscript"/>
                <w:lang w:eastAsia="fi-FI"/>
              </w:rPr>
              <w:t>9</w:t>
            </w:r>
          </w:p>
          <w:p w14:paraId="6EE4B22F" w14:textId="77777777" w:rsidR="00FC4850" w:rsidRPr="00FC4850" w:rsidRDefault="00FC4850" w:rsidP="00FC4850">
            <w:pPr>
              <w:keepNext/>
              <w:keepLines/>
              <w:spacing w:after="0"/>
              <w:jc w:val="center"/>
              <w:rPr>
                <w:rFonts w:ascii="Arial" w:hAnsi="Arial"/>
                <w:b/>
                <w:sz w:val="18"/>
                <w:lang w:eastAsia="fi-FI"/>
              </w:rPr>
            </w:pPr>
            <w:r w:rsidRPr="00FC4850">
              <w:rPr>
                <w:rFonts w:ascii="Arial" w:hAnsi="Arial"/>
                <w:sz w:val="18"/>
                <w:lang w:eastAsia="fi-FI"/>
              </w:rPr>
              <w:t>DC_5A_n77A</w:t>
            </w:r>
            <w:r w:rsidRPr="00FC4850">
              <w:rPr>
                <w:rFonts w:ascii="Arial" w:hAnsi="Arial"/>
                <w:bCs/>
                <w:sz w:val="18"/>
                <w:vertAlign w:val="superscript"/>
                <w:lang w:eastAsia="fi-FI"/>
              </w:rPr>
              <w:t>9</w:t>
            </w:r>
          </w:p>
          <w:p w14:paraId="5694B919"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val="en-US" w:eastAsia="fi-FI"/>
              </w:rPr>
              <w:t>DC_66A_n77A</w:t>
            </w:r>
            <w:r w:rsidRPr="00FC4850">
              <w:rPr>
                <w:rFonts w:ascii="Arial" w:hAnsi="Arial"/>
                <w:bCs/>
                <w:sz w:val="18"/>
                <w:vertAlign w:val="superscript"/>
                <w:lang w:eastAsia="fi-FI"/>
              </w:rPr>
              <w:t>9</w:t>
            </w:r>
          </w:p>
        </w:tc>
      </w:tr>
      <w:tr w:rsidR="00FC4850" w:rsidRPr="00FC4850" w14:paraId="4B7439F2" w14:textId="77777777" w:rsidTr="00DA7B4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7224C9" w14:textId="77777777" w:rsidR="00FC4850" w:rsidRPr="00FC4850" w:rsidRDefault="00FC4850" w:rsidP="00FC4850">
            <w:pPr>
              <w:keepNext/>
              <w:keepLines/>
              <w:spacing w:after="0"/>
              <w:jc w:val="center"/>
              <w:rPr>
                <w:rFonts w:ascii="Arial" w:hAnsi="Arial"/>
                <w:sz w:val="18"/>
                <w:lang w:val="fr-FR" w:eastAsia="fi-FI"/>
              </w:rPr>
            </w:pPr>
            <w:r w:rsidRPr="00FC4850">
              <w:rPr>
                <w:rFonts w:ascii="Arial" w:hAnsi="Arial"/>
                <w:sz w:val="18"/>
                <w:lang w:val="fi-FI" w:eastAsia="fi-FI"/>
              </w:rPr>
              <w:t>DC_2A-5A-66A-66A_n77A</w:t>
            </w:r>
            <w:r w:rsidRPr="00FC4850">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76FA0C1B" w14:textId="77777777" w:rsidR="00FC4850" w:rsidRPr="00FC4850" w:rsidRDefault="00FC4850" w:rsidP="00FC4850">
            <w:pPr>
              <w:keepNext/>
              <w:keepLines/>
              <w:spacing w:after="0"/>
              <w:jc w:val="center"/>
              <w:rPr>
                <w:rFonts w:ascii="Arial" w:hAnsi="Arial"/>
                <w:b/>
                <w:sz w:val="18"/>
                <w:lang w:eastAsia="fi-FI"/>
              </w:rPr>
            </w:pPr>
            <w:r w:rsidRPr="00FC4850">
              <w:rPr>
                <w:rFonts w:ascii="Arial" w:hAnsi="Arial"/>
                <w:sz w:val="18"/>
                <w:lang w:eastAsia="fi-FI"/>
              </w:rPr>
              <w:t>DC_2A_n77A</w:t>
            </w:r>
            <w:r w:rsidRPr="00FC4850">
              <w:rPr>
                <w:rFonts w:ascii="Arial" w:hAnsi="Arial"/>
                <w:bCs/>
                <w:sz w:val="18"/>
                <w:vertAlign w:val="superscript"/>
                <w:lang w:eastAsia="fi-FI"/>
              </w:rPr>
              <w:t>9</w:t>
            </w:r>
          </w:p>
          <w:p w14:paraId="71AF66E2" w14:textId="77777777" w:rsidR="00FC4850" w:rsidRPr="00FC4850" w:rsidRDefault="00FC4850" w:rsidP="00FC4850">
            <w:pPr>
              <w:keepNext/>
              <w:keepLines/>
              <w:spacing w:after="0"/>
              <w:jc w:val="center"/>
              <w:rPr>
                <w:rFonts w:ascii="Arial" w:hAnsi="Arial"/>
                <w:b/>
                <w:sz w:val="18"/>
                <w:lang w:eastAsia="fi-FI"/>
              </w:rPr>
            </w:pPr>
            <w:r w:rsidRPr="00FC4850">
              <w:rPr>
                <w:rFonts w:ascii="Arial" w:hAnsi="Arial"/>
                <w:sz w:val="18"/>
                <w:lang w:eastAsia="fi-FI"/>
              </w:rPr>
              <w:t>DC_5A_n77A</w:t>
            </w:r>
            <w:r w:rsidRPr="00FC4850">
              <w:rPr>
                <w:rFonts w:ascii="Arial" w:hAnsi="Arial"/>
                <w:bCs/>
                <w:sz w:val="18"/>
                <w:vertAlign w:val="superscript"/>
                <w:lang w:eastAsia="fi-FI"/>
              </w:rPr>
              <w:t>9</w:t>
            </w:r>
          </w:p>
          <w:p w14:paraId="710AEEB3"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val="en-US" w:eastAsia="fi-FI"/>
              </w:rPr>
              <w:t>DC_66A_n77A</w:t>
            </w:r>
            <w:r w:rsidRPr="00FC4850">
              <w:rPr>
                <w:rFonts w:ascii="Arial" w:hAnsi="Arial"/>
                <w:bCs/>
                <w:sz w:val="18"/>
                <w:vertAlign w:val="superscript"/>
                <w:lang w:eastAsia="fi-FI"/>
              </w:rPr>
              <w:t>9</w:t>
            </w:r>
          </w:p>
        </w:tc>
      </w:tr>
      <w:tr w:rsidR="00FC4850" w:rsidRPr="00FC4850" w14:paraId="34089B15" w14:textId="77777777" w:rsidTr="00DA7B4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4DFC890" w14:textId="77777777" w:rsidR="00FC4850" w:rsidRPr="00FC4850" w:rsidRDefault="00FC4850" w:rsidP="00FC4850">
            <w:pPr>
              <w:keepNext/>
              <w:keepLines/>
              <w:spacing w:after="0"/>
              <w:jc w:val="center"/>
              <w:rPr>
                <w:rFonts w:ascii="Arial" w:hAnsi="Arial"/>
                <w:sz w:val="18"/>
                <w:lang w:val="fi-FI" w:eastAsia="fi-FI"/>
              </w:rPr>
            </w:pPr>
            <w:r w:rsidRPr="00FC4850">
              <w:rPr>
                <w:rFonts w:ascii="Arial" w:hAnsi="Arial"/>
                <w:sz w:val="18"/>
                <w:lang w:val="fi-FI" w:eastAsia="fi-FI"/>
              </w:rPr>
              <w:t>DC_2A-5A-66A_n78A</w:t>
            </w:r>
          </w:p>
        </w:tc>
        <w:tc>
          <w:tcPr>
            <w:tcW w:w="3686" w:type="dxa"/>
            <w:tcBorders>
              <w:top w:val="single" w:sz="4" w:space="0" w:color="auto"/>
              <w:left w:val="single" w:sz="4" w:space="0" w:color="auto"/>
              <w:bottom w:val="single" w:sz="4" w:space="0" w:color="auto"/>
              <w:right w:val="single" w:sz="4" w:space="0" w:color="auto"/>
            </w:tcBorders>
          </w:tcPr>
          <w:p w14:paraId="581E195F" w14:textId="77777777" w:rsidR="00FC4850" w:rsidRPr="00FC4850" w:rsidRDefault="00FC4850" w:rsidP="00FC4850">
            <w:pPr>
              <w:keepNext/>
              <w:keepLines/>
              <w:spacing w:after="0"/>
              <w:jc w:val="center"/>
              <w:rPr>
                <w:rFonts w:ascii="Arial" w:hAnsi="Arial"/>
                <w:b/>
                <w:sz w:val="18"/>
                <w:lang w:eastAsia="fi-FI"/>
              </w:rPr>
            </w:pPr>
            <w:r w:rsidRPr="00FC4850">
              <w:rPr>
                <w:rFonts w:ascii="Arial" w:hAnsi="Arial"/>
                <w:sz w:val="18"/>
                <w:lang w:eastAsia="fi-FI"/>
              </w:rPr>
              <w:t>DC_2A_n78A</w:t>
            </w:r>
          </w:p>
          <w:p w14:paraId="15C04248" w14:textId="77777777" w:rsidR="00FC4850" w:rsidRPr="00FC4850" w:rsidRDefault="00FC4850" w:rsidP="00FC4850">
            <w:pPr>
              <w:keepNext/>
              <w:keepLines/>
              <w:spacing w:after="0"/>
              <w:jc w:val="center"/>
              <w:rPr>
                <w:rFonts w:ascii="Arial" w:hAnsi="Arial"/>
                <w:b/>
                <w:sz w:val="18"/>
                <w:lang w:eastAsia="fi-FI"/>
              </w:rPr>
            </w:pPr>
            <w:r w:rsidRPr="00FC4850">
              <w:rPr>
                <w:rFonts w:ascii="Arial" w:hAnsi="Arial"/>
                <w:sz w:val="18"/>
                <w:lang w:eastAsia="fi-FI"/>
              </w:rPr>
              <w:t>DC_5A_n78A</w:t>
            </w:r>
          </w:p>
          <w:p w14:paraId="0BBB85CC"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val="en-US" w:eastAsia="fi-FI"/>
              </w:rPr>
              <w:t>DC_66A_n78A</w:t>
            </w:r>
          </w:p>
        </w:tc>
      </w:tr>
      <w:tr w:rsidR="00FC4850" w:rsidRPr="00FC4850" w14:paraId="1C0FC2FD" w14:textId="77777777" w:rsidTr="00DA7B4B">
        <w:trPr>
          <w:trHeight w:val="187"/>
          <w:jc w:val="center"/>
        </w:trPr>
        <w:tc>
          <w:tcPr>
            <w:tcW w:w="3397" w:type="dxa"/>
            <w:shd w:val="clear" w:color="auto" w:fill="auto"/>
            <w:noWrap/>
            <w:vAlign w:val="center"/>
          </w:tcPr>
          <w:p w14:paraId="49324267" w14:textId="77777777" w:rsidR="00FC4850" w:rsidRPr="00FC4850" w:rsidRDefault="00FC4850" w:rsidP="00FC4850">
            <w:pPr>
              <w:keepNext/>
              <w:keepLines/>
              <w:spacing w:after="0"/>
              <w:jc w:val="center"/>
              <w:rPr>
                <w:rFonts w:ascii="Arial" w:hAnsi="Arial" w:cs="Arial"/>
                <w:sz w:val="18"/>
                <w:szCs w:val="18"/>
              </w:rPr>
            </w:pPr>
            <w:r w:rsidRPr="00FC4850">
              <w:rPr>
                <w:rFonts w:ascii="Arial" w:hAnsi="Arial" w:cs="Arial"/>
                <w:sz w:val="18"/>
                <w:szCs w:val="18"/>
              </w:rPr>
              <w:t>DC_2A-5A_n66A-n77A</w:t>
            </w:r>
          </w:p>
          <w:p w14:paraId="282A5817"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DC_2A-5A_n66A-n77C</w:t>
            </w:r>
          </w:p>
        </w:tc>
        <w:tc>
          <w:tcPr>
            <w:tcW w:w="3686" w:type="dxa"/>
            <w:vAlign w:val="center"/>
          </w:tcPr>
          <w:p w14:paraId="7B8228B1" w14:textId="77777777" w:rsidR="00FC4850" w:rsidRPr="00FC4850" w:rsidRDefault="00FC4850" w:rsidP="00FC4850">
            <w:pPr>
              <w:keepNext/>
              <w:keepLines/>
              <w:spacing w:after="0"/>
              <w:jc w:val="center"/>
              <w:rPr>
                <w:rFonts w:ascii="Arial" w:hAnsi="Arial" w:cs="Arial"/>
                <w:sz w:val="18"/>
                <w:szCs w:val="18"/>
                <w:lang w:eastAsia="zh-CN"/>
              </w:rPr>
            </w:pPr>
            <w:r w:rsidRPr="00FC4850">
              <w:rPr>
                <w:rFonts w:ascii="Arial" w:hAnsi="Arial" w:cs="Arial"/>
                <w:sz w:val="18"/>
                <w:szCs w:val="18"/>
                <w:lang w:eastAsia="zh-CN"/>
              </w:rPr>
              <w:t>DC_2A_n66A</w:t>
            </w:r>
          </w:p>
          <w:p w14:paraId="4B60134C" w14:textId="77777777" w:rsidR="00FC4850" w:rsidRPr="00FC4850" w:rsidRDefault="00FC4850" w:rsidP="00FC4850">
            <w:pPr>
              <w:keepNext/>
              <w:keepLines/>
              <w:spacing w:after="0"/>
              <w:jc w:val="center"/>
              <w:rPr>
                <w:rFonts w:ascii="Arial" w:hAnsi="Arial" w:cs="Arial"/>
                <w:sz w:val="18"/>
                <w:szCs w:val="18"/>
                <w:lang w:eastAsia="zh-CN"/>
              </w:rPr>
            </w:pPr>
            <w:r w:rsidRPr="00FC4850">
              <w:rPr>
                <w:rFonts w:ascii="Arial" w:hAnsi="Arial" w:cs="Arial"/>
                <w:sz w:val="18"/>
                <w:szCs w:val="18"/>
                <w:lang w:eastAsia="zh-CN"/>
              </w:rPr>
              <w:t>DC_2A_n77A</w:t>
            </w:r>
          </w:p>
          <w:p w14:paraId="3FD13455" w14:textId="77777777" w:rsidR="00FC4850" w:rsidRPr="00FC4850" w:rsidRDefault="00FC4850" w:rsidP="00FC4850">
            <w:pPr>
              <w:keepNext/>
              <w:keepLines/>
              <w:spacing w:after="0"/>
              <w:jc w:val="center"/>
              <w:rPr>
                <w:rFonts w:ascii="Arial" w:hAnsi="Arial" w:cs="Arial"/>
                <w:sz w:val="18"/>
                <w:szCs w:val="18"/>
                <w:lang w:eastAsia="zh-CN"/>
              </w:rPr>
            </w:pPr>
            <w:r w:rsidRPr="00FC4850">
              <w:rPr>
                <w:rFonts w:ascii="Arial" w:hAnsi="Arial" w:cs="Arial"/>
                <w:sz w:val="18"/>
                <w:szCs w:val="18"/>
                <w:lang w:eastAsia="zh-CN"/>
              </w:rPr>
              <w:t>DC_5A_n66A</w:t>
            </w:r>
          </w:p>
          <w:p w14:paraId="57D18608"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cs="Arial"/>
                <w:sz w:val="18"/>
                <w:szCs w:val="18"/>
                <w:lang w:eastAsia="zh-CN"/>
              </w:rPr>
              <w:t>DC_5A_n77A</w:t>
            </w:r>
          </w:p>
        </w:tc>
      </w:tr>
      <w:tr w:rsidR="00FC4850" w:rsidRPr="00FC4850" w14:paraId="76988FA2" w14:textId="77777777" w:rsidTr="00DA7B4B">
        <w:trPr>
          <w:trHeight w:val="187"/>
          <w:jc w:val="center"/>
        </w:trPr>
        <w:tc>
          <w:tcPr>
            <w:tcW w:w="3397" w:type="dxa"/>
            <w:shd w:val="clear" w:color="auto" w:fill="auto"/>
            <w:noWrap/>
          </w:tcPr>
          <w:p w14:paraId="23B834D6" w14:textId="77777777" w:rsidR="00FC4850" w:rsidRPr="00FC4850" w:rsidRDefault="00FC4850" w:rsidP="00FC4850">
            <w:pPr>
              <w:keepNext/>
              <w:keepLines/>
              <w:spacing w:after="0"/>
              <w:jc w:val="center"/>
              <w:rPr>
                <w:rFonts w:ascii="Arial" w:hAnsi="Arial"/>
                <w:sz w:val="18"/>
              </w:rPr>
            </w:pPr>
            <w:r w:rsidRPr="00FC4850">
              <w:rPr>
                <w:rFonts w:ascii="Arial" w:hAnsi="Arial"/>
                <w:sz w:val="18"/>
              </w:rPr>
              <w:br w:type="page"/>
              <w:t>DC_2A-5A_n66A-n78A</w:t>
            </w:r>
          </w:p>
        </w:tc>
        <w:tc>
          <w:tcPr>
            <w:tcW w:w="3686" w:type="dxa"/>
            <w:vAlign w:val="center"/>
          </w:tcPr>
          <w:p w14:paraId="6CCFAFCF"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rPr>
              <w:t>DC_2A_n66A</w:t>
            </w:r>
            <w:r w:rsidRPr="00FC4850">
              <w:rPr>
                <w:rFonts w:ascii="Arial" w:hAnsi="Arial"/>
                <w:sz w:val="18"/>
              </w:rPr>
              <w:br/>
              <w:t>DC_5A_n66A</w:t>
            </w:r>
            <w:r w:rsidRPr="00FC4850">
              <w:rPr>
                <w:rFonts w:ascii="Arial" w:hAnsi="Arial"/>
                <w:sz w:val="18"/>
              </w:rPr>
              <w:br/>
              <w:t>DC_2A_n78A</w:t>
            </w:r>
            <w:r w:rsidRPr="00FC4850">
              <w:rPr>
                <w:rFonts w:ascii="Arial" w:hAnsi="Arial"/>
                <w:sz w:val="18"/>
              </w:rPr>
              <w:br/>
              <w:t>DC_5A_n78A</w:t>
            </w:r>
          </w:p>
        </w:tc>
      </w:tr>
      <w:tr w:rsidR="00FC4850" w:rsidRPr="00FC4850" w14:paraId="6F65DAFC" w14:textId="77777777" w:rsidTr="00DA7B4B">
        <w:trPr>
          <w:trHeight w:val="187"/>
          <w:jc w:val="center"/>
        </w:trPr>
        <w:tc>
          <w:tcPr>
            <w:tcW w:w="3397" w:type="dxa"/>
            <w:shd w:val="clear" w:color="auto" w:fill="auto"/>
            <w:noWrap/>
            <w:vAlign w:val="center"/>
          </w:tcPr>
          <w:p w14:paraId="55CB285F"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DC_2A-7A_n2A-n71A</w:t>
            </w:r>
          </w:p>
        </w:tc>
        <w:tc>
          <w:tcPr>
            <w:tcW w:w="3686" w:type="dxa"/>
            <w:vAlign w:val="center"/>
          </w:tcPr>
          <w:p w14:paraId="6DD89B5A"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DC_2A_n71A</w:t>
            </w:r>
          </w:p>
          <w:p w14:paraId="29CCB98B"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DC_7A_n2A</w:t>
            </w:r>
          </w:p>
          <w:p w14:paraId="2DF6C810"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DC_7A_n71A</w:t>
            </w:r>
          </w:p>
        </w:tc>
      </w:tr>
      <w:tr w:rsidR="00FC4850" w:rsidRPr="00FC4850" w14:paraId="356C2777" w14:textId="77777777" w:rsidTr="00DA7B4B">
        <w:trPr>
          <w:trHeight w:val="187"/>
          <w:jc w:val="center"/>
        </w:trPr>
        <w:tc>
          <w:tcPr>
            <w:tcW w:w="3397" w:type="dxa"/>
            <w:shd w:val="clear" w:color="auto" w:fill="auto"/>
            <w:noWrap/>
            <w:vAlign w:val="center"/>
          </w:tcPr>
          <w:p w14:paraId="318EF932" w14:textId="77777777" w:rsidR="00FC4850" w:rsidRPr="00FC4850" w:rsidRDefault="00FC4850" w:rsidP="00FC4850">
            <w:pPr>
              <w:keepNext/>
              <w:keepLines/>
              <w:spacing w:after="0"/>
              <w:jc w:val="center"/>
              <w:rPr>
                <w:rFonts w:ascii="Arial" w:hAnsi="Arial"/>
                <w:sz w:val="18"/>
              </w:rPr>
            </w:pPr>
            <w:r w:rsidRPr="00FC4850">
              <w:rPr>
                <w:rFonts w:ascii="Arial" w:hAnsi="Arial"/>
                <w:sz w:val="18"/>
              </w:rPr>
              <w:br w:type="page"/>
              <w:t>DC_2A-</w:t>
            </w:r>
            <w:r w:rsidRPr="00FC4850">
              <w:rPr>
                <w:rFonts w:ascii="Arial" w:hAnsi="Arial"/>
                <w:sz w:val="18"/>
                <w:lang w:val="sv-SE"/>
              </w:rPr>
              <w:t>7</w:t>
            </w:r>
            <w:r w:rsidRPr="00FC4850">
              <w:rPr>
                <w:rFonts w:ascii="Arial" w:hAnsi="Arial"/>
                <w:sz w:val="18"/>
              </w:rPr>
              <w:t>A_n</w:t>
            </w:r>
            <w:r w:rsidRPr="00FC4850">
              <w:rPr>
                <w:rFonts w:ascii="Arial" w:hAnsi="Arial"/>
                <w:sz w:val="18"/>
                <w:lang w:val="sv-SE"/>
              </w:rPr>
              <w:t>2</w:t>
            </w:r>
            <w:r w:rsidRPr="00FC4850">
              <w:rPr>
                <w:rFonts w:ascii="Arial" w:hAnsi="Arial"/>
                <w:sz w:val="18"/>
              </w:rPr>
              <w:t>A-n78A</w:t>
            </w:r>
          </w:p>
        </w:tc>
        <w:tc>
          <w:tcPr>
            <w:tcW w:w="3686" w:type="dxa"/>
            <w:vAlign w:val="center"/>
          </w:tcPr>
          <w:p w14:paraId="54FAD28C"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w:t>
            </w:r>
            <w:r w:rsidRPr="00FC4850">
              <w:rPr>
                <w:rFonts w:ascii="Arial" w:hAnsi="Arial"/>
                <w:sz w:val="18"/>
                <w:lang w:val="sv-SE"/>
              </w:rPr>
              <w:t>7</w:t>
            </w:r>
            <w:r w:rsidRPr="00FC4850">
              <w:rPr>
                <w:rFonts w:ascii="Arial" w:hAnsi="Arial"/>
                <w:sz w:val="18"/>
              </w:rPr>
              <w:t>A_n</w:t>
            </w:r>
            <w:r w:rsidRPr="00FC4850">
              <w:rPr>
                <w:rFonts w:ascii="Arial" w:hAnsi="Arial"/>
                <w:sz w:val="18"/>
                <w:lang w:val="sv-SE"/>
              </w:rPr>
              <w:t>2</w:t>
            </w:r>
            <w:r w:rsidRPr="00FC4850">
              <w:rPr>
                <w:rFonts w:ascii="Arial" w:hAnsi="Arial"/>
                <w:sz w:val="18"/>
              </w:rPr>
              <w:t>A</w:t>
            </w:r>
            <w:r w:rsidRPr="00FC4850">
              <w:rPr>
                <w:rFonts w:ascii="Arial" w:hAnsi="Arial"/>
                <w:sz w:val="18"/>
              </w:rPr>
              <w:br/>
              <w:t>DC_2A_n78A</w:t>
            </w:r>
            <w:r w:rsidRPr="00FC4850">
              <w:rPr>
                <w:rFonts w:ascii="Arial" w:hAnsi="Arial"/>
                <w:sz w:val="18"/>
              </w:rPr>
              <w:br/>
              <w:t>DC_</w:t>
            </w:r>
            <w:r w:rsidRPr="00FC4850">
              <w:rPr>
                <w:rFonts w:ascii="Arial" w:hAnsi="Arial"/>
                <w:sz w:val="18"/>
                <w:lang w:val="sv-SE"/>
              </w:rPr>
              <w:t>7</w:t>
            </w:r>
            <w:r w:rsidRPr="00FC4850">
              <w:rPr>
                <w:rFonts w:ascii="Arial" w:hAnsi="Arial"/>
                <w:sz w:val="18"/>
              </w:rPr>
              <w:t>A_n78A</w:t>
            </w:r>
          </w:p>
        </w:tc>
      </w:tr>
      <w:tr w:rsidR="00FC4850" w:rsidRPr="00FC4850" w14:paraId="3D55D202" w14:textId="77777777" w:rsidTr="00DA7B4B">
        <w:trPr>
          <w:trHeight w:val="187"/>
          <w:jc w:val="center"/>
        </w:trPr>
        <w:tc>
          <w:tcPr>
            <w:tcW w:w="3397" w:type="dxa"/>
            <w:shd w:val="clear" w:color="auto" w:fill="auto"/>
            <w:noWrap/>
          </w:tcPr>
          <w:p w14:paraId="1132DB92"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zh-CN"/>
              </w:rPr>
              <w:t>DC_2A-7A-12A_n2A</w:t>
            </w:r>
          </w:p>
        </w:tc>
        <w:tc>
          <w:tcPr>
            <w:tcW w:w="3686" w:type="dxa"/>
          </w:tcPr>
          <w:p w14:paraId="671E339F"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lang w:eastAsia="zh-CN"/>
              </w:rPr>
              <w:t>DC_7A_n2A</w:t>
            </w:r>
          </w:p>
          <w:p w14:paraId="0CAF54D3"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zh-CN"/>
              </w:rPr>
              <w:t>DC_12A_n2A</w:t>
            </w:r>
          </w:p>
        </w:tc>
      </w:tr>
      <w:tr w:rsidR="00FC4850" w:rsidRPr="00FC4850" w14:paraId="0C890DB4" w14:textId="77777777" w:rsidTr="00DA7B4B">
        <w:trPr>
          <w:trHeight w:val="187"/>
          <w:jc w:val="center"/>
        </w:trPr>
        <w:tc>
          <w:tcPr>
            <w:tcW w:w="3397" w:type="dxa"/>
            <w:shd w:val="clear" w:color="auto" w:fill="auto"/>
            <w:noWrap/>
          </w:tcPr>
          <w:p w14:paraId="206668C6"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szCs w:val="18"/>
                <w:lang w:eastAsia="zh-CN"/>
              </w:rPr>
              <w:t>DC_</w:t>
            </w:r>
            <w:r w:rsidRPr="00FC4850">
              <w:rPr>
                <w:rFonts w:ascii="Arial" w:hAnsi="Arial" w:cs="Arial"/>
                <w:color w:val="000000"/>
                <w:sz w:val="18"/>
                <w:szCs w:val="18"/>
                <w:lang w:eastAsia="ja-JP"/>
              </w:rPr>
              <w:t>2A-7A-12A_n66A</w:t>
            </w:r>
          </w:p>
        </w:tc>
        <w:tc>
          <w:tcPr>
            <w:tcW w:w="3686" w:type="dxa"/>
          </w:tcPr>
          <w:p w14:paraId="13CE49CD"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lang w:eastAsia="zh-CN"/>
              </w:rPr>
              <w:t>DC_2A_n66A</w:t>
            </w:r>
          </w:p>
          <w:p w14:paraId="6BF1F717"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lang w:eastAsia="zh-CN"/>
              </w:rPr>
              <w:t>DC_7A_n66A</w:t>
            </w:r>
          </w:p>
          <w:p w14:paraId="3CA12158"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zh-CN"/>
              </w:rPr>
              <w:t>DC_12A_n66A</w:t>
            </w:r>
          </w:p>
        </w:tc>
      </w:tr>
      <w:tr w:rsidR="00FC4850" w:rsidRPr="00FC4850" w14:paraId="4F628E2F" w14:textId="77777777" w:rsidTr="00DA7B4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DF78FA" w14:textId="77777777" w:rsidR="00FC4850" w:rsidRPr="00FC4850" w:rsidRDefault="00FC4850" w:rsidP="00FC4850">
            <w:pPr>
              <w:keepNext/>
              <w:keepLines/>
              <w:spacing w:after="0"/>
              <w:jc w:val="center"/>
              <w:rPr>
                <w:rFonts w:ascii="Arial" w:hAnsi="Arial"/>
                <w:sz w:val="18"/>
                <w:szCs w:val="18"/>
                <w:lang w:val="fr-FR" w:eastAsia="zh-CN"/>
              </w:rPr>
            </w:pPr>
            <w:r w:rsidRPr="00FC4850">
              <w:rPr>
                <w:rFonts w:ascii="Arial" w:hAnsi="Arial"/>
                <w:sz w:val="18"/>
                <w:szCs w:val="18"/>
                <w:lang w:val="fr-FR" w:eastAsia="zh-CN"/>
              </w:rPr>
              <w:t>DC_2A-</w:t>
            </w:r>
            <w:r w:rsidRPr="00FC4850">
              <w:rPr>
                <w:rFonts w:ascii="Arial" w:hAnsi="Arial" w:cs="Arial"/>
                <w:color w:val="000000"/>
                <w:sz w:val="18"/>
                <w:szCs w:val="18"/>
                <w:lang w:val="fr-FR" w:eastAsia="ja-JP"/>
              </w:rPr>
              <w:t>2A-7A-12A_n66A</w:t>
            </w:r>
          </w:p>
        </w:tc>
        <w:tc>
          <w:tcPr>
            <w:tcW w:w="3686" w:type="dxa"/>
            <w:tcBorders>
              <w:top w:val="single" w:sz="4" w:space="0" w:color="auto"/>
              <w:left w:val="single" w:sz="4" w:space="0" w:color="auto"/>
              <w:bottom w:val="single" w:sz="4" w:space="0" w:color="auto"/>
              <w:right w:val="single" w:sz="4" w:space="0" w:color="auto"/>
            </w:tcBorders>
            <w:hideMark/>
          </w:tcPr>
          <w:p w14:paraId="1830C658"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lang w:eastAsia="zh-CN"/>
              </w:rPr>
              <w:t>DC_2A_n66A</w:t>
            </w:r>
          </w:p>
          <w:p w14:paraId="2235E84D"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lang w:eastAsia="zh-CN"/>
              </w:rPr>
              <w:t>DC_7A_n66A</w:t>
            </w:r>
          </w:p>
          <w:p w14:paraId="091D9826"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lang w:eastAsia="zh-CN"/>
              </w:rPr>
              <w:t>DC_12A_n66A</w:t>
            </w:r>
          </w:p>
        </w:tc>
      </w:tr>
      <w:tr w:rsidR="00FC4850" w:rsidRPr="00FC4850" w14:paraId="3B43CEFC" w14:textId="77777777" w:rsidTr="00DA7B4B">
        <w:trPr>
          <w:trHeight w:val="187"/>
          <w:jc w:val="center"/>
        </w:trPr>
        <w:tc>
          <w:tcPr>
            <w:tcW w:w="3397" w:type="dxa"/>
            <w:shd w:val="clear" w:color="auto" w:fill="auto"/>
            <w:noWrap/>
          </w:tcPr>
          <w:p w14:paraId="12F56EE4" w14:textId="77777777" w:rsidR="00FC4850" w:rsidRPr="00FC4850" w:rsidRDefault="00FC4850" w:rsidP="00FC4850">
            <w:pPr>
              <w:keepNext/>
              <w:keepLines/>
              <w:spacing w:after="0"/>
              <w:jc w:val="center"/>
              <w:rPr>
                <w:rFonts w:ascii="Arial" w:hAnsi="Arial" w:cs="Arial"/>
                <w:sz w:val="18"/>
                <w:szCs w:val="18"/>
                <w:lang w:eastAsia="zh-CN"/>
              </w:rPr>
            </w:pPr>
            <w:r w:rsidRPr="00FC4850">
              <w:rPr>
                <w:rFonts w:ascii="Arial" w:hAnsi="Arial"/>
                <w:sz w:val="18"/>
                <w:szCs w:val="18"/>
                <w:lang w:eastAsia="zh-CN"/>
              </w:rPr>
              <w:t>DC_</w:t>
            </w:r>
            <w:r w:rsidRPr="00FC4850">
              <w:rPr>
                <w:rFonts w:ascii="Arial" w:hAnsi="Arial" w:cs="Arial"/>
                <w:color w:val="000000"/>
                <w:sz w:val="18"/>
                <w:szCs w:val="18"/>
                <w:lang w:eastAsia="ja-JP"/>
              </w:rPr>
              <w:t>2A-7A-12A_n78A</w:t>
            </w:r>
          </w:p>
        </w:tc>
        <w:tc>
          <w:tcPr>
            <w:tcW w:w="3686" w:type="dxa"/>
          </w:tcPr>
          <w:p w14:paraId="6CABD979"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lang w:eastAsia="zh-CN"/>
              </w:rPr>
              <w:t>DC_2A_n78A</w:t>
            </w:r>
          </w:p>
          <w:p w14:paraId="17C2DD16"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lang w:eastAsia="zh-CN"/>
              </w:rPr>
              <w:t>DC_7A_n78A</w:t>
            </w:r>
          </w:p>
          <w:p w14:paraId="29A85EA6" w14:textId="77777777" w:rsidR="00FC4850" w:rsidRPr="00FC4850" w:rsidRDefault="00FC4850" w:rsidP="00FC4850">
            <w:pPr>
              <w:keepNext/>
              <w:keepLines/>
              <w:spacing w:after="0"/>
              <w:jc w:val="center"/>
              <w:rPr>
                <w:rFonts w:ascii="Arial" w:hAnsi="Arial" w:cs="Arial"/>
                <w:sz w:val="18"/>
                <w:szCs w:val="18"/>
                <w:lang w:eastAsia="zh-CN"/>
              </w:rPr>
            </w:pPr>
            <w:r w:rsidRPr="00FC4850">
              <w:rPr>
                <w:rFonts w:ascii="Arial" w:hAnsi="Arial"/>
                <w:sz w:val="18"/>
                <w:lang w:eastAsia="zh-CN"/>
              </w:rPr>
              <w:t>DC_12A_n78A</w:t>
            </w:r>
          </w:p>
        </w:tc>
      </w:tr>
      <w:tr w:rsidR="00FC4850" w:rsidRPr="00FC4850" w14:paraId="0E79C9B0" w14:textId="77777777" w:rsidTr="00DA7B4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687ABB" w14:textId="77777777" w:rsidR="00FC4850" w:rsidRPr="00FC4850" w:rsidRDefault="00FC4850" w:rsidP="00FC4850">
            <w:pPr>
              <w:keepNext/>
              <w:keepLines/>
              <w:spacing w:after="0"/>
              <w:jc w:val="center"/>
              <w:rPr>
                <w:rFonts w:ascii="Arial" w:hAnsi="Arial"/>
                <w:sz w:val="18"/>
                <w:szCs w:val="18"/>
                <w:lang w:val="fr-FR" w:eastAsia="zh-CN"/>
              </w:rPr>
            </w:pPr>
            <w:r w:rsidRPr="00FC4850">
              <w:rPr>
                <w:rFonts w:ascii="Arial" w:hAnsi="Arial"/>
                <w:sz w:val="18"/>
                <w:szCs w:val="18"/>
                <w:lang w:val="fr-FR" w:eastAsia="zh-CN"/>
              </w:rPr>
              <w:t>DC_2A-</w:t>
            </w:r>
            <w:r w:rsidRPr="00FC4850">
              <w:rPr>
                <w:rFonts w:ascii="Arial" w:hAnsi="Arial" w:cs="Arial"/>
                <w:color w:val="000000"/>
                <w:sz w:val="18"/>
                <w:szCs w:val="18"/>
                <w:lang w:val="fr-FR" w:eastAsia="ja-JP"/>
              </w:rPr>
              <w:t>2A-7A-12A_n78A</w:t>
            </w:r>
          </w:p>
        </w:tc>
        <w:tc>
          <w:tcPr>
            <w:tcW w:w="3686" w:type="dxa"/>
            <w:tcBorders>
              <w:top w:val="single" w:sz="4" w:space="0" w:color="auto"/>
              <w:left w:val="single" w:sz="4" w:space="0" w:color="auto"/>
              <w:bottom w:val="single" w:sz="4" w:space="0" w:color="auto"/>
              <w:right w:val="single" w:sz="4" w:space="0" w:color="auto"/>
            </w:tcBorders>
            <w:hideMark/>
          </w:tcPr>
          <w:p w14:paraId="4A3921F6"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lang w:eastAsia="zh-CN"/>
              </w:rPr>
              <w:t>DC_2A_n78A</w:t>
            </w:r>
          </w:p>
          <w:p w14:paraId="0CD8C5E5"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lang w:eastAsia="zh-CN"/>
              </w:rPr>
              <w:t>DC_7A_n78A</w:t>
            </w:r>
          </w:p>
          <w:p w14:paraId="732C8867"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lang w:eastAsia="zh-CN"/>
              </w:rPr>
              <w:t>DC_12A_n78A</w:t>
            </w:r>
          </w:p>
        </w:tc>
      </w:tr>
      <w:tr w:rsidR="00FC4850" w:rsidRPr="00FC4850" w14:paraId="03E3CDE3" w14:textId="77777777" w:rsidTr="00DA7B4B">
        <w:trPr>
          <w:trHeight w:val="187"/>
          <w:jc w:val="center"/>
        </w:trPr>
        <w:tc>
          <w:tcPr>
            <w:tcW w:w="3397" w:type="dxa"/>
            <w:shd w:val="clear" w:color="auto" w:fill="auto"/>
            <w:noWrap/>
            <w:vAlign w:val="center"/>
          </w:tcPr>
          <w:p w14:paraId="713B188F" w14:textId="77777777" w:rsidR="00FC4850" w:rsidRPr="00FC4850" w:rsidRDefault="00FC4850" w:rsidP="00FC4850">
            <w:pPr>
              <w:keepNext/>
              <w:keepLines/>
              <w:spacing w:after="0"/>
              <w:jc w:val="center"/>
              <w:rPr>
                <w:rFonts w:ascii="Arial" w:hAnsi="Arial" w:cs="Arial"/>
                <w:sz w:val="18"/>
                <w:szCs w:val="18"/>
                <w:lang w:eastAsia="zh-CN"/>
              </w:rPr>
            </w:pPr>
            <w:r w:rsidRPr="00FC4850">
              <w:rPr>
                <w:rFonts w:ascii="Arial" w:hAnsi="Arial"/>
                <w:color w:val="000000"/>
                <w:sz w:val="18"/>
              </w:rPr>
              <w:t>DC_2A-7A-13A_n25A</w:t>
            </w:r>
            <w:r w:rsidRPr="00FC4850">
              <w:rPr>
                <w:rFonts w:ascii="Arial" w:hAnsi="Arial"/>
                <w:sz w:val="18"/>
                <w:vertAlign w:val="superscript"/>
                <w:lang w:eastAsia="ja-JP"/>
              </w:rPr>
              <w:t>7,8</w:t>
            </w:r>
          </w:p>
        </w:tc>
        <w:tc>
          <w:tcPr>
            <w:tcW w:w="3686" w:type="dxa"/>
            <w:vAlign w:val="center"/>
          </w:tcPr>
          <w:p w14:paraId="032A2BED" w14:textId="77777777" w:rsidR="00FC4850" w:rsidRPr="00FC4850" w:rsidRDefault="00FC4850" w:rsidP="00FC4850">
            <w:pPr>
              <w:keepNext/>
              <w:keepLines/>
              <w:spacing w:after="0"/>
              <w:jc w:val="center"/>
              <w:rPr>
                <w:rFonts w:ascii="Arial" w:hAnsi="Arial" w:cs="Arial"/>
                <w:sz w:val="18"/>
                <w:szCs w:val="18"/>
                <w:lang w:eastAsia="zh-CN"/>
              </w:rPr>
            </w:pPr>
            <w:r w:rsidRPr="00FC4850">
              <w:rPr>
                <w:rFonts w:ascii="Arial" w:hAnsi="Arial"/>
                <w:color w:val="000000"/>
                <w:sz w:val="18"/>
              </w:rPr>
              <w:t>DC_7A_n25A</w:t>
            </w:r>
            <w:r w:rsidRPr="00FC4850">
              <w:rPr>
                <w:rFonts w:ascii="Arial" w:hAnsi="Arial"/>
                <w:sz w:val="18"/>
                <w:lang w:eastAsia="zh-CN"/>
              </w:rPr>
              <w:br/>
            </w:r>
            <w:r w:rsidRPr="00FC4850">
              <w:rPr>
                <w:rFonts w:ascii="Arial" w:hAnsi="Arial"/>
                <w:color w:val="000000"/>
                <w:sz w:val="18"/>
              </w:rPr>
              <w:t>DC_13A_n25A</w:t>
            </w:r>
          </w:p>
        </w:tc>
      </w:tr>
      <w:tr w:rsidR="00FC4850" w:rsidRPr="00FC4850" w14:paraId="2D4A093D" w14:textId="77777777" w:rsidTr="00DA7B4B">
        <w:trPr>
          <w:trHeight w:val="187"/>
          <w:jc w:val="center"/>
        </w:trPr>
        <w:tc>
          <w:tcPr>
            <w:tcW w:w="3397" w:type="dxa"/>
            <w:shd w:val="clear" w:color="auto" w:fill="auto"/>
            <w:noWrap/>
            <w:vAlign w:val="center"/>
          </w:tcPr>
          <w:p w14:paraId="555E2614" w14:textId="77777777" w:rsidR="00FC4850" w:rsidRPr="00FC4850" w:rsidRDefault="00FC4850" w:rsidP="00FC4850">
            <w:pPr>
              <w:keepNext/>
              <w:keepLines/>
              <w:spacing w:after="0"/>
              <w:jc w:val="center"/>
              <w:rPr>
                <w:rFonts w:ascii="Arial" w:hAnsi="Arial" w:cs="Arial"/>
                <w:sz w:val="18"/>
                <w:szCs w:val="18"/>
                <w:lang w:eastAsia="zh-CN"/>
              </w:rPr>
            </w:pPr>
            <w:r w:rsidRPr="00FC4850">
              <w:rPr>
                <w:rFonts w:ascii="Arial" w:hAnsi="Arial"/>
                <w:color w:val="000000"/>
                <w:sz w:val="18"/>
              </w:rPr>
              <w:t>DC_2A-7A-7A-13A_n25A</w:t>
            </w:r>
            <w:r w:rsidRPr="00FC4850">
              <w:rPr>
                <w:rFonts w:ascii="Arial" w:hAnsi="Arial"/>
                <w:sz w:val="18"/>
                <w:vertAlign w:val="superscript"/>
                <w:lang w:eastAsia="ja-JP"/>
              </w:rPr>
              <w:t>7,8</w:t>
            </w:r>
          </w:p>
        </w:tc>
        <w:tc>
          <w:tcPr>
            <w:tcW w:w="3686" w:type="dxa"/>
            <w:vAlign w:val="center"/>
          </w:tcPr>
          <w:p w14:paraId="17E7A8F9" w14:textId="77777777" w:rsidR="00FC4850" w:rsidRPr="00FC4850" w:rsidRDefault="00FC4850" w:rsidP="00FC4850">
            <w:pPr>
              <w:keepNext/>
              <w:keepLines/>
              <w:spacing w:after="0"/>
              <w:jc w:val="center"/>
              <w:rPr>
                <w:rFonts w:ascii="Arial" w:hAnsi="Arial" w:cs="Arial"/>
                <w:sz w:val="18"/>
                <w:szCs w:val="18"/>
                <w:lang w:eastAsia="zh-CN"/>
              </w:rPr>
            </w:pPr>
            <w:r w:rsidRPr="00FC4850">
              <w:rPr>
                <w:rFonts w:ascii="Arial" w:hAnsi="Arial"/>
                <w:color w:val="000000"/>
                <w:sz w:val="18"/>
              </w:rPr>
              <w:t>DC_7A_n25A</w:t>
            </w:r>
            <w:r w:rsidRPr="00FC4850">
              <w:rPr>
                <w:rFonts w:ascii="Arial" w:hAnsi="Arial"/>
                <w:sz w:val="18"/>
                <w:lang w:eastAsia="zh-CN"/>
              </w:rPr>
              <w:br/>
            </w:r>
            <w:r w:rsidRPr="00FC4850">
              <w:rPr>
                <w:rFonts w:ascii="Arial" w:hAnsi="Arial"/>
                <w:color w:val="000000"/>
                <w:sz w:val="18"/>
              </w:rPr>
              <w:t>DC_13A_n25A</w:t>
            </w:r>
          </w:p>
        </w:tc>
      </w:tr>
      <w:tr w:rsidR="00FC4850" w:rsidRPr="00FC4850" w14:paraId="2533E7F8" w14:textId="77777777" w:rsidTr="00DA7B4B">
        <w:trPr>
          <w:trHeight w:val="187"/>
          <w:jc w:val="center"/>
        </w:trPr>
        <w:tc>
          <w:tcPr>
            <w:tcW w:w="3397" w:type="dxa"/>
            <w:shd w:val="clear" w:color="auto" w:fill="auto"/>
            <w:noWrap/>
            <w:vAlign w:val="center"/>
          </w:tcPr>
          <w:p w14:paraId="0C512628" w14:textId="77777777" w:rsidR="00FC4850" w:rsidRPr="00FC4850" w:rsidRDefault="00FC4850" w:rsidP="00FC4850">
            <w:pPr>
              <w:keepNext/>
              <w:keepLines/>
              <w:spacing w:after="0"/>
              <w:jc w:val="center"/>
              <w:rPr>
                <w:rFonts w:ascii="Arial" w:hAnsi="Arial" w:cs="Arial"/>
                <w:sz w:val="18"/>
                <w:szCs w:val="18"/>
                <w:lang w:eastAsia="zh-CN"/>
              </w:rPr>
            </w:pPr>
            <w:r w:rsidRPr="00FC4850">
              <w:rPr>
                <w:rFonts w:ascii="Arial" w:hAnsi="Arial"/>
                <w:color w:val="000000"/>
                <w:sz w:val="18"/>
              </w:rPr>
              <w:t>DC_2A-7C-13A_n25A</w:t>
            </w:r>
            <w:r w:rsidRPr="00FC4850">
              <w:rPr>
                <w:rFonts w:ascii="Arial" w:hAnsi="Arial"/>
                <w:sz w:val="18"/>
                <w:vertAlign w:val="superscript"/>
                <w:lang w:eastAsia="ja-JP"/>
              </w:rPr>
              <w:t>7,8</w:t>
            </w:r>
          </w:p>
        </w:tc>
        <w:tc>
          <w:tcPr>
            <w:tcW w:w="3686" w:type="dxa"/>
            <w:vAlign w:val="center"/>
          </w:tcPr>
          <w:p w14:paraId="20317A77" w14:textId="77777777" w:rsidR="00FC4850" w:rsidRPr="00FC4850" w:rsidRDefault="00FC4850" w:rsidP="00FC4850">
            <w:pPr>
              <w:keepNext/>
              <w:keepLines/>
              <w:spacing w:after="0"/>
              <w:jc w:val="center"/>
              <w:rPr>
                <w:rFonts w:ascii="Arial" w:hAnsi="Arial" w:cs="Arial"/>
                <w:sz w:val="18"/>
                <w:szCs w:val="18"/>
                <w:lang w:eastAsia="zh-CN"/>
              </w:rPr>
            </w:pPr>
            <w:r w:rsidRPr="00FC4850">
              <w:rPr>
                <w:rFonts w:ascii="Arial" w:hAnsi="Arial"/>
                <w:color w:val="000000"/>
                <w:sz w:val="18"/>
              </w:rPr>
              <w:t>DC_7A_n25A</w:t>
            </w:r>
            <w:r w:rsidRPr="00FC4850">
              <w:rPr>
                <w:rFonts w:ascii="Arial" w:hAnsi="Arial"/>
                <w:sz w:val="18"/>
                <w:lang w:eastAsia="zh-CN"/>
              </w:rPr>
              <w:br/>
            </w:r>
            <w:r w:rsidRPr="00FC4850">
              <w:rPr>
                <w:rFonts w:ascii="Arial" w:hAnsi="Arial"/>
                <w:color w:val="000000"/>
                <w:sz w:val="18"/>
              </w:rPr>
              <w:t>DC_13A_n25A</w:t>
            </w:r>
          </w:p>
        </w:tc>
      </w:tr>
      <w:tr w:rsidR="00FC4850" w:rsidRPr="00FC4850" w14:paraId="64F84F42" w14:textId="77777777" w:rsidTr="00DA7B4B">
        <w:trPr>
          <w:trHeight w:val="187"/>
          <w:jc w:val="center"/>
        </w:trPr>
        <w:tc>
          <w:tcPr>
            <w:tcW w:w="3397" w:type="dxa"/>
            <w:shd w:val="clear" w:color="auto" w:fill="auto"/>
            <w:noWrap/>
          </w:tcPr>
          <w:p w14:paraId="5356EC89" w14:textId="77777777" w:rsidR="00FC4850" w:rsidRPr="00FC4850" w:rsidRDefault="00FC4850" w:rsidP="00FC4850">
            <w:pPr>
              <w:keepNext/>
              <w:keepLines/>
              <w:spacing w:after="0"/>
              <w:jc w:val="center"/>
              <w:rPr>
                <w:rFonts w:ascii="Arial" w:hAnsi="Arial" w:cs="Arial"/>
                <w:sz w:val="18"/>
                <w:szCs w:val="18"/>
                <w:lang w:eastAsia="zh-CN"/>
              </w:rPr>
            </w:pPr>
            <w:r w:rsidRPr="00FC4850">
              <w:rPr>
                <w:rFonts w:ascii="Arial" w:hAnsi="Arial" w:cs="Arial"/>
                <w:sz w:val="18"/>
                <w:szCs w:val="18"/>
                <w:lang w:eastAsia="zh-CN"/>
              </w:rPr>
              <w:t>DC_2A-7A-13A_n66A</w:t>
            </w:r>
          </w:p>
          <w:p w14:paraId="48BD1CA2" w14:textId="77777777" w:rsidR="00FC4850" w:rsidRPr="00FC4850" w:rsidRDefault="00FC4850" w:rsidP="00FC4850">
            <w:pPr>
              <w:keepNext/>
              <w:keepLines/>
              <w:spacing w:after="0"/>
              <w:jc w:val="center"/>
              <w:rPr>
                <w:rFonts w:ascii="Arial" w:hAnsi="Arial"/>
                <w:sz w:val="18"/>
              </w:rPr>
            </w:pPr>
            <w:r w:rsidRPr="00FC4850">
              <w:rPr>
                <w:rFonts w:ascii="Arial" w:hAnsi="Arial" w:cs="Arial"/>
                <w:sz w:val="18"/>
                <w:szCs w:val="18"/>
                <w:lang w:eastAsia="zh-CN"/>
              </w:rPr>
              <w:t>DC_2A-7C-13A_n66A</w:t>
            </w:r>
          </w:p>
        </w:tc>
        <w:tc>
          <w:tcPr>
            <w:tcW w:w="3686" w:type="dxa"/>
          </w:tcPr>
          <w:p w14:paraId="1A005D07" w14:textId="77777777" w:rsidR="00FC4850" w:rsidRPr="00FC4850" w:rsidRDefault="00FC4850" w:rsidP="00FC4850">
            <w:pPr>
              <w:keepNext/>
              <w:keepLines/>
              <w:spacing w:after="0"/>
              <w:jc w:val="center"/>
              <w:rPr>
                <w:rFonts w:ascii="Arial" w:hAnsi="Arial" w:cs="Arial"/>
                <w:sz w:val="18"/>
                <w:szCs w:val="18"/>
                <w:lang w:eastAsia="zh-CN"/>
              </w:rPr>
            </w:pPr>
            <w:r w:rsidRPr="00FC4850">
              <w:rPr>
                <w:rFonts w:ascii="Arial" w:hAnsi="Arial" w:cs="Arial"/>
                <w:sz w:val="18"/>
                <w:szCs w:val="18"/>
                <w:lang w:eastAsia="zh-CN"/>
              </w:rPr>
              <w:t>DC_2A_n66A</w:t>
            </w:r>
          </w:p>
          <w:p w14:paraId="1AFD97C8" w14:textId="77777777" w:rsidR="00FC4850" w:rsidRPr="00FC4850" w:rsidRDefault="00FC4850" w:rsidP="00FC4850">
            <w:pPr>
              <w:keepNext/>
              <w:keepLines/>
              <w:spacing w:after="0"/>
              <w:jc w:val="center"/>
              <w:rPr>
                <w:rFonts w:ascii="Arial" w:hAnsi="Arial" w:cs="Arial"/>
                <w:sz w:val="18"/>
                <w:szCs w:val="18"/>
                <w:lang w:eastAsia="zh-CN"/>
              </w:rPr>
            </w:pPr>
            <w:r w:rsidRPr="00FC4850">
              <w:rPr>
                <w:rFonts w:ascii="Arial" w:hAnsi="Arial" w:cs="Arial"/>
                <w:sz w:val="18"/>
                <w:szCs w:val="18"/>
                <w:lang w:eastAsia="zh-CN"/>
              </w:rPr>
              <w:t>DC_7A_n66A</w:t>
            </w:r>
          </w:p>
          <w:p w14:paraId="0DB49D04" w14:textId="77777777" w:rsidR="00FC4850" w:rsidRPr="00FC4850" w:rsidRDefault="00FC4850" w:rsidP="00FC4850">
            <w:pPr>
              <w:keepNext/>
              <w:keepLines/>
              <w:spacing w:after="0"/>
              <w:jc w:val="center"/>
              <w:rPr>
                <w:rFonts w:ascii="Arial" w:hAnsi="Arial"/>
                <w:sz w:val="18"/>
              </w:rPr>
            </w:pPr>
            <w:r w:rsidRPr="00FC4850">
              <w:rPr>
                <w:rFonts w:ascii="Arial" w:hAnsi="Arial" w:cs="Arial"/>
                <w:sz w:val="18"/>
                <w:szCs w:val="18"/>
                <w:lang w:eastAsia="zh-CN"/>
              </w:rPr>
              <w:t>DC_13A_n66A</w:t>
            </w:r>
          </w:p>
        </w:tc>
      </w:tr>
      <w:tr w:rsidR="00FC4850" w:rsidRPr="00FC4850" w14:paraId="609507AA" w14:textId="77777777" w:rsidTr="00DA7B4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0588A5" w14:textId="77777777" w:rsidR="00FC4850" w:rsidRPr="00FC4850" w:rsidRDefault="00FC4850" w:rsidP="00FC4850">
            <w:pPr>
              <w:keepNext/>
              <w:keepLines/>
              <w:spacing w:after="0"/>
              <w:jc w:val="center"/>
              <w:rPr>
                <w:rFonts w:ascii="Arial" w:hAnsi="Arial" w:cs="Arial"/>
                <w:sz w:val="18"/>
                <w:szCs w:val="18"/>
                <w:lang w:val="fr-FR" w:eastAsia="zh-CN"/>
              </w:rPr>
            </w:pPr>
            <w:r w:rsidRPr="00FC4850">
              <w:rPr>
                <w:rFonts w:ascii="Arial" w:hAnsi="Arial"/>
                <w:noProof/>
                <w:sz w:val="18"/>
                <w:lang w:val="fr-FR"/>
              </w:rPr>
              <w:lastRenderedPageBreak/>
              <w:t>DC_2A-2A-7C-13A_n66A</w:t>
            </w:r>
          </w:p>
        </w:tc>
        <w:tc>
          <w:tcPr>
            <w:tcW w:w="3686" w:type="dxa"/>
            <w:tcBorders>
              <w:top w:val="single" w:sz="4" w:space="0" w:color="auto"/>
              <w:left w:val="single" w:sz="4" w:space="0" w:color="auto"/>
              <w:bottom w:val="single" w:sz="4" w:space="0" w:color="auto"/>
              <w:right w:val="single" w:sz="4" w:space="0" w:color="auto"/>
            </w:tcBorders>
            <w:hideMark/>
          </w:tcPr>
          <w:p w14:paraId="6057EA78" w14:textId="77777777" w:rsidR="00FC4850" w:rsidRPr="00FC4850" w:rsidRDefault="00FC4850" w:rsidP="00FC4850">
            <w:pPr>
              <w:keepNext/>
              <w:keepLines/>
              <w:spacing w:after="0"/>
              <w:jc w:val="center"/>
              <w:rPr>
                <w:rFonts w:ascii="Arial" w:hAnsi="Arial" w:cs="Arial"/>
                <w:sz w:val="18"/>
                <w:szCs w:val="18"/>
                <w:lang w:eastAsia="zh-CN"/>
              </w:rPr>
            </w:pPr>
            <w:r w:rsidRPr="00FC4850">
              <w:rPr>
                <w:rFonts w:ascii="Arial" w:hAnsi="Arial" w:cs="Arial"/>
                <w:sz w:val="18"/>
                <w:szCs w:val="18"/>
                <w:lang w:eastAsia="zh-CN"/>
              </w:rPr>
              <w:t>DC_2A_n66A</w:t>
            </w:r>
          </w:p>
          <w:p w14:paraId="27CAF734" w14:textId="77777777" w:rsidR="00FC4850" w:rsidRPr="00FC4850" w:rsidRDefault="00FC4850" w:rsidP="00FC4850">
            <w:pPr>
              <w:keepNext/>
              <w:keepLines/>
              <w:spacing w:after="0"/>
              <w:jc w:val="center"/>
              <w:rPr>
                <w:rFonts w:ascii="Arial" w:hAnsi="Arial" w:cs="Arial"/>
                <w:sz w:val="18"/>
                <w:szCs w:val="18"/>
                <w:lang w:eastAsia="zh-CN"/>
              </w:rPr>
            </w:pPr>
            <w:r w:rsidRPr="00FC4850">
              <w:rPr>
                <w:rFonts w:ascii="Arial" w:hAnsi="Arial" w:cs="Arial"/>
                <w:sz w:val="18"/>
                <w:szCs w:val="18"/>
                <w:lang w:eastAsia="zh-CN"/>
              </w:rPr>
              <w:t>DC_7A_n66A</w:t>
            </w:r>
          </w:p>
          <w:p w14:paraId="307A582A" w14:textId="77777777" w:rsidR="00FC4850" w:rsidRPr="00FC4850" w:rsidRDefault="00FC4850" w:rsidP="00FC4850">
            <w:pPr>
              <w:keepNext/>
              <w:keepLines/>
              <w:spacing w:after="0"/>
              <w:jc w:val="center"/>
              <w:rPr>
                <w:rFonts w:ascii="Arial" w:hAnsi="Arial" w:cs="Arial"/>
                <w:sz w:val="18"/>
                <w:szCs w:val="18"/>
                <w:lang w:eastAsia="zh-CN"/>
              </w:rPr>
            </w:pPr>
            <w:r w:rsidRPr="00FC4850">
              <w:rPr>
                <w:rFonts w:ascii="Arial" w:hAnsi="Arial" w:cs="Arial"/>
                <w:sz w:val="18"/>
                <w:szCs w:val="18"/>
                <w:lang w:eastAsia="zh-CN"/>
              </w:rPr>
              <w:t>DC_13A_n66A</w:t>
            </w:r>
          </w:p>
        </w:tc>
      </w:tr>
      <w:tr w:rsidR="00FC4850" w:rsidRPr="00FC4850" w14:paraId="068581E9" w14:textId="77777777" w:rsidTr="00DA7B4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53FEBE" w14:textId="77777777" w:rsidR="00FC4850" w:rsidRPr="00FC4850" w:rsidRDefault="00FC4850" w:rsidP="00FC4850">
            <w:pPr>
              <w:keepNext/>
              <w:keepLines/>
              <w:spacing w:after="0"/>
              <w:jc w:val="center"/>
              <w:rPr>
                <w:rFonts w:ascii="Arial" w:hAnsi="Arial" w:cs="Arial"/>
                <w:sz w:val="18"/>
                <w:szCs w:val="18"/>
                <w:lang w:val="fr-FR" w:eastAsia="zh-CN"/>
              </w:rPr>
            </w:pPr>
            <w:r w:rsidRPr="00FC4850">
              <w:rPr>
                <w:rFonts w:ascii="Arial" w:hAnsi="Arial" w:cs="Arial"/>
                <w:sz w:val="18"/>
                <w:szCs w:val="18"/>
                <w:lang w:val="fr-FR" w:eastAsia="zh-CN"/>
              </w:rPr>
              <w:t>DC_2A-7A-7A-13A_n66A</w:t>
            </w:r>
          </w:p>
        </w:tc>
        <w:tc>
          <w:tcPr>
            <w:tcW w:w="3686" w:type="dxa"/>
            <w:tcBorders>
              <w:top w:val="single" w:sz="4" w:space="0" w:color="auto"/>
              <w:left w:val="single" w:sz="4" w:space="0" w:color="auto"/>
              <w:bottom w:val="single" w:sz="4" w:space="0" w:color="auto"/>
              <w:right w:val="single" w:sz="4" w:space="0" w:color="auto"/>
            </w:tcBorders>
            <w:hideMark/>
          </w:tcPr>
          <w:p w14:paraId="41608DC6" w14:textId="77777777" w:rsidR="00FC4850" w:rsidRPr="00FC4850" w:rsidRDefault="00FC4850" w:rsidP="00FC4850">
            <w:pPr>
              <w:keepNext/>
              <w:keepLines/>
              <w:spacing w:after="0"/>
              <w:jc w:val="center"/>
              <w:rPr>
                <w:rFonts w:ascii="Arial" w:hAnsi="Arial" w:cs="Arial"/>
                <w:sz w:val="18"/>
                <w:szCs w:val="18"/>
                <w:lang w:eastAsia="zh-CN"/>
              </w:rPr>
            </w:pPr>
            <w:r w:rsidRPr="00FC4850">
              <w:rPr>
                <w:rFonts w:ascii="Arial" w:hAnsi="Arial" w:cs="Arial"/>
                <w:sz w:val="18"/>
                <w:szCs w:val="18"/>
                <w:lang w:eastAsia="zh-CN"/>
              </w:rPr>
              <w:t>DC_2A_n66A</w:t>
            </w:r>
          </w:p>
          <w:p w14:paraId="302BBB19" w14:textId="77777777" w:rsidR="00FC4850" w:rsidRPr="00FC4850" w:rsidRDefault="00FC4850" w:rsidP="00FC4850">
            <w:pPr>
              <w:keepNext/>
              <w:keepLines/>
              <w:spacing w:after="0"/>
              <w:jc w:val="center"/>
              <w:rPr>
                <w:rFonts w:ascii="Arial" w:hAnsi="Arial" w:cs="Arial"/>
                <w:sz w:val="18"/>
                <w:szCs w:val="18"/>
                <w:lang w:eastAsia="zh-CN"/>
              </w:rPr>
            </w:pPr>
            <w:r w:rsidRPr="00FC4850">
              <w:rPr>
                <w:rFonts w:ascii="Arial" w:hAnsi="Arial" w:cs="Arial"/>
                <w:sz w:val="18"/>
                <w:szCs w:val="18"/>
                <w:lang w:eastAsia="zh-CN"/>
              </w:rPr>
              <w:t>DC_7A_n66A</w:t>
            </w:r>
          </w:p>
          <w:p w14:paraId="18B58394" w14:textId="77777777" w:rsidR="00FC4850" w:rsidRPr="00FC4850" w:rsidRDefault="00FC4850" w:rsidP="00FC4850">
            <w:pPr>
              <w:keepNext/>
              <w:keepLines/>
              <w:spacing w:after="0"/>
              <w:jc w:val="center"/>
              <w:rPr>
                <w:rFonts w:ascii="Arial" w:hAnsi="Arial" w:cs="Arial"/>
                <w:sz w:val="18"/>
                <w:szCs w:val="18"/>
                <w:lang w:eastAsia="zh-CN"/>
              </w:rPr>
            </w:pPr>
            <w:r w:rsidRPr="00FC4850">
              <w:rPr>
                <w:rFonts w:ascii="Arial" w:hAnsi="Arial" w:cs="Arial"/>
                <w:sz w:val="18"/>
                <w:szCs w:val="18"/>
                <w:lang w:eastAsia="zh-CN"/>
              </w:rPr>
              <w:t>DC_13A_n66A</w:t>
            </w:r>
          </w:p>
        </w:tc>
      </w:tr>
      <w:tr w:rsidR="00FC4850" w:rsidRPr="00FC4850" w14:paraId="5EE86534" w14:textId="77777777" w:rsidTr="00DA7B4B">
        <w:trPr>
          <w:trHeight w:val="187"/>
          <w:jc w:val="center"/>
        </w:trPr>
        <w:tc>
          <w:tcPr>
            <w:tcW w:w="3397" w:type="dxa"/>
            <w:shd w:val="clear" w:color="auto" w:fill="auto"/>
            <w:noWrap/>
          </w:tcPr>
          <w:p w14:paraId="4AD58383" w14:textId="77777777" w:rsidR="00FC4850" w:rsidRPr="00FC4850" w:rsidRDefault="00FC4850" w:rsidP="00FC4850">
            <w:pPr>
              <w:keepNext/>
              <w:keepLines/>
              <w:spacing w:after="0"/>
              <w:jc w:val="center"/>
              <w:rPr>
                <w:rFonts w:ascii="Arial" w:hAnsi="Arial" w:cs="Arial"/>
                <w:sz w:val="18"/>
                <w:szCs w:val="18"/>
                <w:lang w:eastAsia="zh-CN"/>
              </w:rPr>
            </w:pPr>
            <w:r w:rsidRPr="00FC4850">
              <w:rPr>
                <w:rFonts w:ascii="Arial" w:hAnsi="Arial" w:cs="Arial"/>
                <w:sz w:val="18"/>
                <w:szCs w:val="18"/>
                <w:lang w:eastAsia="zh-CN"/>
              </w:rPr>
              <w:t>D</w:t>
            </w:r>
            <w:r w:rsidRPr="00FC4850">
              <w:rPr>
                <w:rFonts w:ascii="Arial" w:hAnsi="Arial"/>
                <w:noProof/>
                <w:sz w:val="18"/>
              </w:rPr>
              <w:t>C_2A-2A-7A-13A_n66A</w:t>
            </w:r>
          </w:p>
        </w:tc>
        <w:tc>
          <w:tcPr>
            <w:tcW w:w="3686" w:type="dxa"/>
          </w:tcPr>
          <w:p w14:paraId="7C231772" w14:textId="77777777" w:rsidR="00FC4850" w:rsidRPr="00FC4850" w:rsidRDefault="00FC4850" w:rsidP="00FC4850">
            <w:pPr>
              <w:keepNext/>
              <w:keepLines/>
              <w:spacing w:after="0"/>
              <w:jc w:val="center"/>
              <w:rPr>
                <w:rFonts w:ascii="Arial" w:hAnsi="Arial" w:cs="Arial"/>
                <w:sz w:val="18"/>
                <w:szCs w:val="18"/>
                <w:lang w:eastAsia="zh-CN"/>
              </w:rPr>
            </w:pPr>
            <w:r w:rsidRPr="00FC4850">
              <w:rPr>
                <w:rFonts w:ascii="Arial" w:hAnsi="Arial" w:cs="Arial"/>
                <w:sz w:val="18"/>
                <w:szCs w:val="18"/>
                <w:lang w:eastAsia="zh-CN"/>
              </w:rPr>
              <w:t>DC_2A_n66A</w:t>
            </w:r>
          </w:p>
          <w:p w14:paraId="69476EF7" w14:textId="77777777" w:rsidR="00FC4850" w:rsidRPr="00FC4850" w:rsidRDefault="00FC4850" w:rsidP="00FC4850">
            <w:pPr>
              <w:keepNext/>
              <w:keepLines/>
              <w:spacing w:after="0"/>
              <w:jc w:val="center"/>
              <w:rPr>
                <w:rFonts w:ascii="Arial" w:hAnsi="Arial" w:cs="Arial"/>
                <w:sz w:val="18"/>
                <w:szCs w:val="18"/>
                <w:lang w:eastAsia="zh-CN"/>
              </w:rPr>
            </w:pPr>
            <w:r w:rsidRPr="00FC4850">
              <w:rPr>
                <w:rFonts w:ascii="Arial" w:hAnsi="Arial" w:cs="Arial"/>
                <w:sz w:val="18"/>
                <w:szCs w:val="18"/>
                <w:lang w:eastAsia="zh-CN"/>
              </w:rPr>
              <w:t>DC_7A_n66A</w:t>
            </w:r>
          </w:p>
          <w:p w14:paraId="7478F1FD" w14:textId="77777777" w:rsidR="00FC4850" w:rsidRPr="00FC4850" w:rsidRDefault="00FC4850" w:rsidP="00FC4850">
            <w:pPr>
              <w:keepNext/>
              <w:keepLines/>
              <w:spacing w:after="0"/>
              <w:jc w:val="center"/>
              <w:rPr>
                <w:rFonts w:ascii="Arial" w:hAnsi="Arial" w:cs="Arial"/>
                <w:sz w:val="18"/>
                <w:szCs w:val="18"/>
                <w:lang w:eastAsia="zh-CN"/>
              </w:rPr>
            </w:pPr>
            <w:r w:rsidRPr="00FC4850">
              <w:rPr>
                <w:rFonts w:ascii="Arial" w:hAnsi="Arial" w:cs="Arial"/>
                <w:sz w:val="18"/>
                <w:szCs w:val="18"/>
                <w:lang w:eastAsia="zh-CN"/>
              </w:rPr>
              <w:t>DC_13A_n66A</w:t>
            </w:r>
          </w:p>
        </w:tc>
      </w:tr>
      <w:tr w:rsidR="00FC4850" w:rsidRPr="00FC4850" w14:paraId="2D4BF016" w14:textId="77777777" w:rsidTr="00DA7B4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7F641E" w14:textId="77777777" w:rsidR="00FC4850" w:rsidRPr="00FC4850" w:rsidRDefault="00FC4850" w:rsidP="00FC4850">
            <w:pPr>
              <w:keepNext/>
              <w:keepLines/>
              <w:spacing w:after="0"/>
              <w:jc w:val="center"/>
              <w:rPr>
                <w:rFonts w:ascii="Arial" w:hAnsi="Arial" w:cs="Arial"/>
                <w:sz w:val="18"/>
                <w:szCs w:val="18"/>
                <w:lang w:val="fr-FR" w:eastAsia="zh-CN"/>
              </w:rPr>
            </w:pPr>
            <w:r w:rsidRPr="00FC4850">
              <w:rPr>
                <w:rFonts w:ascii="Arial" w:hAnsi="Arial"/>
                <w:noProof/>
                <w:sz w:val="18"/>
                <w:lang w:val="fr-FR"/>
              </w:rPr>
              <w:t>DC_2A-2A-7A-7A-13A_n66A</w:t>
            </w:r>
          </w:p>
        </w:tc>
        <w:tc>
          <w:tcPr>
            <w:tcW w:w="3686" w:type="dxa"/>
            <w:tcBorders>
              <w:top w:val="single" w:sz="4" w:space="0" w:color="auto"/>
              <w:left w:val="single" w:sz="4" w:space="0" w:color="auto"/>
              <w:bottom w:val="single" w:sz="4" w:space="0" w:color="auto"/>
              <w:right w:val="single" w:sz="4" w:space="0" w:color="auto"/>
            </w:tcBorders>
            <w:hideMark/>
          </w:tcPr>
          <w:p w14:paraId="76309FC6" w14:textId="77777777" w:rsidR="00FC4850" w:rsidRPr="00FC4850" w:rsidRDefault="00FC4850" w:rsidP="00FC4850">
            <w:pPr>
              <w:keepNext/>
              <w:keepLines/>
              <w:spacing w:after="0"/>
              <w:jc w:val="center"/>
              <w:rPr>
                <w:rFonts w:ascii="Arial" w:hAnsi="Arial" w:cs="Arial"/>
                <w:sz w:val="18"/>
                <w:szCs w:val="18"/>
                <w:lang w:eastAsia="zh-CN"/>
              </w:rPr>
            </w:pPr>
            <w:r w:rsidRPr="00FC4850">
              <w:rPr>
                <w:rFonts w:ascii="Arial" w:hAnsi="Arial" w:cs="Arial"/>
                <w:sz w:val="18"/>
                <w:szCs w:val="18"/>
                <w:lang w:eastAsia="zh-CN"/>
              </w:rPr>
              <w:t>DC_2A_n66A</w:t>
            </w:r>
          </w:p>
          <w:p w14:paraId="426E56B5" w14:textId="77777777" w:rsidR="00FC4850" w:rsidRPr="00FC4850" w:rsidRDefault="00FC4850" w:rsidP="00FC4850">
            <w:pPr>
              <w:keepNext/>
              <w:keepLines/>
              <w:spacing w:after="0"/>
              <w:jc w:val="center"/>
              <w:rPr>
                <w:rFonts w:ascii="Arial" w:hAnsi="Arial" w:cs="Arial"/>
                <w:sz w:val="18"/>
                <w:szCs w:val="18"/>
                <w:lang w:eastAsia="zh-CN"/>
              </w:rPr>
            </w:pPr>
            <w:r w:rsidRPr="00FC4850">
              <w:rPr>
                <w:rFonts w:ascii="Arial" w:hAnsi="Arial" w:cs="Arial"/>
                <w:sz w:val="18"/>
                <w:szCs w:val="18"/>
                <w:lang w:eastAsia="zh-CN"/>
              </w:rPr>
              <w:t>DC_7A_n66A</w:t>
            </w:r>
          </w:p>
          <w:p w14:paraId="1E012743" w14:textId="77777777" w:rsidR="00FC4850" w:rsidRPr="00FC4850" w:rsidRDefault="00FC4850" w:rsidP="00FC4850">
            <w:pPr>
              <w:keepNext/>
              <w:keepLines/>
              <w:spacing w:after="0"/>
              <w:jc w:val="center"/>
              <w:rPr>
                <w:rFonts w:ascii="Arial" w:hAnsi="Arial" w:cs="Arial"/>
                <w:sz w:val="18"/>
                <w:szCs w:val="18"/>
                <w:lang w:eastAsia="zh-CN"/>
              </w:rPr>
            </w:pPr>
            <w:r w:rsidRPr="00FC4850">
              <w:rPr>
                <w:rFonts w:ascii="Arial" w:hAnsi="Arial" w:cs="Arial"/>
                <w:sz w:val="18"/>
                <w:szCs w:val="18"/>
                <w:lang w:eastAsia="zh-CN"/>
              </w:rPr>
              <w:t>DC_13A_n66A</w:t>
            </w:r>
          </w:p>
        </w:tc>
      </w:tr>
      <w:tr w:rsidR="00FC4850" w:rsidRPr="00FC4850" w14:paraId="76B97359" w14:textId="77777777" w:rsidTr="00DA7B4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5463F0D" w14:textId="77777777" w:rsidR="00FC4850" w:rsidRPr="00FC4850" w:rsidRDefault="00FC4850" w:rsidP="00FC4850">
            <w:pPr>
              <w:keepNext/>
              <w:keepLines/>
              <w:spacing w:after="0"/>
              <w:jc w:val="center"/>
              <w:rPr>
                <w:rFonts w:ascii="Arial" w:hAnsi="Arial" w:cs="Arial"/>
                <w:sz w:val="18"/>
                <w:szCs w:val="18"/>
                <w:lang w:eastAsia="zh-CN"/>
              </w:rPr>
            </w:pPr>
            <w:r w:rsidRPr="00FC4850">
              <w:rPr>
                <w:rFonts w:ascii="Arial" w:hAnsi="Arial"/>
                <w:sz w:val="18"/>
              </w:rPr>
              <w:br w:type="page"/>
            </w:r>
            <w:r w:rsidRPr="00FC4850">
              <w:rPr>
                <w:rFonts w:ascii="Arial" w:eastAsia="Malgun Gothic" w:hAnsi="Arial" w:cs="Arial"/>
                <w:sz w:val="18"/>
                <w:szCs w:val="18"/>
              </w:rPr>
              <w:t>DC_2A-7A_n25A-n66A</w:t>
            </w:r>
            <w:r w:rsidRPr="00FC4850">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02EDC55F" w14:textId="77777777" w:rsidR="00FC4850" w:rsidRPr="00FC4850" w:rsidRDefault="00FC4850" w:rsidP="00FC4850">
            <w:pPr>
              <w:keepNext/>
              <w:keepLines/>
              <w:spacing w:after="0"/>
              <w:jc w:val="center"/>
              <w:rPr>
                <w:rFonts w:ascii="Arial" w:hAnsi="Arial" w:cs="Arial"/>
                <w:sz w:val="18"/>
                <w:szCs w:val="18"/>
                <w:lang w:eastAsia="zh-CN"/>
              </w:rPr>
            </w:pPr>
            <w:r w:rsidRPr="00FC4850">
              <w:rPr>
                <w:rFonts w:ascii="Arial" w:hAnsi="Arial" w:cs="Arial"/>
                <w:sz w:val="18"/>
                <w:szCs w:val="18"/>
              </w:rPr>
              <w:t>DC_2A_n66A</w:t>
            </w:r>
            <w:r w:rsidRPr="00FC4850">
              <w:rPr>
                <w:rFonts w:ascii="Arial" w:hAnsi="Arial" w:cs="Arial"/>
                <w:sz w:val="18"/>
                <w:szCs w:val="18"/>
              </w:rPr>
              <w:br/>
              <w:t>DC_7A_n25A</w:t>
            </w:r>
            <w:r w:rsidRPr="00FC4850">
              <w:rPr>
                <w:rFonts w:ascii="Arial" w:hAnsi="Arial" w:cs="Arial"/>
                <w:sz w:val="18"/>
                <w:szCs w:val="18"/>
              </w:rPr>
              <w:br/>
              <w:t>DC_7A_n66A</w:t>
            </w:r>
          </w:p>
        </w:tc>
      </w:tr>
      <w:tr w:rsidR="00FC4850" w:rsidRPr="00FC4850" w14:paraId="6C4DBBCE" w14:textId="77777777" w:rsidTr="00DA7B4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38B131F" w14:textId="77777777" w:rsidR="00FC4850" w:rsidRPr="00FC4850" w:rsidRDefault="00FC4850" w:rsidP="00FC4850">
            <w:pPr>
              <w:keepNext/>
              <w:keepLines/>
              <w:spacing w:after="0"/>
              <w:jc w:val="center"/>
              <w:rPr>
                <w:rFonts w:ascii="Arial" w:hAnsi="Arial" w:cs="Arial"/>
                <w:sz w:val="18"/>
                <w:szCs w:val="18"/>
                <w:lang w:eastAsia="zh-CN"/>
              </w:rPr>
            </w:pPr>
            <w:r w:rsidRPr="00FC4850">
              <w:rPr>
                <w:rFonts w:ascii="Arial" w:hAnsi="Arial"/>
                <w:sz w:val="18"/>
              </w:rPr>
              <w:br w:type="page"/>
            </w:r>
            <w:r w:rsidRPr="00FC4850">
              <w:rPr>
                <w:rFonts w:ascii="Arial" w:eastAsia="Malgun Gothic" w:hAnsi="Arial" w:cs="Arial"/>
                <w:sz w:val="18"/>
                <w:szCs w:val="18"/>
              </w:rPr>
              <w:t>DC_2A-7A-7A_n25A-n66A</w:t>
            </w:r>
            <w:r w:rsidRPr="00FC4850">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49696B7F" w14:textId="77777777" w:rsidR="00FC4850" w:rsidRPr="00FC4850" w:rsidRDefault="00FC4850" w:rsidP="00FC4850">
            <w:pPr>
              <w:keepNext/>
              <w:keepLines/>
              <w:spacing w:after="0"/>
              <w:jc w:val="center"/>
              <w:rPr>
                <w:rFonts w:ascii="Arial" w:hAnsi="Arial" w:cs="Arial"/>
                <w:sz w:val="18"/>
                <w:szCs w:val="18"/>
                <w:lang w:eastAsia="zh-CN"/>
              </w:rPr>
            </w:pPr>
            <w:r w:rsidRPr="00FC4850">
              <w:rPr>
                <w:rFonts w:ascii="Arial" w:hAnsi="Arial" w:cs="Arial"/>
                <w:sz w:val="18"/>
                <w:szCs w:val="18"/>
              </w:rPr>
              <w:t>DC_2A_n66A</w:t>
            </w:r>
            <w:r w:rsidRPr="00FC4850">
              <w:rPr>
                <w:rFonts w:ascii="Arial" w:hAnsi="Arial" w:cs="Arial"/>
                <w:sz w:val="18"/>
                <w:szCs w:val="18"/>
              </w:rPr>
              <w:br/>
              <w:t>DC_7A_n25A</w:t>
            </w:r>
            <w:r w:rsidRPr="00FC4850">
              <w:rPr>
                <w:rFonts w:ascii="Arial" w:hAnsi="Arial" w:cs="Arial"/>
                <w:sz w:val="18"/>
                <w:szCs w:val="18"/>
              </w:rPr>
              <w:br/>
              <w:t>DC_7A_n66A</w:t>
            </w:r>
          </w:p>
        </w:tc>
      </w:tr>
      <w:tr w:rsidR="00FC4850" w:rsidRPr="00FC4850" w14:paraId="14F49271" w14:textId="77777777" w:rsidTr="00DA7B4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D2AB16A" w14:textId="77777777" w:rsidR="00FC4850" w:rsidRPr="00FC4850" w:rsidRDefault="00FC4850" w:rsidP="00FC4850">
            <w:pPr>
              <w:keepNext/>
              <w:keepLines/>
              <w:spacing w:after="0"/>
              <w:jc w:val="center"/>
              <w:rPr>
                <w:rFonts w:ascii="Arial" w:hAnsi="Arial" w:cs="Arial"/>
                <w:sz w:val="18"/>
                <w:szCs w:val="18"/>
                <w:lang w:eastAsia="zh-CN"/>
              </w:rPr>
            </w:pPr>
            <w:r w:rsidRPr="00FC4850">
              <w:rPr>
                <w:rFonts w:ascii="Arial" w:hAnsi="Arial"/>
                <w:sz w:val="18"/>
              </w:rPr>
              <w:br w:type="page"/>
            </w:r>
            <w:r w:rsidRPr="00FC4850">
              <w:rPr>
                <w:rFonts w:ascii="Arial" w:eastAsia="Malgun Gothic" w:hAnsi="Arial" w:cs="Arial"/>
                <w:sz w:val="18"/>
                <w:szCs w:val="18"/>
              </w:rPr>
              <w:t>DC_2A-7C_n25A-n66A</w:t>
            </w:r>
            <w:r w:rsidRPr="00FC4850">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69E518C8" w14:textId="77777777" w:rsidR="00FC4850" w:rsidRPr="00FC4850" w:rsidRDefault="00FC4850" w:rsidP="00FC4850">
            <w:pPr>
              <w:keepNext/>
              <w:keepLines/>
              <w:spacing w:after="0"/>
              <w:jc w:val="center"/>
              <w:rPr>
                <w:rFonts w:ascii="Arial" w:hAnsi="Arial" w:cs="Arial"/>
                <w:sz w:val="18"/>
                <w:szCs w:val="18"/>
                <w:lang w:eastAsia="zh-CN"/>
              </w:rPr>
            </w:pPr>
            <w:r w:rsidRPr="00FC4850">
              <w:rPr>
                <w:rFonts w:ascii="Arial" w:hAnsi="Arial" w:cs="Arial"/>
                <w:sz w:val="18"/>
                <w:szCs w:val="18"/>
              </w:rPr>
              <w:t>DC_2A_n66A</w:t>
            </w:r>
            <w:r w:rsidRPr="00FC4850">
              <w:rPr>
                <w:rFonts w:ascii="Arial" w:hAnsi="Arial" w:cs="Arial"/>
                <w:sz w:val="18"/>
                <w:szCs w:val="18"/>
              </w:rPr>
              <w:br/>
              <w:t>DC_7A_n25A</w:t>
            </w:r>
            <w:r w:rsidRPr="00FC4850">
              <w:rPr>
                <w:rFonts w:ascii="Arial" w:hAnsi="Arial" w:cs="Arial"/>
                <w:sz w:val="18"/>
                <w:szCs w:val="18"/>
              </w:rPr>
              <w:br/>
              <w:t>DC_7A_n66A</w:t>
            </w:r>
          </w:p>
        </w:tc>
      </w:tr>
      <w:tr w:rsidR="00FC4850" w:rsidRPr="00FC4850" w14:paraId="351F24AA" w14:textId="77777777" w:rsidTr="00DA7B4B">
        <w:trPr>
          <w:trHeight w:val="187"/>
          <w:jc w:val="center"/>
        </w:trPr>
        <w:tc>
          <w:tcPr>
            <w:tcW w:w="3397" w:type="dxa"/>
            <w:shd w:val="clear" w:color="auto" w:fill="auto"/>
            <w:noWrap/>
          </w:tcPr>
          <w:p w14:paraId="05A2AE1B" w14:textId="77777777" w:rsidR="00FC4850" w:rsidRPr="00FC4850" w:rsidRDefault="00FC4850" w:rsidP="00FC4850">
            <w:pPr>
              <w:keepNext/>
              <w:keepLines/>
              <w:spacing w:after="0"/>
              <w:jc w:val="center"/>
              <w:rPr>
                <w:rFonts w:ascii="Arial" w:hAnsi="Arial"/>
                <w:sz w:val="18"/>
              </w:rPr>
            </w:pPr>
            <w:r w:rsidRPr="00FC4850">
              <w:rPr>
                <w:rFonts w:ascii="Arial" w:hAnsi="Arial"/>
                <w:sz w:val="18"/>
                <w:lang w:val="fi-FI" w:eastAsia="fi-FI"/>
              </w:rPr>
              <w:t>DC_2A-7A-28A_n7A</w:t>
            </w:r>
          </w:p>
        </w:tc>
        <w:tc>
          <w:tcPr>
            <w:tcW w:w="3686" w:type="dxa"/>
          </w:tcPr>
          <w:p w14:paraId="4CFDE600" w14:textId="77777777" w:rsidR="00FC4850" w:rsidRPr="00FC4850" w:rsidRDefault="00FC4850" w:rsidP="00FC4850">
            <w:pPr>
              <w:keepNext/>
              <w:keepLines/>
              <w:spacing w:after="0"/>
              <w:jc w:val="center"/>
              <w:rPr>
                <w:rFonts w:ascii="Arial" w:hAnsi="Arial" w:cs="Arial"/>
                <w:color w:val="000000"/>
                <w:sz w:val="18"/>
                <w:szCs w:val="18"/>
              </w:rPr>
            </w:pPr>
            <w:r w:rsidRPr="00FC4850">
              <w:rPr>
                <w:rFonts w:ascii="Arial" w:hAnsi="Arial" w:cs="Arial"/>
                <w:color w:val="000000"/>
                <w:sz w:val="18"/>
                <w:szCs w:val="18"/>
              </w:rPr>
              <w:t>DC_2A_n7A</w:t>
            </w:r>
          </w:p>
          <w:p w14:paraId="436D5D93" w14:textId="77777777" w:rsidR="00FC4850" w:rsidRPr="00FC4850" w:rsidRDefault="00FC4850" w:rsidP="00FC4850">
            <w:pPr>
              <w:keepNext/>
              <w:keepLines/>
              <w:spacing w:after="0"/>
              <w:jc w:val="center"/>
              <w:rPr>
                <w:rFonts w:ascii="Arial" w:hAnsi="Arial" w:cs="Arial"/>
                <w:color w:val="000000"/>
                <w:sz w:val="18"/>
                <w:szCs w:val="18"/>
              </w:rPr>
            </w:pPr>
            <w:r w:rsidRPr="00FC4850">
              <w:rPr>
                <w:rFonts w:ascii="Arial" w:hAnsi="Arial" w:cs="Arial"/>
                <w:color w:val="000000"/>
                <w:sz w:val="18"/>
                <w:szCs w:val="18"/>
              </w:rPr>
              <w:t>DC_7A_n7A</w:t>
            </w:r>
            <w:r w:rsidRPr="00FC4850">
              <w:rPr>
                <w:rFonts w:ascii="Arial" w:hAnsi="Arial" w:cs="Arial"/>
                <w:color w:val="000000"/>
                <w:sz w:val="18"/>
                <w:szCs w:val="18"/>
                <w:vertAlign w:val="superscript"/>
              </w:rPr>
              <w:t>4</w:t>
            </w:r>
          </w:p>
          <w:p w14:paraId="55ABA67E" w14:textId="77777777" w:rsidR="00FC4850" w:rsidRPr="00FC4850" w:rsidRDefault="00FC4850" w:rsidP="00FC4850">
            <w:pPr>
              <w:keepNext/>
              <w:keepLines/>
              <w:spacing w:after="0"/>
              <w:jc w:val="center"/>
              <w:rPr>
                <w:rFonts w:ascii="Arial" w:hAnsi="Arial"/>
                <w:sz w:val="18"/>
              </w:rPr>
            </w:pPr>
            <w:r w:rsidRPr="00FC4850">
              <w:rPr>
                <w:rFonts w:ascii="Arial" w:hAnsi="Arial" w:cs="Arial"/>
                <w:color w:val="000000"/>
                <w:sz w:val="18"/>
                <w:szCs w:val="18"/>
              </w:rPr>
              <w:t>DC_28A_n7A</w:t>
            </w:r>
          </w:p>
        </w:tc>
      </w:tr>
      <w:tr w:rsidR="00FC4850" w:rsidRPr="00FC4850" w14:paraId="3E7E8056" w14:textId="77777777" w:rsidTr="00DA7B4B">
        <w:trPr>
          <w:trHeight w:val="187"/>
          <w:jc w:val="center"/>
        </w:trPr>
        <w:tc>
          <w:tcPr>
            <w:tcW w:w="3397" w:type="dxa"/>
            <w:shd w:val="clear" w:color="auto" w:fill="auto"/>
            <w:noWrap/>
          </w:tcPr>
          <w:p w14:paraId="06CE4F06" w14:textId="77777777" w:rsidR="00FC4850" w:rsidRPr="00FC4850" w:rsidRDefault="00FC4850" w:rsidP="00FC4850">
            <w:pPr>
              <w:keepNext/>
              <w:keepLines/>
              <w:spacing w:after="0"/>
              <w:jc w:val="center"/>
              <w:rPr>
                <w:rFonts w:ascii="Arial" w:hAnsi="Arial" w:cs="Arial"/>
                <w:sz w:val="18"/>
                <w:lang w:eastAsia="ja-JP"/>
              </w:rPr>
            </w:pPr>
            <w:r w:rsidRPr="00FC4850">
              <w:rPr>
                <w:rFonts w:ascii="Arial" w:hAnsi="Arial" w:cs="Arial"/>
                <w:sz w:val="18"/>
                <w:lang w:eastAsia="ja-JP"/>
              </w:rPr>
              <w:t>DC_2A-7A-28A_n66A</w:t>
            </w:r>
          </w:p>
          <w:p w14:paraId="33BA54AD" w14:textId="77777777" w:rsidR="00FC4850" w:rsidRPr="00FC4850" w:rsidRDefault="00FC4850" w:rsidP="00FC4850">
            <w:pPr>
              <w:keepNext/>
              <w:keepLines/>
              <w:spacing w:after="0"/>
              <w:jc w:val="center"/>
              <w:rPr>
                <w:rFonts w:ascii="Arial" w:hAnsi="Arial"/>
                <w:sz w:val="18"/>
              </w:rPr>
            </w:pPr>
            <w:r w:rsidRPr="00FC4850">
              <w:rPr>
                <w:rFonts w:ascii="Arial" w:hAnsi="Arial" w:cs="Arial"/>
                <w:sz w:val="18"/>
                <w:lang w:eastAsia="ja-JP"/>
              </w:rPr>
              <w:t>DC_2A-7C-28A_n66A</w:t>
            </w:r>
          </w:p>
        </w:tc>
        <w:tc>
          <w:tcPr>
            <w:tcW w:w="3686" w:type="dxa"/>
          </w:tcPr>
          <w:p w14:paraId="0E4F2CDE" w14:textId="77777777" w:rsidR="00FC4850" w:rsidRPr="00FC4850" w:rsidRDefault="00FC4850" w:rsidP="00FC4850">
            <w:pPr>
              <w:keepNext/>
              <w:keepLines/>
              <w:spacing w:after="0"/>
              <w:jc w:val="center"/>
              <w:rPr>
                <w:rFonts w:ascii="Arial" w:hAnsi="Arial"/>
                <w:b/>
                <w:sz w:val="18"/>
                <w:lang w:val="en-US" w:eastAsia="fi-FI"/>
              </w:rPr>
            </w:pPr>
            <w:r w:rsidRPr="00FC4850">
              <w:rPr>
                <w:rFonts w:ascii="Arial" w:hAnsi="Arial"/>
                <w:sz w:val="18"/>
                <w:lang w:val="en-US" w:eastAsia="fi-FI"/>
              </w:rPr>
              <w:t>DC_</w:t>
            </w:r>
            <w:r w:rsidRPr="00FC4850">
              <w:rPr>
                <w:rFonts w:ascii="Arial" w:hAnsi="Arial"/>
                <w:sz w:val="18"/>
                <w:lang w:val="en-US" w:eastAsia="ja-JP"/>
              </w:rPr>
              <w:t>2</w:t>
            </w:r>
            <w:r w:rsidRPr="00FC4850">
              <w:rPr>
                <w:rFonts w:ascii="Arial" w:hAnsi="Arial"/>
                <w:sz w:val="18"/>
                <w:lang w:val="en-US" w:eastAsia="fi-FI"/>
              </w:rPr>
              <w:t>A_</w:t>
            </w:r>
            <w:r w:rsidRPr="00FC4850">
              <w:rPr>
                <w:rFonts w:ascii="Arial" w:hAnsi="Arial" w:hint="eastAsia"/>
                <w:sz w:val="18"/>
                <w:lang w:val="en-US" w:eastAsia="ja-JP"/>
              </w:rPr>
              <w:t>n</w:t>
            </w:r>
            <w:r w:rsidRPr="00FC4850">
              <w:rPr>
                <w:rFonts w:ascii="Arial" w:hAnsi="Arial"/>
                <w:sz w:val="18"/>
                <w:lang w:val="en-US" w:eastAsia="ja-JP"/>
              </w:rPr>
              <w:t>66</w:t>
            </w:r>
            <w:r w:rsidRPr="00FC4850">
              <w:rPr>
                <w:rFonts w:ascii="Arial" w:hAnsi="Arial"/>
                <w:sz w:val="18"/>
                <w:lang w:val="en-US" w:eastAsia="fi-FI"/>
              </w:rPr>
              <w:t>A</w:t>
            </w:r>
          </w:p>
          <w:p w14:paraId="0E790716" w14:textId="77777777" w:rsidR="00FC4850" w:rsidRPr="00FC4850" w:rsidRDefault="00FC4850" w:rsidP="00FC4850">
            <w:pPr>
              <w:keepNext/>
              <w:keepLines/>
              <w:spacing w:after="0"/>
              <w:jc w:val="center"/>
              <w:rPr>
                <w:rFonts w:ascii="Arial" w:hAnsi="Arial"/>
                <w:b/>
                <w:sz w:val="18"/>
                <w:lang w:eastAsia="fi-FI"/>
              </w:rPr>
            </w:pPr>
            <w:r w:rsidRPr="00FC4850">
              <w:rPr>
                <w:rFonts w:ascii="Arial" w:hAnsi="Arial"/>
                <w:sz w:val="18"/>
                <w:lang w:val="en-US" w:eastAsia="fi-FI"/>
              </w:rPr>
              <w:t>DC_7A_</w:t>
            </w:r>
            <w:r w:rsidRPr="00FC4850">
              <w:rPr>
                <w:rFonts w:ascii="Arial" w:hAnsi="Arial" w:hint="eastAsia"/>
                <w:sz w:val="18"/>
                <w:lang w:val="en-US" w:eastAsia="ja-JP"/>
              </w:rPr>
              <w:t>n</w:t>
            </w:r>
            <w:r w:rsidRPr="00FC4850">
              <w:rPr>
                <w:rFonts w:ascii="Arial" w:hAnsi="Arial"/>
                <w:sz w:val="18"/>
                <w:lang w:val="en-US" w:eastAsia="ja-JP"/>
              </w:rPr>
              <w:t>66</w:t>
            </w:r>
            <w:r w:rsidRPr="00FC4850">
              <w:rPr>
                <w:rFonts w:ascii="Arial" w:hAnsi="Arial"/>
                <w:sz w:val="18"/>
                <w:lang w:val="en-US" w:eastAsia="fi-FI"/>
              </w:rPr>
              <w:t>A</w:t>
            </w:r>
          </w:p>
          <w:p w14:paraId="54118094" w14:textId="77777777" w:rsidR="00FC4850" w:rsidRPr="00FC4850" w:rsidRDefault="00FC4850" w:rsidP="00FC4850">
            <w:pPr>
              <w:keepNext/>
              <w:keepLines/>
              <w:spacing w:after="0"/>
              <w:jc w:val="center"/>
              <w:rPr>
                <w:rFonts w:ascii="Arial" w:hAnsi="Arial"/>
                <w:sz w:val="18"/>
              </w:rPr>
            </w:pPr>
            <w:r w:rsidRPr="00FC4850">
              <w:rPr>
                <w:rFonts w:ascii="Arial" w:hAnsi="Arial"/>
                <w:sz w:val="18"/>
                <w:lang w:eastAsia="fi-FI"/>
              </w:rPr>
              <w:t>DC_28A_</w:t>
            </w:r>
            <w:r w:rsidRPr="00FC4850">
              <w:rPr>
                <w:rFonts w:ascii="Arial" w:hAnsi="Arial" w:hint="eastAsia"/>
                <w:sz w:val="18"/>
                <w:lang w:eastAsia="ja-JP"/>
              </w:rPr>
              <w:t>n</w:t>
            </w:r>
            <w:r w:rsidRPr="00FC4850">
              <w:rPr>
                <w:rFonts w:ascii="Arial" w:hAnsi="Arial"/>
                <w:sz w:val="18"/>
                <w:lang w:eastAsia="ja-JP"/>
              </w:rPr>
              <w:t>66</w:t>
            </w:r>
            <w:r w:rsidRPr="00FC4850">
              <w:rPr>
                <w:rFonts w:ascii="Arial" w:hAnsi="Arial" w:hint="eastAsia"/>
                <w:sz w:val="18"/>
                <w:lang w:eastAsia="ja-JP"/>
              </w:rPr>
              <w:t>A</w:t>
            </w:r>
          </w:p>
        </w:tc>
      </w:tr>
      <w:tr w:rsidR="00FC4850" w:rsidRPr="00FC4850" w14:paraId="3BAFF994" w14:textId="77777777" w:rsidTr="00DA7B4B">
        <w:trPr>
          <w:trHeight w:val="187"/>
          <w:jc w:val="center"/>
        </w:trPr>
        <w:tc>
          <w:tcPr>
            <w:tcW w:w="3397" w:type="dxa"/>
            <w:shd w:val="clear" w:color="auto" w:fill="auto"/>
            <w:noWrap/>
          </w:tcPr>
          <w:p w14:paraId="160E4387"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DC_2A-7A-28A_n78A</w:t>
            </w:r>
          </w:p>
          <w:p w14:paraId="3C41552E" w14:textId="77777777" w:rsidR="00FC4850" w:rsidRPr="00FC4850" w:rsidRDefault="00FC4850" w:rsidP="00FC4850">
            <w:pPr>
              <w:keepNext/>
              <w:keepLines/>
              <w:spacing w:after="0"/>
              <w:jc w:val="center"/>
              <w:rPr>
                <w:rFonts w:ascii="Arial" w:hAnsi="Arial"/>
                <w:sz w:val="18"/>
              </w:rPr>
            </w:pPr>
            <w:r w:rsidRPr="00FC4850">
              <w:rPr>
                <w:rFonts w:ascii="Arial" w:hAnsi="Arial" w:cs="Arial"/>
                <w:color w:val="000000"/>
                <w:sz w:val="18"/>
                <w:szCs w:val="18"/>
              </w:rPr>
              <w:t>DC_2A-7C-28A_n78A</w:t>
            </w:r>
          </w:p>
        </w:tc>
        <w:tc>
          <w:tcPr>
            <w:tcW w:w="3686" w:type="dxa"/>
          </w:tcPr>
          <w:p w14:paraId="316D95F6" w14:textId="77777777" w:rsidR="00FC4850" w:rsidRPr="00FC4850" w:rsidRDefault="00FC4850" w:rsidP="00FC4850">
            <w:pPr>
              <w:spacing w:after="0"/>
              <w:jc w:val="center"/>
              <w:rPr>
                <w:rFonts w:ascii="Arial" w:hAnsi="Arial" w:cs="Arial"/>
                <w:color w:val="000000"/>
                <w:sz w:val="18"/>
                <w:szCs w:val="18"/>
              </w:rPr>
            </w:pPr>
            <w:r w:rsidRPr="00FC4850">
              <w:rPr>
                <w:rFonts w:ascii="Arial" w:hAnsi="Arial" w:cs="Arial"/>
                <w:color w:val="000000"/>
                <w:sz w:val="18"/>
                <w:szCs w:val="18"/>
              </w:rPr>
              <w:t>DC_2A_n78A</w:t>
            </w:r>
            <w:r w:rsidRPr="00FC4850">
              <w:rPr>
                <w:rFonts w:ascii="Arial" w:hAnsi="Arial" w:cs="Arial"/>
                <w:color w:val="000000"/>
                <w:sz w:val="18"/>
                <w:szCs w:val="18"/>
              </w:rPr>
              <w:br/>
              <w:t>DC_7A_n78A</w:t>
            </w:r>
          </w:p>
          <w:p w14:paraId="541EC673" w14:textId="77777777" w:rsidR="00FC4850" w:rsidRPr="00FC4850" w:rsidRDefault="00FC4850" w:rsidP="00FC4850">
            <w:pPr>
              <w:keepNext/>
              <w:keepLines/>
              <w:spacing w:after="0"/>
              <w:jc w:val="center"/>
              <w:rPr>
                <w:rFonts w:ascii="Arial" w:hAnsi="Arial"/>
                <w:sz w:val="18"/>
              </w:rPr>
            </w:pPr>
            <w:r w:rsidRPr="00FC4850">
              <w:rPr>
                <w:rFonts w:ascii="Arial" w:hAnsi="Arial" w:cs="Arial"/>
                <w:color w:val="000000"/>
                <w:sz w:val="18"/>
                <w:szCs w:val="18"/>
              </w:rPr>
              <w:t>DC_7C_n78A</w:t>
            </w:r>
            <w:r w:rsidRPr="00FC4850">
              <w:rPr>
                <w:rFonts w:ascii="Arial" w:hAnsi="Arial" w:cs="Arial"/>
                <w:color w:val="000000"/>
                <w:sz w:val="18"/>
                <w:szCs w:val="18"/>
              </w:rPr>
              <w:br/>
              <w:t>DC_28A_n78A</w:t>
            </w:r>
          </w:p>
        </w:tc>
      </w:tr>
      <w:tr w:rsidR="00FC4850" w:rsidRPr="00FC4850" w14:paraId="0FD450D1" w14:textId="77777777" w:rsidTr="00DA7B4B">
        <w:trPr>
          <w:trHeight w:val="187"/>
          <w:jc w:val="center"/>
        </w:trPr>
        <w:tc>
          <w:tcPr>
            <w:tcW w:w="3397" w:type="dxa"/>
            <w:shd w:val="clear" w:color="auto" w:fill="auto"/>
            <w:noWrap/>
          </w:tcPr>
          <w:p w14:paraId="69066766"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DC_2A-7A-28A_n78(2A)</w:t>
            </w:r>
          </w:p>
          <w:p w14:paraId="35B99C95"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cs="Arial"/>
                <w:color w:val="000000"/>
                <w:sz w:val="18"/>
                <w:szCs w:val="18"/>
              </w:rPr>
              <w:t>DC_2A-7C-28A_n78(2A)</w:t>
            </w:r>
          </w:p>
        </w:tc>
        <w:tc>
          <w:tcPr>
            <w:tcW w:w="3686" w:type="dxa"/>
          </w:tcPr>
          <w:p w14:paraId="2CB8C284" w14:textId="77777777" w:rsidR="00FC4850" w:rsidRPr="00FC4850" w:rsidRDefault="00FC4850" w:rsidP="00FC4850">
            <w:pPr>
              <w:spacing w:after="0"/>
              <w:jc w:val="center"/>
              <w:rPr>
                <w:rFonts w:ascii="Arial" w:hAnsi="Arial" w:cs="Arial"/>
                <w:color w:val="000000"/>
                <w:sz w:val="18"/>
                <w:szCs w:val="18"/>
              </w:rPr>
            </w:pPr>
            <w:r w:rsidRPr="00FC4850">
              <w:rPr>
                <w:rFonts w:ascii="Arial" w:hAnsi="Arial" w:cs="Arial"/>
                <w:color w:val="000000"/>
                <w:sz w:val="18"/>
                <w:szCs w:val="18"/>
              </w:rPr>
              <w:t>DC_2A_n78A</w:t>
            </w:r>
          </w:p>
          <w:p w14:paraId="470B193F" w14:textId="77777777" w:rsidR="00FC4850" w:rsidRPr="00FC4850" w:rsidRDefault="00FC4850" w:rsidP="00FC4850">
            <w:pPr>
              <w:spacing w:after="0"/>
              <w:jc w:val="center"/>
              <w:rPr>
                <w:rFonts w:ascii="Arial" w:hAnsi="Arial" w:cs="Arial"/>
                <w:color w:val="000000"/>
                <w:sz w:val="18"/>
                <w:szCs w:val="18"/>
              </w:rPr>
            </w:pPr>
            <w:r w:rsidRPr="00FC4850">
              <w:rPr>
                <w:rFonts w:ascii="Arial" w:hAnsi="Arial" w:cs="Arial"/>
                <w:color w:val="000000"/>
                <w:sz w:val="18"/>
                <w:szCs w:val="18"/>
              </w:rPr>
              <w:t>DC_28A_n78A</w:t>
            </w:r>
          </w:p>
        </w:tc>
      </w:tr>
      <w:tr w:rsidR="00FC4850" w:rsidRPr="00FC4850" w14:paraId="0BD822AD" w14:textId="77777777" w:rsidTr="00DA7B4B">
        <w:trPr>
          <w:trHeight w:val="187"/>
          <w:jc w:val="center"/>
        </w:trPr>
        <w:tc>
          <w:tcPr>
            <w:tcW w:w="3397" w:type="dxa"/>
            <w:shd w:val="clear" w:color="auto" w:fill="auto"/>
            <w:noWrap/>
          </w:tcPr>
          <w:p w14:paraId="5F2D2DFA"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DC_2</w:t>
            </w:r>
            <w:r w:rsidRPr="00FC4850">
              <w:rPr>
                <w:rFonts w:ascii="Arial" w:eastAsia="等线" w:hAnsi="Arial"/>
                <w:sz w:val="18"/>
                <w:lang w:eastAsia="zh-CN"/>
              </w:rPr>
              <w:t>A</w:t>
            </w:r>
            <w:r w:rsidRPr="00FC4850">
              <w:rPr>
                <w:rFonts w:ascii="Arial" w:hAnsi="Arial"/>
                <w:sz w:val="18"/>
              </w:rPr>
              <w:t>-7</w:t>
            </w:r>
            <w:r w:rsidRPr="00FC4850">
              <w:rPr>
                <w:rFonts w:ascii="Arial" w:eastAsia="等线" w:hAnsi="Arial"/>
                <w:sz w:val="18"/>
                <w:lang w:eastAsia="zh-CN"/>
              </w:rPr>
              <w:t>A</w:t>
            </w:r>
            <w:r w:rsidRPr="00FC4850">
              <w:rPr>
                <w:rFonts w:ascii="Arial" w:hAnsi="Arial"/>
                <w:sz w:val="18"/>
              </w:rPr>
              <w:t>_n38</w:t>
            </w:r>
            <w:r w:rsidRPr="00FC4850">
              <w:rPr>
                <w:rFonts w:ascii="Arial" w:eastAsia="等线" w:hAnsi="Arial"/>
                <w:sz w:val="18"/>
                <w:lang w:eastAsia="zh-CN"/>
              </w:rPr>
              <w:t>A</w:t>
            </w:r>
            <w:r w:rsidRPr="00FC4850">
              <w:rPr>
                <w:rFonts w:ascii="Arial" w:hAnsi="Arial"/>
                <w:sz w:val="18"/>
              </w:rPr>
              <w:t>-n</w:t>
            </w:r>
            <w:r w:rsidRPr="00FC4850">
              <w:rPr>
                <w:rFonts w:ascii="Arial" w:eastAsia="等线" w:hAnsi="Arial"/>
                <w:sz w:val="18"/>
                <w:lang w:eastAsia="zh-CN"/>
              </w:rPr>
              <w:t>66</w:t>
            </w:r>
            <w:r w:rsidRPr="00FC4850">
              <w:rPr>
                <w:rFonts w:ascii="Arial" w:hAnsi="Arial"/>
                <w:sz w:val="18"/>
              </w:rPr>
              <w:t>A</w:t>
            </w:r>
          </w:p>
          <w:p w14:paraId="6349B7AB" w14:textId="77777777" w:rsidR="00FC4850" w:rsidRPr="00FC4850" w:rsidRDefault="00FC4850" w:rsidP="00FC4850">
            <w:pPr>
              <w:keepNext/>
              <w:keepLines/>
              <w:spacing w:after="0"/>
              <w:jc w:val="center"/>
              <w:rPr>
                <w:rFonts w:ascii="Arial" w:hAnsi="Arial"/>
                <w:sz w:val="18"/>
                <w:szCs w:val="18"/>
                <w:lang w:eastAsia="zh-CN"/>
              </w:rPr>
            </w:pPr>
            <w:r w:rsidRPr="00FC4850">
              <w:rPr>
                <w:rFonts w:ascii="Arial" w:hAnsi="Arial"/>
                <w:sz w:val="18"/>
              </w:rPr>
              <w:t>DC_2</w:t>
            </w:r>
            <w:r w:rsidRPr="00FC4850">
              <w:rPr>
                <w:rFonts w:ascii="Arial" w:eastAsia="等线" w:hAnsi="Arial"/>
                <w:sz w:val="18"/>
                <w:lang w:eastAsia="zh-CN"/>
              </w:rPr>
              <w:t>A</w:t>
            </w:r>
            <w:r w:rsidRPr="00FC4850">
              <w:rPr>
                <w:rFonts w:ascii="Arial" w:hAnsi="Arial"/>
                <w:sz w:val="18"/>
              </w:rPr>
              <w:t>-7</w:t>
            </w:r>
            <w:r w:rsidRPr="00FC4850">
              <w:rPr>
                <w:rFonts w:ascii="Arial" w:eastAsia="等线" w:hAnsi="Arial"/>
                <w:sz w:val="18"/>
                <w:lang w:eastAsia="zh-CN"/>
              </w:rPr>
              <w:t>C</w:t>
            </w:r>
            <w:r w:rsidRPr="00FC4850">
              <w:rPr>
                <w:rFonts w:ascii="Arial" w:hAnsi="Arial"/>
                <w:sz w:val="18"/>
              </w:rPr>
              <w:t>_n38</w:t>
            </w:r>
            <w:r w:rsidRPr="00FC4850">
              <w:rPr>
                <w:rFonts w:ascii="Arial" w:eastAsia="等线" w:hAnsi="Arial"/>
                <w:sz w:val="18"/>
                <w:lang w:eastAsia="zh-CN"/>
              </w:rPr>
              <w:t>A</w:t>
            </w:r>
            <w:r w:rsidRPr="00FC4850">
              <w:rPr>
                <w:rFonts w:ascii="Arial" w:hAnsi="Arial"/>
                <w:sz w:val="18"/>
              </w:rPr>
              <w:t>-n</w:t>
            </w:r>
            <w:r w:rsidRPr="00FC4850">
              <w:rPr>
                <w:rFonts w:ascii="Arial" w:eastAsia="等线" w:hAnsi="Arial"/>
                <w:sz w:val="18"/>
                <w:lang w:eastAsia="zh-CN"/>
              </w:rPr>
              <w:t>66</w:t>
            </w:r>
            <w:r w:rsidRPr="00FC4850">
              <w:rPr>
                <w:rFonts w:ascii="Arial" w:hAnsi="Arial"/>
                <w:sz w:val="18"/>
              </w:rPr>
              <w:t>A</w:t>
            </w:r>
          </w:p>
        </w:tc>
        <w:tc>
          <w:tcPr>
            <w:tcW w:w="3686" w:type="dxa"/>
          </w:tcPr>
          <w:p w14:paraId="1E1811E3"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DC_2A_n38A</w:t>
            </w:r>
          </w:p>
          <w:p w14:paraId="1C72E11F"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rPr>
              <w:t>DC_2A_n</w:t>
            </w:r>
            <w:r w:rsidRPr="00FC4850">
              <w:rPr>
                <w:rFonts w:ascii="Arial" w:hAnsi="Arial"/>
                <w:sz w:val="18"/>
                <w:lang w:eastAsia="zh-CN"/>
              </w:rPr>
              <w:t>66</w:t>
            </w:r>
            <w:r w:rsidRPr="00FC4850">
              <w:rPr>
                <w:rFonts w:ascii="Arial" w:hAnsi="Arial"/>
                <w:sz w:val="18"/>
              </w:rPr>
              <w:t>A</w:t>
            </w:r>
          </w:p>
          <w:p w14:paraId="7E3329D1" w14:textId="77777777" w:rsidR="00FC4850" w:rsidRPr="00FC4850" w:rsidRDefault="00FC4850" w:rsidP="00FC4850">
            <w:pPr>
              <w:keepNext/>
              <w:keepLines/>
              <w:spacing w:after="0"/>
              <w:jc w:val="center"/>
              <w:rPr>
                <w:rFonts w:ascii="Arial" w:hAnsi="Arial"/>
                <w:sz w:val="18"/>
                <w:szCs w:val="18"/>
                <w:lang w:eastAsia="zh-CN"/>
              </w:rPr>
            </w:pPr>
            <w:r w:rsidRPr="00FC4850">
              <w:rPr>
                <w:rFonts w:ascii="Arial" w:hAnsi="Arial"/>
                <w:sz w:val="18"/>
              </w:rPr>
              <w:t>DC_</w:t>
            </w:r>
            <w:r w:rsidRPr="00FC4850">
              <w:rPr>
                <w:rFonts w:ascii="Arial" w:hAnsi="Arial"/>
                <w:sz w:val="18"/>
                <w:lang w:eastAsia="zh-CN"/>
              </w:rPr>
              <w:t>7</w:t>
            </w:r>
            <w:r w:rsidRPr="00FC4850">
              <w:rPr>
                <w:rFonts w:ascii="Arial" w:hAnsi="Arial"/>
                <w:sz w:val="18"/>
              </w:rPr>
              <w:t>A_n</w:t>
            </w:r>
            <w:r w:rsidRPr="00FC4850">
              <w:rPr>
                <w:rFonts w:ascii="Arial" w:hAnsi="Arial"/>
                <w:sz w:val="18"/>
                <w:lang w:eastAsia="zh-CN"/>
              </w:rPr>
              <w:t>66</w:t>
            </w:r>
            <w:r w:rsidRPr="00FC4850">
              <w:rPr>
                <w:rFonts w:ascii="Arial" w:hAnsi="Arial"/>
                <w:sz w:val="18"/>
              </w:rPr>
              <w:t>A</w:t>
            </w:r>
          </w:p>
        </w:tc>
      </w:tr>
      <w:tr w:rsidR="00FC4850" w:rsidRPr="00FC4850" w14:paraId="2B35437D" w14:textId="77777777" w:rsidTr="00DA7B4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B7021D" w14:textId="77777777" w:rsidR="00FC4850" w:rsidRPr="00FC4850" w:rsidRDefault="00FC4850" w:rsidP="00FC4850">
            <w:pPr>
              <w:keepNext/>
              <w:keepLines/>
              <w:spacing w:after="0"/>
              <w:jc w:val="center"/>
              <w:rPr>
                <w:rFonts w:ascii="Arial" w:hAnsi="Arial"/>
                <w:sz w:val="18"/>
                <w:lang w:val="fr-FR"/>
              </w:rPr>
            </w:pPr>
            <w:r w:rsidRPr="00FC4850">
              <w:rPr>
                <w:rFonts w:ascii="Arial" w:hAnsi="Arial"/>
                <w:sz w:val="18"/>
                <w:lang w:val="fr-FR"/>
              </w:rPr>
              <w:t>DC_2</w:t>
            </w:r>
            <w:r w:rsidRPr="00FC4850">
              <w:rPr>
                <w:rFonts w:ascii="Arial" w:eastAsia="等线" w:hAnsi="Arial"/>
                <w:sz w:val="18"/>
                <w:lang w:val="fr-FR" w:eastAsia="zh-CN"/>
              </w:rPr>
              <w:t>A</w:t>
            </w:r>
            <w:r w:rsidRPr="00FC4850">
              <w:rPr>
                <w:rFonts w:ascii="Arial" w:hAnsi="Arial"/>
                <w:sz w:val="18"/>
                <w:lang w:val="fr-FR"/>
              </w:rPr>
              <w:t>-7</w:t>
            </w:r>
            <w:r w:rsidRPr="00FC4850">
              <w:rPr>
                <w:rFonts w:ascii="Arial" w:eastAsia="等线" w:hAnsi="Arial"/>
                <w:sz w:val="18"/>
                <w:lang w:val="fr-FR" w:eastAsia="zh-CN"/>
              </w:rPr>
              <w:t>A-7A</w:t>
            </w:r>
            <w:r w:rsidRPr="00FC4850">
              <w:rPr>
                <w:rFonts w:ascii="Arial" w:hAnsi="Arial"/>
                <w:sz w:val="18"/>
                <w:lang w:val="fr-FR"/>
              </w:rPr>
              <w:t>_n38</w:t>
            </w:r>
            <w:r w:rsidRPr="00FC4850">
              <w:rPr>
                <w:rFonts w:ascii="Arial" w:eastAsia="等线" w:hAnsi="Arial"/>
                <w:sz w:val="18"/>
                <w:lang w:val="fr-FR" w:eastAsia="zh-CN"/>
              </w:rPr>
              <w:t>A</w:t>
            </w:r>
            <w:r w:rsidRPr="00FC4850">
              <w:rPr>
                <w:rFonts w:ascii="Arial" w:hAnsi="Arial"/>
                <w:sz w:val="18"/>
                <w:lang w:val="fr-FR"/>
              </w:rPr>
              <w:t>-n</w:t>
            </w:r>
            <w:r w:rsidRPr="00FC4850">
              <w:rPr>
                <w:rFonts w:ascii="Arial" w:eastAsia="等线" w:hAnsi="Arial"/>
                <w:sz w:val="18"/>
                <w:lang w:val="fr-FR" w:eastAsia="zh-CN"/>
              </w:rPr>
              <w:t>66</w:t>
            </w:r>
            <w:r w:rsidRPr="00FC4850">
              <w:rPr>
                <w:rFonts w:ascii="Arial" w:hAnsi="Arial"/>
                <w:sz w:val="18"/>
                <w:lang w:val="fr-FR"/>
              </w:rPr>
              <w:t>A</w:t>
            </w:r>
          </w:p>
        </w:tc>
        <w:tc>
          <w:tcPr>
            <w:tcW w:w="3686" w:type="dxa"/>
            <w:tcBorders>
              <w:top w:val="single" w:sz="4" w:space="0" w:color="auto"/>
              <w:left w:val="single" w:sz="4" w:space="0" w:color="auto"/>
              <w:bottom w:val="single" w:sz="4" w:space="0" w:color="auto"/>
              <w:right w:val="single" w:sz="4" w:space="0" w:color="auto"/>
            </w:tcBorders>
            <w:hideMark/>
          </w:tcPr>
          <w:p w14:paraId="70D9065F"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DC_2A_n38A</w:t>
            </w:r>
          </w:p>
          <w:p w14:paraId="50D663D2"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rPr>
              <w:t>DC_2A_n</w:t>
            </w:r>
            <w:r w:rsidRPr="00FC4850">
              <w:rPr>
                <w:rFonts w:ascii="Arial" w:hAnsi="Arial"/>
                <w:sz w:val="18"/>
                <w:lang w:eastAsia="zh-CN"/>
              </w:rPr>
              <w:t>66</w:t>
            </w:r>
            <w:r w:rsidRPr="00FC4850">
              <w:rPr>
                <w:rFonts w:ascii="Arial" w:hAnsi="Arial"/>
                <w:sz w:val="18"/>
              </w:rPr>
              <w:t>A</w:t>
            </w:r>
          </w:p>
          <w:p w14:paraId="4BC04C20"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w:t>
            </w:r>
            <w:r w:rsidRPr="00FC4850">
              <w:rPr>
                <w:rFonts w:ascii="Arial" w:hAnsi="Arial"/>
                <w:sz w:val="18"/>
                <w:lang w:eastAsia="zh-CN"/>
              </w:rPr>
              <w:t>7</w:t>
            </w:r>
            <w:r w:rsidRPr="00FC4850">
              <w:rPr>
                <w:rFonts w:ascii="Arial" w:hAnsi="Arial"/>
                <w:sz w:val="18"/>
              </w:rPr>
              <w:t>A_n</w:t>
            </w:r>
            <w:r w:rsidRPr="00FC4850">
              <w:rPr>
                <w:rFonts w:ascii="Arial" w:hAnsi="Arial"/>
                <w:sz w:val="18"/>
                <w:lang w:eastAsia="zh-CN"/>
              </w:rPr>
              <w:t>66</w:t>
            </w:r>
            <w:r w:rsidRPr="00FC4850">
              <w:rPr>
                <w:rFonts w:ascii="Arial" w:hAnsi="Arial"/>
                <w:sz w:val="18"/>
              </w:rPr>
              <w:t>A</w:t>
            </w:r>
          </w:p>
        </w:tc>
      </w:tr>
      <w:tr w:rsidR="00FC4850" w:rsidRPr="00FC4850" w14:paraId="526802A5" w14:textId="77777777" w:rsidTr="00DA7B4B">
        <w:trPr>
          <w:trHeight w:val="187"/>
          <w:jc w:val="center"/>
        </w:trPr>
        <w:tc>
          <w:tcPr>
            <w:tcW w:w="3397" w:type="dxa"/>
            <w:shd w:val="clear" w:color="auto" w:fill="auto"/>
            <w:noWrap/>
          </w:tcPr>
          <w:p w14:paraId="356AE069" w14:textId="77777777" w:rsidR="00FC4850" w:rsidRPr="00FC4850" w:rsidRDefault="00FC4850" w:rsidP="00FC4850">
            <w:pPr>
              <w:keepNext/>
              <w:keepLines/>
              <w:spacing w:after="0"/>
              <w:jc w:val="center"/>
              <w:rPr>
                <w:rFonts w:ascii="Arial" w:eastAsia="Yu Mincho" w:hAnsi="Arial" w:cs="Arial"/>
                <w:sz w:val="18"/>
                <w:lang w:val="en-US" w:eastAsia="ja-JP"/>
              </w:rPr>
            </w:pPr>
            <w:r w:rsidRPr="00FC4850">
              <w:rPr>
                <w:rFonts w:ascii="Arial" w:eastAsia="Yu Mincho" w:hAnsi="Arial" w:cs="Arial"/>
                <w:sz w:val="18"/>
                <w:lang w:val="en-US" w:eastAsia="ja-JP"/>
              </w:rPr>
              <w:t>DC_2A-7A-29A_n78A</w:t>
            </w:r>
          </w:p>
          <w:p w14:paraId="602FF95B" w14:textId="77777777" w:rsidR="00FC4850" w:rsidRPr="00FC4850" w:rsidRDefault="00FC4850" w:rsidP="00FC4850">
            <w:pPr>
              <w:keepNext/>
              <w:keepLines/>
              <w:spacing w:after="0"/>
              <w:jc w:val="center"/>
              <w:rPr>
                <w:rFonts w:ascii="Arial" w:hAnsi="Arial"/>
                <w:sz w:val="18"/>
              </w:rPr>
            </w:pPr>
            <w:r w:rsidRPr="00FC4850">
              <w:rPr>
                <w:rFonts w:ascii="Arial" w:eastAsia="Yu Mincho" w:hAnsi="Arial" w:cs="Arial"/>
                <w:sz w:val="18"/>
                <w:lang w:val="en-US" w:eastAsia="ja-JP"/>
              </w:rPr>
              <w:t>DC_2A-7C-29A_n78A</w:t>
            </w:r>
          </w:p>
        </w:tc>
        <w:tc>
          <w:tcPr>
            <w:tcW w:w="3686" w:type="dxa"/>
          </w:tcPr>
          <w:p w14:paraId="2B7DF067" w14:textId="77777777" w:rsidR="00FC4850" w:rsidRPr="00FC4850" w:rsidRDefault="00FC4850" w:rsidP="00FC4850">
            <w:pPr>
              <w:keepNext/>
              <w:keepLines/>
              <w:spacing w:after="0"/>
              <w:jc w:val="center"/>
              <w:rPr>
                <w:rFonts w:ascii="Arial" w:hAnsi="Arial"/>
                <w:sz w:val="18"/>
                <w:lang w:val="en-US" w:eastAsia="fi-FI"/>
              </w:rPr>
            </w:pPr>
            <w:r w:rsidRPr="00FC4850">
              <w:rPr>
                <w:rFonts w:ascii="Arial" w:hAnsi="Arial"/>
                <w:sz w:val="18"/>
                <w:lang w:val="en-US" w:eastAsia="fi-FI"/>
              </w:rPr>
              <w:t>DC_2A_n78A</w:t>
            </w:r>
          </w:p>
          <w:p w14:paraId="197C58D1" w14:textId="77777777" w:rsidR="00FC4850" w:rsidRPr="00FC4850" w:rsidRDefault="00FC4850" w:rsidP="00FC4850">
            <w:pPr>
              <w:keepNext/>
              <w:keepLines/>
              <w:spacing w:after="0"/>
              <w:jc w:val="center"/>
              <w:rPr>
                <w:rFonts w:ascii="Arial" w:hAnsi="Arial"/>
                <w:sz w:val="18"/>
              </w:rPr>
            </w:pPr>
            <w:r w:rsidRPr="00FC4850">
              <w:rPr>
                <w:rFonts w:ascii="Arial" w:hAnsi="Arial"/>
                <w:sz w:val="18"/>
                <w:lang w:val="en-US" w:eastAsia="fi-FI"/>
              </w:rPr>
              <w:t>DC_7A_n78A</w:t>
            </w:r>
          </w:p>
        </w:tc>
      </w:tr>
      <w:tr w:rsidR="00FC4850" w:rsidRPr="00FC4850" w14:paraId="168C647E" w14:textId="77777777" w:rsidTr="00DA7B4B">
        <w:trPr>
          <w:trHeight w:val="187"/>
          <w:jc w:val="center"/>
        </w:trPr>
        <w:tc>
          <w:tcPr>
            <w:tcW w:w="3397" w:type="dxa"/>
            <w:shd w:val="clear" w:color="auto" w:fill="auto"/>
            <w:noWrap/>
          </w:tcPr>
          <w:p w14:paraId="7B3A6109" w14:textId="77777777" w:rsidR="00FC4850" w:rsidRPr="00FC4850" w:rsidRDefault="00FC4850" w:rsidP="00FC4850">
            <w:pPr>
              <w:keepNext/>
              <w:keepLines/>
              <w:spacing w:after="0"/>
              <w:jc w:val="center"/>
              <w:rPr>
                <w:rFonts w:ascii="Arial" w:hAnsi="Arial"/>
                <w:sz w:val="18"/>
                <w:lang w:val="fr-FR"/>
              </w:rPr>
            </w:pPr>
            <w:r w:rsidRPr="00FC4850">
              <w:rPr>
                <w:rFonts w:ascii="Arial" w:eastAsia="Yu Mincho" w:hAnsi="Arial" w:cs="Arial"/>
                <w:sz w:val="18"/>
                <w:lang w:val="en-US" w:eastAsia="ja-JP"/>
              </w:rPr>
              <w:t>DC_2A-7A-7A-29A_n78A</w:t>
            </w:r>
          </w:p>
        </w:tc>
        <w:tc>
          <w:tcPr>
            <w:tcW w:w="3686" w:type="dxa"/>
          </w:tcPr>
          <w:p w14:paraId="09A98218" w14:textId="77777777" w:rsidR="00FC4850" w:rsidRPr="00FC4850" w:rsidRDefault="00FC4850" w:rsidP="00FC4850">
            <w:pPr>
              <w:keepNext/>
              <w:keepLines/>
              <w:spacing w:after="0"/>
              <w:jc w:val="center"/>
              <w:rPr>
                <w:rFonts w:ascii="Arial" w:hAnsi="Arial"/>
                <w:sz w:val="18"/>
                <w:lang w:val="en-US" w:eastAsia="fi-FI"/>
              </w:rPr>
            </w:pPr>
            <w:r w:rsidRPr="00FC4850">
              <w:rPr>
                <w:rFonts w:ascii="Arial" w:hAnsi="Arial"/>
                <w:sz w:val="18"/>
                <w:lang w:val="en-US" w:eastAsia="fi-FI"/>
              </w:rPr>
              <w:t>DC_2A_n78A</w:t>
            </w:r>
          </w:p>
          <w:p w14:paraId="46F094E1" w14:textId="77777777" w:rsidR="00FC4850" w:rsidRPr="00FC4850" w:rsidRDefault="00FC4850" w:rsidP="00FC4850">
            <w:pPr>
              <w:keepNext/>
              <w:keepLines/>
              <w:spacing w:after="0"/>
              <w:jc w:val="center"/>
              <w:rPr>
                <w:rFonts w:ascii="Arial" w:hAnsi="Arial"/>
                <w:sz w:val="18"/>
              </w:rPr>
            </w:pPr>
            <w:r w:rsidRPr="00FC4850">
              <w:rPr>
                <w:rFonts w:ascii="Arial" w:hAnsi="Arial"/>
                <w:sz w:val="18"/>
                <w:lang w:val="en-US" w:eastAsia="fi-FI"/>
              </w:rPr>
              <w:t>DC_7A_n78A</w:t>
            </w:r>
          </w:p>
        </w:tc>
      </w:tr>
      <w:tr w:rsidR="00FC4850" w:rsidRPr="00FC4850" w14:paraId="5235E18D" w14:textId="77777777" w:rsidTr="00DA7B4B">
        <w:trPr>
          <w:trHeight w:val="187"/>
          <w:jc w:val="center"/>
        </w:trPr>
        <w:tc>
          <w:tcPr>
            <w:tcW w:w="3397" w:type="dxa"/>
            <w:shd w:val="clear" w:color="auto" w:fill="auto"/>
            <w:noWrap/>
          </w:tcPr>
          <w:p w14:paraId="22F7E6B4" w14:textId="77777777" w:rsidR="00FC4850" w:rsidRPr="00FC4850" w:rsidRDefault="00FC4850" w:rsidP="00FC4850">
            <w:pPr>
              <w:keepNext/>
              <w:keepLines/>
              <w:spacing w:after="0"/>
              <w:jc w:val="center"/>
              <w:rPr>
                <w:rFonts w:ascii="Arial" w:eastAsia="Malgun Gothic" w:hAnsi="Arial" w:cs="Arial"/>
                <w:sz w:val="18"/>
                <w:vertAlign w:val="superscript"/>
                <w:lang w:eastAsia="ko-KR"/>
              </w:rPr>
            </w:pPr>
            <w:r w:rsidRPr="00FC4850">
              <w:rPr>
                <w:rFonts w:ascii="Arial" w:eastAsia="Malgun Gothic" w:hAnsi="Arial" w:cs="Arial"/>
                <w:sz w:val="18"/>
                <w:lang w:eastAsia="ko-KR"/>
              </w:rPr>
              <w:t>DC_2A-7A-38A_n78A</w:t>
            </w:r>
          </w:p>
          <w:p w14:paraId="1B5A5252" w14:textId="77777777" w:rsidR="00FC4850" w:rsidRPr="00FC4850" w:rsidRDefault="00FC4850" w:rsidP="00FC4850">
            <w:pPr>
              <w:keepNext/>
              <w:keepLines/>
              <w:spacing w:after="0"/>
              <w:jc w:val="center"/>
              <w:rPr>
                <w:rFonts w:ascii="Arial" w:eastAsia="Yu Mincho" w:hAnsi="Arial" w:cs="Arial"/>
                <w:sz w:val="18"/>
                <w:lang w:val="en-US" w:eastAsia="ja-JP"/>
              </w:rPr>
            </w:pPr>
            <w:r w:rsidRPr="00FC4850">
              <w:rPr>
                <w:rFonts w:ascii="Arial" w:eastAsia="Malgun Gothic" w:hAnsi="Arial" w:cs="Arial"/>
                <w:sz w:val="18"/>
                <w:lang w:eastAsia="ko-KR"/>
              </w:rPr>
              <w:t>DC_2A-7C-38A_n78A</w:t>
            </w:r>
          </w:p>
        </w:tc>
        <w:tc>
          <w:tcPr>
            <w:tcW w:w="3686" w:type="dxa"/>
          </w:tcPr>
          <w:p w14:paraId="7314DFD7" w14:textId="77777777" w:rsidR="00FC4850" w:rsidRPr="00FC4850" w:rsidRDefault="00FC4850" w:rsidP="00FC4850">
            <w:pPr>
              <w:keepNext/>
              <w:keepLines/>
              <w:spacing w:after="0"/>
              <w:jc w:val="center"/>
              <w:rPr>
                <w:rFonts w:ascii="Arial" w:eastAsia="Malgun Gothic" w:hAnsi="Arial"/>
                <w:sz w:val="18"/>
                <w:lang w:eastAsia="ko-KR"/>
              </w:rPr>
            </w:pPr>
            <w:r w:rsidRPr="00FC4850">
              <w:rPr>
                <w:rFonts w:ascii="Arial" w:eastAsia="Malgun Gothic" w:hAnsi="Arial"/>
                <w:sz w:val="18"/>
                <w:lang w:eastAsia="ko-KR"/>
              </w:rPr>
              <w:t>DC_2A_n78A</w:t>
            </w:r>
          </w:p>
          <w:p w14:paraId="02DC22F6" w14:textId="77777777" w:rsidR="00FC4850" w:rsidRPr="00FC4850" w:rsidRDefault="00FC4850" w:rsidP="00FC4850">
            <w:pPr>
              <w:keepNext/>
              <w:keepLines/>
              <w:spacing w:after="0"/>
              <w:jc w:val="center"/>
              <w:rPr>
                <w:rFonts w:ascii="Arial" w:hAnsi="Arial"/>
                <w:sz w:val="18"/>
                <w:lang w:val="en-US" w:eastAsia="fi-FI"/>
              </w:rPr>
            </w:pPr>
          </w:p>
        </w:tc>
      </w:tr>
      <w:tr w:rsidR="00FC4850" w:rsidRPr="00FC4850" w14:paraId="7F5E9BB7" w14:textId="77777777" w:rsidTr="00DA7B4B">
        <w:trPr>
          <w:trHeight w:val="187"/>
          <w:jc w:val="center"/>
        </w:trPr>
        <w:tc>
          <w:tcPr>
            <w:tcW w:w="3397" w:type="dxa"/>
            <w:shd w:val="clear" w:color="auto" w:fill="auto"/>
            <w:noWrap/>
          </w:tcPr>
          <w:p w14:paraId="781AC22D" w14:textId="77777777" w:rsidR="00FC4850" w:rsidRPr="00FC4850" w:rsidRDefault="00FC4850" w:rsidP="00FC4850">
            <w:pPr>
              <w:keepNext/>
              <w:keepLines/>
              <w:spacing w:after="0"/>
              <w:jc w:val="center"/>
              <w:rPr>
                <w:rFonts w:ascii="Arial" w:eastAsia="Malgun Gothic" w:hAnsi="Arial" w:cs="Arial"/>
                <w:sz w:val="18"/>
                <w:lang w:eastAsia="ko-KR"/>
              </w:rPr>
            </w:pPr>
            <w:r w:rsidRPr="00FC4850">
              <w:rPr>
                <w:rFonts w:ascii="Arial" w:eastAsia="Malgun Gothic" w:hAnsi="Arial" w:cs="Arial"/>
                <w:sz w:val="18"/>
                <w:lang w:eastAsia="ko-KR"/>
              </w:rPr>
              <w:t>DC_2A-7A_n38A-n78A</w:t>
            </w:r>
          </w:p>
          <w:p w14:paraId="35983507" w14:textId="77777777" w:rsidR="00FC4850" w:rsidRPr="00FC4850" w:rsidRDefault="00FC4850" w:rsidP="00FC4850">
            <w:pPr>
              <w:keepNext/>
              <w:keepLines/>
              <w:spacing w:after="0"/>
              <w:jc w:val="center"/>
              <w:rPr>
                <w:rFonts w:ascii="Arial" w:hAnsi="Arial" w:cs="Arial"/>
                <w:sz w:val="18"/>
                <w:szCs w:val="18"/>
                <w:lang w:eastAsia="zh-CN"/>
              </w:rPr>
            </w:pPr>
            <w:r w:rsidRPr="00FC4850">
              <w:rPr>
                <w:rFonts w:ascii="Arial" w:eastAsia="Malgun Gothic" w:hAnsi="Arial" w:cs="Arial"/>
                <w:sz w:val="18"/>
                <w:lang w:eastAsia="ko-KR"/>
              </w:rPr>
              <w:t>DC_2A-7C_n38A-n78A</w:t>
            </w:r>
          </w:p>
        </w:tc>
        <w:tc>
          <w:tcPr>
            <w:tcW w:w="3686" w:type="dxa"/>
          </w:tcPr>
          <w:p w14:paraId="2B3730F9" w14:textId="77777777" w:rsidR="00FC4850" w:rsidRPr="00FC4850" w:rsidRDefault="00FC4850" w:rsidP="00FC4850">
            <w:pPr>
              <w:keepNext/>
              <w:keepLines/>
              <w:spacing w:after="0"/>
              <w:jc w:val="center"/>
              <w:rPr>
                <w:rFonts w:ascii="Arial" w:hAnsi="Arial" w:cs="Arial"/>
                <w:sz w:val="18"/>
                <w:szCs w:val="18"/>
                <w:lang w:eastAsia="zh-CN"/>
              </w:rPr>
            </w:pPr>
            <w:r w:rsidRPr="00FC4850">
              <w:rPr>
                <w:rFonts w:ascii="Arial" w:eastAsia="Malgun Gothic" w:hAnsi="Arial"/>
                <w:sz w:val="18"/>
                <w:lang w:eastAsia="ko-KR"/>
              </w:rPr>
              <w:t>DC_2A_n78A</w:t>
            </w:r>
          </w:p>
        </w:tc>
      </w:tr>
      <w:tr w:rsidR="00FC4850" w:rsidRPr="00FC4850" w14:paraId="36E272E2" w14:textId="77777777" w:rsidTr="00DA7B4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88C4D2" w14:textId="77777777" w:rsidR="00FC4850" w:rsidRPr="00FC4850" w:rsidRDefault="00FC4850" w:rsidP="00FC4850">
            <w:pPr>
              <w:keepNext/>
              <w:keepLines/>
              <w:spacing w:after="0"/>
              <w:jc w:val="center"/>
              <w:rPr>
                <w:rFonts w:ascii="Arial" w:eastAsia="Malgun Gothic" w:hAnsi="Arial" w:cs="Arial"/>
                <w:sz w:val="18"/>
                <w:lang w:val="fr-FR" w:eastAsia="ko-KR"/>
              </w:rPr>
            </w:pPr>
            <w:r w:rsidRPr="00FC4850">
              <w:rPr>
                <w:rFonts w:ascii="Arial" w:eastAsia="Malgun Gothic" w:hAnsi="Arial" w:cs="Arial"/>
                <w:sz w:val="18"/>
                <w:lang w:val="fr-FR" w:eastAsia="ko-KR"/>
              </w:rPr>
              <w:t>DC_2A-7A-7A_n38A-n78A</w:t>
            </w:r>
          </w:p>
        </w:tc>
        <w:tc>
          <w:tcPr>
            <w:tcW w:w="3686" w:type="dxa"/>
            <w:tcBorders>
              <w:top w:val="single" w:sz="4" w:space="0" w:color="auto"/>
              <w:left w:val="single" w:sz="4" w:space="0" w:color="auto"/>
              <w:bottom w:val="single" w:sz="4" w:space="0" w:color="auto"/>
              <w:right w:val="single" w:sz="4" w:space="0" w:color="auto"/>
            </w:tcBorders>
            <w:hideMark/>
          </w:tcPr>
          <w:p w14:paraId="78F3AA8A" w14:textId="77777777" w:rsidR="00FC4850" w:rsidRPr="00FC4850" w:rsidRDefault="00FC4850" w:rsidP="00FC4850">
            <w:pPr>
              <w:keepNext/>
              <w:keepLines/>
              <w:spacing w:after="0"/>
              <w:jc w:val="center"/>
              <w:rPr>
                <w:rFonts w:ascii="Arial" w:eastAsia="Malgun Gothic" w:hAnsi="Arial"/>
                <w:sz w:val="18"/>
                <w:lang w:val="fr-FR" w:eastAsia="ko-KR"/>
              </w:rPr>
            </w:pPr>
            <w:r w:rsidRPr="00FC4850">
              <w:rPr>
                <w:rFonts w:ascii="Arial" w:eastAsia="Malgun Gothic" w:hAnsi="Arial"/>
                <w:sz w:val="18"/>
                <w:lang w:val="fr-FR" w:eastAsia="ko-KR"/>
              </w:rPr>
              <w:t>DC_2A_n78A</w:t>
            </w:r>
          </w:p>
        </w:tc>
      </w:tr>
      <w:tr w:rsidR="00FC4850" w:rsidRPr="00FC4850" w14:paraId="34CD89A9" w14:textId="77777777" w:rsidTr="00DA7B4B">
        <w:trPr>
          <w:trHeight w:val="187"/>
          <w:jc w:val="center"/>
        </w:trPr>
        <w:tc>
          <w:tcPr>
            <w:tcW w:w="3397" w:type="dxa"/>
            <w:shd w:val="clear" w:color="auto" w:fill="auto"/>
            <w:noWrap/>
          </w:tcPr>
          <w:p w14:paraId="285E2098"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zh-CN"/>
              </w:rPr>
              <w:t>DC_2A-7A-66A_n2A</w:t>
            </w:r>
          </w:p>
        </w:tc>
        <w:tc>
          <w:tcPr>
            <w:tcW w:w="3686" w:type="dxa"/>
          </w:tcPr>
          <w:p w14:paraId="3E152E8D"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lang w:eastAsia="zh-CN"/>
              </w:rPr>
              <w:t>DC_7A_n2A</w:t>
            </w:r>
          </w:p>
          <w:p w14:paraId="4DA7AE10" w14:textId="77777777" w:rsidR="00FC4850" w:rsidRPr="00FC4850" w:rsidRDefault="00FC4850" w:rsidP="00FC4850">
            <w:pPr>
              <w:keepNext/>
              <w:keepLines/>
              <w:spacing w:after="0"/>
              <w:jc w:val="center"/>
              <w:rPr>
                <w:rFonts w:ascii="Arial" w:hAnsi="Arial" w:cs="Arial"/>
                <w:color w:val="000000"/>
                <w:sz w:val="18"/>
                <w:szCs w:val="18"/>
              </w:rPr>
            </w:pPr>
            <w:r w:rsidRPr="00FC4850">
              <w:rPr>
                <w:rFonts w:ascii="Arial" w:hAnsi="Arial"/>
                <w:sz w:val="18"/>
                <w:lang w:eastAsia="zh-CN"/>
              </w:rPr>
              <w:t>DC_66A_n2A</w:t>
            </w:r>
          </w:p>
        </w:tc>
      </w:tr>
      <w:tr w:rsidR="00FC4850" w:rsidRPr="00FC4850" w14:paraId="03224CA2" w14:textId="77777777" w:rsidTr="00DA7B4B">
        <w:trPr>
          <w:trHeight w:val="187"/>
          <w:jc w:val="center"/>
        </w:trPr>
        <w:tc>
          <w:tcPr>
            <w:tcW w:w="3397" w:type="dxa"/>
            <w:shd w:val="clear" w:color="auto" w:fill="auto"/>
            <w:noWrap/>
          </w:tcPr>
          <w:p w14:paraId="4C26D6CF" w14:textId="77777777" w:rsidR="00FC4850" w:rsidRPr="00FC4850" w:rsidRDefault="00FC4850" w:rsidP="00FC4850">
            <w:pPr>
              <w:keepNext/>
              <w:keepLines/>
              <w:spacing w:after="0"/>
              <w:jc w:val="center"/>
              <w:rPr>
                <w:rFonts w:ascii="Arial" w:eastAsia="Malgun Gothic" w:hAnsi="Arial" w:cs="Arial"/>
                <w:sz w:val="18"/>
                <w:lang w:eastAsia="ko-KR"/>
              </w:rPr>
            </w:pPr>
            <w:r w:rsidRPr="00FC4850">
              <w:rPr>
                <w:rFonts w:ascii="Arial" w:hAnsi="Arial"/>
                <w:sz w:val="18"/>
                <w:lang w:eastAsia="fi-FI"/>
              </w:rPr>
              <w:t>DC_2A-7A-66A_n7A</w:t>
            </w:r>
          </w:p>
        </w:tc>
        <w:tc>
          <w:tcPr>
            <w:tcW w:w="3686" w:type="dxa"/>
          </w:tcPr>
          <w:p w14:paraId="090BA8CE" w14:textId="77777777" w:rsidR="00FC4850" w:rsidRPr="00FC4850" w:rsidRDefault="00FC4850" w:rsidP="00FC4850">
            <w:pPr>
              <w:keepNext/>
              <w:keepLines/>
              <w:spacing w:after="0"/>
              <w:jc w:val="center"/>
              <w:rPr>
                <w:rFonts w:ascii="Arial" w:hAnsi="Arial" w:cs="Arial"/>
                <w:color w:val="000000"/>
                <w:sz w:val="18"/>
                <w:szCs w:val="18"/>
              </w:rPr>
            </w:pPr>
            <w:r w:rsidRPr="00FC4850">
              <w:rPr>
                <w:rFonts w:ascii="Arial" w:hAnsi="Arial" w:cs="Arial"/>
                <w:color w:val="000000"/>
                <w:sz w:val="18"/>
                <w:szCs w:val="18"/>
              </w:rPr>
              <w:t>DC_2A_n7A</w:t>
            </w:r>
          </w:p>
          <w:p w14:paraId="1F57A601" w14:textId="77777777" w:rsidR="00FC4850" w:rsidRPr="00FC4850" w:rsidRDefault="00FC4850" w:rsidP="00FC4850">
            <w:pPr>
              <w:keepNext/>
              <w:keepLines/>
              <w:spacing w:after="0"/>
              <w:jc w:val="center"/>
              <w:rPr>
                <w:rFonts w:ascii="Arial" w:hAnsi="Arial" w:cs="Arial"/>
                <w:color w:val="000000"/>
                <w:sz w:val="18"/>
                <w:szCs w:val="18"/>
                <w:vertAlign w:val="superscript"/>
              </w:rPr>
            </w:pPr>
            <w:r w:rsidRPr="00FC4850">
              <w:rPr>
                <w:rFonts w:ascii="Arial" w:hAnsi="Arial" w:cs="Arial"/>
                <w:color w:val="000000"/>
                <w:sz w:val="18"/>
                <w:szCs w:val="18"/>
              </w:rPr>
              <w:t>DC_7A_n7A</w:t>
            </w:r>
            <w:r w:rsidRPr="00FC4850">
              <w:rPr>
                <w:rFonts w:ascii="Arial" w:hAnsi="Arial" w:cs="Arial"/>
                <w:color w:val="000000"/>
                <w:sz w:val="18"/>
                <w:szCs w:val="18"/>
                <w:vertAlign w:val="superscript"/>
              </w:rPr>
              <w:t>4</w:t>
            </w:r>
          </w:p>
          <w:p w14:paraId="00882C90" w14:textId="77777777" w:rsidR="00FC4850" w:rsidRPr="00FC4850" w:rsidRDefault="00FC4850" w:rsidP="00FC4850">
            <w:pPr>
              <w:keepNext/>
              <w:keepLines/>
              <w:spacing w:after="0"/>
              <w:jc w:val="center"/>
              <w:rPr>
                <w:rFonts w:ascii="Arial" w:eastAsia="Malgun Gothic" w:hAnsi="Arial"/>
                <w:sz w:val="18"/>
                <w:lang w:eastAsia="ko-KR"/>
              </w:rPr>
            </w:pPr>
            <w:r w:rsidRPr="00FC4850">
              <w:rPr>
                <w:rFonts w:ascii="Arial" w:hAnsi="Arial" w:cs="Arial"/>
                <w:color w:val="000000"/>
                <w:sz w:val="18"/>
                <w:szCs w:val="18"/>
              </w:rPr>
              <w:t>DC_66A_n7A</w:t>
            </w:r>
          </w:p>
        </w:tc>
      </w:tr>
      <w:tr w:rsidR="00FC4850" w:rsidRPr="00FC4850" w14:paraId="5D43157A" w14:textId="77777777" w:rsidTr="00DA7B4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E29ECB" w14:textId="77777777" w:rsidR="00FC4850" w:rsidRPr="00FC4850" w:rsidRDefault="00FC4850" w:rsidP="00FC4850">
            <w:pPr>
              <w:keepNext/>
              <w:keepLines/>
              <w:spacing w:after="0"/>
              <w:jc w:val="center"/>
              <w:rPr>
                <w:rFonts w:ascii="Arial" w:hAnsi="Arial"/>
                <w:sz w:val="18"/>
                <w:lang w:val="fr-FR" w:eastAsia="fi-FI"/>
              </w:rPr>
            </w:pPr>
            <w:r w:rsidRPr="00FC4850">
              <w:rPr>
                <w:rFonts w:ascii="Arial" w:hAnsi="Arial"/>
                <w:sz w:val="18"/>
                <w:lang w:val="fr-FR" w:eastAsia="fi-FI"/>
              </w:rPr>
              <w:t>DC_2A-7A-66A-66A_n7A</w:t>
            </w:r>
          </w:p>
        </w:tc>
        <w:tc>
          <w:tcPr>
            <w:tcW w:w="3686" w:type="dxa"/>
            <w:tcBorders>
              <w:top w:val="single" w:sz="4" w:space="0" w:color="auto"/>
              <w:left w:val="single" w:sz="4" w:space="0" w:color="auto"/>
              <w:bottom w:val="single" w:sz="4" w:space="0" w:color="auto"/>
              <w:right w:val="single" w:sz="4" w:space="0" w:color="auto"/>
            </w:tcBorders>
            <w:hideMark/>
          </w:tcPr>
          <w:p w14:paraId="71F2C312" w14:textId="77777777" w:rsidR="00FC4850" w:rsidRPr="00FC4850" w:rsidRDefault="00FC4850" w:rsidP="00FC4850">
            <w:pPr>
              <w:keepNext/>
              <w:keepLines/>
              <w:spacing w:after="0"/>
              <w:jc w:val="center"/>
              <w:rPr>
                <w:rFonts w:ascii="Arial" w:hAnsi="Arial" w:cs="Arial"/>
                <w:color w:val="000000"/>
                <w:sz w:val="18"/>
                <w:szCs w:val="18"/>
              </w:rPr>
            </w:pPr>
            <w:r w:rsidRPr="00FC4850">
              <w:rPr>
                <w:rFonts w:ascii="Arial" w:hAnsi="Arial" w:cs="Arial"/>
                <w:color w:val="000000"/>
                <w:sz w:val="18"/>
                <w:szCs w:val="18"/>
              </w:rPr>
              <w:t>DC_2A_n7A</w:t>
            </w:r>
          </w:p>
          <w:p w14:paraId="09327BA9" w14:textId="77777777" w:rsidR="00FC4850" w:rsidRPr="00FC4850" w:rsidRDefault="00FC4850" w:rsidP="00FC4850">
            <w:pPr>
              <w:keepNext/>
              <w:keepLines/>
              <w:spacing w:after="0"/>
              <w:jc w:val="center"/>
              <w:rPr>
                <w:rFonts w:ascii="Arial" w:hAnsi="Arial" w:cs="Arial"/>
                <w:color w:val="000000"/>
                <w:sz w:val="18"/>
                <w:szCs w:val="18"/>
                <w:vertAlign w:val="superscript"/>
              </w:rPr>
            </w:pPr>
            <w:r w:rsidRPr="00FC4850">
              <w:rPr>
                <w:rFonts w:ascii="Arial" w:hAnsi="Arial" w:cs="Arial"/>
                <w:color w:val="000000"/>
                <w:sz w:val="18"/>
                <w:szCs w:val="18"/>
              </w:rPr>
              <w:t>DC_7A_n7A</w:t>
            </w:r>
            <w:r w:rsidRPr="00FC4850">
              <w:rPr>
                <w:rFonts w:ascii="Arial" w:hAnsi="Arial" w:cs="Arial"/>
                <w:color w:val="000000"/>
                <w:sz w:val="18"/>
                <w:szCs w:val="18"/>
                <w:vertAlign w:val="superscript"/>
              </w:rPr>
              <w:t>4</w:t>
            </w:r>
          </w:p>
          <w:p w14:paraId="70BEA815" w14:textId="77777777" w:rsidR="00FC4850" w:rsidRPr="00FC4850" w:rsidRDefault="00FC4850" w:rsidP="00FC4850">
            <w:pPr>
              <w:keepNext/>
              <w:keepLines/>
              <w:spacing w:after="0"/>
              <w:jc w:val="center"/>
              <w:rPr>
                <w:rFonts w:ascii="Arial" w:hAnsi="Arial" w:cs="Arial"/>
                <w:color w:val="000000"/>
                <w:sz w:val="18"/>
                <w:szCs w:val="18"/>
                <w:lang w:val="fr-FR"/>
              </w:rPr>
            </w:pPr>
            <w:r w:rsidRPr="00FC4850">
              <w:rPr>
                <w:rFonts w:ascii="Arial" w:hAnsi="Arial" w:cs="Arial"/>
                <w:color w:val="000000"/>
                <w:sz w:val="18"/>
                <w:szCs w:val="18"/>
                <w:lang w:val="fr-FR"/>
              </w:rPr>
              <w:t>DC_66A_n7A</w:t>
            </w:r>
          </w:p>
        </w:tc>
      </w:tr>
      <w:tr w:rsidR="00FC4850" w:rsidRPr="00FC4850" w14:paraId="13858ACC" w14:textId="77777777" w:rsidTr="00DA7B4B">
        <w:trPr>
          <w:trHeight w:val="187"/>
          <w:jc w:val="center"/>
        </w:trPr>
        <w:tc>
          <w:tcPr>
            <w:tcW w:w="3397" w:type="dxa"/>
            <w:shd w:val="clear" w:color="auto" w:fill="auto"/>
            <w:noWrap/>
          </w:tcPr>
          <w:p w14:paraId="719BE03B" w14:textId="77777777" w:rsidR="00FC4850" w:rsidRPr="00FC4850" w:rsidRDefault="00FC4850" w:rsidP="00FC4850">
            <w:pPr>
              <w:keepNext/>
              <w:keepLines/>
              <w:spacing w:after="0"/>
              <w:jc w:val="center"/>
              <w:rPr>
                <w:rFonts w:ascii="Arial" w:hAnsi="Arial" w:cs="Arial"/>
                <w:sz w:val="18"/>
                <w:lang w:eastAsia="ja-JP"/>
              </w:rPr>
            </w:pPr>
            <w:r w:rsidRPr="00FC4850">
              <w:rPr>
                <w:rFonts w:ascii="Arial" w:hAnsi="Arial"/>
                <w:color w:val="000000"/>
                <w:sz w:val="18"/>
              </w:rPr>
              <w:t>DC_2A-7A-66A_n25A</w:t>
            </w:r>
            <w:r w:rsidRPr="00FC4850">
              <w:rPr>
                <w:rFonts w:ascii="Arial" w:hAnsi="Arial"/>
                <w:sz w:val="18"/>
                <w:vertAlign w:val="superscript"/>
                <w:lang w:eastAsia="ja-JP"/>
              </w:rPr>
              <w:t>7,8</w:t>
            </w:r>
          </w:p>
        </w:tc>
        <w:tc>
          <w:tcPr>
            <w:tcW w:w="3686" w:type="dxa"/>
          </w:tcPr>
          <w:p w14:paraId="03F61B64" w14:textId="77777777" w:rsidR="00FC4850" w:rsidRPr="00FC4850" w:rsidRDefault="00FC4850" w:rsidP="00FC4850">
            <w:pPr>
              <w:keepNext/>
              <w:keepLines/>
              <w:spacing w:after="0"/>
              <w:jc w:val="center"/>
              <w:rPr>
                <w:rFonts w:ascii="Arial" w:hAnsi="Arial" w:cs="Arial"/>
                <w:sz w:val="18"/>
                <w:lang w:eastAsia="ja-JP"/>
              </w:rPr>
            </w:pPr>
            <w:r w:rsidRPr="00FC4850">
              <w:rPr>
                <w:rFonts w:ascii="Arial" w:hAnsi="Arial"/>
                <w:color w:val="000000"/>
                <w:sz w:val="18"/>
              </w:rPr>
              <w:t>DC_7A_n25A</w:t>
            </w:r>
            <w:r w:rsidRPr="00FC4850">
              <w:rPr>
                <w:rFonts w:ascii="Arial" w:hAnsi="Arial"/>
                <w:sz w:val="18"/>
                <w:lang w:eastAsia="zh-CN"/>
              </w:rPr>
              <w:br/>
            </w:r>
            <w:r w:rsidRPr="00FC4850">
              <w:rPr>
                <w:rFonts w:ascii="Arial" w:hAnsi="Arial"/>
                <w:color w:val="000000"/>
                <w:sz w:val="18"/>
              </w:rPr>
              <w:t>DC_66A_n25A</w:t>
            </w:r>
          </w:p>
        </w:tc>
      </w:tr>
      <w:tr w:rsidR="00FC4850" w:rsidRPr="00FC4850" w14:paraId="3E55C611" w14:textId="77777777" w:rsidTr="00DA7B4B">
        <w:trPr>
          <w:trHeight w:val="187"/>
          <w:jc w:val="center"/>
        </w:trPr>
        <w:tc>
          <w:tcPr>
            <w:tcW w:w="3397" w:type="dxa"/>
            <w:shd w:val="clear" w:color="auto" w:fill="auto"/>
            <w:noWrap/>
          </w:tcPr>
          <w:p w14:paraId="052A61D2" w14:textId="77777777" w:rsidR="00FC4850" w:rsidRPr="00FC4850" w:rsidRDefault="00FC4850" w:rsidP="00FC4850">
            <w:pPr>
              <w:keepNext/>
              <w:keepLines/>
              <w:spacing w:after="0"/>
              <w:jc w:val="center"/>
              <w:rPr>
                <w:rFonts w:ascii="Arial" w:hAnsi="Arial" w:cs="Arial"/>
                <w:sz w:val="18"/>
                <w:lang w:eastAsia="ja-JP"/>
              </w:rPr>
            </w:pPr>
            <w:r w:rsidRPr="00FC4850">
              <w:rPr>
                <w:rFonts w:ascii="Arial" w:hAnsi="Arial"/>
                <w:color w:val="000000"/>
                <w:sz w:val="18"/>
              </w:rPr>
              <w:t>DC_2A-7A-7A-66A_n25A</w:t>
            </w:r>
            <w:r w:rsidRPr="00FC4850">
              <w:rPr>
                <w:rFonts w:ascii="Arial" w:hAnsi="Arial"/>
                <w:sz w:val="18"/>
                <w:vertAlign w:val="superscript"/>
                <w:lang w:eastAsia="ja-JP"/>
              </w:rPr>
              <w:t>7,8</w:t>
            </w:r>
          </w:p>
        </w:tc>
        <w:tc>
          <w:tcPr>
            <w:tcW w:w="3686" w:type="dxa"/>
          </w:tcPr>
          <w:p w14:paraId="45F7611F" w14:textId="77777777" w:rsidR="00FC4850" w:rsidRPr="00FC4850" w:rsidRDefault="00FC4850" w:rsidP="00FC4850">
            <w:pPr>
              <w:keepNext/>
              <w:keepLines/>
              <w:spacing w:after="0"/>
              <w:jc w:val="center"/>
              <w:rPr>
                <w:rFonts w:ascii="Arial" w:hAnsi="Arial" w:cs="Arial"/>
                <w:sz w:val="18"/>
                <w:lang w:eastAsia="ja-JP"/>
              </w:rPr>
            </w:pPr>
            <w:r w:rsidRPr="00FC4850">
              <w:rPr>
                <w:rFonts w:ascii="Arial" w:hAnsi="Arial"/>
                <w:color w:val="000000"/>
                <w:sz w:val="18"/>
              </w:rPr>
              <w:t>DC_7A_n25A</w:t>
            </w:r>
            <w:r w:rsidRPr="00FC4850">
              <w:rPr>
                <w:rFonts w:ascii="Arial" w:hAnsi="Arial"/>
                <w:sz w:val="18"/>
                <w:lang w:eastAsia="zh-CN"/>
              </w:rPr>
              <w:br/>
            </w:r>
            <w:r w:rsidRPr="00FC4850">
              <w:rPr>
                <w:rFonts w:ascii="Arial" w:hAnsi="Arial"/>
                <w:color w:val="000000"/>
                <w:sz w:val="18"/>
              </w:rPr>
              <w:t>DC_66A_n25A</w:t>
            </w:r>
          </w:p>
        </w:tc>
      </w:tr>
      <w:tr w:rsidR="00FC4850" w:rsidRPr="00FC4850" w14:paraId="00E1E33B" w14:textId="77777777" w:rsidTr="00DA7B4B">
        <w:trPr>
          <w:trHeight w:val="187"/>
          <w:jc w:val="center"/>
        </w:trPr>
        <w:tc>
          <w:tcPr>
            <w:tcW w:w="3397" w:type="dxa"/>
            <w:shd w:val="clear" w:color="auto" w:fill="auto"/>
            <w:noWrap/>
          </w:tcPr>
          <w:p w14:paraId="7B9C51EA" w14:textId="77777777" w:rsidR="00FC4850" w:rsidRPr="00FC4850" w:rsidRDefault="00FC4850" w:rsidP="00FC4850">
            <w:pPr>
              <w:keepNext/>
              <w:keepLines/>
              <w:spacing w:after="0"/>
              <w:jc w:val="center"/>
              <w:rPr>
                <w:rFonts w:ascii="Arial" w:hAnsi="Arial" w:cs="Arial"/>
                <w:sz w:val="18"/>
                <w:lang w:eastAsia="ja-JP"/>
              </w:rPr>
            </w:pPr>
            <w:r w:rsidRPr="00FC4850">
              <w:rPr>
                <w:rFonts w:ascii="Arial" w:hAnsi="Arial"/>
                <w:color w:val="000000"/>
                <w:sz w:val="18"/>
              </w:rPr>
              <w:t>DC_2A-7C-66A_n25A</w:t>
            </w:r>
            <w:r w:rsidRPr="00FC4850">
              <w:rPr>
                <w:rFonts w:ascii="Arial" w:hAnsi="Arial"/>
                <w:sz w:val="18"/>
                <w:vertAlign w:val="superscript"/>
                <w:lang w:eastAsia="ja-JP"/>
              </w:rPr>
              <w:t>7,8</w:t>
            </w:r>
          </w:p>
        </w:tc>
        <w:tc>
          <w:tcPr>
            <w:tcW w:w="3686" w:type="dxa"/>
          </w:tcPr>
          <w:p w14:paraId="36FF72BF" w14:textId="77777777" w:rsidR="00FC4850" w:rsidRPr="00FC4850" w:rsidRDefault="00FC4850" w:rsidP="00FC4850">
            <w:pPr>
              <w:keepNext/>
              <w:keepLines/>
              <w:spacing w:after="0"/>
              <w:jc w:val="center"/>
              <w:rPr>
                <w:rFonts w:ascii="Arial" w:hAnsi="Arial" w:cs="Arial"/>
                <w:sz w:val="18"/>
                <w:lang w:eastAsia="ja-JP"/>
              </w:rPr>
            </w:pPr>
            <w:r w:rsidRPr="00FC4850">
              <w:rPr>
                <w:rFonts w:ascii="Arial" w:hAnsi="Arial"/>
                <w:color w:val="000000"/>
                <w:sz w:val="18"/>
              </w:rPr>
              <w:t>DC_7A_n25A</w:t>
            </w:r>
            <w:r w:rsidRPr="00FC4850">
              <w:rPr>
                <w:rFonts w:ascii="Arial" w:hAnsi="Arial"/>
                <w:sz w:val="18"/>
                <w:lang w:eastAsia="zh-CN"/>
              </w:rPr>
              <w:br/>
            </w:r>
            <w:r w:rsidRPr="00FC4850">
              <w:rPr>
                <w:rFonts w:ascii="Arial" w:hAnsi="Arial"/>
                <w:color w:val="000000"/>
                <w:sz w:val="18"/>
              </w:rPr>
              <w:t>DC_66A_n25A</w:t>
            </w:r>
          </w:p>
        </w:tc>
      </w:tr>
      <w:tr w:rsidR="00FC4850" w:rsidRPr="00FC4850" w14:paraId="016AE6A1" w14:textId="77777777" w:rsidTr="00DA7B4B">
        <w:trPr>
          <w:trHeight w:val="187"/>
          <w:jc w:val="center"/>
        </w:trPr>
        <w:tc>
          <w:tcPr>
            <w:tcW w:w="3397" w:type="dxa"/>
            <w:shd w:val="clear" w:color="auto" w:fill="auto"/>
            <w:noWrap/>
          </w:tcPr>
          <w:p w14:paraId="74D6F9BD" w14:textId="77777777" w:rsidR="00FC4850" w:rsidRPr="00FC4850" w:rsidRDefault="00FC4850" w:rsidP="00FC4850">
            <w:pPr>
              <w:keepNext/>
              <w:keepLines/>
              <w:spacing w:after="0"/>
              <w:jc w:val="center"/>
              <w:rPr>
                <w:rFonts w:ascii="Arial" w:eastAsia="Malgun Gothic" w:hAnsi="Arial" w:cs="Arial"/>
                <w:sz w:val="18"/>
                <w:lang w:eastAsia="ko-KR"/>
              </w:rPr>
            </w:pPr>
            <w:r w:rsidRPr="00FC4850">
              <w:rPr>
                <w:rFonts w:ascii="Arial" w:hAnsi="Arial" w:cs="Arial"/>
                <w:sz w:val="18"/>
                <w:lang w:eastAsia="ja-JP"/>
              </w:rPr>
              <w:lastRenderedPageBreak/>
              <w:t>DC_2A-7A-66A_n28A</w:t>
            </w:r>
          </w:p>
        </w:tc>
        <w:tc>
          <w:tcPr>
            <w:tcW w:w="3686" w:type="dxa"/>
          </w:tcPr>
          <w:p w14:paraId="7637C769" w14:textId="77777777" w:rsidR="00FC4850" w:rsidRPr="00FC4850" w:rsidRDefault="00FC4850" w:rsidP="00FC4850">
            <w:pPr>
              <w:keepNext/>
              <w:keepLines/>
              <w:spacing w:after="0"/>
              <w:jc w:val="center"/>
              <w:rPr>
                <w:rFonts w:ascii="Arial" w:hAnsi="Arial" w:cs="Arial"/>
                <w:sz w:val="18"/>
                <w:lang w:eastAsia="ja-JP"/>
              </w:rPr>
            </w:pPr>
            <w:r w:rsidRPr="00FC4850">
              <w:rPr>
                <w:rFonts w:ascii="Arial" w:hAnsi="Arial" w:cs="Arial"/>
                <w:sz w:val="18"/>
                <w:lang w:eastAsia="ja-JP"/>
              </w:rPr>
              <w:t>DC_2A_n28A</w:t>
            </w:r>
          </w:p>
          <w:p w14:paraId="54EA0759" w14:textId="77777777" w:rsidR="00FC4850" w:rsidRPr="00FC4850" w:rsidRDefault="00FC4850" w:rsidP="00FC4850">
            <w:pPr>
              <w:keepNext/>
              <w:keepLines/>
              <w:spacing w:after="0"/>
              <w:jc w:val="center"/>
              <w:rPr>
                <w:rFonts w:ascii="Arial" w:hAnsi="Arial" w:cs="Arial"/>
                <w:sz w:val="18"/>
                <w:lang w:eastAsia="ja-JP"/>
              </w:rPr>
            </w:pPr>
            <w:r w:rsidRPr="00FC4850">
              <w:rPr>
                <w:rFonts w:ascii="Arial" w:hAnsi="Arial" w:cs="Arial"/>
                <w:sz w:val="18"/>
                <w:lang w:eastAsia="ja-JP"/>
              </w:rPr>
              <w:t>DC_7A_n28A</w:t>
            </w:r>
          </w:p>
          <w:p w14:paraId="3128B314" w14:textId="77777777" w:rsidR="00FC4850" w:rsidRPr="00FC4850" w:rsidRDefault="00FC4850" w:rsidP="00FC4850">
            <w:pPr>
              <w:keepNext/>
              <w:keepLines/>
              <w:spacing w:after="0"/>
              <w:jc w:val="center"/>
              <w:rPr>
                <w:rFonts w:ascii="Arial" w:eastAsia="Malgun Gothic" w:hAnsi="Arial"/>
                <w:sz w:val="18"/>
                <w:lang w:eastAsia="ko-KR"/>
              </w:rPr>
            </w:pPr>
            <w:r w:rsidRPr="00FC4850">
              <w:rPr>
                <w:rFonts w:ascii="Arial" w:hAnsi="Arial" w:cs="Arial"/>
                <w:sz w:val="18"/>
                <w:lang w:eastAsia="ja-JP"/>
              </w:rPr>
              <w:t>DC_66A_n28A</w:t>
            </w:r>
          </w:p>
        </w:tc>
      </w:tr>
      <w:tr w:rsidR="00FC4850" w:rsidRPr="00FC4850" w14:paraId="2403FEEE" w14:textId="77777777" w:rsidTr="00DA7B4B">
        <w:trPr>
          <w:trHeight w:val="187"/>
          <w:jc w:val="center"/>
        </w:trPr>
        <w:tc>
          <w:tcPr>
            <w:tcW w:w="3397" w:type="dxa"/>
            <w:shd w:val="clear" w:color="auto" w:fill="auto"/>
            <w:noWrap/>
          </w:tcPr>
          <w:p w14:paraId="7D1E523A" w14:textId="77777777" w:rsidR="00FC4850" w:rsidRPr="00FC4850" w:rsidRDefault="00FC4850" w:rsidP="00FC4850">
            <w:pPr>
              <w:keepNext/>
              <w:keepLines/>
              <w:spacing w:after="0"/>
              <w:jc w:val="center"/>
              <w:rPr>
                <w:rFonts w:ascii="Arial" w:hAnsi="Arial" w:cs="Arial"/>
                <w:sz w:val="18"/>
                <w:szCs w:val="18"/>
                <w:lang w:eastAsia="zh-CN"/>
              </w:rPr>
            </w:pPr>
            <w:r w:rsidRPr="00FC4850">
              <w:rPr>
                <w:rFonts w:ascii="Arial" w:hAnsi="Arial"/>
                <w:sz w:val="18"/>
                <w:lang w:eastAsia="fi-FI"/>
              </w:rPr>
              <w:t>DC_</w:t>
            </w:r>
            <w:r w:rsidRPr="00FC4850">
              <w:rPr>
                <w:rFonts w:ascii="Arial" w:hAnsi="Arial"/>
                <w:sz w:val="18"/>
              </w:rPr>
              <w:t>2A-7A-66A_n38A</w:t>
            </w:r>
          </w:p>
        </w:tc>
        <w:tc>
          <w:tcPr>
            <w:tcW w:w="3686" w:type="dxa"/>
          </w:tcPr>
          <w:p w14:paraId="0F456D91" w14:textId="77777777" w:rsidR="00FC4850" w:rsidRPr="00FC4850" w:rsidRDefault="00FC4850" w:rsidP="00FC4850">
            <w:pPr>
              <w:keepNext/>
              <w:keepLines/>
              <w:spacing w:after="0"/>
              <w:jc w:val="center"/>
              <w:rPr>
                <w:rFonts w:ascii="Arial" w:hAnsi="Arial"/>
                <w:sz w:val="18"/>
                <w:lang w:eastAsia="zh-TW"/>
              </w:rPr>
            </w:pPr>
            <w:r w:rsidRPr="00FC4850">
              <w:rPr>
                <w:rFonts w:ascii="Arial" w:eastAsia="MS Mincho" w:hAnsi="Arial" w:cs="Arial"/>
                <w:sz w:val="18"/>
                <w:lang w:eastAsia="ja-JP"/>
              </w:rPr>
              <w:t>2A</w:t>
            </w:r>
            <w:r w:rsidRPr="00FC4850">
              <w:rPr>
                <w:rFonts w:ascii="Arial" w:hAnsi="Arial"/>
                <w:sz w:val="18"/>
                <w:vertAlign w:val="superscript"/>
              </w:rPr>
              <w:t>5</w:t>
            </w:r>
          </w:p>
          <w:p w14:paraId="7589014E" w14:textId="77777777" w:rsidR="00FC4850" w:rsidRPr="00FC4850" w:rsidRDefault="00FC4850" w:rsidP="00FC4850">
            <w:pPr>
              <w:keepNext/>
              <w:keepLines/>
              <w:spacing w:after="0"/>
              <w:jc w:val="center"/>
              <w:rPr>
                <w:rFonts w:ascii="Arial" w:hAnsi="Arial" w:cs="Arial"/>
                <w:sz w:val="18"/>
                <w:szCs w:val="18"/>
                <w:lang w:eastAsia="zh-CN"/>
              </w:rPr>
            </w:pPr>
            <w:r w:rsidRPr="00FC4850">
              <w:rPr>
                <w:rFonts w:ascii="Arial" w:eastAsia="MS Mincho" w:hAnsi="Arial" w:cs="Arial"/>
                <w:sz w:val="18"/>
                <w:lang w:eastAsia="ja-JP"/>
              </w:rPr>
              <w:t>66A</w:t>
            </w:r>
            <w:r w:rsidRPr="00FC4850">
              <w:rPr>
                <w:rFonts w:ascii="Arial" w:hAnsi="Arial"/>
                <w:sz w:val="18"/>
                <w:vertAlign w:val="superscript"/>
              </w:rPr>
              <w:t>5</w:t>
            </w:r>
          </w:p>
        </w:tc>
      </w:tr>
      <w:tr w:rsidR="00FC4850" w:rsidRPr="00FC4850" w14:paraId="02D1D569" w14:textId="77777777" w:rsidTr="00DA7B4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57B206" w14:textId="77777777" w:rsidR="00FC4850" w:rsidRPr="00FC4850" w:rsidRDefault="00FC4850" w:rsidP="00FC4850">
            <w:pPr>
              <w:keepNext/>
              <w:keepLines/>
              <w:spacing w:after="0"/>
              <w:jc w:val="center"/>
              <w:rPr>
                <w:rFonts w:ascii="Arial" w:hAnsi="Arial"/>
                <w:sz w:val="18"/>
                <w:lang w:val="fr-FR" w:eastAsia="fi-FI"/>
              </w:rPr>
            </w:pPr>
            <w:r w:rsidRPr="00FC4850">
              <w:rPr>
                <w:rFonts w:ascii="Arial" w:hAnsi="Arial"/>
                <w:sz w:val="18"/>
                <w:lang w:val="fr-FR" w:eastAsia="fi-FI"/>
              </w:rPr>
              <w:t>DC_</w:t>
            </w:r>
            <w:r w:rsidRPr="00FC4850">
              <w:rPr>
                <w:rFonts w:ascii="Arial" w:hAnsi="Arial"/>
                <w:sz w:val="18"/>
                <w:lang w:val="fr-FR"/>
              </w:rPr>
              <w:t>2A-2A-7A-66A_n38A</w:t>
            </w:r>
          </w:p>
        </w:tc>
        <w:tc>
          <w:tcPr>
            <w:tcW w:w="3686" w:type="dxa"/>
            <w:tcBorders>
              <w:top w:val="single" w:sz="4" w:space="0" w:color="auto"/>
              <w:left w:val="single" w:sz="4" w:space="0" w:color="auto"/>
              <w:bottom w:val="single" w:sz="4" w:space="0" w:color="auto"/>
              <w:right w:val="single" w:sz="4" w:space="0" w:color="auto"/>
            </w:tcBorders>
            <w:hideMark/>
          </w:tcPr>
          <w:p w14:paraId="6755678B" w14:textId="77777777" w:rsidR="00FC4850" w:rsidRPr="00FC4850" w:rsidRDefault="00FC4850" w:rsidP="00FC4850">
            <w:pPr>
              <w:keepNext/>
              <w:keepLines/>
              <w:spacing w:after="0"/>
              <w:jc w:val="center"/>
              <w:rPr>
                <w:rFonts w:ascii="Arial" w:hAnsi="Arial"/>
                <w:sz w:val="18"/>
                <w:lang w:val="fr-FR" w:eastAsia="zh-TW"/>
              </w:rPr>
            </w:pPr>
            <w:r w:rsidRPr="00FC4850">
              <w:rPr>
                <w:rFonts w:ascii="Arial" w:eastAsia="MS Mincho" w:hAnsi="Arial" w:cs="Arial"/>
                <w:sz w:val="18"/>
                <w:lang w:val="fr-FR" w:eastAsia="ja-JP"/>
              </w:rPr>
              <w:t>2A</w:t>
            </w:r>
            <w:r w:rsidRPr="00FC4850">
              <w:rPr>
                <w:rFonts w:ascii="Arial" w:hAnsi="Arial"/>
                <w:sz w:val="18"/>
                <w:vertAlign w:val="superscript"/>
                <w:lang w:val="fr-FR"/>
              </w:rPr>
              <w:t>5</w:t>
            </w:r>
          </w:p>
          <w:p w14:paraId="527237C1" w14:textId="77777777" w:rsidR="00FC4850" w:rsidRPr="00FC4850" w:rsidRDefault="00FC4850" w:rsidP="00FC4850">
            <w:pPr>
              <w:keepNext/>
              <w:keepLines/>
              <w:spacing w:after="0"/>
              <w:jc w:val="center"/>
              <w:rPr>
                <w:rFonts w:ascii="Arial" w:eastAsia="MS Mincho" w:hAnsi="Arial" w:cs="Arial"/>
                <w:sz w:val="18"/>
                <w:lang w:val="fr-FR" w:eastAsia="ja-JP"/>
              </w:rPr>
            </w:pPr>
            <w:r w:rsidRPr="00FC4850">
              <w:rPr>
                <w:rFonts w:ascii="Arial" w:eastAsia="MS Mincho" w:hAnsi="Arial" w:cs="Arial"/>
                <w:sz w:val="18"/>
                <w:lang w:val="fr-FR" w:eastAsia="ja-JP"/>
              </w:rPr>
              <w:t>66A</w:t>
            </w:r>
            <w:r w:rsidRPr="00FC4850">
              <w:rPr>
                <w:rFonts w:ascii="Arial" w:hAnsi="Arial"/>
                <w:sz w:val="18"/>
                <w:vertAlign w:val="superscript"/>
                <w:lang w:val="fr-FR"/>
              </w:rPr>
              <w:t>5</w:t>
            </w:r>
          </w:p>
        </w:tc>
      </w:tr>
      <w:tr w:rsidR="00FC4850" w:rsidRPr="00FC4850" w14:paraId="437E387D" w14:textId="77777777" w:rsidTr="00DA7B4B">
        <w:trPr>
          <w:trHeight w:val="187"/>
          <w:jc w:val="center"/>
        </w:trPr>
        <w:tc>
          <w:tcPr>
            <w:tcW w:w="3397" w:type="dxa"/>
            <w:shd w:val="clear" w:color="auto" w:fill="auto"/>
            <w:noWrap/>
          </w:tcPr>
          <w:p w14:paraId="46F4DF02" w14:textId="77777777" w:rsidR="00FC4850" w:rsidRPr="00FC4850" w:rsidRDefault="00FC4850" w:rsidP="00FC4850">
            <w:pPr>
              <w:keepNext/>
              <w:keepLines/>
              <w:spacing w:after="0"/>
              <w:jc w:val="center"/>
              <w:rPr>
                <w:rFonts w:ascii="Arial" w:hAnsi="Arial" w:cs="Arial"/>
                <w:sz w:val="18"/>
                <w:szCs w:val="18"/>
                <w:lang w:eastAsia="zh-CN"/>
              </w:rPr>
            </w:pPr>
            <w:r w:rsidRPr="00FC4850">
              <w:rPr>
                <w:rFonts w:ascii="Arial" w:hAnsi="Arial" w:cs="Arial"/>
                <w:sz w:val="18"/>
                <w:szCs w:val="18"/>
                <w:lang w:eastAsia="zh-CN"/>
              </w:rPr>
              <w:t>DC_2A-7A-66A_n66A</w:t>
            </w:r>
          </w:p>
          <w:p w14:paraId="3B1C1C9B" w14:textId="77777777" w:rsidR="00FC4850" w:rsidRPr="00FC4850" w:rsidRDefault="00FC4850" w:rsidP="00FC4850">
            <w:pPr>
              <w:keepNext/>
              <w:keepLines/>
              <w:spacing w:after="0"/>
              <w:jc w:val="center"/>
              <w:rPr>
                <w:rFonts w:ascii="Arial" w:hAnsi="Arial"/>
                <w:sz w:val="18"/>
              </w:rPr>
            </w:pPr>
            <w:r w:rsidRPr="00FC4850">
              <w:rPr>
                <w:rFonts w:ascii="Arial" w:hAnsi="Arial" w:cs="Arial"/>
                <w:sz w:val="18"/>
                <w:szCs w:val="18"/>
                <w:lang w:eastAsia="zh-CN"/>
              </w:rPr>
              <w:t>DC_2A-7C-66A_n66A</w:t>
            </w:r>
          </w:p>
        </w:tc>
        <w:tc>
          <w:tcPr>
            <w:tcW w:w="3686" w:type="dxa"/>
          </w:tcPr>
          <w:p w14:paraId="40823EB9" w14:textId="77777777" w:rsidR="00FC4850" w:rsidRPr="00FC4850" w:rsidRDefault="00FC4850" w:rsidP="00FC4850">
            <w:pPr>
              <w:keepNext/>
              <w:keepLines/>
              <w:spacing w:after="0"/>
              <w:jc w:val="center"/>
              <w:rPr>
                <w:rFonts w:ascii="Arial" w:hAnsi="Arial" w:cs="Arial"/>
                <w:sz w:val="18"/>
                <w:szCs w:val="18"/>
                <w:lang w:eastAsia="zh-CN"/>
              </w:rPr>
            </w:pPr>
            <w:r w:rsidRPr="00FC4850">
              <w:rPr>
                <w:rFonts w:ascii="Arial" w:hAnsi="Arial" w:cs="Arial"/>
                <w:sz w:val="18"/>
                <w:szCs w:val="18"/>
                <w:lang w:eastAsia="zh-CN"/>
              </w:rPr>
              <w:t>DC_2A_n66A</w:t>
            </w:r>
          </w:p>
          <w:p w14:paraId="5FAD25EF" w14:textId="77777777" w:rsidR="00FC4850" w:rsidRPr="00FC4850" w:rsidRDefault="00FC4850" w:rsidP="00FC4850">
            <w:pPr>
              <w:keepNext/>
              <w:keepLines/>
              <w:spacing w:after="0"/>
              <w:jc w:val="center"/>
              <w:rPr>
                <w:rFonts w:ascii="Arial" w:hAnsi="Arial" w:cs="Arial"/>
                <w:sz w:val="18"/>
                <w:szCs w:val="18"/>
                <w:lang w:eastAsia="zh-CN"/>
              </w:rPr>
            </w:pPr>
            <w:r w:rsidRPr="00FC4850">
              <w:rPr>
                <w:rFonts w:ascii="Arial" w:hAnsi="Arial" w:cs="Arial"/>
                <w:sz w:val="18"/>
                <w:szCs w:val="18"/>
                <w:lang w:eastAsia="zh-CN"/>
              </w:rPr>
              <w:t>DC_7A_n66A</w:t>
            </w:r>
          </w:p>
          <w:p w14:paraId="10951CCA" w14:textId="77777777" w:rsidR="00FC4850" w:rsidRPr="00FC4850" w:rsidRDefault="00FC4850" w:rsidP="00FC4850">
            <w:pPr>
              <w:keepNext/>
              <w:keepLines/>
              <w:spacing w:after="0"/>
              <w:jc w:val="center"/>
              <w:rPr>
                <w:rFonts w:ascii="Arial" w:hAnsi="Arial"/>
                <w:sz w:val="18"/>
              </w:rPr>
            </w:pPr>
            <w:r w:rsidRPr="00FC4850">
              <w:rPr>
                <w:rFonts w:ascii="Arial" w:hAnsi="Arial" w:cs="Arial"/>
                <w:sz w:val="18"/>
                <w:szCs w:val="18"/>
                <w:lang w:eastAsia="zh-CN"/>
              </w:rPr>
              <w:t>DC_66A_n66A</w:t>
            </w:r>
            <w:r w:rsidRPr="00FC4850">
              <w:rPr>
                <w:rFonts w:ascii="Arial" w:hAnsi="Arial" w:cs="Arial"/>
                <w:sz w:val="18"/>
                <w:szCs w:val="18"/>
                <w:vertAlign w:val="superscript"/>
                <w:lang w:eastAsia="zh-CN"/>
              </w:rPr>
              <w:t>4</w:t>
            </w:r>
          </w:p>
        </w:tc>
      </w:tr>
      <w:tr w:rsidR="00FC4850" w:rsidRPr="00FC4850" w14:paraId="7E661E29" w14:textId="77777777" w:rsidTr="00DA7B4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49FBB5" w14:textId="77777777" w:rsidR="00FC4850" w:rsidRPr="00FC4850" w:rsidRDefault="00FC4850" w:rsidP="00FC4850">
            <w:pPr>
              <w:keepNext/>
              <w:keepLines/>
              <w:spacing w:after="0"/>
              <w:jc w:val="center"/>
              <w:rPr>
                <w:rFonts w:ascii="Arial" w:hAnsi="Arial" w:cs="Arial"/>
                <w:sz w:val="18"/>
                <w:szCs w:val="18"/>
                <w:lang w:val="fr-FR" w:eastAsia="zh-CN"/>
              </w:rPr>
            </w:pPr>
            <w:r w:rsidRPr="00FC4850">
              <w:rPr>
                <w:rFonts w:ascii="Arial" w:hAnsi="Arial" w:cs="Arial"/>
                <w:sz w:val="18"/>
                <w:szCs w:val="18"/>
                <w:lang w:val="fr-FR" w:eastAsia="zh-CN"/>
              </w:rPr>
              <w:t>DC_2A-7A-7A-66A_n66A</w:t>
            </w:r>
          </w:p>
        </w:tc>
        <w:tc>
          <w:tcPr>
            <w:tcW w:w="3686" w:type="dxa"/>
            <w:tcBorders>
              <w:top w:val="single" w:sz="4" w:space="0" w:color="auto"/>
              <w:left w:val="single" w:sz="4" w:space="0" w:color="auto"/>
              <w:bottom w:val="single" w:sz="4" w:space="0" w:color="auto"/>
              <w:right w:val="single" w:sz="4" w:space="0" w:color="auto"/>
            </w:tcBorders>
            <w:hideMark/>
          </w:tcPr>
          <w:p w14:paraId="1D4A48F7" w14:textId="77777777" w:rsidR="00FC4850" w:rsidRPr="00FC4850" w:rsidRDefault="00FC4850" w:rsidP="00FC4850">
            <w:pPr>
              <w:keepNext/>
              <w:keepLines/>
              <w:spacing w:after="0"/>
              <w:jc w:val="center"/>
              <w:rPr>
                <w:rFonts w:ascii="Arial" w:hAnsi="Arial" w:cs="Arial"/>
                <w:sz w:val="18"/>
                <w:szCs w:val="18"/>
                <w:lang w:eastAsia="zh-CN"/>
              </w:rPr>
            </w:pPr>
            <w:r w:rsidRPr="00FC4850">
              <w:rPr>
                <w:rFonts w:ascii="Arial" w:hAnsi="Arial" w:cs="Arial"/>
                <w:sz w:val="18"/>
                <w:szCs w:val="18"/>
                <w:lang w:eastAsia="zh-CN"/>
              </w:rPr>
              <w:t>DC_2A_n66A</w:t>
            </w:r>
          </w:p>
          <w:p w14:paraId="45DDE906" w14:textId="77777777" w:rsidR="00FC4850" w:rsidRPr="00FC4850" w:rsidRDefault="00FC4850" w:rsidP="00FC4850">
            <w:pPr>
              <w:keepNext/>
              <w:keepLines/>
              <w:spacing w:after="0"/>
              <w:jc w:val="center"/>
              <w:rPr>
                <w:rFonts w:ascii="Arial" w:hAnsi="Arial" w:cs="Arial"/>
                <w:sz w:val="18"/>
                <w:szCs w:val="18"/>
                <w:lang w:eastAsia="zh-CN"/>
              </w:rPr>
            </w:pPr>
            <w:r w:rsidRPr="00FC4850">
              <w:rPr>
                <w:rFonts w:ascii="Arial" w:hAnsi="Arial" w:cs="Arial"/>
                <w:sz w:val="18"/>
                <w:szCs w:val="18"/>
                <w:lang w:eastAsia="zh-CN"/>
              </w:rPr>
              <w:t>DC_7A_n66A</w:t>
            </w:r>
          </w:p>
          <w:p w14:paraId="6D4154FB" w14:textId="77777777" w:rsidR="00FC4850" w:rsidRPr="00FC4850" w:rsidRDefault="00FC4850" w:rsidP="00FC4850">
            <w:pPr>
              <w:keepNext/>
              <w:keepLines/>
              <w:spacing w:after="0"/>
              <w:jc w:val="center"/>
              <w:rPr>
                <w:rFonts w:ascii="Arial" w:hAnsi="Arial" w:cs="Arial"/>
                <w:sz w:val="18"/>
                <w:szCs w:val="18"/>
                <w:lang w:eastAsia="zh-CN"/>
              </w:rPr>
            </w:pPr>
            <w:r w:rsidRPr="00FC4850">
              <w:rPr>
                <w:rFonts w:ascii="Arial" w:hAnsi="Arial" w:cs="Arial"/>
                <w:sz w:val="18"/>
                <w:szCs w:val="18"/>
                <w:lang w:eastAsia="zh-CN"/>
              </w:rPr>
              <w:t>DC_66A_n66A</w:t>
            </w:r>
            <w:r w:rsidRPr="00FC4850">
              <w:rPr>
                <w:rFonts w:ascii="Arial" w:hAnsi="Arial" w:cs="Arial"/>
                <w:sz w:val="18"/>
                <w:szCs w:val="18"/>
                <w:vertAlign w:val="superscript"/>
                <w:lang w:eastAsia="zh-CN"/>
              </w:rPr>
              <w:t>4</w:t>
            </w:r>
          </w:p>
        </w:tc>
      </w:tr>
      <w:tr w:rsidR="00FC4850" w:rsidRPr="00FC4850" w14:paraId="10D6A4E3" w14:textId="77777777" w:rsidTr="00DA7B4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A00A33" w14:textId="77777777" w:rsidR="00FC4850" w:rsidRPr="00FC4850" w:rsidRDefault="00FC4850" w:rsidP="00FC4850">
            <w:pPr>
              <w:keepNext/>
              <w:keepLines/>
              <w:spacing w:after="0"/>
              <w:jc w:val="center"/>
              <w:rPr>
                <w:rFonts w:ascii="Arial" w:hAnsi="Arial" w:cs="Arial"/>
                <w:sz w:val="18"/>
                <w:szCs w:val="18"/>
                <w:lang w:val="fr-FR" w:eastAsia="zh-CN"/>
              </w:rPr>
            </w:pPr>
            <w:r w:rsidRPr="00FC4850">
              <w:rPr>
                <w:rFonts w:ascii="Arial" w:hAnsi="Arial"/>
                <w:sz w:val="18"/>
                <w:lang w:val="fr-FR"/>
              </w:rPr>
              <w:t>DC_2A-7A-66A-66A_n66A</w:t>
            </w:r>
          </w:p>
        </w:tc>
        <w:tc>
          <w:tcPr>
            <w:tcW w:w="3686" w:type="dxa"/>
            <w:tcBorders>
              <w:top w:val="single" w:sz="4" w:space="0" w:color="auto"/>
              <w:left w:val="single" w:sz="4" w:space="0" w:color="auto"/>
              <w:bottom w:val="single" w:sz="4" w:space="0" w:color="auto"/>
              <w:right w:val="single" w:sz="4" w:space="0" w:color="auto"/>
            </w:tcBorders>
            <w:hideMark/>
          </w:tcPr>
          <w:p w14:paraId="4CB41161" w14:textId="77777777" w:rsidR="00FC4850" w:rsidRPr="00FC4850" w:rsidRDefault="00FC4850" w:rsidP="00FC4850">
            <w:pPr>
              <w:keepNext/>
              <w:keepLines/>
              <w:spacing w:after="0"/>
              <w:jc w:val="center"/>
              <w:rPr>
                <w:rFonts w:ascii="Arial" w:hAnsi="Arial" w:cs="Arial"/>
                <w:sz w:val="18"/>
                <w:szCs w:val="18"/>
                <w:lang w:eastAsia="zh-CN"/>
              </w:rPr>
            </w:pPr>
            <w:r w:rsidRPr="00FC4850">
              <w:rPr>
                <w:rFonts w:ascii="Arial" w:hAnsi="Arial" w:cs="Arial"/>
                <w:sz w:val="18"/>
                <w:szCs w:val="18"/>
                <w:lang w:eastAsia="zh-CN"/>
              </w:rPr>
              <w:t>DC_2A_n66A</w:t>
            </w:r>
          </w:p>
          <w:p w14:paraId="330BA1B0" w14:textId="77777777" w:rsidR="00FC4850" w:rsidRPr="00FC4850" w:rsidRDefault="00FC4850" w:rsidP="00FC4850">
            <w:pPr>
              <w:keepNext/>
              <w:keepLines/>
              <w:spacing w:after="0"/>
              <w:jc w:val="center"/>
              <w:rPr>
                <w:rFonts w:ascii="Arial" w:hAnsi="Arial" w:cs="Arial"/>
                <w:sz w:val="18"/>
                <w:szCs w:val="18"/>
                <w:lang w:eastAsia="zh-CN"/>
              </w:rPr>
            </w:pPr>
            <w:r w:rsidRPr="00FC4850">
              <w:rPr>
                <w:rFonts w:ascii="Arial" w:hAnsi="Arial" w:cs="Arial"/>
                <w:sz w:val="18"/>
                <w:szCs w:val="18"/>
                <w:lang w:eastAsia="zh-CN"/>
              </w:rPr>
              <w:t>DC_7A_n66A</w:t>
            </w:r>
          </w:p>
          <w:p w14:paraId="6046A28B" w14:textId="77777777" w:rsidR="00FC4850" w:rsidRPr="00FC4850" w:rsidRDefault="00FC4850" w:rsidP="00FC4850">
            <w:pPr>
              <w:keepNext/>
              <w:keepLines/>
              <w:spacing w:after="0"/>
              <w:jc w:val="center"/>
              <w:rPr>
                <w:rFonts w:ascii="Arial" w:hAnsi="Arial" w:cs="Arial"/>
                <w:sz w:val="18"/>
                <w:szCs w:val="18"/>
                <w:lang w:eastAsia="zh-CN"/>
              </w:rPr>
            </w:pPr>
            <w:r w:rsidRPr="00FC4850">
              <w:rPr>
                <w:rFonts w:ascii="Arial" w:hAnsi="Arial" w:cs="Arial"/>
                <w:sz w:val="18"/>
                <w:szCs w:val="18"/>
                <w:lang w:eastAsia="zh-CN"/>
              </w:rPr>
              <w:t>DC_66A_n66A</w:t>
            </w:r>
            <w:r w:rsidRPr="00FC4850">
              <w:rPr>
                <w:rFonts w:ascii="Arial" w:hAnsi="Arial" w:cs="Arial"/>
                <w:sz w:val="18"/>
                <w:szCs w:val="18"/>
                <w:vertAlign w:val="superscript"/>
                <w:lang w:eastAsia="zh-CN"/>
              </w:rPr>
              <w:t>4</w:t>
            </w:r>
          </w:p>
        </w:tc>
      </w:tr>
      <w:tr w:rsidR="00FC4850" w:rsidRPr="00FC4850" w14:paraId="40BFC7D9" w14:textId="77777777" w:rsidTr="00DA7B4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804BA5" w14:textId="77777777" w:rsidR="00FC4850" w:rsidRPr="00FC4850" w:rsidRDefault="00FC4850" w:rsidP="00FC4850">
            <w:pPr>
              <w:keepNext/>
              <w:keepLines/>
              <w:spacing w:after="0"/>
              <w:jc w:val="center"/>
              <w:rPr>
                <w:rFonts w:ascii="Arial" w:hAnsi="Arial"/>
                <w:sz w:val="18"/>
                <w:lang w:val="fr-FR"/>
              </w:rPr>
            </w:pPr>
            <w:r w:rsidRPr="00FC4850">
              <w:rPr>
                <w:rFonts w:ascii="Arial" w:hAnsi="Arial"/>
                <w:sz w:val="18"/>
                <w:lang w:val="fr-FR"/>
              </w:rPr>
              <w:t>DC_2A-7A-7A-66A-66A_n66A</w:t>
            </w:r>
          </w:p>
        </w:tc>
        <w:tc>
          <w:tcPr>
            <w:tcW w:w="3686" w:type="dxa"/>
            <w:tcBorders>
              <w:top w:val="single" w:sz="4" w:space="0" w:color="auto"/>
              <w:left w:val="single" w:sz="4" w:space="0" w:color="auto"/>
              <w:bottom w:val="single" w:sz="4" w:space="0" w:color="auto"/>
              <w:right w:val="single" w:sz="4" w:space="0" w:color="auto"/>
            </w:tcBorders>
            <w:hideMark/>
          </w:tcPr>
          <w:p w14:paraId="75E2AEBD" w14:textId="77777777" w:rsidR="00FC4850" w:rsidRPr="00FC4850" w:rsidRDefault="00FC4850" w:rsidP="00FC4850">
            <w:pPr>
              <w:keepNext/>
              <w:keepLines/>
              <w:spacing w:after="0"/>
              <w:jc w:val="center"/>
              <w:rPr>
                <w:rFonts w:ascii="Arial" w:hAnsi="Arial" w:cs="Arial"/>
                <w:sz w:val="18"/>
                <w:szCs w:val="18"/>
                <w:lang w:eastAsia="zh-CN"/>
              </w:rPr>
            </w:pPr>
            <w:r w:rsidRPr="00FC4850">
              <w:rPr>
                <w:rFonts w:ascii="Arial" w:hAnsi="Arial" w:cs="Arial"/>
                <w:sz w:val="18"/>
                <w:szCs w:val="18"/>
                <w:lang w:eastAsia="zh-CN"/>
              </w:rPr>
              <w:t>DC_2A_n66A</w:t>
            </w:r>
          </w:p>
          <w:p w14:paraId="14567289" w14:textId="77777777" w:rsidR="00FC4850" w:rsidRPr="00FC4850" w:rsidRDefault="00FC4850" w:rsidP="00FC4850">
            <w:pPr>
              <w:keepNext/>
              <w:keepLines/>
              <w:spacing w:after="0"/>
              <w:jc w:val="center"/>
              <w:rPr>
                <w:rFonts w:ascii="Arial" w:hAnsi="Arial" w:cs="Arial"/>
                <w:sz w:val="18"/>
                <w:szCs w:val="18"/>
                <w:lang w:eastAsia="zh-CN"/>
              </w:rPr>
            </w:pPr>
            <w:r w:rsidRPr="00FC4850">
              <w:rPr>
                <w:rFonts w:ascii="Arial" w:hAnsi="Arial" w:cs="Arial"/>
                <w:sz w:val="18"/>
                <w:szCs w:val="18"/>
                <w:lang w:eastAsia="zh-CN"/>
              </w:rPr>
              <w:t>DC_7A_n66A</w:t>
            </w:r>
          </w:p>
          <w:p w14:paraId="5374BE92" w14:textId="77777777" w:rsidR="00FC4850" w:rsidRPr="00FC4850" w:rsidRDefault="00FC4850" w:rsidP="00FC4850">
            <w:pPr>
              <w:keepNext/>
              <w:keepLines/>
              <w:spacing w:after="0"/>
              <w:jc w:val="center"/>
              <w:rPr>
                <w:rFonts w:ascii="Arial" w:hAnsi="Arial" w:cs="Arial"/>
                <w:sz w:val="18"/>
                <w:szCs w:val="18"/>
                <w:lang w:eastAsia="zh-CN"/>
              </w:rPr>
            </w:pPr>
            <w:r w:rsidRPr="00FC4850">
              <w:rPr>
                <w:rFonts w:ascii="Arial" w:hAnsi="Arial" w:cs="Arial"/>
                <w:sz w:val="18"/>
                <w:szCs w:val="18"/>
                <w:lang w:eastAsia="zh-CN"/>
              </w:rPr>
              <w:t>DC_66A_n66A</w:t>
            </w:r>
            <w:r w:rsidRPr="00FC4850">
              <w:rPr>
                <w:rFonts w:ascii="Arial" w:hAnsi="Arial" w:cs="Arial"/>
                <w:sz w:val="18"/>
                <w:szCs w:val="18"/>
                <w:vertAlign w:val="superscript"/>
                <w:lang w:eastAsia="zh-CN"/>
              </w:rPr>
              <w:t>4</w:t>
            </w:r>
          </w:p>
        </w:tc>
      </w:tr>
      <w:tr w:rsidR="00FC4850" w:rsidRPr="00FC4850" w14:paraId="279B0F9B" w14:textId="77777777" w:rsidTr="00DA7B4B">
        <w:trPr>
          <w:trHeight w:val="187"/>
          <w:jc w:val="center"/>
        </w:trPr>
        <w:tc>
          <w:tcPr>
            <w:tcW w:w="3397" w:type="dxa"/>
            <w:shd w:val="clear" w:color="auto" w:fill="auto"/>
            <w:noWrap/>
          </w:tcPr>
          <w:p w14:paraId="18629D63" w14:textId="77777777" w:rsidR="00FC4850" w:rsidRPr="00FC4850" w:rsidRDefault="00FC4850" w:rsidP="00FC4850">
            <w:pPr>
              <w:keepNext/>
              <w:keepLines/>
              <w:spacing w:after="0"/>
              <w:jc w:val="center"/>
              <w:rPr>
                <w:rFonts w:ascii="Arial" w:hAnsi="Arial" w:cs="Arial"/>
                <w:sz w:val="18"/>
                <w:szCs w:val="18"/>
                <w:lang w:eastAsia="zh-CN"/>
              </w:rPr>
            </w:pPr>
            <w:r w:rsidRPr="00FC4850">
              <w:rPr>
                <w:rFonts w:ascii="Arial" w:hAnsi="Arial"/>
                <w:sz w:val="18"/>
                <w:lang w:eastAsia="fi-FI"/>
              </w:rPr>
              <w:t>DC_2A-7A-66A_n71A</w:t>
            </w:r>
          </w:p>
        </w:tc>
        <w:tc>
          <w:tcPr>
            <w:tcW w:w="3686" w:type="dxa"/>
          </w:tcPr>
          <w:p w14:paraId="1A3C925E" w14:textId="77777777" w:rsidR="00FC4850" w:rsidRPr="00FC4850" w:rsidRDefault="00FC4850" w:rsidP="00FC4850">
            <w:pPr>
              <w:keepNext/>
              <w:keepLines/>
              <w:spacing w:after="0"/>
              <w:jc w:val="center"/>
              <w:rPr>
                <w:rFonts w:ascii="Arial" w:hAnsi="Arial"/>
                <w:sz w:val="18"/>
                <w:lang w:eastAsia="zh-TW"/>
              </w:rPr>
            </w:pPr>
            <w:r w:rsidRPr="00FC4850">
              <w:rPr>
                <w:rFonts w:ascii="Arial" w:hAnsi="Arial"/>
                <w:sz w:val="18"/>
                <w:lang w:eastAsia="fi-FI"/>
              </w:rPr>
              <w:t>DC_</w:t>
            </w:r>
            <w:r w:rsidRPr="00FC4850">
              <w:rPr>
                <w:rFonts w:ascii="Arial" w:eastAsia="MS Mincho" w:hAnsi="Arial" w:cs="Arial"/>
                <w:sz w:val="18"/>
                <w:lang w:eastAsia="ja-JP"/>
              </w:rPr>
              <w:t>2A_n71A</w:t>
            </w:r>
          </w:p>
          <w:p w14:paraId="20C7EADB" w14:textId="77777777" w:rsidR="00FC4850" w:rsidRPr="00FC4850" w:rsidRDefault="00FC4850" w:rsidP="00FC4850">
            <w:pPr>
              <w:keepNext/>
              <w:keepLines/>
              <w:spacing w:after="0"/>
              <w:jc w:val="center"/>
              <w:rPr>
                <w:rFonts w:ascii="Arial" w:eastAsia="MS Mincho" w:hAnsi="Arial" w:cs="Arial"/>
                <w:sz w:val="18"/>
                <w:lang w:eastAsia="ja-JP"/>
              </w:rPr>
            </w:pPr>
            <w:r w:rsidRPr="00FC4850">
              <w:rPr>
                <w:rFonts w:ascii="Arial" w:hAnsi="Arial"/>
                <w:sz w:val="18"/>
                <w:lang w:eastAsia="fi-FI"/>
              </w:rPr>
              <w:t>DC_</w:t>
            </w:r>
            <w:r w:rsidRPr="00FC4850">
              <w:rPr>
                <w:rFonts w:ascii="Arial" w:eastAsia="MS Mincho" w:hAnsi="Arial" w:cs="Arial"/>
                <w:sz w:val="18"/>
                <w:lang w:eastAsia="ja-JP"/>
              </w:rPr>
              <w:t>7A_n71A</w:t>
            </w:r>
          </w:p>
          <w:p w14:paraId="30898AB5" w14:textId="77777777" w:rsidR="00FC4850" w:rsidRPr="00FC4850" w:rsidRDefault="00FC4850" w:rsidP="00FC4850">
            <w:pPr>
              <w:keepNext/>
              <w:keepLines/>
              <w:spacing w:after="0"/>
              <w:jc w:val="center"/>
              <w:rPr>
                <w:rFonts w:ascii="Arial" w:hAnsi="Arial" w:cs="Arial"/>
                <w:sz w:val="18"/>
                <w:szCs w:val="18"/>
                <w:lang w:eastAsia="zh-CN"/>
              </w:rPr>
            </w:pPr>
            <w:r w:rsidRPr="00FC4850">
              <w:rPr>
                <w:rFonts w:ascii="Arial" w:hAnsi="Arial"/>
                <w:sz w:val="18"/>
                <w:lang w:eastAsia="fi-FI"/>
              </w:rPr>
              <w:t>DC_</w:t>
            </w:r>
            <w:r w:rsidRPr="00FC4850">
              <w:rPr>
                <w:rFonts w:ascii="Arial" w:eastAsia="MS Mincho" w:hAnsi="Arial" w:cs="Arial"/>
                <w:sz w:val="18"/>
                <w:lang w:eastAsia="ja-JP"/>
              </w:rPr>
              <w:t>66A_n71A</w:t>
            </w:r>
          </w:p>
        </w:tc>
      </w:tr>
      <w:tr w:rsidR="00FC4850" w:rsidRPr="00FC4850" w14:paraId="0D10C7FE" w14:textId="77777777" w:rsidTr="00DA7B4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B27C96" w14:textId="77777777" w:rsidR="00FC4850" w:rsidRPr="00FC4850" w:rsidRDefault="00FC4850" w:rsidP="00FC4850">
            <w:pPr>
              <w:keepNext/>
              <w:keepLines/>
              <w:spacing w:after="0"/>
              <w:jc w:val="center"/>
              <w:rPr>
                <w:rFonts w:ascii="Arial" w:hAnsi="Arial"/>
                <w:sz w:val="18"/>
                <w:lang w:val="fr-FR" w:eastAsia="fi-FI"/>
              </w:rPr>
            </w:pPr>
            <w:r w:rsidRPr="00FC4850">
              <w:rPr>
                <w:rFonts w:ascii="Arial" w:hAnsi="Arial"/>
                <w:sz w:val="18"/>
                <w:lang w:val="fr-FR" w:eastAsia="fi-FI"/>
              </w:rPr>
              <w:t>DC_</w:t>
            </w:r>
            <w:r w:rsidRPr="00FC4850">
              <w:rPr>
                <w:rFonts w:ascii="Arial" w:hAnsi="Arial"/>
                <w:noProof/>
                <w:sz w:val="18"/>
                <w:lang w:val="fr-FR"/>
              </w:rPr>
              <w:t>2A-2A-7A-66A_n71A</w:t>
            </w:r>
          </w:p>
        </w:tc>
        <w:tc>
          <w:tcPr>
            <w:tcW w:w="3686" w:type="dxa"/>
            <w:tcBorders>
              <w:top w:val="single" w:sz="4" w:space="0" w:color="auto"/>
              <w:left w:val="single" w:sz="4" w:space="0" w:color="auto"/>
              <w:bottom w:val="single" w:sz="4" w:space="0" w:color="auto"/>
              <w:right w:val="single" w:sz="4" w:space="0" w:color="auto"/>
            </w:tcBorders>
            <w:hideMark/>
          </w:tcPr>
          <w:p w14:paraId="146240B7" w14:textId="77777777" w:rsidR="00FC4850" w:rsidRPr="00FC4850" w:rsidRDefault="00FC4850" w:rsidP="00FC4850">
            <w:pPr>
              <w:keepNext/>
              <w:keepLines/>
              <w:spacing w:after="0"/>
              <w:jc w:val="center"/>
              <w:rPr>
                <w:rFonts w:ascii="Arial" w:hAnsi="Arial"/>
                <w:sz w:val="18"/>
                <w:lang w:eastAsia="zh-TW"/>
              </w:rPr>
            </w:pPr>
            <w:r w:rsidRPr="00FC4850">
              <w:rPr>
                <w:rFonts w:ascii="Arial" w:hAnsi="Arial"/>
                <w:sz w:val="18"/>
                <w:lang w:eastAsia="fi-FI"/>
              </w:rPr>
              <w:t>DC_</w:t>
            </w:r>
            <w:r w:rsidRPr="00FC4850">
              <w:rPr>
                <w:rFonts w:ascii="Arial" w:eastAsia="MS Mincho" w:hAnsi="Arial" w:cs="Arial"/>
                <w:sz w:val="18"/>
                <w:lang w:eastAsia="ja-JP"/>
              </w:rPr>
              <w:t>2A_n71A</w:t>
            </w:r>
          </w:p>
          <w:p w14:paraId="18596522" w14:textId="77777777" w:rsidR="00FC4850" w:rsidRPr="00FC4850" w:rsidRDefault="00FC4850" w:rsidP="00FC4850">
            <w:pPr>
              <w:keepNext/>
              <w:keepLines/>
              <w:spacing w:after="0"/>
              <w:jc w:val="center"/>
              <w:rPr>
                <w:rFonts w:ascii="Arial" w:eastAsia="MS Mincho" w:hAnsi="Arial" w:cs="Arial"/>
                <w:sz w:val="18"/>
                <w:lang w:eastAsia="ja-JP"/>
              </w:rPr>
            </w:pPr>
            <w:r w:rsidRPr="00FC4850">
              <w:rPr>
                <w:rFonts w:ascii="Arial" w:hAnsi="Arial"/>
                <w:sz w:val="18"/>
                <w:lang w:eastAsia="fi-FI"/>
              </w:rPr>
              <w:t>DC_</w:t>
            </w:r>
            <w:r w:rsidRPr="00FC4850">
              <w:rPr>
                <w:rFonts w:ascii="Arial" w:eastAsia="MS Mincho" w:hAnsi="Arial" w:cs="Arial"/>
                <w:sz w:val="18"/>
                <w:lang w:eastAsia="ja-JP"/>
              </w:rPr>
              <w:t>7A_n71A</w:t>
            </w:r>
          </w:p>
          <w:p w14:paraId="388979C2"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w:t>
            </w:r>
            <w:r w:rsidRPr="00FC4850">
              <w:rPr>
                <w:rFonts w:ascii="Arial" w:eastAsia="MS Mincho" w:hAnsi="Arial" w:cs="Arial"/>
                <w:sz w:val="18"/>
                <w:lang w:eastAsia="ja-JP"/>
              </w:rPr>
              <w:t>66A_n71A</w:t>
            </w:r>
          </w:p>
        </w:tc>
      </w:tr>
      <w:tr w:rsidR="00FC4850" w:rsidRPr="00FC4850" w14:paraId="433D04D2" w14:textId="77777777" w:rsidTr="00DA7B4B">
        <w:trPr>
          <w:trHeight w:val="187"/>
          <w:jc w:val="center"/>
        </w:trPr>
        <w:tc>
          <w:tcPr>
            <w:tcW w:w="3397" w:type="dxa"/>
            <w:shd w:val="clear" w:color="auto" w:fill="auto"/>
            <w:noWrap/>
          </w:tcPr>
          <w:p w14:paraId="57D51DCF" w14:textId="77777777" w:rsidR="00FC4850" w:rsidRPr="00FC4850" w:rsidRDefault="00FC4850" w:rsidP="00FC4850">
            <w:pPr>
              <w:keepNext/>
              <w:keepLines/>
              <w:spacing w:after="0"/>
              <w:jc w:val="center"/>
              <w:rPr>
                <w:rFonts w:ascii="Arial" w:hAnsi="Arial"/>
                <w:noProof/>
                <w:sz w:val="18"/>
                <w:lang w:val="fr-FR"/>
              </w:rPr>
            </w:pPr>
            <w:r w:rsidRPr="00FC4850">
              <w:rPr>
                <w:rFonts w:ascii="Arial" w:hAnsi="Arial"/>
                <w:noProof/>
                <w:sz w:val="18"/>
                <w:lang w:val="fr-FR"/>
              </w:rPr>
              <w:t>DC_2A-7A_n66A-n71A</w:t>
            </w:r>
          </w:p>
        </w:tc>
        <w:tc>
          <w:tcPr>
            <w:tcW w:w="3686" w:type="dxa"/>
          </w:tcPr>
          <w:p w14:paraId="25E5736E" w14:textId="77777777" w:rsidR="00FC4850" w:rsidRPr="00FC4850" w:rsidRDefault="00FC4850" w:rsidP="00FC4850">
            <w:pPr>
              <w:keepNext/>
              <w:keepLines/>
              <w:spacing w:after="0"/>
              <w:jc w:val="center"/>
              <w:rPr>
                <w:rFonts w:ascii="Arial" w:hAnsi="Arial"/>
                <w:noProof/>
                <w:sz w:val="18"/>
              </w:rPr>
            </w:pPr>
            <w:r w:rsidRPr="00FC4850">
              <w:rPr>
                <w:rFonts w:ascii="Arial" w:hAnsi="Arial"/>
                <w:noProof/>
                <w:sz w:val="18"/>
              </w:rPr>
              <w:t>DC_2A_n66A</w:t>
            </w:r>
          </w:p>
          <w:p w14:paraId="6E8A05A5" w14:textId="77777777" w:rsidR="00FC4850" w:rsidRPr="00FC4850" w:rsidRDefault="00FC4850" w:rsidP="00FC4850">
            <w:pPr>
              <w:keepNext/>
              <w:keepLines/>
              <w:spacing w:after="0"/>
              <w:jc w:val="center"/>
              <w:rPr>
                <w:rFonts w:ascii="Arial" w:hAnsi="Arial"/>
                <w:noProof/>
                <w:sz w:val="18"/>
              </w:rPr>
            </w:pPr>
            <w:r w:rsidRPr="00FC4850">
              <w:rPr>
                <w:rFonts w:ascii="Arial" w:hAnsi="Arial"/>
                <w:noProof/>
                <w:sz w:val="18"/>
              </w:rPr>
              <w:t>DC_2A_n71A</w:t>
            </w:r>
          </w:p>
          <w:p w14:paraId="40077E1B" w14:textId="77777777" w:rsidR="00FC4850" w:rsidRPr="00FC4850" w:rsidRDefault="00FC4850" w:rsidP="00FC4850">
            <w:pPr>
              <w:keepNext/>
              <w:keepLines/>
              <w:spacing w:after="0"/>
              <w:jc w:val="center"/>
              <w:rPr>
                <w:rFonts w:ascii="Arial" w:hAnsi="Arial"/>
                <w:noProof/>
                <w:sz w:val="18"/>
              </w:rPr>
            </w:pPr>
            <w:r w:rsidRPr="00FC4850">
              <w:rPr>
                <w:rFonts w:ascii="Arial" w:hAnsi="Arial"/>
                <w:noProof/>
                <w:sz w:val="18"/>
              </w:rPr>
              <w:t>DC_7A_n66A</w:t>
            </w:r>
          </w:p>
          <w:p w14:paraId="7A7DB2B0" w14:textId="77777777" w:rsidR="00FC4850" w:rsidRPr="00FC4850" w:rsidRDefault="00FC4850" w:rsidP="00FC4850">
            <w:pPr>
              <w:keepNext/>
              <w:keepLines/>
              <w:spacing w:after="0"/>
              <w:jc w:val="center"/>
              <w:rPr>
                <w:rFonts w:ascii="Arial" w:hAnsi="Arial"/>
                <w:noProof/>
                <w:sz w:val="18"/>
                <w:lang w:val="fr-FR"/>
              </w:rPr>
            </w:pPr>
            <w:r w:rsidRPr="00FC4850">
              <w:rPr>
                <w:rFonts w:ascii="Arial" w:hAnsi="Arial"/>
                <w:noProof/>
                <w:sz w:val="18"/>
                <w:lang w:val="fr-FR"/>
              </w:rPr>
              <w:t>DC_7A_n71A</w:t>
            </w:r>
          </w:p>
        </w:tc>
      </w:tr>
      <w:tr w:rsidR="00FC4850" w:rsidRPr="00FC4850" w14:paraId="26F8FADF" w14:textId="77777777" w:rsidTr="00DA7B4B">
        <w:trPr>
          <w:trHeight w:val="187"/>
          <w:jc w:val="center"/>
        </w:trPr>
        <w:tc>
          <w:tcPr>
            <w:tcW w:w="3397" w:type="dxa"/>
            <w:shd w:val="clear" w:color="auto" w:fill="auto"/>
            <w:noWrap/>
          </w:tcPr>
          <w:p w14:paraId="16EEC1EF" w14:textId="77777777" w:rsidR="00FC4850" w:rsidRPr="00FC4850" w:rsidRDefault="00FC4850" w:rsidP="00FC4850">
            <w:pPr>
              <w:keepNext/>
              <w:keepLines/>
              <w:spacing w:after="0"/>
              <w:jc w:val="center"/>
              <w:rPr>
                <w:rFonts w:ascii="Arial" w:hAnsi="Arial"/>
                <w:b/>
                <w:sz w:val="18"/>
              </w:rPr>
            </w:pPr>
            <w:r w:rsidRPr="00FC4850">
              <w:rPr>
                <w:rFonts w:ascii="Arial" w:hAnsi="Arial"/>
                <w:sz w:val="18"/>
                <w:lang w:eastAsia="fi-FI"/>
              </w:rPr>
              <w:t>DC_2A-7A-66A_n77A</w:t>
            </w:r>
          </w:p>
          <w:p w14:paraId="6092B8E7" w14:textId="77777777" w:rsidR="00FC4850" w:rsidRPr="00FC4850" w:rsidRDefault="00FC4850" w:rsidP="00FC4850">
            <w:pPr>
              <w:keepNext/>
              <w:keepLines/>
              <w:spacing w:after="0"/>
              <w:jc w:val="center"/>
              <w:rPr>
                <w:rFonts w:ascii="Arial" w:hAnsi="Arial"/>
                <w:b/>
                <w:sz w:val="18"/>
              </w:rPr>
            </w:pPr>
            <w:r w:rsidRPr="00FC4850">
              <w:rPr>
                <w:rFonts w:ascii="Arial" w:hAnsi="Arial"/>
                <w:sz w:val="18"/>
              </w:rPr>
              <w:t>DC_2A-7C-66A_n77A</w:t>
            </w:r>
          </w:p>
        </w:tc>
        <w:tc>
          <w:tcPr>
            <w:tcW w:w="3686" w:type="dxa"/>
          </w:tcPr>
          <w:p w14:paraId="77CC4FE7" w14:textId="77777777" w:rsidR="00FC4850" w:rsidRPr="00FC4850" w:rsidRDefault="00FC4850" w:rsidP="00FC4850">
            <w:pPr>
              <w:keepNext/>
              <w:keepLines/>
              <w:spacing w:after="0"/>
              <w:jc w:val="center"/>
              <w:rPr>
                <w:rFonts w:ascii="Arial" w:hAnsi="Arial"/>
                <w:color w:val="000000"/>
                <w:sz w:val="18"/>
                <w:szCs w:val="18"/>
              </w:rPr>
            </w:pPr>
            <w:r w:rsidRPr="00FC4850">
              <w:rPr>
                <w:rFonts w:ascii="Arial" w:hAnsi="Arial"/>
                <w:color w:val="000000"/>
                <w:sz w:val="18"/>
                <w:szCs w:val="18"/>
              </w:rPr>
              <w:t>DC_2A_n77A</w:t>
            </w:r>
          </w:p>
          <w:p w14:paraId="742256E3" w14:textId="77777777" w:rsidR="00FC4850" w:rsidRPr="00FC4850" w:rsidRDefault="00FC4850" w:rsidP="00FC4850">
            <w:pPr>
              <w:keepNext/>
              <w:keepLines/>
              <w:spacing w:after="0"/>
              <w:jc w:val="center"/>
              <w:rPr>
                <w:rFonts w:ascii="Arial" w:hAnsi="Arial"/>
                <w:color w:val="000000"/>
                <w:sz w:val="18"/>
                <w:szCs w:val="18"/>
              </w:rPr>
            </w:pPr>
            <w:r w:rsidRPr="00FC4850">
              <w:rPr>
                <w:rFonts w:ascii="Arial" w:hAnsi="Arial"/>
                <w:color w:val="000000"/>
                <w:sz w:val="18"/>
                <w:szCs w:val="18"/>
              </w:rPr>
              <w:t>DC_7A_n77A</w:t>
            </w:r>
          </w:p>
          <w:p w14:paraId="646C39F9"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color w:val="000000"/>
                <w:sz w:val="18"/>
                <w:szCs w:val="18"/>
              </w:rPr>
              <w:t>DC_66A_n77A</w:t>
            </w:r>
          </w:p>
        </w:tc>
      </w:tr>
      <w:tr w:rsidR="00FC4850" w:rsidRPr="00FC4850" w14:paraId="2FDECF82" w14:textId="77777777" w:rsidTr="00DA7B4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BD08B1"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DC_2A-7A-66A_n77(2A)</w:t>
            </w:r>
          </w:p>
          <w:p w14:paraId="4703334F"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rPr>
              <w:t>DC_2A-7C-66A_n77(2A)</w:t>
            </w:r>
          </w:p>
        </w:tc>
        <w:tc>
          <w:tcPr>
            <w:tcW w:w="3686" w:type="dxa"/>
            <w:tcBorders>
              <w:top w:val="single" w:sz="4" w:space="0" w:color="auto"/>
              <w:left w:val="single" w:sz="4" w:space="0" w:color="auto"/>
              <w:bottom w:val="single" w:sz="4" w:space="0" w:color="auto"/>
              <w:right w:val="single" w:sz="4" w:space="0" w:color="auto"/>
            </w:tcBorders>
            <w:hideMark/>
          </w:tcPr>
          <w:p w14:paraId="60D442B3" w14:textId="77777777" w:rsidR="00FC4850" w:rsidRPr="00FC4850" w:rsidRDefault="00FC4850" w:rsidP="00FC4850">
            <w:pPr>
              <w:keepNext/>
              <w:keepLines/>
              <w:spacing w:after="0"/>
              <w:jc w:val="center"/>
              <w:rPr>
                <w:rFonts w:ascii="Arial" w:hAnsi="Arial"/>
                <w:color w:val="000000"/>
                <w:sz w:val="18"/>
                <w:szCs w:val="18"/>
              </w:rPr>
            </w:pPr>
            <w:r w:rsidRPr="00FC4850">
              <w:rPr>
                <w:rFonts w:ascii="Arial" w:hAnsi="Arial"/>
                <w:color w:val="000000"/>
                <w:sz w:val="18"/>
                <w:szCs w:val="18"/>
              </w:rPr>
              <w:t>DC_2A_n77A</w:t>
            </w:r>
          </w:p>
          <w:p w14:paraId="4A0FC789" w14:textId="77777777" w:rsidR="00FC4850" w:rsidRPr="00FC4850" w:rsidRDefault="00FC4850" w:rsidP="00FC4850">
            <w:pPr>
              <w:keepNext/>
              <w:keepLines/>
              <w:spacing w:after="0"/>
              <w:jc w:val="center"/>
              <w:rPr>
                <w:rFonts w:ascii="Arial" w:hAnsi="Arial"/>
                <w:color w:val="000000"/>
                <w:sz w:val="18"/>
                <w:szCs w:val="18"/>
              </w:rPr>
            </w:pPr>
            <w:r w:rsidRPr="00FC4850">
              <w:rPr>
                <w:rFonts w:ascii="Arial" w:hAnsi="Arial"/>
                <w:color w:val="000000"/>
                <w:sz w:val="18"/>
                <w:szCs w:val="18"/>
              </w:rPr>
              <w:t>DC_7A_n77A</w:t>
            </w:r>
          </w:p>
          <w:p w14:paraId="5A66ABEF" w14:textId="77777777" w:rsidR="00FC4850" w:rsidRPr="00FC4850" w:rsidRDefault="00FC4850" w:rsidP="00FC4850">
            <w:pPr>
              <w:keepNext/>
              <w:keepLines/>
              <w:spacing w:after="0"/>
              <w:jc w:val="center"/>
              <w:rPr>
                <w:rFonts w:ascii="Arial" w:hAnsi="Arial"/>
                <w:color w:val="000000"/>
                <w:sz w:val="18"/>
                <w:szCs w:val="18"/>
              </w:rPr>
            </w:pPr>
            <w:r w:rsidRPr="00FC4850">
              <w:rPr>
                <w:rFonts w:ascii="Arial" w:hAnsi="Arial"/>
                <w:color w:val="000000"/>
                <w:sz w:val="18"/>
                <w:szCs w:val="18"/>
              </w:rPr>
              <w:t>DC_66A_n77A</w:t>
            </w:r>
          </w:p>
        </w:tc>
      </w:tr>
      <w:tr w:rsidR="00FC4850" w:rsidRPr="00FC4850" w14:paraId="1569E218" w14:textId="77777777" w:rsidTr="00DA7B4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CB8658" w14:textId="77777777" w:rsidR="00FC4850" w:rsidRPr="00FC4850" w:rsidRDefault="00FC4850" w:rsidP="00FC4850">
            <w:pPr>
              <w:keepNext/>
              <w:keepLines/>
              <w:spacing w:after="0"/>
              <w:jc w:val="center"/>
              <w:rPr>
                <w:rFonts w:ascii="Arial" w:hAnsi="Arial"/>
                <w:sz w:val="18"/>
                <w:lang w:val="fr-FR"/>
              </w:rPr>
            </w:pPr>
            <w:r w:rsidRPr="00FC4850">
              <w:rPr>
                <w:rFonts w:ascii="Arial" w:hAnsi="Arial"/>
                <w:sz w:val="18"/>
                <w:lang w:val="fr-FR"/>
              </w:rPr>
              <w:t>DC_2A-7A-7A-66A_n77A</w:t>
            </w:r>
          </w:p>
        </w:tc>
        <w:tc>
          <w:tcPr>
            <w:tcW w:w="3686" w:type="dxa"/>
            <w:tcBorders>
              <w:top w:val="single" w:sz="4" w:space="0" w:color="auto"/>
              <w:left w:val="single" w:sz="4" w:space="0" w:color="auto"/>
              <w:bottom w:val="single" w:sz="4" w:space="0" w:color="auto"/>
              <w:right w:val="single" w:sz="4" w:space="0" w:color="auto"/>
            </w:tcBorders>
            <w:hideMark/>
          </w:tcPr>
          <w:p w14:paraId="47EDA8D2" w14:textId="77777777" w:rsidR="00FC4850" w:rsidRPr="00FC4850" w:rsidRDefault="00FC4850" w:rsidP="00FC4850">
            <w:pPr>
              <w:keepNext/>
              <w:keepLines/>
              <w:spacing w:after="0"/>
              <w:jc w:val="center"/>
              <w:rPr>
                <w:rFonts w:ascii="Arial" w:hAnsi="Arial"/>
                <w:color w:val="000000"/>
                <w:sz w:val="18"/>
                <w:szCs w:val="18"/>
              </w:rPr>
            </w:pPr>
            <w:r w:rsidRPr="00FC4850">
              <w:rPr>
                <w:rFonts w:ascii="Arial" w:hAnsi="Arial"/>
                <w:color w:val="000000"/>
                <w:sz w:val="18"/>
                <w:szCs w:val="18"/>
              </w:rPr>
              <w:t>DC_2A_n77A</w:t>
            </w:r>
          </w:p>
          <w:p w14:paraId="03726BBE" w14:textId="77777777" w:rsidR="00FC4850" w:rsidRPr="00FC4850" w:rsidRDefault="00FC4850" w:rsidP="00FC4850">
            <w:pPr>
              <w:keepNext/>
              <w:keepLines/>
              <w:spacing w:after="0"/>
              <w:jc w:val="center"/>
              <w:rPr>
                <w:rFonts w:ascii="Arial" w:hAnsi="Arial"/>
                <w:color w:val="000000"/>
                <w:sz w:val="18"/>
                <w:szCs w:val="18"/>
              </w:rPr>
            </w:pPr>
            <w:r w:rsidRPr="00FC4850">
              <w:rPr>
                <w:rFonts w:ascii="Arial" w:hAnsi="Arial"/>
                <w:color w:val="000000"/>
                <w:sz w:val="18"/>
                <w:szCs w:val="18"/>
              </w:rPr>
              <w:t>DC_7A_n77A</w:t>
            </w:r>
          </w:p>
          <w:p w14:paraId="579BF744" w14:textId="77777777" w:rsidR="00FC4850" w:rsidRPr="00FC4850" w:rsidRDefault="00FC4850" w:rsidP="00FC4850">
            <w:pPr>
              <w:keepNext/>
              <w:keepLines/>
              <w:spacing w:after="0"/>
              <w:jc w:val="center"/>
              <w:rPr>
                <w:rFonts w:ascii="Arial" w:hAnsi="Arial"/>
                <w:color w:val="000000"/>
                <w:sz w:val="18"/>
                <w:szCs w:val="18"/>
              </w:rPr>
            </w:pPr>
            <w:r w:rsidRPr="00FC4850">
              <w:rPr>
                <w:rFonts w:ascii="Arial" w:hAnsi="Arial"/>
                <w:color w:val="000000"/>
                <w:sz w:val="18"/>
                <w:szCs w:val="18"/>
              </w:rPr>
              <w:t>DC_66A_n77A</w:t>
            </w:r>
          </w:p>
        </w:tc>
      </w:tr>
      <w:tr w:rsidR="00FC4850" w:rsidRPr="00FC4850" w14:paraId="2D085DEA" w14:textId="77777777" w:rsidTr="00DA7B4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1365E6" w14:textId="77777777" w:rsidR="00FC4850" w:rsidRPr="00FC4850" w:rsidRDefault="00FC4850" w:rsidP="00FC4850">
            <w:pPr>
              <w:keepNext/>
              <w:keepLines/>
              <w:spacing w:after="0"/>
              <w:jc w:val="center"/>
              <w:rPr>
                <w:rFonts w:ascii="Arial" w:hAnsi="Arial"/>
                <w:sz w:val="18"/>
                <w:lang w:val="fr-FR"/>
              </w:rPr>
            </w:pPr>
            <w:r w:rsidRPr="00FC4850">
              <w:rPr>
                <w:rFonts w:ascii="Arial" w:hAnsi="Arial"/>
                <w:sz w:val="18"/>
                <w:lang w:val="fr-FR"/>
              </w:rPr>
              <w:t>DC_2A-7A-7A-66A_n77(2A)</w:t>
            </w:r>
          </w:p>
        </w:tc>
        <w:tc>
          <w:tcPr>
            <w:tcW w:w="3686" w:type="dxa"/>
            <w:tcBorders>
              <w:top w:val="single" w:sz="4" w:space="0" w:color="auto"/>
              <w:left w:val="single" w:sz="4" w:space="0" w:color="auto"/>
              <w:bottom w:val="single" w:sz="4" w:space="0" w:color="auto"/>
              <w:right w:val="single" w:sz="4" w:space="0" w:color="auto"/>
            </w:tcBorders>
            <w:hideMark/>
          </w:tcPr>
          <w:p w14:paraId="7538DE5A" w14:textId="77777777" w:rsidR="00FC4850" w:rsidRPr="00FC4850" w:rsidRDefault="00FC4850" w:rsidP="00FC4850">
            <w:pPr>
              <w:keepNext/>
              <w:keepLines/>
              <w:spacing w:after="0"/>
              <w:jc w:val="center"/>
              <w:rPr>
                <w:rFonts w:ascii="Arial" w:hAnsi="Arial"/>
                <w:color w:val="000000"/>
                <w:sz w:val="18"/>
                <w:szCs w:val="18"/>
              </w:rPr>
            </w:pPr>
            <w:r w:rsidRPr="00FC4850">
              <w:rPr>
                <w:rFonts w:ascii="Arial" w:hAnsi="Arial"/>
                <w:color w:val="000000"/>
                <w:sz w:val="18"/>
                <w:szCs w:val="18"/>
              </w:rPr>
              <w:t>DC_2A_n77A</w:t>
            </w:r>
          </w:p>
          <w:p w14:paraId="21B70C92" w14:textId="77777777" w:rsidR="00FC4850" w:rsidRPr="00FC4850" w:rsidRDefault="00FC4850" w:rsidP="00FC4850">
            <w:pPr>
              <w:keepNext/>
              <w:keepLines/>
              <w:spacing w:after="0"/>
              <w:jc w:val="center"/>
              <w:rPr>
                <w:rFonts w:ascii="Arial" w:hAnsi="Arial"/>
                <w:color w:val="000000"/>
                <w:sz w:val="18"/>
                <w:szCs w:val="18"/>
              </w:rPr>
            </w:pPr>
            <w:r w:rsidRPr="00FC4850">
              <w:rPr>
                <w:rFonts w:ascii="Arial" w:hAnsi="Arial"/>
                <w:color w:val="000000"/>
                <w:sz w:val="18"/>
                <w:szCs w:val="18"/>
              </w:rPr>
              <w:t>DC_7A_n77A</w:t>
            </w:r>
          </w:p>
          <w:p w14:paraId="066A09D8" w14:textId="77777777" w:rsidR="00FC4850" w:rsidRPr="00FC4850" w:rsidRDefault="00FC4850" w:rsidP="00FC4850">
            <w:pPr>
              <w:keepNext/>
              <w:keepLines/>
              <w:spacing w:after="0"/>
              <w:jc w:val="center"/>
              <w:rPr>
                <w:rFonts w:ascii="Arial" w:hAnsi="Arial"/>
                <w:color w:val="000000"/>
                <w:sz w:val="18"/>
                <w:szCs w:val="18"/>
              </w:rPr>
            </w:pPr>
            <w:r w:rsidRPr="00FC4850">
              <w:rPr>
                <w:rFonts w:ascii="Arial" w:hAnsi="Arial"/>
                <w:color w:val="000000"/>
                <w:sz w:val="18"/>
                <w:szCs w:val="18"/>
              </w:rPr>
              <w:t>DC_66A_n77A</w:t>
            </w:r>
          </w:p>
        </w:tc>
      </w:tr>
      <w:tr w:rsidR="00FC4850" w:rsidRPr="00FC4850" w14:paraId="23579C46" w14:textId="77777777" w:rsidTr="00DA7B4B">
        <w:trPr>
          <w:trHeight w:val="187"/>
          <w:jc w:val="center"/>
        </w:trPr>
        <w:tc>
          <w:tcPr>
            <w:tcW w:w="3397" w:type="dxa"/>
            <w:shd w:val="clear" w:color="auto" w:fill="auto"/>
            <w:noWrap/>
          </w:tcPr>
          <w:p w14:paraId="3507A78F" w14:textId="77777777" w:rsidR="00FC4850" w:rsidRPr="00FC4850" w:rsidRDefault="00FC4850" w:rsidP="00FC4850">
            <w:pPr>
              <w:keepNext/>
              <w:keepLines/>
              <w:spacing w:after="0"/>
              <w:jc w:val="center"/>
              <w:rPr>
                <w:rFonts w:ascii="Arial" w:eastAsia="等线" w:hAnsi="Arial" w:cs="Arial"/>
                <w:sz w:val="18"/>
              </w:rPr>
            </w:pPr>
            <w:r w:rsidRPr="00FC4850">
              <w:rPr>
                <w:rFonts w:ascii="Arial" w:eastAsia="等线" w:hAnsi="Arial" w:cs="Arial"/>
                <w:sz w:val="18"/>
              </w:rPr>
              <w:t>DC_2A-7A_n66A-n77A</w:t>
            </w:r>
          </w:p>
          <w:p w14:paraId="01B3F2B8" w14:textId="77777777" w:rsidR="00FC4850" w:rsidRPr="00FC4850" w:rsidRDefault="00FC4850" w:rsidP="00FC4850">
            <w:pPr>
              <w:keepNext/>
              <w:keepLines/>
              <w:spacing w:after="0"/>
              <w:jc w:val="center"/>
              <w:rPr>
                <w:rFonts w:ascii="Arial" w:eastAsia="等线" w:hAnsi="Arial" w:cs="Arial"/>
                <w:sz w:val="18"/>
              </w:rPr>
            </w:pPr>
            <w:r w:rsidRPr="00FC4850">
              <w:rPr>
                <w:rFonts w:ascii="Arial" w:eastAsia="等线" w:hAnsi="Arial" w:cs="Arial"/>
                <w:sz w:val="18"/>
              </w:rPr>
              <w:t>DC_2A-7C_n66A-n77A</w:t>
            </w:r>
          </w:p>
          <w:p w14:paraId="6F73212E" w14:textId="77777777" w:rsidR="00FC4850" w:rsidRPr="00FC4850" w:rsidRDefault="00FC4850" w:rsidP="00FC4850">
            <w:pPr>
              <w:keepNext/>
              <w:keepLines/>
              <w:spacing w:after="0"/>
              <w:jc w:val="center"/>
              <w:rPr>
                <w:rFonts w:ascii="Arial" w:hAnsi="Arial"/>
                <w:sz w:val="18"/>
                <w:lang w:eastAsia="fi-FI"/>
              </w:rPr>
            </w:pPr>
            <w:r w:rsidRPr="00FC4850">
              <w:rPr>
                <w:rFonts w:ascii="Arial" w:eastAsia="等线" w:hAnsi="Arial" w:cs="Arial"/>
                <w:sz w:val="18"/>
                <w:lang w:eastAsia="fi-FI"/>
              </w:rPr>
              <w:t>DC_2A-7A-7A_n66A-n77A</w:t>
            </w:r>
          </w:p>
        </w:tc>
        <w:tc>
          <w:tcPr>
            <w:tcW w:w="3686" w:type="dxa"/>
          </w:tcPr>
          <w:p w14:paraId="2ECCE597" w14:textId="77777777" w:rsidR="00FC4850" w:rsidRPr="00FC4850" w:rsidRDefault="00FC4850" w:rsidP="00FC4850">
            <w:pPr>
              <w:keepNext/>
              <w:keepLines/>
              <w:spacing w:after="0"/>
              <w:jc w:val="center"/>
              <w:rPr>
                <w:rFonts w:ascii="Arial" w:eastAsia="等线" w:hAnsi="Arial" w:cs="Arial"/>
                <w:sz w:val="18"/>
              </w:rPr>
            </w:pPr>
            <w:r w:rsidRPr="00FC4850">
              <w:rPr>
                <w:rFonts w:ascii="Arial" w:eastAsia="等线" w:hAnsi="Arial" w:cs="Arial"/>
                <w:sz w:val="18"/>
              </w:rPr>
              <w:t>DC_2A_n66A</w:t>
            </w:r>
          </w:p>
          <w:p w14:paraId="0590906D" w14:textId="77777777" w:rsidR="00FC4850" w:rsidRPr="00FC4850" w:rsidRDefault="00FC4850" w:rsidP="00FC4850">
            <w:pPr>
              <w:keepNext/>
              <w:keepLines/>
              <w:spacing w:after="0"/>
              <w:jc w:val="center"/>
              <w:rPr>
                <w:rFonts w:ascii="Arial" w:eastAsia="等线" w:hAnsi="Arial" w:cs="Arial"/>
                <w:sz w:val="18"/>
              </w:rPr>
            </w:pPr>
            <w:r w:rsidRPr="00FC4850">
              <w:rPr>
                <w:rFonts w:ascii="Arial" w:eastAsia="等线" w:hAnsi="Arial" w:cs="Arial"/>
                <w:sz w:val="18"/>
              </w:rPr>
              <w:t>DC_7A_n66A</w:t>
            </w:r>
          </w:p>
          <w:p w14:paraId="16014C6A" w14:textId="77777777" w:rsidR="00FC4850" w:rsidRPr="00FC4850" w:rsidRDefault="00FC4850" w:rsidP="00FC4850">
            <w:pPr>
              <w:keepNext/>
              <w:keepLines/>
              <w:spacing w:after="0"/>
              <w:jc w:val="center"/>
              <w:rPr>
                <w:rFonts w:ascii="Arial" w:eastAsia="等线" w:hAnsi="Arial" w:cs="Arial"/>
                <w:sz w:val="18"/>
              </w:rPr>
            </w:pPr>
            <w:r w:rsidRPr="00FC4850">
              <w:rPr>
                <w:rFonts w:ascii="Arial" w:eastAsia="等线" w:hAnsi="Arial" w:cs="Arial"/>
                <w:sz w:val="18"/>
              </w:rPr>
              <w:t>DC_2A_n77A</w:t>
            </w:r>
          </w:p>
          <w:p w14:paraId="4ADD356E" w14:textId="77777777" w:rsidR="00FC4850" w:rsidRPr="00FC4850" w:rsidRDefault="00FC4850" w:rsidP="00FC4850">
            <w:pPr>
              <w:keepNext/>
              <w:keepLines/>
              <w:spacing w:after="0"/>
              <w:jc w:val="center"/>
              <w:rPr>
                <w:rFonts w:ascii="Arial" w:hAnsi="Arial"/>
                <w:color w:val="000000"/>
                <w:sz w:val="18"/>
                <w:szCs w:val="18"/>
              </w:rPr>
            </w:pPr>
            <w:r w:rsidRPr="00FC4850">
              <w:rPr>
                <w:rFonts w:ascii="Arial" w:eastAsia="等线" w:hAnsi="Arial" w:cs="Arial"/>
                <w:sz w:val="18"/>
              </w:rPr>
              <w:t>DC_7A_n77A</w:t>
            </w:r>
          </w:p>
        </w:tc>
      </w:tr>
      <w:tr w:rsidR="00FC4850" w:rsidRPr="00FC4850" w14:paraId="1DEBBDF3" w14:textId="77777777" w:rsidTr="00DA7B4B">
        <w:trPr>
          <w:trHeight w:val="187"/>
          <w:jc w:val="center"/>
        </w:trPr>
        <w:tc>
          <w:tcPr>
            <w:tcW w:w="3397" w:type="dxa"/>
            <w:shd w:val="clear" w:color="auto" w:fill="auto"/>
            <w:noWrap/>
          </w:tcPr>
          <w:p w14:paraId="7312DEB3" w14:textId="77777777" w:rsidR="00FC4850" w:rsidRPr="00FC4850" w:rsidRDefault="00FC4850" w:rsidP="00FC4850">
            <w:pPr>
              <w:keepNext/>
              <w:keepLines/>
              <w:spacing w:after="0"/>
              <w:jc w:val="center"/>
              <w:rPr>
                <w:rFonts w:ascii="Arial" w:hAnsi="Arial" w:cs="Arial"/>
                <w:sz w:val="18"/>
                <w:szCs w:val="18"/>
                <w:lang w:eastAsia="zh-CN"/>
              </w:rPr>
            </w:pPr>
            <w:r w:rsidRPr="00FC4850">
              <w:rPr>
                <w:rFonts w:ascii="Arial" w:hAnsi="Arial" w:cs="Arial"/>
                <w:sz w:val="18"/>
                <w:szCs w:val="18"/>
                <w:lang w:eastAsia="zh-CN"/>
              </w:rPr>
              <w:t>DC_2A-7A-66A_n78A</w:t>
            </w:r>
          </w:p>
          <w:p w14:paraId="35F67EDA" w14:textId="77777777" w:rsidR="00FC4850" w:rsidRPr="00FC4850" w:rsidRDefault="00FC4850" w:rsidP="00FC4850">
            <w:pPr>
              <w:keepNext/>
              <w:keepLines/>
              <w:spacing w:after="0"/>
              <w:jc w:val="center"/>
              <w:rPr>
                <w:rFonts w:ascii="Arial" w:hAnsi="Arial" w:cs="Arial"/>
                <w:sz w:val="18"/>
                <w:szCs w:val="18"/>
                <w:lang w:eastAsia="zh-CN"/>
              </w:rPr>
            </w:pPr>
            <w:r w:rsidRPr="00FC4850">
              <w:rPr>
                <w:rFonts w:ascii="Arial" w:hAnsi="Arial" w:cs="Arial"/>
                <w:sz w:val="18"/>
                <w:szCs w:val="18"/>
                <w:lang w:eastAsia="zh-CN"/>
              </w:rPr>
              <w:t>DC_2A-7C-66A_n78A</w:t>
            </w:r>
          </w:p>
        </w:tc>
        <w:tc>
          <w:tcPr>
            <w:tcW w:w="3686" w:type="dxa"/>
          </w:tcPr>
          <w:p w14:paraId="4C6D348E" w14:textId="77777777" w:rsidR="00FC4850" w:rsidRPr="00FC4850" w:rsidRDefault="00FC4850" w:rsidP="00FC4850">
            <w:pPr>
              <w:keepNext/>
              <w:keepLines/>
              <w:spacing w:after="0"/>
              <w:jc w:val="center"/>
              <w:rPr>
                <w:rFonts w:ascii="Arial" w:hAnsi="Arial" w:cs="Arial"/>
                <w:sz w:val="18"/>
                <w:szCs w:val="18"/>
                <w:lang w:eastAsia="zh-CN"/>
              </w:rPr>
            </w:pPr>
            <w:r w:rsidRPr="00FC4850">
              <w:rPr>
                <w:rFonts w:ascii="Arial" w:hAnsi="Arial" w:cs="Arial"/>
                <w:sz w:val="18"/>
                <w:szCs w:val="18"/>
                <w:lang w:eastAsia="zh-CN"/>
              </w:rPr>
              <w:t>DC_2A_n78A</w:t>
            </w:r>
          </w:p>
          <w:p w14:paraId="148610BE" w14:textId="77777777" w:rsidR="00FC4850" w:rsidRPr="00FC4850" w:rsidRDefault="00FC4850" w:rsidP="00FC4850">
            <w:pPr>
              <w:keepNext/>
              <w:keepLines/>
              <w:spacing w:after="0"/>
              <w:jc w:val="center"/>
              <w:rPr>
                <w:rFonts w:ascii="Arial" w:hAnsi="Arial" w:cs="Arial"/>
                <w:sz w:val="18"/>
                <w:szCs w:val="18"/>
                <w:lang w:eastAsia="zh-CN"/>
              </w:rPr>
            </w:pPr>
            <w:r w:rsidRPr="00FC4850">
              <w:rPr>
                <w:rFonts w:ascii="Arial" w:hAnsi="Arial" w:cs="Arial"/>
                <w:sz w:val="18"/>
                <w:szCs w:val="18"/>
                <w:lang w:eastAsia="zh-CN"/>
              </w:rPr>
              <w:t>DC_7A_n78A</w:t>
            </w:r>
          </w:p>
          <w:p w14:paraId="763D04BD" w14:textId="77777777" w:rsidR="00FC4850" w:rsidRPr="00FC4850" w:rsidRDefault="00FC4850" w:rsidP="00FC4850">
            <w:pPr>
              <w:keepNext/>
              <w:keepLines/>
              <w:spacing w:after="0"/>
              <w:jc w:val="center"/>
              <w:rPr>
                <w:rFonts w:ascii="Arial" w:hAnsi="Arial"/>
                <w:sz w:val="18"/>
              </w:rPr>
            </w:pPr>
            <w:r w:rsidRPr="00FC4850">
              <w:rPr>
                <w:rFonts w:ascii="Arial" w:hAnsi="Arial" w:cs="Arial"/>
                <w:sz w:val="18"/>
                <w:szCs w:val="18"/>
                <w:lang w:eastAsia="zh-CN"/>
              </w:rPr>
              <w:t>DC_66A_n78A</w:t>
            </w:r>
          </w:p>
        </w:tc>
      </w:tr>
      <w:tr w:rsidR="00FC4850" w:rsidRPr="00FC4850" w14:paraId="32E71585" w14:textId="77777777" w:rsidTr="00DA7B4B">
        <w:trPr>
          <w:trHeight w:val="187"/>
          <w:jc w:val="center"/>
        </w:trPr>
        <w:tc>
          <w:tcPr>
            <w:tcW w:w="3397" w:type="dxa"/>
            <w:shd w:val="clear" w:color="auto" w:fill="auto"/>
            <w:noWrap/>
          </w:tcPr>
          <w:p w14:paraId="77E2CD58" w14:textId="77777777" w:rsidR="00FC4850" w:rsidRPr="00FC4850" w:rsidRDefault="00FC4850" w:rsidP="00FC4850">
            <w:pPr>
              <w:keepNext/>
              <w:keepLines/>
              <w:spacing w:after="0"/>
              <w:jc w:val="center"/>
              <w:rPr>
                <w:rFonts w:ascii="Arial" w:hAnsi="Arial" w:cs="Arial"/>
                <w:sz w:val="18"/>
                <w:szCs w:val="18"/>
                <w:lang w:eastAsia="zh-CN"/>
              </w:rPr>
            </w:pPr>
            <w:r w:rsidRPr="00FC4850">
              <w:rPr>
                <w:rFonts w:ascii="Arial" w:hAnsi="Arial" w:cs="Arial"/>
                <w:sz w:val="18"/>
                <w:szCs w:val="18"/>
                <w:lang w:eastAsia="zh-CN"/>
              </w:rPr>
              <w:t>DC_</w:t>
            </w:r>
            <w:r w:rsidRPr="00FC4850">
              <w:rPr>
                <w:rFonts w:ascii="Arial" w:hAnsi="Arial"/>
                <w:noProof/>
                <w:sz w:val="18"/>
              </w:rPr>
              <w:t>2A-2A-7A-66A_n78A</w:t>
            </w:r>
          </w:p>
        </w:tc>
        <w:tc>
          <w:tcPr>
            <w:tcW w:w="3686" w:type="dxa"/>
          </w:tcPr>
          <w:p w14:paraId="52ECA067" w14:textId="77777777" w:rsidR="00FC4850" w:rsidRPr="00FC4850" w:rsidRDefault="00FC4850" w:rsidP="00FC4850">
            <w:pPr>
              <w:keepNext/>
              <w:keepLines/>
              <w:spacing w:after="0"/>
              <w:jc w:val="center"/>
              <w:rPr>
                <w:rFonts w:ascii="Arial" w:hAnsi="Arial" w:cs="Arial"/>
                <w:sz w:val="18"/>
                <w:szCs w:val="18"/>
                <w:lang w:eastAsia="zh-CN"/>
              </w:rPr>
            </w:pPr>
            <w:r w:rsidRPr="00FC4850">
              <w:rPr>
                <w:rFonts w:ascii="Arial" w:hAnsi="Arial" w:cs="Arial"/>
                <w:sz w:val="18"/>
                <w:szCs w:val="18"/>
                <w:lang w:eastAsia="zh-CN"/>
              </w:rPr>
              <w:t>DC_2A_n78A</w:t>
            </w:r>
          </w:p>
          <w:p w14:paraId="5AD27DF0" w14:textId="77777777" w:rsidR="00FC4850" w:rsidRPr="00FC4850" w:rsidRDefault="00FC4850" w:rsidP="00FC4850">
            <w:pPr>
              <w:keepNext/>
              <w:keepLines/>
              <w:spacing w:after="0"/>
              <w:jc w:val="center"/>
              <w:rPr>
                <w:rFonts w:ascii="Arial" w:hAnsi="Arial" w:cs="Arial"/>
                <w:sz w:val="18"/>
                <w:szCs w:val="18"/>
                <w:lang w:eastAsia="zh-CN"/>
              </w:rPr>
            </w:pPr>
            <w:r w:rsidRPr="00FC4850">
              <w:rPr>
                <w:rFonts w:ascii="Arial" w:hAnsi="Arial" w:cs="Arial"/>
                <w:sz w:val="18"/>
                <w:szCs w:val="18"/>
                <w:lang w:eastAsia="zh-CN"/>
              </w:rPr>
              <w:t>DC_7A_n78A</w:t>
            </w:r>
          </w:p>
          <w:p w14:paraId="583636F4" w14:textId="77777777" w:rsidR="00FC4850" w:rsidRPr="00FC4850" w:rsidRDefault="00FC4850" w:rsidP="00FC4850">
            <w:pPr>
              <w:keepNext/>
              <w:keepLines/>
              <w:spacing w:after="0"/>
              <w:jc w:val="center"/>
              <w:rPr>
                <w:rFonts w:ascii="Arial" w:hAnsi="Arial" w:cs="Arial"/>
                <w:sz w:val="18"/>
                <w:szCs w:val="18"/>
                <w:lang w:eastAsia="zh-CN"/>
              </w:rPr>
            </w:pPr>
            <w:r w:rsidRPr="00FC4850">
              <w:rPr>
                <w:rFonts w:ascii="Arial" w:hAnsi="Arial" w:cs="Arial"/>
                <w:sz w:val="18"/>
                <w:szCs w:val="18"/>
                <w:lang w:eastAsia="zh-CN"/>
              </w:rPr>
              <w:t>DC_66A_n78A</w:t>
            </w:r>
          </w:p>
        </w:tc>
      </w:tr>
      <w:tr w:rsidR="00FC4850" w:rsidRPr="00FC4850" w14:paraId="47A95D1E" w14:textId="77777777" w:rsidTr="00DA7B4B">
        <w:trPr>
          <w:trHeight w:val="187"/>
          <w:jc w:val="center"/>
        </w:trPr>
        <w:tc>
          <w:tcPr>
            <w:tcW w:w="3397" w:type="dxa"/>
            <w:shd w:val="clear" w:color="auto" w:fill="auto"/>
            <w:noWrap/>
          </w:tcPr>
          <w:p w14:paraId="663151DA" w14:textId="77777777" w:rsidR="00FC4850" w:rsidRPr="00FC4850" w:rsidRDefault="00FC4850" w:rsidP="00FC4850">
            <w:pPr>
              <w:keepNext/>
              <w:keepLines/>
              <w:spacing w:after="0"/>
              <w:jc w:val="center"/>
              <w:rPr>
                <w:rFonts w:ascii="Arial" w:eastAsia="Malgun Gothic" w:hAnsi="Arial"/>
                <w:sz w:val="18"/>
                <w:lang w:eastAsia="ko-KR"/>
              </w:rPr>
            </w:pPr>
            <w:r w:rsidRPr="00FC4850">
              <w:rPr>
                <w:rFonts w:ascii="Arial" w:eastAsia="Malgun Gothic" w:hAnsi="Arial"/>
                <w:sz w:val="18"/>
                <w:lang w:eastAsia="ko-KR"/>
              </w:rPr>
              <w:t>DC_2A-7A_n66A-n78A</w:t>
            </w:r>
          </w:p>
          <w:p w14:paraId="0D1DFD6D" w14:textId="77777777" w:rsidR="00FC4850" w:rsidRPr="00FC4850" w:rsidRDefault="00FC4850" w:rsidP="00FC4850">
            <w:pPr>
              <w:keepNext/>
              <w:keepLines/>
              <w:spacing w:after="0"/>
              <w:jc w:val="center"/>
              <w:rPr>
                <w:rFonts w:ascii="Arial" w:hAnsi="Arial" w:cs="Arial"/>
                <w:sz w:val="18"/>
                <w:szCs w:val="18"/>
                <w:lang w:eastAsia="zh-CN"/>
              </w:rPr>
            </w:pPr>
            <w:r w:rsidRPr="00FC4850">
              <w:rPr>
                <w:rFonts w:ascii="Arial" w:eastAsia="Malgun Gothic" w:hAnsi="Arial"/>
                <w:sz w:val="18"/>
                <w:lang w:eastAsia="ko-KR"/>
              </w:rPr>
              <w:t>DC_2A-7C_n66A-n78A</w:t>
            </w:r>
          </w:p>
        </w:tc>
        <w:tc>
          <w:tcPr>
            <w:tcW w:w="3686" w:type="dxa"/>
          </w:tcPr>
          <w:p w14:paraId="52900148"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w:t>
            </w:r>
            <w:r w:rsidRPr="00FC4850">
              <w:rPr>
                <w:rFonts w:ascii="Arial" w:hAnsi="Arial"/>
                <w:sz w:val="18"/>
                <w:lang w:eastAsia="zh-CN"/>
              </w:rPr>
              <w:t>2</w:t>
            </w:r>
            <w:r w:rsidRPr="00FC4850">
              <w:rPr>
                <w:rFonts w:ascii="Arial" w:hAnsi="Arial"/>
                <w:sz w:val="18"/>
              </w:rPr>
              <w:t>A_n</w:t>
            </w:r>
            <w:r w:rsidRPr="00FC4850">
              <w:rPr>
                <w:rFonts w:ascii="Arial" w:hAnsi="Arial"/>
                <w:sz w:val="18"/>
                <w:lang w:eastAsia="zh-CN"/>
              </w:rPr>
              <w:t>66</w:t>
            </w:r>
            <w:r w:rsidRPr="00FC4850">
              <w:rPr>
                <w:rFonts w:ascii="Arial" w:hAnsi="Arial"/>
                <w:sz w:val="18"/>
              </w:rPr>
              <w:t>A</w:t>
            </w:r>
          </w:p>
          <w:p w14:paraId="798E1A51"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rPr>
              <w:t>DC_</w:t>
            </w:r>
            <w:r w:rsidRPr="00FC4850">
              <w:rPr>
                <w:rFonts w:ascii="Arial" w:hAnsi="Arial"/>
                <w:sz w:val="18"/>
                <w:lang w:eastAsia="zh-CN"/>
              </w:rPr>
              <w:t>2</w:t>
            </w:r>
            <w:r w:rsidRPr="00FC4850">
              <w:rPr>
                <w:rFonts w:ascii="Arial" w:hAnsi="Arial"/>
                <w:sz w:val="18"/>
              </w:rPr>
              <w:t>A_n78A</w:t>
            </w:r>
          </w:p>
          <w:p w14:paraId="5B949C98"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w:t>
            </w:r>
            <w:r w:rsidRPr="00FC4850">
              <w:rPr>
                <w:rFonts w:ascii="Arial" w:hAnsi="Arial"/>
                <w:sz w:val="18"/>
                <w:lang w:eastAsia="zh-CN"/>
              </w:rPr>
              <w:t>7</w:t>
            </w:r>
            <w:r w:rsidRPr="00FC4850">
              <w:rPr>
                <w:rFonts w:ascii="Arial" w:hAnsi="Arial"/>
                <w:sz w:val="18"/>
              </w:rPr>
              <w:t>A_n</w:t>
            </w:r>
            <w:r w:rsidRPr="00FC4850">
              <w:rPr>
                <w:rFonts w:ascii="Arial" w:hAnsi="Arial"/>
                <w:sz w:val="18"/>
                <w:lang w:eastAsia="zh-CN"/>
              </w:rPr>
              <w:t>66</w:t>
            </w:r>
            <w:r w:rsidRPr="00FC4850">
              <w:rPr>
                <w:rFonts w:ascii="Arial" w:hAnsi="Arial"/>
                <w:sz w:val="18"/>
              </w:rPr>
              <w:t>A</w:t>
            </w:r>
          </w:p>
          <w:p w14:paraId="6F486721" w14:textId="77777777" w:rsidR="00FC4850" w:rsidRPr="00FC4850" w:rsidRDefault="00FC4850" w:rsidP="00FC4850">
            <w:pPr>
              <w:keepNext/>
              <w:keepLines/>
              <w:spacing w:after="0"/>
              <w:jc w:val="center"/>
              <w:rPr>
                <w:rFonts w:ascii="Arial" w:hAnsi="Arial" w:cs="Arial"/>
                <w:sz w:val="18"/>
                <w:szCs w:val="18"/>
                <w:lang w:eastAsia="zh-CN"/>
              </w:rPr>
            </w:pPr>
            <w:r w:rsidRPr="00FC4850">
              <w:rPr>
                <w:rFonts w:ascii="Arial" w:hAnsi="Arial"/>
                <w:sz w:val="18"/>
              </w:rPr>
              <w:t>DC_</w:t>
            </w:r>
            <w:r w:rsidRPr="00FC4850">
              <w:rPr>
                <w:rFonts w:ascii="Arial" w:hAnsi="Arial"/>
                <w:sz w:val="18"/>
                <w:lang w:eastAsia="zh-CN"/>
              </w:rPr>
              <w:t>7</w:t>
            </w:r>
            <w:r w:rsidRPr="00FC4850">
              <w:rPr>
                <w:rFonts w:ascii="Arial" w:hAnsi="Arial"/>
                <w:sz w:val="18"/>
              </w:rPr>
              <w:t>A_n78A</w:t>
            </w:r>
          </w:p>
        </w:tc>
      </w:tr>
      <w:tr w:rsidR="00FC4850" w:rsidRPr="00FC4850" w14:paraId="5341CEB1" w14:textId="77777777" w:rsidTr="00DA7B4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6612C0" w14:textId="77777777" w:rsidR="00FC4850" w:rsidRPr="00FC4850" w:rsidRDefault="00FC4850" w:rsidP="00FC4850">
            <w:pPr>
              <w:keepNext/>
              <w:keepLines/>
              <w:spacing w:after="0"/>
              <w:jc w:val="center"/>
              <w:rPr>
                <w:rFonts w:ascii="Arial" w:hAnsi="Arial" w:cs="Arial"/>
                <w:sz w:val="18"/>
                <w:lang w:eastAsia="ja-JP"/>
              </w:rPr>
            </w:pPr>
            <w:r w:rsidRPr="00FC4850">
              <w:rPr>
                <w:rFonts w:ascii="Arial" w:hAnsi="Arial" w:cs="Arial"/>
                <w:sz w:val="18"/>
                <w:lang w:eastAsia="ja-JP"/>
              </w:rPr>
              <w:t>DC_2A-7A-66A_n78(2A)</w:t>
            </w:r>
          </w:p>
          <w:p w14:paraId="31EA3B33" w14:textId="77777777" w:rsidR="00FC4850" w:rsidRPr="00FC4850" w:rsidRDefault="00FC4850" w:rsidP="00FC4850">
            <w:pPr>
              <w:keepNext/>
              <w:keepLines/>
              <w:spacing w:after="0"/>
              <w:jc w:val="center"/>
              <w:rPr>
                <w:rFonts w:ascii="Arial" w:eastAsia="Malgun Gothic" w:hAnsi="Arial"/>
                <w:sz w:val="18"/>
                <w:lang w:eastAsia="ko-KR"/>
              </w:rPr>
            </w:pPr>
            <w:r w:rsidRPr="00FC4850">
              <w:rPr>
                <w:rFonts w:ascii="Arial" w:hAnsi="Arial" w:cs="Arial"/>
                <w:sz w:val="18"/>
                <w:lang w:eastAsia="ja-JP"/>
              </w:rPr>
              <w:t>DC_2A-7C-66A_n78(2A)</w:t>
            </w:r>
          </w:p>
        </w:tc>
        <w:tc>
          <w:tcPr>
            <w:tcW w:w="3686" w:type="dxa"/>
            <w:tcBorders>
              <w:top w:val="single" w:sz="4" w:space="0" w:color="auto"/>
              <w:left w:val="single" w:sz="4" w:space="0" w:color="auto"/>
              <w:bottom w:val="single" w:sz="4" w:space="0" w:color="auto"/>
              <w:right w:val="single" w:sz="4" w:space="0" w:color="auto"/>
            </w:tcBorders>
            <w:hideMark/>
          </w:tcPr>
          <w:p w14:paraId="01EDD924" w14:textId="77777777" w:rsidR="00FC4850" w:rsidRPr="00FC4850" w:rsidRDefault="00FC4850" w:rsidP="00FC4850">
            <w:pPr>
              <w:keepNext/>
              <w:keepLines/>
              <w:spacing w:after="0"/>
              <w:jc w:val="center"/>
              <w:rPr>
                <w:rFonts w:ascii="Arial" w:hAnsi="Arial" w:cs="Arial"/>
                <w:sz w:val="18"/>
                <w:szCs w:val="18"/>
                <w:lang w:eastAsia="zh-CN"/>
              </w:rPr>
            </w:pPr>
            <w:r w:rsidRPr="00FC4850">
              <w:rPr>
                <w:rFonts w:ascii="Arial" w:hAnsi="Arial" w:cs="Arial"/>
                <w:sz w:val="18"/>
                <w:szCs w:val="18"/>
                <w:lang w:eastAsia="zh-CN"/>
              </w:rPr>
              <w:t>DC_2A_n78A</w:t>
            </w:r>
          </w:p>
          <w:p w14:paraId="1CAFE3BE" w14:textId="77777777" w:rsidR="00FC4850" w:rsidRPr="00FC4850" w:rsidRDefault="00FC4850" w:rsidP="00FC4850">
            <w:pPr>
              <w:keepNext/>
              <w:keepLines/>
              <w:spacing w:after="0"/>
              <w:jc w:val="center"/>
              <w:rPr>
                <w:rFonts w:ascii="Arial" w:hAnsi="Arial" w:cs="Arial"/>
                <w:sz w:val="18"/>
                <w:szCs w:val="18"/>
                <w:lang w:eastAsia="zh-CN"/>
              </w:rPr>
            </w:pPr>
            <w:r w:rsidRPr="00FC4850">
              <w:rPr>
                <w:rFonts w:ascii="Arial" w:hAnsi="Arial" w:cs="Arial"/>
                <w:sz w:val="18"/>
                <w:szCs w:val="18"/>
                <w:lang w:eastAsia="zh-CN"/>
              </w:rPr>
              <w:t>DC_7A_n78A</w:t>
            </w:r>
          </w:p>
          <w:p w14:paraId="22C0A334" w14:textId="77777777" w:rsidR="00FC4850" w:rsidRPr="00FC4850" w:rsidRDefault="00FC4850" w:rsidP="00FC4850">
            <w:pPr>
              <w:keepNext/>
              <w:keepLines/>
              <w:spacing w:after="0"/>
              <w:jc w:val="center"/>
              <w:rPr>
                <w:rFonts w:ascii="Arial" w:hAnsi="Arial"/>
                <w:sz w:val="18"/>
              </w:rPr>
            </w:pPr>
            <w:r w:rsidRPr="00FC4850">
              <w:rPr>
                <w:rFonts w:ascii="Arial" w:hAnsi="Arial" w:cs="Arial"/>
                <w:sz w:val="18"/>
                <w:szCs w:val="18"/>
                <w:lang w:eastAsia="zh-CN"/>
              </w:rPr>
              <w:t>DC_66A_n78A</w:t>
            </w:r>
          </w:p>
        </w:tc>
      </w:tr>
      <w:tr w:rsidR="00FC4850" w:rsidRPr="00FC4850" w14:paraId="3062A690" w14:textId="77777777" w:rsidTr="00DA7B4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A33D1C" w14:textId="77777777" w:rsidR="00FC4850" w:rsidRPr="00FC4850" w:rsidRDefault="00FC4850" w:rsidP="00FC4850">
            <w:pPr>
              <w:keepNext/>
              <w:keepLines/>
              <w:spacing w:after="0"/>
              <w:jc w:val="center"/>
              <w:rPr>
                <w:rFonts w:ascii="Arial" w:eastAsia="Malgun Gothic" w:hAnsi="Arial"/>
                <w:sz w:val="18"/>
                <w:lang w:val="fr-FR" w:eastAsia="ko-KR"/>
              </w:rPr>
            </w:pPr>
            <w:r w:rsidRPr="00FC4850">
              <w:rPr>
                <w:rFonts w:ascii="Arial" w:eastAsia="Malgun Gothic" w:hAnsi="Arial"/>
                <w:sz w:val="18"/>
                <w:lang w:val="fr-FR" w:eastAsia="ko-KR"/>
              </w:rPr>
              <w:t>DC_2A-7A-7A_n66A-n78A</w:t>
            </w:r>
          </w:p>
        </w:tc>
        <w:tc>
          <w:tcPr>
            <w:tcW w:w="3686" w:type="dxa"/>
            <w:tcBorders>
              <w:top w:val="single" w:sz="4" w:space="0" w:color="auto"/>
              <w:left w:val="single" w:sz="4" w:space="0" w:color="auto"/>
              <w:bottom w:val="single" w:sz="4" w:space="0" w:color="auto"/>
              <w:right w:val="single" w:sz="4" w:space="0" w:color="auto"/>
            </w:tcBorders>
            <w:hideMark/>
          </w:tcPr>
          <w:p w14:paraId="776C28B8"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w:t>
            </w:r>
            <w:r w:rsidRPr="00FC4850">
              <w:rPr>
                <w:rFonts w:ascii="Arial" w:hAnsi="Arial"/>
                <w:sz w:val="18"/>
                <w:lang w:eastAsia="zh-CN"/>
              </w:rPr>
              <w:t>2</w:t>
            </w:r>
            <w:r w:rsidRPr="00FC4850">
              <w:rPr>
                <w:rFonts w:ascii="Arial" w:hAnsi="Arial"/>
                <w:sz w:val="18"/>
              </w:rPr>
              <w:t>A_n</w:t>
            </w:r>
            <w:r w:rsidRPr="00FC4850">
              <w:rPr>
                <w:rFonts w:ascii="Arial" w:hAnsi="Arial"/>
                <w:sz w:val="18"/>
                <w:lang w:eastAsia="zh-CN"/>
              </w:rPr>
              <w:t>66</w:t>
            </w:r>
            <w:r w:rsidRPr="00FC4850">
              <w:rPr>
                <w:rFonts w:ascii="Arial" w:hAnsi="Arial"/>
                <w:sz w:val="18"/>
              </w:rPr>
              <w:t>A</w:t>
            </w:r>
          </w:p>
          <w:p w14:paraId="0B631AFA"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rPr>
              <w:t>DC_</w:t>
            </w:r>
            <w:r w:rsidRPr="00FC4850">
              <w:rPr>
                <w:rFonts w:ascii="Arial" w:hAnsi="Arial"/>
                <w:sz w:val="18"/>
                <w:lang w:eastAsia="zh-CN"/>
              </w:rPr>
              <w:t>2</w:t>
            </w:r>
            <w:r w:rsidRPr="00FC4850">
              <w:rPr>
                <w:rFonts w:ascii="Arial" w:hAnsi="Arial"/>
                <w:sz w:val="18"/>
              </w:rPr>
              <w:t>A_n78A</w:t>
            </w:r>
          </w:p>
          <w:p w14:paraId="740E8D4F"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w:t>
            </w:r>
            <w:r w:rsidRPr="00FC4850">
              <w:rPr>
                <w:rFonts w:ascii="Arial" w:hAnsi="Arial"/>
                <w:sz w:val="18"/>
                <w:lang w:eastAsia="zh-CN"/>
              </w:rPr>
              <w:t>7</w:t>
            </w:r>
            <w:r w:rsidRPr="00FC4850">
              <w:rPr>
                <w:rFonts w:ascii="Arial" w:hAnsi="Arial"/>
                <w:sz w:val="18"/>
              </w:rPr>
              <w:t>A_n</w:t>
            </w:r>
            <w:r w:rsidRPr="00FC4850">
              <w:rPr>
                <w:rFonts w:ascii="Arial" w:hAnsi="Arial"/>
                <w:sz w:val="18"/>
                <w:lang w:eastAsia="zh-CN"/>
              </w:rPr>
              <w:t>66</w:t>
            </w:r>
            <w:r w:rsidRPr="00FC4850">
              <w:rPr>
                <w:rFonts w:ascii="Arial" w:hAnsi="Arial"/>
                <w:sz w:val="18"/>
              </w:rPr>
              <w:t>A</w:t>
            </w:r>
          </w:p>
          <w:p w14:paraId="6D4FFB25" w14:textId="77777777" w:rsidR="00FC4850" w:rsidRPr="00FC4850" w:rsidRDefault="00FC4850" w:rsidP="00FC4850">
            <w:pPr>
              <w:keepNext/>
              <w:keepLines/>
              <w:spacing w:after="0"/>
              <w:jc w:val="center"/>
              <w:rPr>
                <w:rFonts w:ascii="Arial" w:hAnsi="Arial"/>
                <w:sz w:val="18"/>
                <w:lang w:val="fr-FR"/>
              </w:rPr>
            </w:pPr>
            <w:r w:rsidRPr="00FC4850">
              <w:rPr>
                <w:rFonts w:ascii="Arial" w:hAnsi="Arial"/>
                <w:sz w:val="18"/>
                <w:lang w:val="fr-FR"/>
              </w:rPr>
              <w:t>DC_</w:t>
            </w:r>
            <w:r w:rsidRPr="00FC4850">
              <w:rPr>
                <w:rFonts w:ascii="Arial" w:hAnsi="Arial"/>
                <w:sz w:val="18"/>
                <w:lang w:val="fr-FR" w:eastAsia="zh-CN"/>
              </w:rPr>
              <w:t>7</w:t>
            </w:r>
            <w:r w:rsidRPr="00FC4850">
              <w:rPr>
                <w:rFonts w:ascii="Arial" w:hAnsi="Arial"/>
                <w:sz w:val="18"/>
                <w:lang w:val="fr-FR"/>
              </w:rPr>
              <w:t>A_n78A</w:t>
            </w:r>
          </w:p>
        </w:tc>
      </w:tr>
      <w:tr w:rsidR="00FC4850" w:rsidRPr="00FC4850" w14:paraId="268CB834" w14:textId="77777777" w:rsidTr="00DA7B4B">
        <w:trPr>
          <w:trHeight w:val="187"/>
          <w:jc w:val="center"/>
        </w:trPr>
        <w:tc>
          <w:tcPr>
            <w:tcW w:w="3397" w:type="dxa"/>
            <w:shd w:val="clear" w:color="auto" w:fill="auto"/>
            <w:noWrap/>
          </w:tcPr>
          <w:p w14:paraId="539CC059" w14:textId="77777777" w:rsidR="00FC4850" w:rsidRPr="00FC4850" w:rsidRDefault="00FC4850" w:rsidP="00FC4850">
            <w:pPr>
              <w:keepNext/>
              <w:keepLines/>
              <w:spacing w:after="0"/>
              <w:jc w:val="center"/>
              <w:rPr>
                <w:rFonts w:ascii="Arial" w:hAnsi="Arial" w:cs="Arial"/>
                <w:sz w:val="18"/>
                <w:szCs w:val="18"/>
                <w:lang w:eastAsia="zh-CN"/>
              </w:rPr>
            </w:pPr>
            <w:r w:rsidRPr="00FC4850">
              <w:rPr>
                <w:rFonts w:ascii="Arial" w:hAnsi="Arial" w:cs="Arial"/>
                <w:sz w:val="18"/>
                <w:szCs w:val="18"/>
                <w:lang w:eastAsia="zh-CN"/>
              </w:rPr>
              <w:lastRenderedPageBreak/>
              <w:t>DC_2A-7A-7A-66A_n78A</w:t>
            </w:r>
          </w:p>
        </w:tc>
        <w:tc>
          <w:tcPr>
            <w:tcW w:w="3686" w:type="dxa"/>
          </w:tcPr>
          <w:p w14:paraId="3F8BEE99" w14:textId="77777777" w:rsidR="00FC4850" w:rsidRPr="00FC4850" w:rsidRDefault="00FC4850" w:rsidP="00FC4850">
            <w:pPr>
              <w:keepNext/>
              <w:keepLines/>
              <w:spacing w:after="0"/>
              <w:jc w:val="center"/>
              <w:rPr>
                <w:rFonts w:ascii="Arial" w:hAnsi="Arial" w:cs="Arial"/>
                <w:sz w:val="18"/>
                <w:szCs w:val="18"/>
                <w:lang w:eastAsia="zh-CN"/>
              </w:rPr>
            </w:pPr>
            <w:r w:rsidRPr="00FC4850">
              <w:rPr>
                <w:rFonts w:ascii="Arial" w:hAnsi="Arial" w:cs="Arial"/>
                <w:sz w:val="18"/>
                <w:szCs w:val="18"/>
                <w:lang w:eastAsia="zh-CN"/>
              </w:rPr>
              <w:t>DC_2A_n78A</w:t>
            </w:r>
          </w:p>
          <w:p w14:paraId="764D3C5E" w14:textId="77777777" w:rsidR="00FC4850" w:rsidRPr="00FC4850" w:rsidRDefault="00FC4850" w:rsidP="00FC4850">
            <w:pPr>
              <w:keepNext/>
              <w:keepLines/>
              <w:spacing w:after="0"/>
              <w:jc w:val="center"/>
              <w:rPr>
                <w:rFonts w:ascii="Arial" w:hAnsi="Arial" w:cs="Arial"/>
                <w:sz w:val="18"/>
                <w:szCs w:val="18"/>
                <w:lang w:eastAsia="zh-CN"/>
              </w:rPr>
            </w:pPr>
            <w:r w:rsidRPr="00FC4850">
              <w:rPr>
                <w:rFonts w:ascii="Arial" w:hAnsi="Arial" w:cs="Arial"/>
                <w:sz w:val="18"/>
                <w:szCs w:val="18"/>
                <w:lang w:eastAsia="zh-CN"/>
              </w:rPr>
              <w:t>DC_7A_n78A</w:t>
            </w:r>
          </w:p>
          <w:p w14:paraId="0C11EBB8" w14:textId="77777777" w:rsidR="00FC4850" w:rsidRPr="00FC4850" w:rsidRDefault="00FC4850" w:rsidP="00FC4850">
            <w:pPr>
              <w:keepNext/>
              <w:keepLines/>
              <w:spacing w:after="0"/>
              <w:jc w:val="center"/>
              <w:rPr>
                <w:rFonts w:ascii="Arial" w:hAnsi="Arial" w:cs="Arial"/>
                <w:sz w:val="18"/>
                <w:szCs w:val="18"/>
                <w:lang w:eastAsia="zh-CN"/>
              </w:rPr>
            </w:pPr>
            <w:r w:rsidRPr="00FC4850">
              <w:rPr>
                <w:rFonts w:ascii="Arial" w:hAnsi="Arial" w:cs="Arial"/>
                <w:sz w:val="18"/>
                <w:szCs w:val="18"/>
                <w:lang w:eastAsia="zh-CN"/>
              </w:rPr>
              <w:t>DC_66A_n78A</w:t>
            </w:r>
          </w:p>
        </w:tc>
      </w:tr>
      <w:tr w:rsidR="00FC4850" w:rsidRPr="00FC4850" w14:paraId="0B7BAE46" w14:textId="77777777" w:rsidTr="00DA7B4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836BDE" w14:textId="77777777" w:rsidR="00FC4850" w:rsidRPr="00FC4850" w:rsidRDefault="00FC4850" w:rsidP="00FC4850">
            <w:pPr>
              <w:keepNext/>
              <w:keepLines/>
              <w:spacing w:after="0"/>
              <w:jc w:val="center"/>
              <w:rPr>
                <w:rFonts w:ascii="Arial" w:hAnsi="Arial" w:cs="Arial"/>
                <w:sz w:val="18"/>
                <w:szCs w:val="18"/>
                <w:lang w:eastAsia="zh-CN"/>
              </w:rPr>
            </w:pPr>
            <w:r w:rsidRPr="00FC4850">
              <w:rPr>
                <w:rFonts w:ascii="Arial" w:hAnsi="Arial" w:cs="Arial"/>
                <w:sz w:val="18"/>
                <w:szCs w:val="18"/>
                <w:lang w:eastAsia="zh-CN"/>
              </w:rPr>
              <w:t>DC_2A-7A-66A-66A_n78A</w:t>
            </w:r>
          </w:p>
          <w:p w14:paraId="6FCE20B3" w14:textId="77777777" w:rsidR="00FC4850" w:rsidRPr="00FC4850" w:rsidRDefault="00FC4850" w:rsidP="00FC4850">
            <w:pPr>
              <w:keepNext/>
              <w:keepLines/>
              <w:spacing w:after="0"/>
              <w:jc w:val="center"/>
              <w:rPr>
                <w:rFonts w:ascii="Arial" w:hAnsi="Arial" w:cs="Arial"/>
                <w:sz w:val="18"/>
                <w:lang w:eastAsia="ja-JP"/>
              </w:rPr>
            </w:pPr>
            <w:r w:rsidRPr="00FC4850">
              <w:rPr>
                <w:rFonts w:ascii="Arial" w:hAnsi="Arial" w:cs="Arial"/>
                <w:sz w:val="18"/>
                <w:szCs w:val="18"/>
                <w:lang w:eastAsia="zh-CN"/>
              </w:rPr>
              <w:t>DC_2A-7C-66A-66A_n78A</w:t>
            </w:r>
          </w:p>
        </w:tc>
        <w:tc>
          <w:tcPr>
            <w:tcW w:w="3686" w:type="dxa"/>
            <w:tcBorders>
              <w:top w:val="single" w:sz="4" w:space="0" w:color="auto"/>
              <w:left w:val="single" w:sz="4" w:space="0" w:color="auto"/>
              <w:bottom w:val="single" w:sz="4" w:space="0" w:color="auto"/>
              <w:right w:val="single" w:sz="4" w:space="0" w:color="auto"/>
            </w:tcBorders>
            <w:hideMark/>
          </w:tcPr>
          <w:p w14:paraId="51C9795F" w14:textId="77777777" w:rsidR="00FC4850" w:rsidRPr="00FC4850" w:rsidRDefault="00FC4850" w:rsidP="00FC4850">
            <w:pPr>
              <w:keepNext/>
              <w:keepLines/>
              <w:spacing w:after="0"/>
              <w:jc w:val="center"/>
              <w:rPr>
                <w:rFonts w:ascii="Arial" w:hAnsi="Arial" w:cs="Arial"/>
                <w:sz w:val="18"/>
                <w:szCs w:val="18"/>
                <w:lang w:eastAsia="zh-CN"/>
              </w:rPr>
            </w:pPr>
            <w:r w:rsidRPr="00FC4850">
              <w:rPr>
                <w:rFonts w:ascii="Arial" w:hAnsi="Arial" w:cs="Arial"/>
                <w:sz w:val="18"/>
                <w:szCs w:val="18"/>
                <w:lang w:eastAsia="zh-CN"/>
              </w:rPr>
              <w:t>DC_2A_n78A</w:t>
            </w:r>
          </w:p>
          <w:p w14:paraId="39422594" w14:textId="77777777" w:rsidR="00FC4850" w:rsidRPr="00FC4850" w:rsidRDefault="00FC4850" w:rsidP="00FC4850">
            <w:pPr>
              <w:keepNext/>
              <w:keepLines/>
              <w:spacing w:after="0"/>
              <w:jc w:val="center"/>
              <w:rPr>
                <w:rFonts w:ascii="Arial" w:hAnsi="Arial" w:cs="Arial"/>
                <w:sz w:val="18"/>
                <w:szCs w:val="18"/>
                <w:lang w:eastAsia="zh-CN"/>
              </w:rPr>
            </w:pPr>
            <w:r w:rsidRPr="00FC4850">
              <w:rPr>
                <w:rFonts w:ascii="Arial" w:hAnsi="Arial" w:cs="Arial"/>
                <w:sz w:val="18"/>
                <w:szCs w:val="18"/>
                <w:lang w:eastAsia="zh-CN"/>
              </w:rPr>
              <w:t>DC_7A_n78A</w:t>
            </w:r>
          </w:p>
          <w:p w14:paraId="39A8601B" w14:textId="77777777" w:rsidR="00FC4850" w:rsidRPr="00FC4850" w:rsidRDefault="00FC4850" w:rsidP="00FC4850">
            <w:pPr>
              <w:keepNext/>
              <w:keepLines/>
              <w:spacing w:after="0"/>
              <w:jc w:val="center"/>
              <w:rPr>
                <w:rFonts w:ascii="Arial" w:hAnsi="Arial" w:cs="Arial"/>
                <w:sz w:val="18"/>
                <w:szCs w:val="18"/>
                <w:lang w:eastAsia="zh-CN"/>
              </w:rPr>
            </w:pPr>
            <w:r w:rsidRPr="00FC4850">
              <w:rPr>
                <w:rFonts w:ascii="Arial" w:hAnsi="Arial" w:cs="Arial"/>
                <w:sz w:val="18"/>
                <w:szCs w:val="18"/>
                <w:lang w:eastAsia="zh-CN"/>
              </w:rPr>
              <w:t>DC_66A_n78A</w:t>
            </w:r>
          </w:p>
        </w:tc>
      </w:tr>
      <w:tr w:rsidR="00FC4850" w:rsidRPr="00FC4850" w14:paraId="5176E523" w14:textId="77777777" w:rsidTr="00DA7B4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D96B54" w14:textId="77777777" w:rsidR="00FC4850" w:rsidRPr="00FC4850" w:rsidRDefault="00FC4850" w:rsidP="00FC4850">
            <w:pPr>
              <w:keepNext/>
              <w:keepLines/>
              <w:spacing w:after="0"/>
              <w:jc w:val="center"/>
              <w:rPr>
                <w:rFonts w:ascii="Arial" w:hAnsi="Arial" w:cs="Arial"/>
                <w:sz w:val="18"/>
                <w:lang w:eastAsia="ja-JP"/>
              </w:rPr>
            </w:pPr>
            <w:r w:rsidRPr="00FC4850">
              <w:rPr>
                <w:rFonts w:ascii="Arial" w:hAnsi="Arial" w:cs="Arial"/>
                <w:sz w:val="18"/>
                <w:lang w:eastAsia="ja-JP"/>
              </w:rPr>
              <w:t>DC_2A-7A-66A-66A_n78(2A)</w:t>
            </w:r>
          </w:p>
          <w:p w14:paraId="09F73C54" w14:textId="77777777" w:rsidR="00FC4850" w:rsidRPr="00FC4850" w:rsidRDefault="00FC4850" w:rsidP="00FC4850">
            <w:pPr>
              <w:keepNext/>
              <w:keepLines/>
              <w:spacing w:after="0"/>
              <w:jc w:val="center"/>
              <w:rPr>
                <w:rFonts w:ascii="Arial" w:hAnsi="Arial" w:cs="Arial"/>
                <w:sz w:val="18"/>
                <w:szCs w:val="18"/>
                <w:lang w:eastAsia="zh-CN"/>
              </w:rPr>
            </w:pPr>
            <w:r w:rsidRPr="00FC4850">
              <w:rPr>
                <w:rFonts w:ascii="Arial" w:hAnsi="Arial" w:cs="Arial"/>
                <w:sz w:val="18"/>
                <w:lang w:eastAsia="ja-JP"/>
              </w:rPr>
              <w:t>DC_2A-7C-66A-66A_n78(2A)</w:t>
            </w:r>
          </w:p>
        </w:tc>
        <w:tc>
          <w:tcPr>
            <w:tcW w:w="3686" w:type="dxa"/>
            <w:tcBorders>
              <w:top w:val="single" w:sz="4" w:space="0" w:color="auto"/>
              <w:left w:val="single" w:sz="4" w:space="0" w:color="auto"/>
              <w:bottom w:val="single" w:sz="4" w:space="0" w:color="auto"/>
              <w:right w:val="single" w:sz="4" w:space="0" w:color="auto"/>
            </w:tcBorders>
            <w:hideMark/>
          </w:tcPr>
          <w:p w14:paraId="6CD20894" w14:textId="77777777" w:rsidR="00FC4850" w:rsidRPr="00FC4850" w:rsidRDefault="00FC4850" w:rsidP="00FC4850">
            <w:pPr>
              <w:keepNext/>
              <w:keepLines/>
              <w:spacing w:after="0"/>
              <w:jc w:val="center"/>
              <w:rPr>
                <w:rFonts w:ascii="Arial" w:hAnsi="Arial" w:cs="Arial"/>
                <w:sz w:val="18"/>
                <w:szCs w:val="18"/>
                <w:lang w:eastAsia="zh-CN"/>
              </w:rPr>
            </w:pPr>
            <w:r w:rsidRPr="00FC4850">
              <w:rPr>
                <w:rFonts w:ascii="Arial" w:hAnsi="Arial" w:cs="Arial"/>
                <w:sz w:val="18"/>
                <w:szCs w:val="18"/>
                <w:lang w:eastAsia="zh-CN"/>
              </w:rPr>
              <w:t>DC_2A_n78A</w:t>
            </w:r>
          </w:p>
          <w:p w14:paraId="509FFA18" w14:textId="77777777" w:rsidR="00FC4850" w:rsidRPr="00FC4850" w:rsidRDefault="00FC4850" w:rsidP="00FC4850">
            <w:pPr>
              <w:keepNext/>
              <w:keepLines/>
              <w:spacing w:after="0"/>
              <w:jc w:val="center"/>
              <w:rPr>
                <w:rFonts w:ascii="Arial" w:hAnsi="Arial" w:cs="Arial"/>
                <w:sz w:val="18"/>
                <w:szCs w:val="18"/>
                <w:lang w:eastAsia="zh-CN"/>
              </w:rPr>
            </w:pPr>
            <w:r w:rsidRPr="00FC4850">
              <w:rPr>
                <w:rFonts w:ascii="Arial" w:hAnsi="Arial" w:cs="Arial"/>
                <w:sz w:val="18"/>
                <w:szCs w:val="18"/>
                <w:lang w:eastAsia="zh-CN"/>
              </w:rPr>
              <w:t>DC_7A_n78A</w:t>
            </w:r>
          </w:p>
          <w:p w14:paraId="244A4CF4" w14:textId="77777777" w:rsidR="00FC4850" w:rsidRPr="00FC4850" w:rsidRDefault="00FC4850" w:rsidP="00FC4850">
            <w:pPr>
              <w:keepNext/>
              <w:keepLines/>
              <w:spacing w:after="0"/>
              <w:jc w:val="center"/>
              <w:rPr>
                <w:rFonts w:ascii="Arial" w:hAnsi="Arial" w:cs="Arial"/>
                <w:sz w:val="18"/>
                <w:szCs w:val="18"/>
                <w:lang w:eastAsia="zh-CN"/>
              </w:rPr>
            </w:pPr>
            <w:r w:rsidRPr="00FC4850">
              <w:rPr>
                <w:rFonts w:ascii="Arial" w:hAnsi="Arial" w:cs="Arial"/>
                <w:sz w:val="18"/>
                <w:szCs w:val="18"/>
                <w:lang w:eastAsia="zh-CN"/>
              </w:rPr>
              <w:t>DC_66A_n78A</w:t>
            </w:r>
          </w:p>
        </w:tc>
      </w:tr>
      <w:tr w:rsidR="00FC4850" w:rsidRPr="00FC4850" w14:paraId="7A26FB82" w14:textId="77777777" w:rsidTr="00DA7B4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4147E7" w14:textId="77777777" w:rsidR="00FC4850" w:rsidRPr="00FC4850" w:rsidRDefault="00FC4850" w:rsidP="00FC4850">
            <w:pPr>
              <w:keepNext/>
              <w:keepLines/>
              <w:spacing w:after="0"/>
              <w:jc w:val="center"/>
              <w:rPr>
                <w:rFonts w:ascii="Arial" w:hAnsi="Arial" w:cs="Arial"/>
                <w:sz w:val="18"/>
                <w:lang w:val="fr-FR" w:eastAsia="ja-JP"/>
              </w:rPr>
            </w:pPr>
            <w:r w:rsidRPr="00FC4850">
              <w:rPr>
                <w:rFonts w:ascii="Arial" w:hAnsi="Arial" w:cs="Arial"/>
                <w:sz w:val="18"/>
                <w:lang w:val="fr-FR" w:eastAsia="ja-JP"/>
              </w:rPr>
              <w:t>DC_2A-7A-7A-66A_n78(2A)</w:t>
            </w:r>
          </w:p>
        </w:tc>
        <w:tc>
          <w:tcPr>
            <w:tcW w:w="3686" w:type="dxa"/>
            <w:tcBorders>
              <w:top w:val="single" w:sz="4" w:space="0" w:color="auto"/>
              <w:left w:val="single" w:sz="4" w:space="0" w:color="auto"/>
              <w:bottom w:val="single" w:sz="4" w:space="0" w:color="auto"/>
              <w:right w:val="single" w:sz="4" w:space="0" w:color="auto"/>
            </w:tcBorders>
            <w:hideMark/>
          </w:tcPr>
          <w:p w14:paraId="3870611B" w14:textId="77777777" w:rsidR="00FC4850" w:rsidRPr="00FC4850" w:rsidRDefault="00FC4850" w:rsidP="00FC4850">
            <w:pPr>
              <w:keepNext/>
              <w:keepLines/>
              <w:spacing w:after="0"/>
              <w:jc w:val="center"/>
              <w:rPr>
                <w:rFonts w:ascii="Arial" w:hAnsi="Arial" w:cs="Arial"/>
                <w:sz w:val="18"/>
                <w:szCs w:val="18"/>
                <w:lang w:eastAsia="zh-CN"/>
              </w:rPr>
            </w:pPr>
            <w:r w:rsidRPr="00FC4850">
              <w:rPr>
                <w:rFonts w:ascii="Arial" w:hAnsi="Arial" w:cs="Arial"/>
                <w:sz w:val="18"/>
                <w:szCs w:val="18"/>
                <w:lang w:eastAsia="zh-CN"/>
              </w:rPr>
              <w:t>DC_2A_n78A</w:t>
            </w:r>
          </w:p>
          <w:p w14:paraId="4A4A09C5" w14:textId="77777777" w:rsidR="00FC4850" w:rsidRPr="00FC4850" w:rsidRDefault="00FC4850" w:rsidP="00FC4850">
            <w:pPr>
              <w:keepNext/>
              <w:keepLines/>
              <w:spacing w:after="0"/>
              <w:jc w:val="center"/>
              <w:rPr>
                <w:rFonts w:ascii="Arial" w:hAnsi="Arial" w:cs="Arial"/>
                <w:sz w:val="18"/>
                <w:szCs w:val="18"/>
                <w:lang w:eastAsia="zh-CN"/>
              </w:rPr>
            </w:pPr>
            <w:r w:rsidRPr="00FC4850">
              <w:rPr>
                <w:rFonts w:ascii="Arial" w:hAnsi="Arial" w:cs="Arial"/>
                <w:sz w:val="18"/>
                <w:szCs w:val="18"/>
                <w:lang w:eastAsia="zh-CN"/>
              </w:rPr>
              <w:t>DC_7A_n78A</w:t>
            </w:r>
          </w:p>
          <w:p w14:paraId="1565B6EA" w14:textId="77777777" w:rsidR="00FC4850" w:rsidRPr="00FC4850" w:rsidRDefault="00FC4850" w:rsidP="00FC4850">
            <w:pPr>
              <w:keepNext/>
              <w:keepLines/>
              <w:spacing w:after="0"/>
              <w:jc w:val="center"/>
              <w:rPr>
                <w:rFonts w:ascii="Arial" w:hAnsi="Arial" w:cs="Arial"/>
                <w:sz w:val="18"/>
                <w:szCs w:val="18"/>
                <w:lang w:eastAsia="zh-CN"/>
              </w:rPr>
            </w:pPr>
            <w:r w:rsidRPr="00FC4850">
              <w:rPr>
                <w:rFonts w:ascii="Arial" w:hAnsi="Arial" w:cs="Arial"/>
                <w:sz w:val="18"/>
                <w:szCs w:val="18"/>
                <w:lang w:eastAsia="zh-CN"/>
              </w:rPr>
              <w:t>DC_66A_n78A</w:t>
            </w:r>
          </w:p>
        </w:tc>
      </w:tr>
      <w:tr w:rsidR="00FC4850" w:rsidRPr="00FC4850" w14:paraId="6361FC8D" w14:textId="77777777" w:rsidTr="00DA7B4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8B9586" w14:textId="77777777" w:rsidR="00FC4850" w:rsidRPr="00FC4850" w:rsidRDefault="00FC4850" w:rsidP="00FC4850">
            <w:pPr>
              <w:keepNext/>
              <w:keepLines/>
              <w:spacing w:after="0"/>
              <w:jc w:val="center"/>
              <w:rPr>
                <w:rFonts w:ascii="Arial" w:hAnsi="Arial" w:cs="Arial"/>
                <w:sz w:val="18"/>
                <w:lang w:val="fr-FR" w:eastAsia="ja-JP"/>
              </w:rPr>
            </w:pPr>
            <w:r w:rsidRPr="00FC4850">
              <w:rPr>
                <w:rFonts w:ascii="Arial" w:hAnsi="Arial" w:cs="Arial"/>
                <w:sz w:val="18"/>
                <w:szCs w:val="18"/>
                <w:lang w:val="fr-FR" w:eastAsia="zh-CN"/>
              </w:rPr>
              <w:t>DC_2A-7A-7A-66A-66A_n78A</w:t>
            </w:r>
          </w:p>
        </w:tc>
        <w:tc>
          <w:tcPr>
            <w:tcW w:w="3686" w:type="dxa"/>
            <w:tcBorders>
              <w:top w:val="single" w:sz="4" w:space="0" w:color="auto"/>
              <w:left w:val="single" w:sz="4" w:space="0" w:color="auto"/>
              <w:bottom w:val="single" w:sz="4" w:space="0" w:color="auto"/>
              <w:right w:val="single" w:sz="4" w:space="0" w:color="auto"/>
            </w:tcBorders>
            <w:hideMark/>
          </w:tcPr>
          <w:p w14:paraId="39F413B7" w14:textId="77777777" w:rsidR="00FC4850" w:rsidRPr="00FC4850" w:rsidRDefault="00FC4850" w:rsidP="00FC4850">
            <w:pPr>
              <w:keepNext/>
              <w:keepLines/>
              <w:spacing w:after="0"/>
              <w:jc w:val="center"/>
              <w:rPr>
                <w:rFonts w:ascii="Arial" w:hAnsi="Arial" w:cs="Arial"/>
                <w:sz w:val="18"/>
                <w:szCs w:val="18"/>
                <w:lang w:eastAsia="zh-CN"/>
              </w:rPr>
            </w:pPr>
            <w:r w:rsidRPr="00FC4850">
              <w:rPr>
                <w:rFonts w:ascii="Arial" w:hAnsi="Arial" w:cs="Arial"/>
                <w:sz w:val="18"/>
                <w:szCs w:val="18"/>
                <w:lang w:eastAsia="zh-CN"/>
              </w:rPr>
              <w:t>DC_2A_n78A</w:t>
            </w:r>
          </w:p>
          <w:p w14:paraId="63A52BBF" w14:textId="77777777" w:rsidR="00FC4850" w:rsidRPr="00FC4850" w:rsidRDefault="00FC4850" w:rsidP="00FC4850">
            <w:pPr>
              <w:keepNext/>
              <w:keepLines/>
              <w:spacing w:after="0"/>
              <w:jc w:val="center"/>
              <w:rPr>
                <w:rFonts w:ascii="Arial" w:hAnsi="Arial" w:cs="Arial"/>
                <w:sz w:val="18"/>
                <w:szCs w:val="18"/>
                <w:lang w:eastAsia="zh-CN"/>
              </w:rPr>
            </w:pPr>
            <w:r w:rsidRPr="00FC4850">
              <w:rPr>
                <w:rFonts w:ascii="Arial" w:hAnsi="Arial" w:cs="Arial"/>
                <w:sz w:val="18"/>
                <w:szCs w:val="18"/>
                <w:lang w:eastAsia="zh-CN"/>
              </w:rPr>
              <w:t>DC_7A_n78A</w:t>
            </w:r>
          </w:p>
          <w:p w14:paraId="528C172D" w14:textId="77777777" w:rsidR="00FC4850" w:rsidRPr="00FC4850" w:rsidRDefault="00FC4850" w:rsidP="00FC4850">
            <w:pPr>
              <w:keepNext/>
              <w:keepLines/>
              <w:spacing w:after="0"/>
              <w:jc w:val="center"/>
              <w:rPr>
                <w:rFonts w:ascii="Arial" w:hAnsi="Arial" w:cs="Arial"/>
                <w:sz w:val="18"/>
                <w:szCs w:val="18"/>
                <w:lang w:eastAsia="zh-CN"/>
              </w:rPr>
            </w:pPr>
            <w:r w:rsidRPr="00FC4850">
              <w:rPr>
                <w:rFonts w:ascii="Arial" w:hAnsi="Arial" w:cs="Arial"/>
                <w:sz w:val="18"/>
                <w:szCs w:val="18"/>
                <w:lang w:eastAsia="zh-CN"/>
              </w:rPr>
              <w:t>DC_66A_n78A</w:t>
            </w:r>
          </w:p>
        </w:tc>
      </w:tr>
      <w:tr w:rsidR="00FC4850" w:rsidRPr="00FC4850" w14:paraId="223003C0" w14:textId="77777777" w:rsidTr="00DA7B4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2299F2" w14:textId="77777777" w:rsidR="00FC4850" w:rsidRPr="00FC4850" w:rsidRDefault="00FC4850" w:rsidP="00FC4850">
            <w:pPr>
              <w:keepNext/>
              <w:keepLines/>
              <w:spacing w:after="0"/>
              <w:jc w:val="center"/>
              <w:rPr>
                <w:rFonts w:ascii="Arial" w:hAnsi="Arial" w:cs="Arial"/>
                <w:sz w:val="18"/>
                <w:szCs w:val="18"/>
                <w:lang w:val="fr-FR" w:eastAsia="zh-CN"/>
              </w:rPr>
            </w:pPr>
            <w:r w:rsidRPr="00FC4850">
              <w:rPr>
                <w:rFonts w:ascii="Arial" w:hAnsi="Arial" w:cs="Arial"/>
                <w:sz w:val="18"/>
                <w:lang w:val="fr-FR" w:eastAsia="ja-JP"/>
              </w:rPr>
              <w:t>DC_2A-7A-7A-66A-66A_n78(2A)</w:t>
            </w:r>
          </w:p>
        </w:tc>
        <w:tc>
          <w:tcPr>
            <w:tcW w:w="3686" w:type="dxa"/>
            <w:tcBorders>
              <w:top w:val="single" w:sz="4" w:space="0" w:color="auto"/>
              <w:left w:val="single" w:sz="4" w:space="0" w:color="auto"/>
              <w:bottom w:val="single" w:sz="4" w:space="0" w:color="auto"/>
              <w:right w:val="single" w:sz="4" w:space="0" w:color="auto"/>
            </w:tcBorders>
            <w:hideMark/>
          </w:tcPr>
          <w:p w14:paraId="6778A1E4" w14:textId="77777777" w:rsidR="00FC4850" w:rsidRPr="00FC4850" w:rsidRDefault="00FC4850" w:rsidP="00FC4850">
            <w:pPr>
              <w:keepNext/>
              <w:keepLines/>
              <w:spacing w:after="0"/>
              <w:jc w:val="center"/>
              <w:rPr>
                <w:rFonts w:ascii="Arial" w:hAnsi="Arial" w:cs="Arial"/>
                <w:sz w:val="18"/>
                <w:szCs w:val="18"/>
                <w:lang w:eastAsia="zh-CN"/>
              </w:rPr>
            </w:pPr>
            <w:r w:rsidRPr="00FC4850">
              <w:rPr>
                <w:rFonts w:ascii="Arial" w:hAnsi="Arial" w:cs="Arial"/>
                <w:sz w:val="18"/>
                <w:szCs w:val="18"/>
                <w:lang w:eastAsia="zh-CN"/>
              </w:rPr>
              <w:t>DC_2A_n78A</w:t>
            </w:r>
          </w:p>
          <w:p w14:paraId="19E7A4E3" w14:textId="77777777" w:rsidR="00FC4850" w:rsidRPr="00FC4850" w:rsidRDefault="00FC4850" w:rsidP="00FC4850">
            <w:pPr>
              <w:keepNext/>
              <w:keepLines/>
              <w:spacing w:after="0"/>
              <w:jc w:val="center"/>
              <w:rPr>
                <w:rFonts w:ascii="Arial" w:hAnsi="Arial" w:cs="Arial"/>
                <w:sz w:val="18"/>
                <w:szCs w:val="18"/>
                <w:lang w:eastAsia="zh-CN"/>
              </w:rPr>
            </w:pPr>
            <w:r w:rsidRPr="00FC4850">
              <w:rPr>
                <w:rFonts w:ascii="Arial" w:hAnsi="Arial" w:cs="Arial"/>
                <w:sz w:val="18"/>
                <w:szCs w:val="18"/>
                <w:lang w:eastAsia="zh-CN"/>
              </w:rPr>
              <w:t>DC_7A_n78A</w:t>
            </w:r>
          </w:p>
          <w:p w14:paraId="66AD5202" w14:textId="77777777" w:rsidR="00FC4850" w:rsidRPr="00FC4850" w:rsidRDefault="00FC4850" w:rsidP="00FC4850">
            <w:pPr>
              <w:keepNext/>
              <w:keepLines/>
              <w:spacing w:after="0"/>
              <w:jc w:val="center"/>
              <w:rPr>
                <w:rFonts w:ascii="Arial" w:hAnsi="Arial" w:cs="Arial"/>
                <w:sz w:val="18"/>
                <w:szCs w:val="18"/>
                <w:lang w:eastAsia="zh-CN"/>
              </w:rPr>
            </w:pPr>
            <w:r w:rsidRPr="00FC4850">
              <w:rPr>
                <w:rFonts w:ascii="Arial" w:hAnsi="Arial" w:cs="Arial"/>
                <w:sz w:val="18"/>
                <w:szCs w:val="18"/>
                <w:lang w:eastAsia="zh-CN"/>
              </w:rPr>
              <w:t>DC_66A_n78A</w:t>
            </w:r>
          </w:p>
        </w:tc>
      </w:tr>
      <w:tr w:rsidR="00FC4850" w:rsidRPr="00FC4850" w14:paraId="66B96A8A" w14:textId="77777777" w:rsidTr="00DA7B4B">
        <w:trPr>
          <w:trHeight w:val="187"/>
          <w:jc w:val="center"/>
        </w:trPr>
        <w:tc>
          <w:tcPr>
            <w:tcW w:w="3397" w:type="dxa"/>
            <w:shd w:val="clear" w:color="auto" w:fill="auto"/>
            <w:noWrap/>
          </w:tcPr>
          <w:p w14:paraId="270C9B3E" w14:textId="77777777" w:rsidR="00FC4850" w:rsidRPr="00FC4850" w:rsidRDefault="00FC4850" w:rsidP="00FC4850">
            <w:pPr>
              <w:keepNext/>
              <w:keepLines/>
              <w:spacing w:after="0"/>
              <w:jc w:val="center"/>
              <w:rPr>
                <w:rFonts w:ascii="Arial" w:hAnsi="Arial" w:cs="Arial"/>
                <w:sz w:val="18"/>
                <w:lang w:eastAsia="ja-JP"/>
              </w:rPr>
            </w:pPr>
            <w:r w:rsidRPr="00FC4850">
              <w:rPr>
                <w:rFonts w:ascii="Arial" w:hAnsi="Arial"/>
                <w:sz w:val="18"/>
                <w:lang w:eastAsia="zh-CN"/>
              </w:rPr>
              <w:t>DC_2A-7A-71A_n2A</w:t>
            </w:r>
          </w:p>
        </w:tc>
        <w:tc>
          <w:tcPr>
            <w:tcW w:w="3686" w:type="dxa"/>
          </w:tcPr>
          <w:p w14:paraId="29AC5FBC"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lang w:eastAsia="zh-CN"/>
              </w:rPr>
              <w:t>DC_7A_n2A</w:t>
            </w:r>
          </w:p>
          <w:p w14:paraId="54E16A57" w14:textId="77777777" w:rsidR="00FC4850" w:rsidRPr="00FC4850" w:rsidRDefault="00FC4850" w:rsidP="00FC4850">
            <w:pPr>
              <w:keepNext/>
              <w:keepLines/>
              <w:spacing w:after="0"/>
              <w:jc w:val="center"/>
              <w:rPr>
                <w:rFonts w:ascii="Arial" w:hAnsi="Arial" w:cs="Arial"/>
                <w:sz w:val="18"/>
                <w:szCs w:val="18"/>
                <w:lang w:eastAsia="zh-CN"/>
              </w:rPr>
            </w:pPr>
            <w:r w:rsidRPr="00FC4850">
              <w:rPr>
                <w:rFonts w:ascii="Arial" w:hAnsi="Arial"/>
                <w:sz w:val="18"/>
                <w:lang w:eastAsia="zh-CN"/>
              </w:rPr>
              <w:t>DC_71A_n2A</w:t>
            </w:r>
          </w:p>
        </w:tc>
      </w:tr>
      <w:tr w:rsidR="00FC4850" w:rsidRPr="00FC4850" w14:paraId="2C6AC713" w14:textId="77777777" w:rsidTr="00DA7B4B">
        <w:trPr>
          <w:trHeight w:val="187"/>
          <w:jc w:val="center"/>
        </w:trPr>
        <w:tc>
          <w:tcPr>
            <w:tcW w:w="3397" w:type="dxa"/>
            <w:shd w:val="clear" w:color="auto" w:fill="auto"/>
            <w:noWrap/>
          </w:tcPr>
          <w:p w14:paraId="72390F4A"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szCs w:val="18"/>
                <w:lang w:eastAsia="zh-CN"/>
              </w:rPr>
              <w:t>DC_</w:t>
            </w:r>
            <w:r w:rsidRPr="00FC4850">
              <w:rPr>
                <w:rFonts w:ascii="Arial" w:hAnsi="Arial" w:cs="Arial"/>
                <w:color w:val="000000"/>
                <w:sz w:val="18"/>
                <w:szCs w:val="18"/>
                <w:lang w:eastAsia="ja-JP"/>
              </w:rPr>
              <w:t>2A-7A-71A_n66A</w:t>
            </w:r>
          </w:p>
        </w:tc>
        <w:tc>
          <w:tcPr>
            <w:tcW w:w="3686" w:type="dxa"/>
            <w:vAlign w:val="center"/>
          </w:tcPr>
          <w:p w14:paraId="120C7DF3"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lang w:eastAsia="zh-CN"/>
              </w:rPr>
              <w:t>DC_2A_n66A</w:t>
            </w:r>
          </w:p>
          <w:p w14:paraId="044894B2"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lang w:eastAsia="zh-CN"/>
              </w:rPr>
              <w:t>DC_7A_n66A</w:t>
            </w:r>
          </w:p>
          <w:p w14:paraId="6F7D13BA"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zh-CN"/>
              </w:rPr>
              <w:t>DC_71A_n66A</w:t>
            </w:r>
          </w:p>
        </w:tc>
      </w:tr>
      <w:tr w:rsidR="00FC4850" w:rsidRPr="00FC4850" w14:paraId="6F00252C" w14:textId="77777777" w:rsidTr="00DA7B4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63EB29" w14:textId="77777777" w:rsidR="00FC4850" w:rsidRPr="00FC4850" w:rsidRDefault="00FC4850" w:rsidP="00FC4850">
            <w:pPr>
              <w:keepNext/>
              <w:keepLines/>
              <w:spacing w:after="0"/>
              <w:jc w:val="center"/>
              <w:rPr>
                <w:rFonts w:ascii="Arial" w:hAnsi="Arial"/>
                <w:sz w:val="18"/>
                <w:szCs w:val="18"/>
                <w:lang w:val="fr-FR" w:eastAsia="zh-CN"/>
              </w:rPr>
            </w:pPr>
            <w:r w:rsidRPr="00FC4850">
              <w:rPr>
                <w:rFonts w:ascii="Arial" w:hAnsi="Arial"/>
                <w:sz w:val="18"/>
                <w:szCs w:val="18"/>
                <w:lang w:val="fr-FR" w:eastAsia="zh-CN"/>
              </w:rPr>
              <w:t>DC_2A-</w:t>
            </w:r>
            <w:r w:rsidRPr="00FC4850">
              <w:rPr>
                <w:rFonts w:ascii="Arial" w:hAnsi="Arial" w:cs="Arial"/>
                <w:color w:val="000000"/>
                <w:sz w:val="18"/>
                <w:szCs w:val="18"/>
                <w:lang w:val="fr-FR" w:eastAsia="ja-JP"/>
              </w:rPr>
              <w:t>2A-7A-71A_n66A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F4153C4"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lang w:eastAsia="zh-CN"/>
              </w:rPr>
              <w:t>DC_2A_n66A</w:t>
            </w:r>
          </w:p>
          <w:p w14:paraId="3837782B"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lang w:eastAsia="zh-CN"/>
              </w:rPr>
              <w:t>DC_7A_n66A</w:t>
            </w:r>
          </w:p>
          <w:p w14:paraId="4309EE1A"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lang w:eastAsia="zh-CN"/>
              </w:rPr>
              <w:t>DC_71A_n66A</w:t>
            </w:r>
          </w:p>
        </w:tc>
      </w:tr>
      <w:tr w:rsidR="00FC4850" w:rsidRPr="00FC4850" w14:paraId="2BFD6ECC" w14:textId="77777777" w:rsidTr="00DA7B4B">
        <w:trPr>
          <w:trHeight w:val="187"/>
          <w:jc w:val="center"/>
        </w:trPr>
        <w:tc>
          <w:tcPr>
            <w:tcW w:w="3397" w:type="dxa"/>
            <w:shd w:val="clear" w:color="auto" w:fill="auto"/>
            <w:noWrap/>
          </w:tcPr>
          <w:p w14:paraId="739EFEFE"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zh-CN"/>
              </w:rPr>
              <w:t>DC_2A-7A-71A_n78A</w:t>
            </w:r>
          </w:p>
        </w:tc>
        <w:tc>
          <w:tcPr>
            <w:tcW w:w="3686" w:type="dxa"/>
          </w:tcPr>
          <w:p w14:paraId="35A959C6"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lang w:eastAsia="zh-CN"/>
              </w:rPr>
              <w:t>DC_2A_n78A</w:t>
            </w:r>
          </w:p>
          <w:p w14:paraId="3CE5D261"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lang w:eastAsia="zh-CN"/>
              </w:rPr>
              <w:t>DC_7A_n78A</w:t>
            </w:r>
          </w:p>
          <w:p w14:paraId="57C497B9"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zh-CN"/>
              </w:rPr>
              <w:t>DC_71A_n78A</w:t>
            </w:r>
          </w:p>
        </w:tc>
      </w:tr>
      <w:tr w:rsidR="00FC4850" w:rsidRPr="00FC4850" w14:paraId="5FF2432D" w14:textId="77777777" w:rsidTr="00DA7B4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9052BD" w14:textId="77777777" w:rsidR="00FC4850" w:rsidRPr="00FC4850" w:rsidRDefault="00FC4850" w:rsidP="00FC4850">
            <w:pPr>
              <w:keepNext/>
              <w:keepLines/>
              <w:spacing w:after="0"/>
              <w:jc w:val="center"/>
              <w:rPr>
                <w:rFonts w:ascii="Arial" w:hAnsi="Arial"/>
                <w:sz w:val="18"/>
                <w:lang w:val="fr-FR" w:eastAsia="zh-CN"/>
              </w:rPr>
            </w:pPr>
            <w:r w:rsidRPr="00FC4850">
              <w:rPr>
                <w:rFonts w:ascii="Arial" w:hAnsi="Arial"/>
                <w:sz w:val="18"/>
                <w:lang w:val="fr-FR" w:eastAsia="zh-CN"/>
              </w:rPr>
              <w:t>DC_2A-2A-7A-71A_n78A</w:t>
            </w:r>
          </w:p>
        </w:tc>
        <w:tc>
          <w:tcPr>
            <w:tcW w:w="3686" w:type="dxa"/>
            <w:tcBorders>
              <w:top w:val="single" w:sz="4" w:space="0" w:color="auto"/>
              <w:left w:val="single" w:sz="4" w:space="0" w:color="auto"/>
              <w:bottom w:val="single" w:sz="4" w:space="0" w:color="auto"/>
              <w:right w:val="single" w:sz="4" w:space="0" w:color="auto"/>
            </w:tcBorders>
            <w:hideMark/>
          </w:tcPr>
          <w:p w14:paraId="1FC2F334"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lang w:eastAsia="zh-CN"/>
              </w:rPr>
              <w:t>DC_2A_n78A</w:t>
            </w:r>
          </w:p>
          <w:p w14:paraId="14F8E3DD"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lang w:eastAsia="zh-CN"/>
              </w:rPr>
              <w:t>DC_7A_n78A</w:t>
            </w:r>
          </w:p>
          <w:p w14:paraId="2B4A6430"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lang w:eastAsia="zh-CN"/>
              </w:rPr>
              <w:t>DC_71A_n78A</w:t>
            </w:r>
          </w:p>
        </w:tc>
      </w:tr>
      <w:tr w:rsidR="00FC4850" w:rsidRPr="00FC4850" w14:paraId="1714141A" w14:textId="77777777" w:rsidTr="00DA7B4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C0808F6" w14:textId="77777777" w:rsidR="00FC4850" w:rsidRPr="00FC4850" w:rsidRDefault="00FC4850" w:rsidP="00FC4850">
            <w:pPr>
              <w:keepNext/>
              <w:keepLines/>
              <w:spacing w:after="0"/>
              <w:jc w:val="center"/>
              <w:rPr>
                <w:rFonts w:ascii="Arial" w:hAnsi="Arial"/>
                <w:sz w:val="18"/>
                <w:lang w:val="fr-FR" w:eastAsia="zh-CN"/>
              </w:rPr>
            </w:pPr>
            <w:r w:rsidRPr="00FC4850">
              <w:rPr>
                <w:rFonts w:ascii="Arial" w:hAnsi="Arial"/>
                <w:sz w:val="18"/>
              </w:rPr>
              <w:br w:type="page"/>
            </w:r>
            <w:r w:rsidRPr="00FC4850">
              <w:rPr>
                <w:rFonts w:ascii="Arial" w:hAnsi="Arial" w:cs="Arial"/>
                <w:sz w:val="18"/>
                <w:szCs w:val="18"/>
              </w:rPr>
              <w:t>DC_2A-</w:t>
            </w:r>
            <w:r w:rsidRPr="00FC4850">
              <w:rPr>
                <w:rFonts w:ascii="Arial" w:hAnsi="Arial" w:cs="Arial"/>
                <w:sz w:val="18"/>
                <w:szCs w:val="18"/>
                <w:lang w:val="sv-SE"/>
              </w:rPr>
              <w:t>7</w:t>
            </w:r>
            <w:r w:rsidRPr="00FC4850">
              <w:rPr>
                <w:rFonts w:ascii="Arial" w:hAnsi="Arial" w:cs="Arial"/>
                <w:sz w:val="18"/>
                <w:szCs w:val="18"/>
              </w:rPr>
              <w:t>A_n</w:t>
            </w:r>
            <w:r w:rsidRPr="00FC4850">
              <w:rPr>
                <w:rFonts w:ascii="Arial" w:hAnsi="Arial" w:cs="Arial"/>
                <w:sz w:val="18"/>
                <w:szCs w:val="18"/>
                <w:lang w:val="sv-SE"/>
              </w:rPr>
              <w:t>71</w:t>
            </w:r>
            <w:r w:rsidRPr="00FC4850">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0B4CA9A0"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cs="Arial"/>
                <w:sz w:val="18"/>
                <w:szCs w:val="18"/>
              </w:rPr>
              <w:t>DC_</w:t>
            </w:r>
            <w:r w:rsidRPr="00FC4850">
              <w:rPr>
                <w:rFonts w:ascii="Arial" w:hAnsi="Arial" w:cs="Arial"/>
                <w:sz w:val="18"/>
                <w:szCs w:val="18"/>
                <w:lang w:val="sv-SE"/>
              </w:rPr>
              <w:t>2</w:t>
            </w:r>
            <w:r w:rsidRPr="00FC4850">
              <w:rPr>
                <w:rFonts w:ascii="Arial" w:hAnsi="Arial" w:cs="Arial"/>
                <w:sz w:val="18"/>
                <w:szCs w:val="18"/>
              </w:rPr>
              <w:t>A_n</w:t>
            </w:r>
            <w:r w:rsidRPr="00FC4850">
              <w:rPr>
                <w:rFonts w:ascii="Arial" w:hAnsi="Arial" w:cs="Arial"/>
                <w:sz w:val="18"/>
                <w:szCs w:val="18"/>
                <w:lang w:val="sv-SE"/>
              </w:rPr>
              <w:t>71</w:t>
            </w:r>
            <w:r w:rsidRPr="00FC4850">
              <w:rPr>
                <w:rFonts w:ascii="Arial" w:hAnsi="Arial" w:cs="Arial"/>
                <w:sz w:val="18"/>
                <w:szCs w:val="18"/>
              </w:rPr>
              <w:t>A</w:t>
            </w:r>
            <w:r w:rsidRPr="00FC4850">
              <w:rPr>
                <w:rFonts w:ascii="Arial" w:hAnsi="Arial" w:cs="Arial"/>
                <w:sz w:val="18"/>
                <w:szCs w:val="18"/>
              </w:rPr>
              <w:br/>
              <w:t>DC_</w:t>
            </w:r>
            <w:r w:rsidRPr="00FC4850">
              <w:rPr>
                <w:rFonts w:ascii="Arial" w:hAnsi="Arial" w:cs="Arial"/>
                <w:sz w:val="18"/>
                <w:szCs w:val="18"/>
                <w:lang w:val="sv-SE"/>
              </w:rPr>
              <w:t>7</w:t>
            </w:r>
            <w:r w:rsidRPr="00FC4850">
              <w:rPr>
                <w:rFonts w:ascii="Arial" w:hAnsi="Arial" w:cs="Arial"/>
                <w:sz w:val="18"/>
                <w:szCs w:val="18"/>
              </w:rPr>
              <w:t>A_n</w:t>
            </w:r>
            <w:r w:rsidRPr="00FC4850">
              <w:rPr>
                <w:rFonts w:ascii="Arial" w:hAnsi="Arial" w:cs="Arial"/>
                <w:sz w:val="18"/>
                <w:szCs w:val="18"/>
                <w:lang w:val="sv-SE"/>
              </w:rPr>
              <w:t>71</w:t>
            </w:r>
            <w:r w:rsidRPr="00FC4850">
              <w:rPr>
                <w:rFonts w:ascii="Arial" w:hAnsi="Arial" w:cs="Arial"/>
                <w:sz w:val="18"/>
                <w:szCs w:val="18"/>
              </w:rPr>
              <w:t>A</w:t>
            </w:r>
            <w:r w:rsidRPr="00FC4850">
              <w:rPr>
                <w:rFonts w:ascii="Arial" w:hAnsi="Arial" w:cs="Arial"/>
                <w:sz w:val="18"/>
                <w:szCs w:val="18"/>
              </w:rPr>
              <w:br/>
              <w:t>DC_2A_n78A</w:t>
            </w:r>
            <w:r w:rsidRPr="00FC4850">
              <w:rPr>
                <w:rFonts w:ascii="Arial" w:hAnsi="Arial" w:cs="Arial"/>
                <w:sz w:val="18"/>
                <w:szCs w:val="18"/>
              </w:rPr>
              <w:br/>
              <w:t>DC_</w:t>
            </w:r>
            <w:r w:rsidRPr="00FC4850">
              <w:rPr>
                <w:rFonts w:ascii="Arial" w:hAnsi="Arial" w:cs="Arial"/>
                <w:sz w:val="18"/>
                <w:szCs w:val="18"/>
                <w:lang w:val="sv-SE"/>
              </w:rPr>
              <w:t>7</w:t>
            </w:r>
            <w:r w:rsidRPr="00FC4850">
              <w:rPr>
                <w:rFonts w:ascii="Arial" w:hAnsi="Arial" w:cs="Arial"/>
                <w:sz w:val="18"/>
                <w:szCs w:val="18"/>
              </w:rPr>
              <w:t>A_n78A</w:t>
            </w:r>
          </w:p>
        </w:tc>
      </w:tr>
      <w:tr w:rsidR="00FC4850" w:rsidRPr="00FC4850" w14:paraId="4D89E998" w14:textId="77777777" w:rsidTr="00DA7B4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853ED07" w14:textId="77777777" w:rsidR="00FC4850" w:rsidRPr="00FC4850" w:rsidRDefault="00FC4850" w:rsidP="00FC4850">
            <w:pPr>
              <w:keepNext/>
              <w:keepLines/>
              <w:spacing w:after="0"/>
              <w:jc w:val="center"/>
              <w:rPr>
                <w:rFonts w:ascii="Arial" w:hAnsi="Arial" w:cs="Arial"/>
                <w:sz w:val="18"/>
                <w:szCs w:val="18"/>
              </w:rPr>
            </w:pPr>
            <w:r w:rsidRPr="00FC4850">
              <w:rPr>
                <w:rFonts w:ascii="Arial" w:hAnsi="Arial" w:cs="Arial"/>
                <w:sz w:val="18"/>
                <w:szCs w:val="18"/>
              </w:rPr>
              <w:t>DC_2A-12A_n2A-n41A</w:t>
            </w:r>
          </w:p>
        </w:tc>
        <w:tc>
          <w:tcPr>
            <w:tcW w:w="3686" w:type="dxa"/>
            <w:tcBorders>
              <w:top w:val="single" w:sz="4" w:space="0" w:color="auto"/>
              <w:left w:val="single" w:sz="4" w:space="0" w:color="auto"/>
              <w:bottom w:val="single" w:sz="4" w:space="0" w:color="auto"/>
              <w:right w:val="single" w:sz="4" w:space="0" w:color="auto"/>
            </w:tcBorders>
          </w:tcPr>
          <w:p w14:paraId="46B91F9A" w14:textId="77777777" w:rsidR="00FC4850" w:rsidRPr="00FC4850" w:rsidRDefault="00FC4850" w:rsidP="00FC4850">
            <w:pPr>
              <w:keepNext/>
              <w:keepLines/>
              <w:spacing w:after="0"/>
              <w:jc w:val="center"/>
              <w:rPr>
                <w:rFonts w:ascii="Arial" w:hAnsi="Arial" w:cs="Arial"/>
                <w:sz w:val="18"/>
                <w:szCs w:val="18"/>
              </w:rPr>
            </w:pPr>
            <w:r w:rsidRPr="00FC4850">
              <w:rPr>
                <w:rFonts w:ascii="Arial" w:hAnsi="Arial" w:cs="Arial"/>
                <w:sz w:val="18"/>
                <w:szCs w:val="18"/>
              </w:rPr>
              <w:t>DC_2A_n41A</w:t>
            </w:r>
          </w:p>
          <w:p w14:paraId="46FE2CBD" w14:textId="77777777" w:rsidR="00FC4850" w:rsidRPr="00FC4850" w:rsidRDefault="00FC4850" w:rsidP="00FC4850">
            <w:pPr>
              <w:keepNext/>
              <w:keepLines/>
              <w:spacing w:after="0"/>
              <w:jc w:val="center"/>
              <w:rPr>
                <w:rFonts w:ascii="Arial" w:hAnsi="Arial" w:cs="Arial"/>
                <w:sz w:val="18"/>
                <w:szCs w:val="18"/>
              </w:rPr>
            </w:pPr>
            <w:r w:rsidRPr="00FC4850">
              <w:rPr>
                <w:rFonts w:ascii="Arial" w:hAnsi="Arial" w:cs="Arial"/>
                <w:sz w:val="18"/>
                <w:szCs w:val="18"/>
              </w:rPr>
              <w:t>DC_12A_n2A</w:t>
            </w:r>
          </w:p>
          <w:p w14:paraId="200727AD" w14:textId="77777777" w:rsidR="00FC4850" w:rsidRPr="00FC4850" w:rsidRDefault="00FC4850" w:rsidP="00FC4850">
            <w:pPr>
              <w:keepNext/>
              <w:keepLines/>
              <w:spacing w:after="0"/>
              <w:jc w:val="center"/>
              <w:rPr>
                <w:rFonts w:ascii="Arial" w:hAnsi="Arial" w:cs="Arial"/>
                <w:sz w:val="18"/>
                <w:szCs w:val="18"/>
              </w:rPr>
            </w:pPr>
            <w:r w:rsidRPr="00FC4850">
              <w:rPr>
                <w:rFonts w:ascii="Arial" w:hAnsi="Arial" w:cs="Arial"/>
                <w:sz w:val="18"/>
                <w:szCs w:val="18"/>
              </w:rPr>
              <w:t>DC_12A_n41A</w:t>
            </w:r>
          </w:p>
        </w:tc>
      </w:tr>
      <w:tr w:rsidR="00FC4850" w:rsidRPr="00FC4850" w14:paraId="2E8E9E24" w14:textId="77777777" w:rsidTr="00DA7B4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ED34C94" w14:textId="77777777" w:rsidR="00FC4850" w:rsidRPr="00FC4850" w:rsidRDefault="00FC4850" w:rsidP="00FC4850">
            <w:pPr>
              <w:keepNext/>
              <w:keepLines/>
              <w:spacing w:after="0"/>
              <w:jc w:val="center"/>
              <w:rPr>
                <w:rFonts w:ascii="Arial" w:hAnsi="Arial"/>
                <w:sz w:val="18"/>
              </w:rPr>
            </w:pPr>
            <w:r w:rsidRPr="00FC4850">
              <w:rPr>
                <w:rFonts w:ascii="Arial" w:hAnsi="Arial"/>
                <w:sz w:val="18"/>
              </w:rPr>
              <w:br w:type="page"/>
            </w:r>
            <w:r w:rsidRPr="00FC4850">
              <w:rPr>
                <w:rFonts w:ascii="Arial" w:hAnsi="Arial" w:cs="Arial"/>
                <w:sz w:val="18"/>
                <w:szCs w:val="18"/>
              </w:rPr>
              <w:t>DC_2A-</w:t>
            </w:r>
            <w:r w:rsidRPr="00FC4850">
              <w:rPr>
                <w:rFonts w:ascii="Arial" w:hAnsi="Arial" w:cs="Arial"/>
                <w:sz w:val="18"/>
                <w:szCs w:val="18"/>
                <w:lang w:val="sv-SE"/>
              </w:rPr>
              <w:t>12</w:t>
            </w:r>
            <w:r w:rsidRPr="00FC4850">
              <w:rPr>
                <w:rFonts w:ascii="Arial" w:hAnsi="Arial" w:cs="Arial"/>
                <w:sz w:val="18"/>
                <w:szCs w:val="18"/>
              </w:rPr>
              <w:t>A_n</w:t>
            </w:r>
            <w:r w:rsidRPr="00FC4850">
              <w:rPr>
                <w:rFonts w:ascii="Arial" w:hAnsi="Arial" w:cs="Arial"/>
                <w:sz w:val="18"/>
                <w:szCs w:val="18"/>
                <w:lang w:val="sv-SE"/>
              </w:rPr>
              <w:t>2</w:t>
            </w:r>
            <w:r w:rsidRPr="00FC4850">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4B2D93DF" w14:textId="77777777" w:rsidR="00FC4850" w:rsidRPr="00FC4850" w:rsidRDefault="00FC4850" w:rsidP="00FC4850">
            <w:pPr>
              <w:keepNext/>
              <w:keepLines/>
              <w:spacing w:after="0"/>
              <w:jc w:val="center"/>
              <w:rPr>
                <w:rFonts w:ascii="Arial" w:hAnsi="Arial" w:cs="Arial"/>
                <w:sz w:val="18"/>
                <w:szCs w:val="18"/>
              </w:rPr>
            </w:pPr>
            <w:r w:rsidRPr="00FC4850">
              <w:rPr>
                <w:rFonts w:ascii="Arial" w:hAnsi="Arial" w:cs="Arial"/>
                <w:sz w:val="18"/>
                <w:szCs w:val="18"/>
              </w:rPr>
              <w:t>DC_</w:t>
            </w:r>
            <w:r w:rsidRPr="00FC4850">
              <w:rPr>
                <w:rFonts w:ascii="Arial" w:hAnsi="Arial" w:cs="Arial"/>
                <w:sz w:val="18"/>
                <w:szCs w:val="18"/>
                <w:lang w:val="sv-SE"/>
              </w:rPr>
              <w:t>12</w:t>
            </w:r>
            <w:r w:rsidRPr="00FC4850">
              <w:rPr>
                <w:rFonts w:ascii="Arial" w:hAnsi="Arial" w:cs="Arial"/>
                <w:sz w:val="18"/>
                <w:szCs w:val="18"/>
              </w:rPr>
              <w:t>A_n</w:t>
            </w:r>
            <w:r w:rsidRPr="00FC4850">
              <w:rPr>
                <w:rFonts w:ascii="Arial" w:hAnsi="Arial" w:cs="Arial"/>
                <w:sz w:val="18"/>
                <w:szCs w:val="18"/>
                <w:lang w:val="sv-SE"/>
              </w:rPr>
              <w:t>2</w:t>
            </w:r>
            <w:r w:rsidRPr="00FC4850">
              <w:rPr>
                <w:rFonts w:ascii="Arial" w:hAnsi="Arial" w:cs="Arial"/>
                <w:sz w:val="18"/>
                <w:szCs w:val="18"/>
              </w:rPr>
              <w:t>A</w:t>
            </w:r>
            <w:r w:rsidRPr="00FC4850">
              <w:rPr>
                <w:rFonts w:ascii="Arial" w:hAnsi="Arial" w:cs="Arial"/>
                <w:sz w:val="18"/>
                <w:szCs w:val="18"/>
              </w:rPr>
              <w:br/>
              <w:t>DC_2A_n78A</w:t>
            </w:r>
            <w:r w:rsidRPr="00FC4850">
              <w:rPr>
                <w:rFonts w:ascii="Arial" w:hAnsi="Arial" w:cs="Arial"/>
                <w:sz w:val="18"/>
                <w:szCs w:val="18"/>
              </w:rPr>
              <w:br/>
              <w:t>DC_</w:t>
            </w:r>
            <w:r w:rsidRPr="00FC4850">
              <w:rPr>
                <w:rFonts w:ascii="Arial" w:hAnsi="Arial" w:cs="Arial"/>
                <w:sz w:val="18"/>
                <w:szCs w:val="18"/>
                <w:lang w:val="sv-SE"/>
              </w:rPr>
              <w:t>7</w:t>
            </w:r>
            <w:r w:rsidRPr="00FC4850">
              <w:rPr>
                <w:rFonts w:ascii="Arial" w:hAnsi="Arial" w:cs="Arial"/>
                <w:sz w:val="18"/>
                <w:szCs w:val="18"/>
              </w:rPr>
              <w:t>A_n78A</w:t>
            </w:r>
          </w:p>
        </w:tc>
      </w:tr>
      <w:tr w:rsidR="00FC4850" w:rsidRPr="00FC4850" w14:paraId="25395D26" w14:textId="77777777" w:rsidTr="00DA7B4B">
        <w:trPr>
          <w:trHeight w:val="187"/>
          <w:jc w:val="center"/>
        </w:trPr>
        <w:tc>
          <w:tcPr>
            <w:tcW w:w="3397" w:type="dxa"/>
            <w:shd w:val="clear" w:color="auto" w:fill="auto"/>
            <w:noWrap/>
          </w:tcPr>
          <w:p w14:paraId="30559389" w14:textId="77777777" w:rsidR="00FC4850" w:rsidRPr="00FC4850" w:rsidRDefault="00FC4850" w:rsidP="00FC4850">
            <w:pPr>
              <w:keepNext/>
              <w:keepLines/>
              <w:spacing w:after="0"/>
              <w:jc w:val="center"/>
              <w:rPr>
                <w:rFonts w:ascii="Arial" w:hAnsi="Arial" w:cs="Arial"/>
                <w:sz w:val="18"/>
                <w:szCs w:val="18"/>
                <w:lang w:eastAsia="zh-CN"/>
              </w:rPr>
            </w:pPr>
            <w:r w:rsidRPr="00FC4850">
              <w:rPr>
                <w:rFonts w:ascii="Arial" w:hAnsi="Arial"/>
                <w:sz w:val="18"/>
                <w:lang w:eastAsia="fi-FI"/>
              </w:rPr>
              <w:t>DC_2A-12A-30A_n2A</w:t>
            </w:r>
          </w:p>
        </w:tc>
        <w:tc>
          <w:tcPr>
            <w:tcW w:w="3686" w:type="dxa"/>
          </w:tcPr>
          <w:p w14:paraId="5E09BB0C"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DC_12A_n2A</w:t>
            </w:r>
          </w:p>
          <w:p w14:paraId="365991C1" w14:textId="77777777" w:rsidR="00FC4850" w:rsidRPr="00FC4850" w:rsidRDefault="00FC4850" w:rsidP="00FC4850">
            <w:pPr>
              <w:keepNext/>
              <w:keepLines/>
              <w:spacing w:after="0"/>
              <w:jc w:val="center"/>
              <w:rPr>
                <w:rFonts w:ascii="Arial" w:hAnsi="Arial" w:cs="Arial"/>
                <w:sz w:val="18"/>
                <w:szCs w:val="18"/>
                <w:lang w:eastAsia="zh-CN"/>
              </w:rPr>
            </w:pPr>
            <w:r w:rsidRPr="00FC4850">
              <w:rPr>
                <w:rFonts w:ascii="Arial" w:hAnsi="Arial"/>
                <w:sz w:val="18"/>
                <w:lang w:eastAsia="fi-FI"/>
              </w:rPr>
              <w:t>DC_30A_n2A</w:t>
            </w:r>
          </w:p>
        </w:tc>
      </w:tr>
      <w:tr w:rsidR="00FC4850" w:rsidRPr="00FC4850" w14:paraId="4D90831F" w14:textId="77777777" w:rsidTr="00DA7B4B">
        <w:trPr>
          <w:trHeight w:val="187"/>
          <w:jc w:val="center"/>
        </w:trPr>
        <w:tc>
          <w:tcPr>
            <w:tcW w:w="3397" w:type="dxa"/>
            <w:shd w:val="clear" w:color="auto" w:fill="auto"/>
            <w:noWrap/>
          </w:tcPr>
          <w:p w14:paraId="24B751F3" w14:textId="77777777" w:rsidR="00FC4850" w:rsidRPr="00FC4850" w:rsidRDefault="00FC4850" w:rsidP="00FC4850">
            <w:pPr>
              <w:keepNext/>
              <w:keepLines/>
              <w:spacing w:after="0"/>
              <w:jc w:val="center"/>
              <w:rPr>
                <w:rFonts w:ascii="Arial" w:eastAsia="MS Mincho" w:hAnsi="Arial" w:cs="Arial"/>
                <w:sz w:val="18"/>
                <w:szCs w:val="18"/>
                <w:lang w:eastAsia="ja-JP"/>
              </w:rPr>
            </w:pPr>
            <w:r w:rsidRPr="00FC4850">
              <w:rPr>
                <w:rFonts w:ascii="Arial" w:hAnsi="Arial" w:cs="Arial"/>
                <w:sz w:val="18"/>
                <w:szCs w:val="18"/>
                <w:lang w:eastAsia="ja-JP"/>
              </w:rPr>
              <w:t>DC_2A-12A-48A_n5A</w:t>
            </w:r>
          </w:p>
        </w:tc>
        <w:tc>
          <w:tcPr>
            <w:tcW w:w="3686" w:type="dxa"/>
          </w:tcPr>
          <w:p w14:paraId="27CF9445" w14:textId="77777777" w:rsidR="00FC4850" w:rsidRPr="00FC4850" w:rsidRDefault="00FC4850" w:rsidP="00FC4850">
            <w:pPr>
              <w:keepNext/>
              <w:keepLines/>
              <w:spacing w:after="0"/>
              <w:jc w:val="center"/>
              <w:rPr>
                <w:rFonts w:ascii="Arial" w:hAnsi="Arial" w:cs="Arial"/>
                <w:sz w:val="18"/>
                <w:szCs w:val="18"/>
                <w:lang w:eastAsia="ja-JP"/>
              </w:rPr>
            </w:pPr>
            <w:r w:rsidRPr="00FC4850">
              <w:rPr>
                <w:rFonts w:ascii="Arial" w:hAnsi="Arial" w:cs="Arial"/>
                <w:sz w:val="18"/>
                <w:szCs w:val="18"/>
                <w:lang w:eastAsia="ja-JP"/>
              </w:rPr>
              <w:t>DC_2A_n5A</w:t>
            </w:r>
          </w:p>
          <w:p w14:paraId="6177EF5C" w14:textId="77777777" w:rsidR="00FC4850" w:rsidRPr="00FC4850" w:rsidRDefault="00FC4850" w:rsidP="00FC4850">
            <w:pPr>
              <w:keepNext/>
              <w:keepLines/>
              <w:spacing w:after="0"/>
              <w:jc w:val="center"/>
              <w:rPr>
                <w:rFonts w:ascii="Arial" w:hAnsi="Arial" w:cs="Arial"/>
                <w:sz w:val="18"/>
                <w:szCs w:val="18"/>
                <w:lang w:eastAsia="ja-JP"/>
              </w:rPr>
            </w:pPr>
            <w:r w:rsidRPr="00FC4850">
              <w:rPr>
                <w:rFonts w:ascii="Arial" w:hAnsi="Arial" w:cs="Arial"/>
                <w:sz w:val="18"/>
                <w:szCs w:val="18"/>
                <w:lang w:eastAsia="ja-JP"/>
              </w:rPr>
              <w:t>DC_12A_n5A</w:t>
            </w:r>
          </w:p>
          <w:p w14:paraId="51268386" w14:textId="77777777" w:rsidR="00FC4850" w:rsidRPr="00FC4850" w:rsidRDefault="00FC4850" w:rsidP="00FC4850">
            <w:pPr>
              <w:keepNext/>
              <w:keepLines/>
              <w:spacing w:after="0"/>
              <w:jc w:val="center"/>
              <w:rPr>
                <w:rFonts w:ascii="Arial" w:eastAsia="MS Mincho" w:hAnsi="Arial" w:cs="Arial"/>
                <w:sz w:val="18"/>
                <w:szCs w:val="18"/>
                <w:lang w:eastAsia="ja-JP"/>
              </w:rPr>
            </w:pPr>
            <w:r w:rsidRPr="00FC4850">
              <w:rPr>
                <w:rFonts w:ascii="Arial" w:hAnsi="Arial" w:cs="Arial"/>
                <w:sz w:val="18"/>
                <w:szCs w:val="18"/>
                <w:lang w:eastAsia="ja-JP"/>
              </w:rPr>
              <w:t>DC_48A_n5A</w:t>
            </w:r>
          </w:p>
        </w:tc>
      </w:tr>
      <w:tr w:rsidR="00FC4850" w:rsidRPr="00FC4850" w14:paraId="46D2E021" w14:textId="77777777" w:rsidTr="00DA7B4B">
        <w:trPr>
          <w:trHeight w:val="187"/>
          <w:jc w:val="center"/>
        </w:trPr>
        <w:tc>
          <w:tcPr>
            <w:tcW w:w="3397" w:type="dxa"/>
            <w:shd w:val="clear" w:color="auto" w:fill="auto"/>
            <w:noWrap/>
          </w:tcPr>
          <w:p w14:paraId="3C031521" w14:textId="77777777" w:rsidR="00FC4850" w:rsidRPr="00FC4850" w:rsidRDefault="00FC4850" w:rsidP="00FC4850">
            <w:pPr>
              <w:keepNext/>
              <w:keepLines/>
              <w:spacing w:after="0"/>
              <w:jc w:val="center"/>
              <w:rPr>
                <w:rFonts w:ascii="Arial" w:eastAsia="MS Mincho" w:hAnsi="Arial" w:cs="Arial"/>
                <w:sz w:val="18"/>
                <w:szCs w:val="18"/>
                <w:lang w:eastAsia="ja-JP"/>
              </w:rPr>
            </w:pPr>
            <w:r w:rsidRPr="00FC4850">
              <w:rPr>
                <w:rFonts w:ascii="Arial" w:hAnsi="Arial" w:cs="Arial"/>
                <w:sz w:val="18"/>
                <w:lang w:eastAsia="ja-JP"/>
              </w:rPr>
              <w:t>DC_2A-12A-66A_n5A</w:t>
            </w:r>
          </w:p>
        </w:tc>
        <w:tc>
          <w:tcPr>
            <w:tcW w:w="3686" w:type="dxa"/>
          </w:tcPr>
          <w:p w14:paraId="5D4E56CC" w14:textId="77777777" w:rsidR="00FC4850" w:rsidRPr="00FC4850" w:rsidRDefault="00FC4850" w:rsidP="00FC4850">
            <w:pPr>
              <w:keepNext/>
              <w:keepLines/>
              <w:spacing w:after="0"/>
              <w:jc w:val="center"/>
              <w:rPr>
                <w:rFonts w:ascii="Arial" w:hAnsi="Arial" w:cs="Arial"/>
                <w:sz w:val="18"/>
                <w:lang w:eastAsia="ja-JP"/>
              </w:rPr>
            </w:pPr>
            <w:r w:rsidRPr="00FC4850">
              <w:rPr>
                <w:rFonts w:ascii="Arial" w:hAnsi="Arial" w:cs="Arial"/>
                <w:sz w:val="18"/>
                <w:lang w:eastAsia="ja-JP"/>
              </w:rPr>
              <w:t>DC_2A_n5A</w:t>
            </w:r>
          </w:p>
          <w:p w14:paraId="2164B8B6" w14:textId="77777777" w:rsidR="00FC4850" w:rsidRPr="00FC4850" w:rsidRDefault="00FC4850" w:rsidP="00FC4850">
            <w:pPr>
              <w:keepNext/>
              <w:keepLines/>
              <w:spacing w:after="0"/>
              <w:jc w:val="center"/>
              <w:rPr>
                <w:rFonts w:ascii="Arial" w:hAnsi="Arial" w:cs="Arial"/>
                <w:sz w:val="18"/>
                <w:lang w:eastAsia="ja-JP"/>
              </w:rPr>
            </w:pPr>
            <w:r w:rsidRPr="00FC4850">
              <w:rPr>
                <w:rFonts w:ascii="Arial" w:hAnsi="Arial" w:cs="Arial"/>
                <w:sz w:val="18"/>
                <w:lang w:eastAsia="ja-JP"/>
              </w:rPr>
              <w:t>DC_12A_n5A</w:t>
            </w:r>
          </w:p>
          <w:p w14:paraId="300EE779" w14:textId="77777777" w:rsidR="00FC4850" w:rsidRPr="00FC4850" w:rsidRDefault="00FC4850" w:rsidP="00FC4850">
            <w:pPr>
              <w:keepNext/>
              <w:keepLines/>
              <w:spacing w:after="0"/>
              <w:jc w:val="center"/>
              <w:rPr>
                <w:rFonts w:ascii="Arial" w:eastAsia="MS Mincho" w:hAnsi="Arial" w:cs="Arial"/>
                <w:sz w:val="18"/>
                <w:szCs w:val="18"/>
                <w:lang w:eastAsia="ja-JP"/>
              </w:rPr>
            </w:pPr>
            <w:r w:rsidRPr="00FC4850">
              <w:rPr>
                <w:rFonts w:ascii="Arial" w:hAnsi="Arial" w:cs="Arial"/>
                <w:sz w:val="18"/>
                <w:lang w:eastAsia="ja-JP"/>
              </w:rPr>
              <w:t>DC_66A_n5A</w:t>
            </w:r>
          </w:p>
        </w:tc>
      </w:tr>
      <w:tr w:rsidR="00FC4850" w:rsidRPr="00FC4850" w14:paraId="4F370D10" w14:textId="77777777" w:rsidTr="00DA7B4B">
        <w:trPr>
          <w:trHeight w:val="187"/>
          <w:jc w:val="center"/>
        </w:trPr>
        <w:tc>
          <w:tcPr>
            <w:tcW w:w="3397" w:type="dxa"/>
            <w:shd w:val="clear" w:color="auto" w:fill="auto"/>
            <w:noWrap/>
          </w:tcPr>
          <w:p w14:paraId="22ED1D4B" w14:textId="77777777" w:rsidR="00FC4850" w:rsidRPr="00FC4850" w:rsidRDefault="00FC4850" w:rsidP="00FC4850">
            <w:pPr>
              <w:keepNext/>
              <w:keepLines/>
              <w:spacing w:after="0"/>
              <w:jc w:val="center"/>
              <w:rPr>
                <w:rFonts w:ascii="Arial" w:hAnsi="Arial"/>
                <w:sz w:val="18"/>
              </w:rPr>
            </w:pPr>
            <w:r w:rsidRPr="00FC4850">
              <w:rPr>
                <w:rFonts w:ascii="Arial" w:eastAsia="MS Mincho" w:hAnsi="Arial" w:cs="Arial"/>
                <w:sz w:val="18"/>
                <w:szCs w:val="18"/>
                <w:lang w:eastAsia="ja-JP"/>
              </w:rPr>
              <w:t>DC_2A-12A-30A_n66A</w:t>
            </w:r>
          </w:p>
        </w:tc>
        <w:tc>
          <w:tcPr>
            <w:tcW w:w="3686" w:type="dxa"/>
          </w:tcPr>
          <w:p w14:paraId="7D898EC6" w14:textId="77777777" w:rsidR="00FC4850" w:rsidRPr="00FC4850" w:rsidRDefault="00FC4850" w:rsidP="00FC4850">
            <w:pPr>
              <w:keepNext/>
              <w:keepLines/>
              <w:spacing w:after="0"/>
              <w:jc w:val="center"/>
              <w:rPr>
                <w:rFonts w:ascii="Arial" w:eastAsia="MS Mincho" w:hAnsi="Arial" w:cs="Arial"/>
                <w:sz w:val="18"/>
                <w:szCs w:val="18"/>
                <w:lang w:eastAsia="ja-JP"/>
              </w:rPr>
            </w:pPr>
            <w:r w:rsidRPr="00FC4850">
              <w:rPr>
                <w:rFonts w:ascii="Arial" w:eastAsia="MS Mincho" w:hAnsi="Arial" w:cs="Arial"/>
                <w:sz w:val="18"/>
                <w:szCs w:val="18"/>
                <w:lang w:eastAsia="ja-JP"/>
              </w:rPr>
              <w:t>DC_2A_n66A</w:t>
            </w:r>
          </w:p>
          <w:p w14:paraId="21373B8A" w14:textId="77777777" w:rsidR="00FC4850" w:rsidRPr="00FC4850" w:rsidRDefault="00FC4850" w:rsidP="00FC4850">
            <w:pPr>
              <w:keepNext/>
              <w:keepLines/>
              <w:spacing w:after="0"/>
              <w:jc w:val="center"/>
              <w:rPr>
                <w:rFonts w:ascii="Arial" w:eastAsia="MS Mincho" w:hAnsi="Arial" w:cs="Arial"/>
                <w:sz w:val="18"/>
                <w:szCs w:val="18"/>
                <w:lang w:eastAsia="ja-JP"/>
              </w:rPr>
            </w:pPr>
            <w:r w:rsidRPr="00FC4850">
              <w:rPr>
                <w:rFonts w:ascii="Arial" w:eastAsia="MS Mincho" w:hAnsi="Arial" w:cs="Arial"/>
                <w:sz w:val="18"/>
                <w:szCs w:val="18"/>
                <w:lang w:eastAsia="ja-JP"/>
              </w:rPr>
              <w:t>DC_12A_n66A</w:t>
            </w:r>
          </w:p>
          <w:p w14:paraId="5EF3EF7A" w14:textId="77777777" w:rsidR="00FC4850" w:rsidRPr="00FC4850" w:rsidRDefault="00FC4850" w:rsidP="00FC4850">
            <w:pPr>
              <w:keepNext/>
              <w:keepLines/>
              <w:spacing w:after="0"/>
              <w:jc w:val="center"/>
              <w:rPr>
                <w:rFonts w:ascii="Arial" w:hAnsi="Arial"/>
                <w:sz w:val="18"/>
              </w:rPr>
            </w:pPr>
            <w:r w:rsidRPr="00FC4850">
              <w:rPr>
                <w:rFonts w:ascii="Arial" w:eastAsia="MS Mincho" w:hAnsi="Arial" w:cs="Arial"/>
                <w:sz w:val="18"/>
                <w:szCs w:val="18"/>
                <w:lang w:eastAsia="ja-JP"/>
              </w:rPr>
              <w:t>DC_30A_n66A</w:t>
            </w:r>
          </w:p>
        </w:tc>
      </w:tr>
      <w:tr w:rsidR="00FC4850" w:rsidRPr="00FC4850" w14:paraId="5192671E" w14:textId="77777777" w:rsidTr="00DA7B4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FCEE51" w14:textId="77777777" w:rsidR="00FC4850" w:rsidRPr="00FC4850" w:rsidRDefault="00FC4850" w:rsidP="00FC4850">
            <w:pPr>
              <w:keepNext/>
              <w:keepLines/>
              <w:spacing w:after="0"/>
              <w:jc w:val="center"/>
              <w:rPr>
                <w:rFonts w:ascii="Arial" w:eastAsia="MS Mincho" w:hAnsi="Arial" w:cs="Arial"/>
                <w:sz w:val="18"/>
                <w:szCs w:val="18"/>
                <w:lang w:val="fr-FR" w:eastAsia="ja-JP"/>
              </w:rPr>
            </w:pPr>
            <w:r w:rsidRPr="00FC4850">
              <w:rPr>
                <w:rFonts w:ascii="Arial" w:eastAsia="MS Mincho" w:hAnsi="Arial" w:cs="Arial"/>
                <w:sz w:val="18"/>
                <w:szCs w:val="18"/>
                <w:lang w:val="fr-FR" w:eastAsia="ja-JP"/>
              </w:rPr>
              <w:t>DC_2A-2A-12A-30A_n66A</w:t>
            </w:r>
          </w:p>
        </w:tc>
        <w:tc>
          <w:tcPr>
            <w:tcW w:w="3686" w:type="dxa"/>
            <w:tcBorders>
              <w:top w:val="single" w:sz="4" w:space="0" w:color="auto"/>
              <w:left w:val="single" w:sz="4" w:space="0" w:color="auto"/>
              <w:bottom w:val="single" w:sz="4" w:space="0" w:color="auto"/>
              <w:right w:val="single" w:sz="4" w:space="0" w:color="auto"/>
            </w:tcBorders>
            <w:hideMark/>
          </w:tcPr>
          <w:p w14:paraId="3B4F4230" w14:textId="77777777" w:rsidR="00FC4850" w:rsidRPr="00FC4850" w:rsidRDefault="00FC4850" w:rsidP="00FC4850">
            <w:pPr>
              <w:keepNext/>
              <w:keepLines/>
              <w:spacing w:after="0"/>
              <w:jc w:val="center"/>
              <w:rPr>
                <w:rFonts w:ascii="Arial" w:eastAsia="MS Mincho" w:hAnsi="Arial" w:cs="Arial"/>
                <w:sz w:val="18"/>
                <w:szCs w:val="18"/>
                <w:lang w:eastAsia="ja-JP"/>
              </w:rPr>
            </w:pPr>
            <w:r w:rsidRPr="00FC4850">
              <w:rPr>
                <w:rFonts w:ascii="Arial" w:eastAsia="MS Mincho" w:hAnsi="Arial" w:cs="Arial"/>
                <w:sz w:val="18"/>
                <w:szCs w:val="18"/>
                <w:lang w:eastAsia="ja-JP"/>
              </w:rPr>
              <w:t>DC_2A_n66A</w:t>
            </w:r>
          </w:p>
          <w:p w14:paraId="6AAAFE15" w14:textId="77777777" w:rsidR="00FC4850" w:rsidRPr="00FC4850" w:rsidRDefault="00FC4850" w:rsidP="00FC4850">
            <w:pPr>
              <w:keepNext/>
              <w:keepLines/>
              <w:spacing w:after="0"/>
              <w:jc w:val="center"/>
              <w:rPr>
                <w:rFonts w:ascii="Arial" w:eastAsia="MS Mincho" w:hAnsi="Arial" w:cs="Arial"/>
                <w:sz w:val="18"/>
                <w:szCs w:val="18"/>
                <w:lang w:eastAsia="ja-JP"/>
              </w:rPr>
            </w:pPr>
            <w:r w:rsidRPr="00FC4850">
              <w:rPr>
                <w:rFonts w:ascii="Arial" w:eastAsia="MS Mincho" w:hAnsi="Arial" w:cs="Arial"/>
                <w:sz w:val="18"/>
                <w:szCs w:val="18"/>
                <w:lang w:eastAsia="ja-JP"/>
              </w:rPr>
              <w:t>DC_12A_n66A</w:t>
            </w:r>
          </w:p>
          <w:p w14:paraId="3CE252E1" w14:textId="77777777" w:rsidR="00FC4850" w:rsidRPr="00FC4850" w:rsidRDefault="00FC4850" w:rsidP="00FC4850">
            <w:pPr>
              <w:keepNext/>
              <w:keepLines/>
              <w:spacing w:after="0"/>
              <w:jc w:val="center"/>
              <w:rPr>
                <w:rFonts w:ascii="Arial" w:eastAsia="MS Mincho" w:hAnsi="Arial" w:cs="Arial"/>
                <w:sz w:val="18"/>
                <w:szCs w:val="18"/>
                <w:lang w:eastAsia="ja-JP"/>
              </w:rPr>
            </w:pPr>
            <w:r w:rsidRPr="00FC4850">
              <w:rPr>
                <w:rFonts w:ascii="Arial" w:eastAsia="MS Mincho" w:hAnsi="Arial" w:cs="Arial"/>
                <w:sz w:val="18"/>
                <w:szCs w:val="18"/>
                <w:lang w:eastAsia="ja-JP"/>
              </w:rPr>
              <w:t>DC_30A_n66A</w:t>
            </w:r>
          </w:p>
        </w:tc>
      </w:tr>
      <w:tr w:rsidR="00FC4850" w:rsidRPr="00FC4850" w14:paraId="0D788B95" w14:textId="77777777" w:rsidTr="00DA7B4B">
        <w:trPr>
          <w:trHeight w:val="187"/>
          <w:jc w:val="center"/>
        </w:trPr>
        <w:tc>
          <w:tcPr>
            <w:tcW w:w="3397" w:type="dxa"/>
            <w:shd w:val="clear" w:color="auto" w:fill="auto"/>
            <w:noWrap/>
          </w:tcPr>
          <w:p w14:paraId="788ABA85"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DC_2A-12A-30A_n77A</w:t>
            </w:r>
            <w:r w:rsidRPr="00FC4850">
              <w:rPr>
                <w:rFonts w:ascii="Arial" w:hAnsi="Arial"/>
                <w:bCs/>
                <w:sz w:val="18"/>
                <w:vertAlign w:val="superscript"/>
                <w:lang w:eastAsia="fi-FI"/>
              </w:rPr>
              <w:t>9</w:t>
            </w:r>
          </w:p>
          <w:p w14:paraId="7D226B3C" w14:textId="77777777" w:rsidR="00FC4850" w:rsidRPr="00FC4850" w:rsidRDefault="00FC4850" w:rsidP="00FC4850">
            <w:pPr>
              <w:keepNext/>
              <w:keepLines/>
              <w:spacing w:after="0"/>
              <w:jc w:val="center"/>
              <w:rPr>
                <w:rFonts w:ascii="Arial" w:eastAsia="MS Mincho" w:hAnsi="Arial" w:cs="Arial"/>
                <w:sz w:val="18"/>
                <w:szCs w:val="18"/>
                <w:lang w:eastAsia="ja-JP"/>
              </w:rPr>
            </w:pPr>
            <w:r w:rsidRPr="00FC4850">
              <w:rPr>
                <w:rFonts w:ascii="Arial" w:hAnsi="Arial"/>
                <w:sz w:val="18"/>
              </w:rPr>
              <w:t>DC_2A-2A-12A-30A_n77A</w:t>
            </w:r>
            <w:r w:rsidRPr="00FC4850">
              <w:rPr>
                <w:rFonts w:ascii="Arial" w:hAnsi="Arial"/>
                <w:bCs/>
                <w:sz w:val="18"/>
                <w:vertAlign w:val="superscript"/>
                <w:lang w:eastAsia="fi-FI"/>
              </w:rPr>
              <w:t>9</w:t>
            </w:r>
          </w:p>
        </w:tc>
        <w:tc>
          <w:tcPr>
            <w:tcW w:w="3686" w:type="dxa"/>
          </w:tcPr>
          <w:p w14:paraId="2C78E4CB"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DC_2A_n77A</w:t>
            </w:r>
            <w:r w:rsidRPr="00FC4850">
              <w:rPr>
                <w:rFonts w:ascii="Arial" w:hAnsi="Arial"/>
                <w:bCs/>
                <w:sz w:val="18"/>
                <w:vertAlign w:val="superscript"/>
                <w:lang w:eastAsia="fi-FI"/>
              </w:rPr>
              <w:t>9</w:t>
            </w:r>
          </w:p>
          <w:p w14:paraId="34EE0D4C"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DC_12A_n77A</w:t>
            </w:r>
            <w:r w:rsidRPr="00FC4850">
              <w:rPr>
                <w:rFonts w:ascii="Arial" w:hAnsi="Arial"/>
                <w:bCs/>
                <w:sz w:val="18"/>
                <w:vertAlign w:val="superscript"/>
                <w:lang w:eastAsia="fi-FI"/>
              </w:rPr>
              <w:t>9</w:t>
            </w:r>
          </w:p>
          <w:p w14:paraId="2B80F660" w14:textId="77777777" w:rsidR="00FC4850" w:rsidRPr="00FC4850" w:rsidRDefault="00FC4850" w:rsidP="00FC4850">
            <w:pPr>
              <w:keepNext/>
              <w:keepLines/>
              <w:spacing w:after="0"/>
              <w:jc w:val="center"/>
              <w:rPr>
                <w:rFonts w:ascii="Arial" w:eastAsia="MS Mincho" w:hAnsi="Arial" w:cs="Arial"/>
                <w:sz w:val="18"/>
                <w:szCs w:val="18"/>
                <w:lang w:eastAsia="ja-JP"/>
              </w:rPr>
            </w:pPr>
            <w:r w:rsidRPr="00FC4850">
              <w:rPr>
                <w:rFonts w:ascii="Arial" w:hAnsi="Arial"/>
                <w:sz w:val="18"/>
              </w:rPr>
              <w:t>DC_30A_n77A</w:t>
            </w:r>
            <w:r w:rsidRPr="00FC4850">
              <w:rPr>
                <w:rFonts w:ascii="Arial" w:hAnsi="Arial"/>
                <w:bCs/>
                <w:sz w:val="18"/>
                <w:vertAlign w:val="superscript"/>
                <w:lang w:eastAsia="fi-FI"/>
              </w:rPr>
              <w:t>9</w:t>
            </w:r>
          </w:p>
        </w:tc>
      </w:tr>
      <w:tr w:rsidR="00FC4850" w:rsidRPr="00FC4850" w14:paraId="66588910" w14:textId="77777777" w:rsidTr="00DA7B4B">
        <w:trPr>
          <w:trHeight w:val="187"/>
          <w:jc w:val="center"/>
        </w:trPr>
        <w:tc>
          <w:tcPr>
            <w:tcW w:w="3397" w:type="dxa"/>
            <w:shd w:val="clear" w:color="auto" w:fill="auto"/>
            <w:noWrap/>
          </w:tcPr>
          <w:p w14:paraId="648F8A46" w14:textId="77777777" w:rsidR="00FC4850" w:rsidRPr="00FC4850" w:rsidRDefault="00FC4850" w:rsidP="00FC4850">
            <w:pPr>
              <w:keepNext/>
              <w:keepLines/>
              <w:spacing w:after="0"/>
              <w:jc w:val="center"/>
              <w:rPr>
                <w:rFonts w:ascii="Arial" w:hAnsi="Arial"/>
                <w:sz w:val="18"/>
              </w:rPr>
            </w:pPr>
            <w:r w:rsidRPr="00FC4850">
              <w:rPr>
                <w:rFonts w:ascii="Arial" w:hAnsi="Arial"/>
                <w:sz w:val="18"/>
                <w:lang w:val="en-US"/>
              </w:rPr>
              <w:t>DC_2A-12A-30A_n77(2A)</w:t>
            </w:r>
            <w:r w:rsidRPr="00FC4850">
              <w:rPr>
                <w:rFonts w:ascii="Arial" w:hAnsi="Arial"/>
                <w:sz w:val="18"/>
                <w:vertAlign w:val="superscript"/>
                <w:lang w:eastAsia="fi-FI"/>
              </w:rPr>
              <w:t>9</w:t>
            </w:r>
          </w:p>
        </w:tc>
        <w:tc>
          <w:tcPr>
            <w:tcW w:w="3686" w:type="dxa"/>
          </w:tcPr>
          <w:p w14:paraId="71B893A4" w14:textId="77777777" w:rsidR="00FC4850" w:rsidRPr="00FC4850" w:rsidRDefault="00FC4850" w:rsidP="00FC4850">
            <w:pPr>
              <w:keepNext/>
              <w:keepLines/>
              <w:spacing w:after="0"/>
              <w:jc w:val="center"/>
              <w:rPr>
                <w:rFonts w:ascii="Arial" w:hAnsi="Arial"/>
                <w:sz w:val="18"/>
                <w:lang w:val="en-US"/>
              </w:rPr>
            </w:pPr>
            <w:r w:rsidRPr="00FC4850">
              <w:rPr>
                <w:rFonts w:ascii="Arial" w:hAnsi="Arial"/>
                <w:sz w:val="18"/>
                <w:lang w:val="en-US"/>
              </w:rPr>
              <w:t>DC_2A_n77A</w:t>
            </w:r>
            <w:r w:rsidRPr="00FC4850">
              <w:rPr>
                <w:rFonts w:ascii="Arial" w:hAnsi="Arial"/>
                <w:sz w:val="18"/>
                <w:vertAlign w:val="superscript"/>
                <w:lang w:eastAsia="fi-FI"/>
              </w:rPr>
              <w:t>9</w:t>
            </w:r>
          </w:p>
          <w:p w14:paraId="5104F037" w14:textId="77777777" w:rsidR="00FC4850" w:rsidRPr="00FC4850" w:rsidRDefault="00FC4850" w:rsidP="00FC4850">
            <w:pPr>
              <w:keepNext/>
              <w:keepLines/>
              <w:spacing w:after="0"/>
              <w:jc w:val="center"/>
              <w:rPr>
                <w:rFonts w:ascii="Arial" w:hAnsi="Arial"/>
                <w:sz w:val="18"/>
                <w:vertAlign w:val="superscript"/>
                <w:lang w:eastAsia="fi-FI"/>
              </w:rPr>
            </w:pPr>
            <w:r w:rsidRPr="00FC4850">
              <w:rPr>
                <w:rFonts w:ascii="Arial" w:hAnsi="Arial"/>
                <w:sz w:val="18"/>
                <w:lang w:val="en-US"/>
              </w:rPr>
              <w:t>DC_12A_n77A</w:t>
            </w:r>
            <w:r w:rsidRPr="00FC4850">
              <w:rPr>
                <w:rFonts w:ascii="Arial" w:hAnsi="Arial"/>
                <w:sz w:val="18"/>
                <w:vertAlign w:val="superscript"/>
                <w:lang w:eastAsia="fi-FI"/>
              </w:rPr>
              <w:t>9</w:t>
            </w:r>
          </w:p>
          <w:p w14:paraId="45804EB6" w14:textId="77777777" w:rsidR="00FC4850" w:rsidRPr="00FC4850" w:rsidRDefault="00FC4850" w:rsidP="00FC4850">
            <w:pPr>
              <w:keepNext/>
              <w:keepLines/>
              <w:spacing w:after="0"/>
              <w:jc w:val="center"/>
              <w:rPr>
                <w:rFonts w:ascii="Arial" w:hAnsi="Arial"/>
                <w:sz w:val="18"/>
              </w:rPr>
            </w:pPr>
            <w:r w:rsidRPr="00FC4850">
              <w:rPr>
                <w:rFonts w:ascii="Arial" w:hAnsi="Arial"/>
                <w:sz w:val="18"/>
                <w:lang w:val="en-US"/>
              </w:rPr>
              <w:t>DC_30A_n77A</w:t>
            </w:r>
            <w:r w:rsidRPr="00FC4850">
              <w:rPr>
                <w:rFonts w:ascii="Arial" w:hAnsi="Arial"/>
                <w:sz w:val="18"/>
                <w:vertAlign w:val="superscript"/>
                <w:lang w:eastAsia="fi-FI"/>
              </w:rPr>
              <w:t>9</w:t>
            </w:r>
          </w:p>
        </w:tc>
      </w:tr>
      <w:tr w:rsidR="00FC4850" w:rsidRPr="00FC4850" w14:paraId="1158B5D0" w14:textId="77777777" w:rsidTr="00DA7B4B">
        <w:trPr>
          <w:trHeight w:val="187"/>
          <w:jc w:val="center"/>
        </w:trPr>
        <w:tc>
          <w:tcPr>
            <w:tcW w:w="3397" w:type="dxa"/>
            <w:shd w:val="clear" w:color="auto" w:fill="auto"/>
            <w:noWrap/>
          </w:tcPr>
          <w:p w14:paraId="6D8F08B2" w14:textId="77777777" w:rsidR="00FC4850" w:rsidRPr="00FC4850" w:rsidRDefault="00FC4850" w:rsidP="00FC4850">
            <w:pPr>
              <w:keepNext/>
              <w:keepLines/>
              <w:spacing w:after="0"/>
              <w:jc w:val="center"/>
              <w:rPr>
                <w:rFonts w:ascii="Arial" w:eastAsia="MS Mincho" w:hAnsi="Arial" w:cs="Arial"/>
                <w:sz w:val="18"/>
                <w:szCs w:val="18"/>
                <w:lang w:eastAsia="ja-JP"/>
              </w:rPr>
            </w:pPr>
            <w:r w:rsidRPr="00FC4850">
              <w:rPr>
                <w:rFonts w:ascii="Arial" w:hAnsi="Arial"/>
                <w:sz w:val="18"/>
                <w:lang w:eastAsia="fi-FI"/>
              </w:rPr>
              <w:t>DC_2A-12A-66A_n2A</w:t>
            </w:r>
          </w:p>
        </w:tc>
        <w:tc>
          <w:tcPr>
            <w:tcW w:w="3686" w:type="dxa"/>
          </w:tcPr>
          <w:p w14:paraId="234D855C"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DC_12A_n2A</w:t>
            </w:r>
          </w:p>
          <w:p w14:paraId="7001D517" w14:textId="77777777" w:rsidR="00FC4850" w:rsidRPr="00FC4850" w:rsidRDefault="00FC4850" w:rsidP="00FC4850">
            <w:pPr>
              <w:keepNext/>
              <w:keepLines/>
              <w:spacing w:after="0"/>
              <w:jc w:val="center"/>
              <w:rPr>
                <w:rFonts w:ascii="Arial" w:eastAsia="MS Mincho" w:hAnsi="Arial" w:cs="Arial"/>
                <w:sz w:val="18"/>
                <w:szCs w:val="18"/>
                <w:lang w:eastAsia="ja-JP"/>
              </w:rPr>
            </w:pPr>
            <w:r w:rsidRPr="00FC4850">
              <w:rPr>
                <w:rFonts w:ascii="Arial" w:hAnsi="Arial"/>
                <w:sz w:val="18"/>
                <w:lang w:eastAsia="fi-FI"/>
              </w:rPr>
              <w:t>DC_66A_n2A</w:t>
            </w:r>
          </w:p>
        </w:tc>
      </w:tr>
      <w:tr w:rsidR="00FC4850" w:rsidRPr="00FC4850" w14:paraId="6782325B" w14:textId="77777777" w:rsidTr="00DA7B4B">
        <w:trPr>
          <w:trHeight w:val="187"/>
          <w:jc w:val="center"/>
        </w:trPr>
        <w:tc>
          <w:tcPr>
            <w:tcW w:w="3397" w:type="dxa"/>
            <w:shd w:val="clear" w:color="auto" w:fill="auto"/>
            <w:noWrap/>
          </w:tcPr>
          <w:p w14:paraId="1343BA1E" w14:textId="77777777" w:rsidR="00FC4850" w:rsidRPr="00FC4850" w:rsidRDefault="00FC4850" w:rsidP="00FC4850">
            <w:pPr>
              <w:keepNext/>
              <w:keepLines/>
              <w:spacing w:after="0"/>
              <w:jc w:val="center"/>
              <w:rPr>
                <w:rFonts w:ascii="Arial" w:eastAsia="MS Mincho" w:hAnsi="Arial" w:cs="Arial"/>
                <w:sz w:val="18"/>
                <w:szCs w:val="18"/>
                <w:lang w:eastAsia="ja-JP"/>
              </w:rPr>
            </w:pPr>
            <w:r w:rsidRPr="00FC4850">
              <w:rPr>
                <w:rFonts w:ascii="Arial" w:hAnsi="Arial"/>
                <w:sz w:val="18"/>
                <w:lang w:eastAsia="fi-FI"/>
              </w:rPr>
              <w:lastRenderedPageBreak/>
              <w:t>DC_2A-12A-66A-66A_n2A</w:t>
            </w:r>
          </w:p>
        </w:tc>
        <w:tc>
          <w:tcPr>
            <w:tcW w:w="3686" w:type="dxa"/>
          </w:tcPr>
          <w:p w14:paraId="2847C44D"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DC_12A_n2A</w:t>
            </w:r>
          </w:p>
          <w:p w14:paraId="644288AD" w14:textId="77777777" w:rsidR="00FC4850" w:rsidRPr="00FC4850" w:rsidRDefault="00FC4850" w:rsidP="00FC4850">
            <w:pPr>
              <w:keepNext/>
              <w:keepLines/>
              <w:spacing w:after="0"/>
              <w:jc w:val="center"/>
              <w:rPr>
                <w:rFonts w:ascii="Arial" w:eastAsia="MS Mincho" w:hAnsi="Arial" w:cs="Arial"/>
                <w:sz w:val="18"/>
                <w:szCs w:val="18"/>
                <w:lang w:eastAsia="ja-JP"/>
              </w:rPr>
            </w:pPr>
            <w:r w:rsidRPr="00FC4850">
              <w:rPr>
                <w:rFonts w:ascii="Arial" w:hAnsi="Arial"/>
                <w:sz w:val="18"/>
                <w:lang w:eastAsia="fi-FI"/>
              </w:rPr>
              <w:t>DC_66A_n2A</w:t>
            </w:r>
          </w:p>
        </w:tc>
      </w:tr>
      <w:tr w:rsidR="00FC4850" w:rsidRPr="00FC4850" w14:paraId="125D3C5C" w14:textId="77777777" w:rsidTr="00DA7B4B">
        <w:trPr>
          <w:trHeight w:val="187"/>
          <w:jc w:val="center"/>
        </w:trPr>
        <w:tc>
          <w:tcPr>
            <w:tcW w:w="3397" w:type="dxa"/>
            <w:shd w:val="clear" w:color="auto" w:fill="auto"/>
            <w:noWrap/>
          </w:tcPr>
          <w:p w14:paraId="08D2C147"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DC_2A-12A-66A_n30A</w:t>
            </w:r>
          </w:p>
        </w:tc>
        <w:tc>
          <w:tcPr>
            <w:tcW w:w="3686" w:type="dxa"/>
          </w:tcPr>
          <w:p w14:paraId="184D69B5"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DC_2A_n30A</w:t>
            </w:r>
          </w:p>
          <w:p w14:paraId="6CDCFEF9"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DC_12A_n30A</w:t>
            </w:r>
          </w:p>
          <w:p w14:paraId="752E7577"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DC_66A_n30A</w:t>
            </w:r>
          </w:p>
        </w:tc>
      </w:tr>
      <w:tr w:rsidR="00FC4850" w:rsidRPr="00FC4850" w14:paraId="734E61B1" w14:textId="77777777" w:rsidTr="00DA7B4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E15F14" w14:textId="77777777" w:rsidR="00FC4850" w:rsidRPr="00FC4850" w:rsidRDefault="00FC4850" w:rsidP="00FC4850">
            <w:pPr>
              <w:keepNext/>
              <w:keepLines/>
              <w:spacing w:after="0"/>
              <w:jc w:val="center"/>
              <w:rPr>
                <w:rFonts w:ascii="Arial" w:hAnsi="Arial"/>
                <w:sz w:val="18"/>
                <w:lang w:val="fr-FR" w:eastAsia="fi-FI"/>
              </w:rPr>
            </w:pPr>
            <w:r w:rsidRPr="00FC4850">
              <w:rPr>
                <w:rFonts w:ascii="Arial" w:hAnsi="Arial"/>
                <w:sz w:val="18"/>
                <w:lang w:val="fr-FR" w:eastAsia="fi-FI"/>
              </w:rPr>
              <w:t>DC_2A-2A-12A-66A_n30A</w:t>
            </w:r>
          </w:p>
        </w:tc>
        <w:tc>
          <w:tcPr>
            <w:tcW w:w="3686" w:type="dxa"/>
            <w:tcBorders>
              <w:top w:val="single" w:sz="4" w:space="0" w:color="auto"/>
              <w:left w:val="single" w:sz="4" w:space="0" w:color="auto"/>
              <w:bottom w:val="single" w:sz="4" w:space="0" w:color="auto"/>
              <w:right w:val="single" w:sz="4" w:space="0" w:color="auto"/>
            </w:tcBorders>
            <w:hideMark/>
          </w:tcPr>
          <w:p w14:paraId="6A094AF2"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DC_2A_n30A</w:t>
            </w:r>
          </w:p>
          <w:p w14:paraId="018D071A"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DC_12A_n30A</w:t>
            </w:r>
          </w:p>
          <w:p w14:paraId="1A56141D"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DC_66A_n30A</w:t>
            </w:r>
          </w:p>
        </w:tc>
      </w:tr>
      <w:tr w:rsidR="00FC4850" w:rsidRPr="00FC4850" w14:paraId="3E0534F2" w14:textId="77777777" w:rsidTr="00DA7B4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06C1BF" w14:textId="77777777" w:rsidR="00FC4850" w:rsidRPr="00FC4850" w:rsidRDefault="00FC4850" w:rsidP="00FC4850">
            <w:pPr>
              <w:keepNext/>
              <w:keepLines/>
              <w:spacing w:after="0"/>
              <w:jc w:val="center"/>
              <w:rPr>
                <w:rFonts w:ascii="Arial" w:hAnsi="Arial"/>
                <w:sz w:val="18"/>
                <w:lang w:val="fr-FR" w:eastAsia="fi-FI"/>
              </w:rPr>
            </w:pPr>
            <w:r w:rsidRPr="00FC4850">
              <w:rPr>
                <w:rFonts w:ascii="Arial" w:hAnsi="Arial"/>
                <w:sz w:val="18"/>
                <w:lang w:val="fr-FR" w:eastAsia="fi-FI"/>
              </w:rPr>
              <w:t>DC_2A-12A-66A-66A_n30A</w:t>
            </w:r>
          </w:p>
        </w:tc>
        <w:tc>
          <w:tcPr>
            <w:tcW w:w="3686" w:type="dxa"/>
            <w:tcBorders>
              <w:top w:val="single" w:sz="4" w:space="0" w:color="auto"/>
              <w:left w:val="single" w:sz="4" w:space="0" w:color="auto"/>
              <w:bottom w:val="single" w:sz="4" w:space="0" w:color="auto"/>
              <w:right w:val="single" w:sz="4" w:space="0" w:color="auto"/>
            </w:tcBorders>
            <w:hideMark/>
          </w:tcPr>
          <w:p w14:paraId="1B43709D"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DC_2A_n30A</w:t>
            </w:r>
          </w:p>
          <w:p w14:paraId="054401AB"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DC_12A_n30A</w:t>
            </w:r>
          </w:p>
          <w:p w14:paraId="1D00AD4D"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DC_66A_n30A</w:t>
            </w:r>
          </w:p>
        </w:tc>
      </w:tr>
      <w:tr w:rsidR="00FC4850" w:rsidRPr="00FC4850" w14:paraId="144C9065" w14:textId="77777777" w:rsidTr="00DA7B4B">
        <w:trPr>
          <w:trHeight w:val="187"/>
          <w:jc w:val="center"/>
        </w:trPr>
        <w:tc>
          <w:tcPr>
            <w:tcW w:w="3397" w:type="dxa"/>
            <w:shd w:val="clear" w:color="auto" w:fill="auto"/>
            <w:noWrap/>
          </w:tcPr>
          <w:p w14:paraId="68CCF6D0"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zh-CN"/>
              </w:rPr>
              <w:t>DC_2A-12A-66A_n41A</w:t>
            </w:r>
          </w:p>
        </w:tc>
        <w:tc>
          <w:tcPr>
            <w:tcW w:w="3686" w:type="dxa"/>
          </w:tcPr>
          <w:p w14:paraId="1A256DAB"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lang w:eastAsia="zh-CN"/>
              </w:rPr>
              <w:t>DC_2A_n41A</w:t>
            </w:r>
          </w:p>
          <w:p w14:paraId="28ED0660"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lang w:eastAsia="zh-CN"/>
              </w:rPr>
              <w:t>DC_12A_n41A</w:t>
            </w:r>
          </w:p>
          <w:p w14:paraId="281A4EC4"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zh-CN"/>
              </w:rPr>
              <w:t>DC_66A_n41A</w:t>
            </w:r>
          </w:p>
        </w:tc>
      </w:tr>
      <w:tr w:rsidR="00FC4850" w:rsidRPr="00FC4850" w14:paraId="7CF8EA3E" w14:textId="77777777" w:rsidTr="00DA7B4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4C2857" w14:textId="77777777" w:rsidR="00FC4850" w:rsidRPr="00FC4850" w:rsidRDefault="00FC4850" w:rsidP="00FC4850">
            <w:pPr>
              <w:keepNext/>
              <w:keepLines/>
              <w:spacing w:after="0"/>
              <w:jc w:val="center"/>
              <w:rPr>
                <w:rFonts w:ascii="Arial" w:hAnsi="Arial"/>
                <w:sz w:val="18"/>
                <w:lang w:val="fr-FR" w:eastAsia="zh-CN"/>
              </w:rPr>
            </w:pPr>
            <w:r w:rsidRPr="00FC4850">
              <w:rPr>
                <w:rFonts w:ascii="Arial" w:hAnsi="Arial"/>
                <w:sz w:val="18"/>
                <w:lang w:val="fr-FR" w:eastAsia="zh-CN"/>
              </w:rPr>
              <w:t>DC_2A-2A-12A-66A_n41A</w:t>
            </w:r>
          </w:p>
        </w:tc>
        <w:tc>
          <w:tcPr>
            <w:tcW w:w="3686" w:type="dxa"/>
            <w:tcBorders>
              <w:top w:val="single" w:sz="4" w:space="0" w:color="auto"/>
              <w:left w:val="single" w:sz="4" w:space="0" w:color="auto"/>
              <w:bottom w:val="single" w:sz="4" w:space="0" w:color="auto"/>
              <w:right w:val="single" w:sz="4" w:space="0" w:color="auto"/>
            </w:tcBorders>
            <w:hideMark/>
          </w:tcPr>
          <w:p w14:paraId="7CB46D8A"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lang w:eastAsia="zh-CN"/>
              </w:rPr>
              <w:t>DC_2A_n41A</w:t>
            </w:r>
          </w:p>
          <w:p w14:paraId="30DB4277"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lang w:eastAsia="zh-CN"/>
              </w:rPr>
              <w:t>DC_12A_n41A</w:t>
            </w:r>
          </w:p>
          <w:p w14:paraId="6691A878"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lang w:eastAsia="zh-CN"/>
              </w:rPr>
              <w:t>DC_66A_n41A</w:t>
            </w:r>
          </w:p>
        </w:tc>
      </w:tr>
      <w:tr w:rsidR="00FC4850" w:rsidRPr="00FC4850" w14:paraId="50B1E3DC" w14:textId="77777777" w:rsidTr="00DA7B4B">
        <w:trPr>
          <w:trHeight w:val="187"/>
          <w:jc w:val="center"/>
        </w:trPr>
        <w:tc>
          <w:tcPr>
            <w:tcW w:w="3397" w:type="dxa"/>
            <w:shd w:val="clear" w:color="auto" w:fill="auto"/>
            <w:noWrap/>
          </w:tcPr>
          <w:p w14:paraId="743F46E1" w14:textId="77777777" w:rsidR="00FC4850" w:rsidRPr="00FC4850" w:rsidRDefault="00FC4850" w:rsidP="00FC4850">
            <w:pPr>
              <w:keepNext/>
              <w:keepLines/>
              <w:spacing w:after="0"/>
              <w:jc w:val="center"/>
              <w:rPr>
                <w:rFonts w:ascii="Arial" w:eastAsia="MS Mincho" w:hAnsi="Arial" w:cs="Arial"/>
                <w:sz w:val="18"/>
                <w:szCs w:val="18"/>
                <w:lang w:eastAsia="ja-JP"/>
              </w:rPr>
            </w:pPr>
            <w:r w:rsidRPr="00FC4850">
              <w:rPr>
                <w:rFonts w:ascii="Arial" w:hAnsi="Arial"/>
                <w:sz w:val="18"/>
                <w:lang w:eastAsia="ja-JP"/>
              </w:rPr>
              <w:t>DC_</w:t>
            </w:r>
            <w:r w:rsidRPr="00FC4850">
              <w:rPr>
                <w:rFonts w:ascii="Arial" w:hAnsi="Arial"/>
                <w:sz w:val="18"/>
              </w:rPr>
              <w:t>2A-12A-66A_n66A</w:t>
            </w:r>
          </w:p>
        </w:tc>
        <w:tc>
          <w:tcPr>
            <w:tcW w:w="3686" w:type="dxa"/>
          </w:tcPr>
          <w:p w14:paraId="3A8F1768" w14:textId="77777777" w:rsidR="00FC4850" w:rsidRPr="00FC4850" w:rsidRDefault="00FC4850" w:rsidP="00FC4850">
            <w:pPr>
              <w:keepNext/>
              <w:keepLines/>
              <w:spacing w:after="0"/>
              <w:jc w:val="center"/>
              <w:rPr>
                <w:rFonts w:ascii="Arial" w:hAnsi="Arial"/>
                <w:sz w:val="18"/>
                <w:lang w:eastAsia="zh-TW"/>
              </w:rPr>
            </w:pPr>
            <w:r w:rsidRPr="00FC4850">
              <w:rPr>
                <w:rFonts w:ascii="Arial" w:hAnsi="Arial"/>
                <w:sz w:val="18"/>
                <w:lang w:eastAsia="zh-TW"/>
              </w:rPr>
              <w:t>DC_2A_n66A</w:t>
            </w:r>
          </w:p>
          <w:p w14:paraId="1E81B964" w14:textId="77777777" w:rsidR="00FC4850" w:rsidRPr="00FC4850" w:rsidRDefault="00FC4850" w:rsidP="00FC4850">
            <w:pPr>
              <w:keepNext/>
              <w:keepLines/>
              <w:spacing w:after="0"/>
              <w:jc w:val="center"/>
              <w:rPr>
                <w:rFonts w:ascii="Arial" w:hAnsi="Arial"/>
                <w:sz w:val="18"/>
                <w:lang w:eastAsia="zh-TW"/>
              </w:rPr>
            </w:pPr>
            <w:r w:rsidRPr="00FC4850">
              <w:rPr>
                <w:rFonts w:ascii="Arial" w:hAnsi="Arial"/>
                <w:sz w:val="18"/>
                <w:lang w:eastAsia="zh-TW"/>
              </w:rPr>
              <w:t>DC_12A_n66A</w:t>
            </w:r>
          </w:p>
          <w:p w14:paraId="71B1E52D" w14:textId="77777777" w:rsidR="00FC4850" w:rsidRPr="00FC4850" w:rsidRDefault="00FC4850" w:rsidP="00FC4850">
            <w:pPr>
              <w:keepNext/>
              <w:keepLines/>
              <w:spacing w:after="0"/>
              <w:jc w:val="center"/>
              <w:rPr>
                <w:rFonts w:ascii="Arial" w:eastAsia="MS Mincho" w:hAnsi="Arial" w:cs="Arial"/>
                <w:sz w:val="18"/>
                <w:szCs w:val="18"/>
                <w:lang w:eastAsia="ja-JP"/>
              </w:rPr>
            </w:pPr>
            <w:r w:rsidRPr="00FC4850">
              <w:rPr>
                <w:rFonts w:ascii="Arial" w:hAnsi="Arial"/>
                <w:sz w:val="18"/>
                <w:lang w:eastAsia="zh-TW"/>
              </w:rPr>
              <w:t>DC_66A_n66A</w:t>
            </w:r>
            <w:r w:rsidRPr="00FC4850">
              <w:rPr>
                <w:rFonts w:ascii="Arial" w:hAnsi="Arial"/>
                <w:sz w:val="18"/>
                <w:vertAlign w:val="superscript"/>
                <w:lang w:eastAsia="zh-TW"/>
              </w:rPr>
              <w:t>4</w:t>
            </w:r>
          </w:p>
        </w:tc>
      </w:tr>
      <w:tr w:rsidR="00FC4850" w:rsidRPr="00FC4850" w14:paraId="45285881" w14:textId="77777777" w:rsidTr="00DA7B4B">
        <w:trPr>
          <w:trHeight w:val="187"/>
          <w:jc w:val="center"/>
        </w:trPr>
        <w:tc>
          <w:tcPr>
            <w:tcW w:w="3397" w:type="dxa"/>
            <w:shd w:val="clear" w:color="auto" w:fill="auto"/>
            <w:noWrap/>
          </w:tcPr>
          <w:p w14:paraId="537F5A25" w14:textId="77777777" w:rsidR="00FC4850" w:rsidRPr="00FC4850" w:rsidRDefault="00FC4850" w:rsidP="00FC4850">
            <w:pPr>
              <w:keepNext/>
              <w:keepLines/>
              <w:spacing w:after="0"/>
              <w:jc w:val="center"/>
              <w:rPr>
                <w:rFonts w:ascii="Arial" w:eastAsia="MS Mincho" w:hAnsi="Arial" w:cs="Arial"/>
                <w:sz w:val="18"/>
                <w:szCs w:val="18"/>
                <w:lang w:eastAsia="ja-JP"/>
              </w:rPr>
            </w:pPr>
            <w:r w:rsidRPr="00FC4850">
              <w:rPr>
                <w:rFonts w:ascii="Arial" w:hAnsi="Arial"/>
                <w:sz w:val="18"/>
                <w:lang w:eastAsia="ja-JP"/>
              </w:rPr>
              <w:t>DC_</w:t>
            </w:r>
            <w:r w:rsidRPr="00FC4850">
              <w:rPr>
                <w:rFonts w:ascii="Arial" w:hAnsi="Arial"/>
                <w:sz w:val="18"/>
              </w:rPr>
              <w:t>2A-2A-12A-66A_n66A</w:t>
            </w:r>
          </w:p>
        </w:tc>
        <w:tc>
          <w:tcPr>
            <w:tcW w:w="3686" w:type="dxa"/>
          </w:tcPr>
          <w:p w14:paraId="57B21482" w14:textId="77777777" w:rsidR="00FC4850" w:rsidRPr="00FC4850" w:rsidRDefault="00FC4850" w:rsidP="00FC4850">
            <w:pPr>
              <w:keepNext/>
              <w:keepLines/>
              <w:spacing w:after="0"/>
              <w:jc w:val="center"/>
              <w:rPr>
                <w:rFonts w:ascii="Arial" w:hAnsi="Arial"/>
                <w:sz w:val="18"/>
                <w:lang w:eastAsia="zh-TW"/>
              </w:rPr>
            </w:pPr>
            <w:r w:rsidRPr="00FC4850">
              <w:rPr>
                <w:rFonts w:ascii="Arial" w:hAnsi="Arial"/>
                <w:sz w:val="18"/>
                <w:lang w:eastAsia="zh-TW"/>
              </w:rPr>
              <w:t>DC_2A_n66A</w:t>
            </w:r>
          </w:p>
          <w:p w14:paraId="65C99B9C" w14:textId="77777777" w:rsidR="00FC4850" w:rsidRPr="00FC4850" w:rsidRDefault="00FC4850" w:rsidP="00FC4850">
            <w:pPr>
              <w:keepNext/>
              <w:keepLines/>
              <w:spacing w:after="0"/>
              <w:jc w:val="center"/>
              <w:rPr>
                <w:rFonts w:ascii="Arial" w:hAnsi="Arial"/>
                <w:sz w:val="18"/>
                <w:lang w:eastAsia="zh-TW"/>
              </w:rPr>
            </w:pPr>
            <w:r w:rsidRPr="00FC4850">
              <w:rPr>
                <w:rFonts w:ascii="Arial" w:hAnsi="Arial"/>
                <w:sz w:val="18"/>
                <w:lang w:eastAsia="zh-TW"/>
              </w:rPr>
              <w:t>DC_12A_n66A</w:t>
            </w:r>
          </w:p>
          <w:p w14:paraId="0263AE74" w14:textId="77777777" w:rsidR="00FC4850" w:rsidRPr="00FC4850" w:rsidRDefault="00FC4850" w:rsidP="00FC4850">
            <w:pPr>
              <w:keepNext/>
              <w:keepLines/>
              <w:spacing w:after="0"/>
              <w:jc w:val="center"/>
              <w:rPr>
                <w:rFonts w:ascii="Arial" w:eastAsia="MS Mincho" w:hAnsi="Arial" w:cs="Arial"/>
                <w:sz w:val="18"/>
                <w:szCs w:val="18"/>
                <w:lang w:eastAsia="ja-JP"/>
              </w:rPr>
            </w:pPr>
            <w:r w:rsidRPr="00FC4850">
              <w:rPr>
                <w:rFonts w:ascii="Arial" w:hAnsi="Arial"/>
                <w:sz w:val="18"/>
                <w:lang w:eastAsia="zh-TW"/>
              </w:rPr>
              <w:t>DC_66A_n66A</w:t>
            </w:r>
            <w:r w:rsidRPr="00FC4850">
              <w:rPr>
                <w:rFonts w:ascii="Arial" w:hAnsi="Arial"/>
                <w:sz w:val="18"/>
                <w:vertAlign w:val="superscript"/>
                <w:lang w:eastAsia="zh-TW"/>
              </w:rPr>
              <w:t>4</w:t>
            </w:r>
          </w:p>
        </w:tc>
      </w:tr>
      <w:tr w:rsidR="00FC4850" w:rsidRPr="00FC4850" w14:paraId="570ADE9F" w14:textId="77777777" w:rsidTr="00DA7B4B">
        <w:trPr>
          <w:trHeight w:val="187"/>
          <w:jc w:val="center"/>
        </w:trPr>
        <w:tc>
          <w:tcPr>
            <w:tcW w:w="3397" w:type="dxa"/>
            <w:shd w:val="clear" w:color="auto" w:fill="auto"/>
            <w:noWrap/>
          </w:tcPr>
          <w:p w14:paraId="37D827D4"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DC_2A-12A-66A_n77A</w:t>
            </w:r>
            <w:r w:rsidRPr="00FC4850">
              <w:rPr>
                <w:rFonts w:ascii="Arial" w:hAnsi="Arial"/>
                <w:bCs/>
                <w:sz w:val="18"/>
                <w:vertAlign w:val="superscript"/>
                <w:lang w:eastAsia="fi-FI"/>
              </w:rPr>
              <w:t>9</w:t>
            </w:r>
          </w:p>
          <w:p w14:paraId="7A7CCE1F"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DC_2A-2A-12A-66A_n77A</w:t>
            </w:r>
            <w:r w:rsidRPr="00FC4850">
              <w:rPr>
                <w:rFonts w:ascii="Arial" w:hAnsi="Arial"/>
                <w:bCs/>
                <w:sz w:val="18"/>
                <w:vertAlign w:val="superscript"/>
                <w:lang w:eastAsia="fi-FI"/>
              </w:rPr>
              <w:t>9</w:t>
            </w:r>
          </w:p>
          <w:p w14:paraId="20FC80DC"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rPr>
              <w:t>DC_2A-12A-66A-66A_n77A</w:t>
            </w:r>
            <w:r w:rsidRPr="00FC4850">
              <w:rPr>
                <w:rFonts w:ascii="Arial" w:hAnsi="Arial"/>
                <w:bCs/>
                <w:sz w:val="18"/>
                <w:vertAlign w:val="superscript"/>
                <w:lang w:eastAsia="fi-FI"/>
              </w:rPr>
              <w:t>9</w:t>
            </w:r>
          </w:p>
        </w:tc>
        <w:tc>
          <w:tcPr>
            <w:tcW w:w="3686" w:type="dxa"/>
          </w:tcPr>
          <w:p w14:paraId="11E84CAB"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DC_2A_n77A</w:t>
            </w:r>
            <w:r w:rsidRPr="00FC4850">
              <w:rPr>
                <w:rFonts w:ascii="Arial" w:hAnsi="Arial"/>
                <w:bCs/>
                <w:sz w:val="18"/>
                <w:vertAlign w:val="superscript"/>
                <w:lang w:eastAsia="fi-FI"/>
              </w:rPr>
              <w:t>9</w:t>
            </w:r>
          </w:p>
          <w:p w14:paraId="17D2004F"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DC_12A_n77A</w:t>
            </w:r>
            <w:r w:rsidRPr="00FC4850">
              <w:rPr>
                <w:rFonts w:ascii="Arial" w:hAnsi="Arial"/>
                <w:bCs/>
                <w:sz w:val="18"/>
                <w:vertAlign w:val="superscript"/>
                <w:lang w:eastAsia="fi-FI"/>
              </w:rPr>
              <w:t>9</w:t>
            </w:r>
          </w:p>
          <w:p w14:paraId="6E629569"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rPr>
              <w:t>DC_66A_n77A</w:t>
            </w:r>
            <w:r w:rsidRPr="00FC4850">
              <w:rPr>
                <w:rFonts w:ascii="Arial" w:hAnsi="Arial"/>
                <w:bCs/>
                <w:sz w:val="18"/>
                <w:vertAlign w:val="superscript"/>
                <w:lang w:eastAsia="fi-FI"/>
              </w:rPr>
              <w:t>9</w:t>
            </w:r>
          </w:p>
        </w:tc>
      </w:tr>
      <w:tr w:rsidR="00FC4850" w:rsidRPr="00FC4850" w14:paraId="4740ADCF" w14:textId="77777777" w:rsidTr="00DA7B4B">
        <w:trPr>
          <w:trHeight w:val="187"/>
          <w:jc w:val="center"/>
        </w:trPr>
        <w:tc>
          <w:tcPr>
            <w:tcW w:w="3397" w:type="dxa"/>
            <w:shd w:val="clear" w:color="auto" w:fill="auto"/>
            <w:noWrap/>
          </w:tcPr>
          <w:p w14:paraId="570B4ECE" w14:textId="77777777" w:rsidR="00FC4850" w:rsidRPr="00FC4850" w:rsidRDefault="00FC4850" w:rsidP="00FC4850">
            <w:pPr>
              <w:keepNext/>
              <w:keepLines/>
              <w:spacing w:after="0"/>
              <w:jc w:val="center"/>
              <w:rPr>
                <w:rFonts w:ascii="Arial" w:hAnsi="Arial"/>
                <w:sz w:val="18"/>
              </w:rPr>
            </w:pPr>
            <w:r w:rsidRPr="00FC4850">
              <w:rPr>
                <w:rFonts w:ascii="Arial" w:hAnsi="Arial"/>
                <w:sz w:val="18"/>
                <w:lang w:val="en-US"/>
              </w:rPr>
              <w:t>DC_2A-12A-66A_n77(2A)</w:t>
            </w:r>
            <w:r w:rsidRPr="00FC4850">
              <w:rPr>
                <w:rFonts w:ascii="Arial" w:hAnsi="Arial"/>
                <w:sz w:val="18"/>
                <w:vertAlign w:val="superscript"/>
                <w:lang w:eastAsia="fi-FI"/>
              </w:rPr>
              <w:t xml:space="preserve"> 9</w:t>
            </w:r>
          </w:p>
        </w:tc>
        <w:tc>
          <w:tcPr>
            <w:tcW w:w="3686" w:type="dxa"/>
          </w:tcPr>
          <w:p w14:paraId="67DB14E4" w14:textId="77777777" w:rsidR="00FC4850" w:rsidRPr="00FC4850" w:rsidRDefault="00FC4850" w:rsidP="00FC4850">
            <w:pPr>
              <w:keepNext/>
              <w:keepLines/>
              <w:spacing w:after="0"/>
              <w:jc w:val="center"/>
              <w:rPr>
                <w:rFonts w:ascii="Arial" w:hAnsi="Arial"/>
                <w:sz w:val="18"/>
                <w:lang w:val="en-US"/>
              </w:rPr>
            </w:pPr>
            <w:r w:rsidRPr="00FC4850">
              <w:rPr>
                <w:rFonts w:ascii="Arial" w:hAnsi="Arial"/>
                <w:sz w:val="18"/>
                <w:lang w:val="en-US"/>
              </w:rPr>
              <w:t>DC_2A_n77A</w:t>
            </w:r>
            <w:r w:rsidRPr="00FC4850">
              <w:rPr>
                <w:rFonts w:ascii="Arial" w:hAnsi="Arial"/>
                <w:bCs/>
                <w:sz w:val="18"/>
                <w:vertAlign w:val="superscript"/>
                <w:lang w:eastAsia="fi-FI"/>
              </w:rPr>
              <w:t>9</w:t>
            </w:r>
          </w:p>
          <w:p w14:paraId="5ABD69C9" w14:textId="77777777" w:rsidR="00FC4850" w:rsidRPr="00FC4850" w:rsidRDefault="00FC4850" w:rsidP="00FC4850">
            <w:pPr>
              <w:keepNext/>
              <w:keepLines/>
              <w:spacing w:after="0"/>
              <w:jc w:val="center"/>
              <w:rPr>
                <w:rFonts w:ascii="Arial" w:hAnsi="Arial"/>
                <w:sz w:val="18"/>
                <w:lang w:val="en-US"/>
              </w:rPr>
            </w:pPr>
            <w:r w:rsidRPr="00FC4850">
              <w:rPr>
                <w:rFonts w:ascii="Arial" w:hAnsi="Arial"/>
                <w:sz w:val="18"/>
                <w:lang w:val="en-US"/>
              </w:rPr>
              <w:t>DC_12A_n77A</w:t>
            </w:r>
            <w:r w:rsidRPr="00FC4850">
              <w:rPr>
                <w:rFonts w:ascii="Arial" w:hAnsi="Arial"/>
                <w:bCs/>
                <w:sz w:val="18"/>
                <w:vertAlign w:val="superscript"/>
                <w:lang w:eastAsia="fi-FI"/>
              </w:rPr>
              <w:t>9</w:t>
            </w:r>
          </w:p>
          <w:p w14:paraId="2F9020A2" w14:textId="77777777" w:rsidR="00FC4850" w:rsidRPr="00FC4850" w:rsidRDefault="00FC4850" w:rsidP="00FC4850">
            <w:pPr>
              <w:keepNext/>
              <w:keepLines/>
              <w:spacing w:after="0"/>
              <w:jc w:val="center"/>
              <w:rPr>
                <w:rFonts w:ascii="Arial" w:hAnsi="Arial"/>
                <w:sz w:val="18"/>
              </w:rPr>
            </w:pPr>
            <w:r w:rsidRPr="00FC4850">
              <w:rPr>
                <w:rFonts w:ascii="Arial" w:hAnsi="Arial"/>
                <w:sz w:val="18"/>
                <w:lang w:val="en-US"/>
              </w:rPr>
              <w:t>DC_66A_n77A</w:t>
            </w:r>
            <w:r w:rsidRPr="00FC4850">
              <w:rPr>
                <w:rFonts w:ascii="Arial" w:hAnsi="Arial"/>
                <w:bCs/>
                <w:sz w:val="18"/>
                <w:vertAlign w:val="superscript"/>
                <w:lang w:eastAsia="fi-FI"/>
              </w:rPr>
              <w:t>9</w:t>
            </w:r>
          </w:p>
        </w:tc>
      </w:tr>
      <w:tr w:rsidR="00FC4850" w:rsidRPr="00FC4850" w14:paraId="06747873" w14:textId="77777777" w:rsidTr="00DA7B4B">
        <w:trPr>
          <w:trHeight w:val="187"/>
          <w:jc w:val="center"/>
        </w:trPr>
        <w:tc>
          <w:tcPr>
            <w:tcW w:w="3397" w:type="dxa"/>
            <w:shd w:val="clear" w:color="auto" w:fill="auto"/>
            <w:noWrap/>
          </w:tcPr>
          <w:p w14:paraId="1758B891"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zh-CN"/>
              </w:rPr>
              <w:t>DC_2A-12A-66A_n78A</w:t>
            </w:r>
          </w:p>
        </w:tc>
        <w:tc>
          <w:tcPr>
            <w:tcW w:w="3686" w:type="dxa"/>
          </w:tcPr>
          <w:p w14:paraId="41AD4866"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lang w:eastAsia="zh-CN"/>
              </w:rPr>
              <w:t>DC_2A_n78A</w:t>
            </w:r>
          </w:p>
          <w:p w14:paraId="2FBF53F6"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lang w:eastAsia="zh-CN"/>
              </w:rPr>
              <w:t>DC_12A_n78A</w:t>
            </w:r>
          </w:p>
          <w:p w14:paraId="5A04D537"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zh-CN"/>
              </w:rPr>
              <w:t>DC_66A_n78A</w:t>
            </w:r>
          </w:p>
        </w:tc>
      </w:tr>
      <w:tr w:rsidR="00FC4850" w:rsidRPr="00FC4850" w14:paraId="66A998C1" w14:textId="77777777" w:rsidTr="00DA7B4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3D829C" w14:textId="77777777" w:rsidR="00FC4850" w:rsidRPr="00FC4850" w:rsidRDefault="00FC4850" w:rsidP="00FC4850">
            <w:pPr>
              <w:keepNext/>
              <w:keepLines/>
              <w:spacing w:after="0"/>
              <w:jc w:val="center"/>
              <w:rPr>
                <w:rFonts w:ascii="Arial" w:hAnsi="Arial"/>
                <w:sz w:val="18"/>
                <w:lang w:val="fr-FR" w:eastAsia="zh-CN"/>
              </w:rPr>
            </w:pPr>
            <w:r w:rsidRPr="00FC4850">
              <w:rPr>
                <w:rFonts w:ascii="Arial" w:hAnsi="Arial"/>
                <w:sz w:val="18"/>
                <w:lang w:val="fr-FR" w:eastAsia="zh-CN"/>
              </w:rPr>
              <w:t>DC_2A-2A-12A-66A_n78A</w:t>
            </w:r>
          </w:p>
        </w:tc>
        <w:tc>
          <w:tcPr>
            <w:tcW w:w="3686" w:type="dxa"/>
            <w:tcBorders>
              <w:top w:val="single" w:sz="4" w:space="0" w:color="auto"/>
              <w:left w:val="single" w:sz="4" w:space="0" w:color="auto"/>
              <w:bottom w:val="single" w:sz="4" w:space="0" w:color="auto"/>
              <w:right w:val="single" w:sz="4" w:space="0" w:color="auto"/>
            </w:tcBorders>
            <w:hideMark/>
          </w:tcPr>
          <w:p w14:paraId="7BC8624D"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lang w:eastAsia="zh-CN"/>
              </w:rPr>
              <w:t>DC_2A_n78A</w:t>
            </w:r>
          </w:p>
          <w:p w14:paraId="517016B0"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lang w:eastAsia="zh-CN"/>
              </w:rPr>
              <w:t>DC_12A_n78A</w:t>
            </w:r>
          </w:p>
          <w:p w14:paraId="54233B5F"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lang w:eastAsia="zh-CN"/>
              </w:rPr>
              <w:t>DC_66A_n78A</w:t>
            </w:r>
          </w:p>
        </w:tc>
      </w:tr>
      <w:tr w:rsidR="00FC4850" w:rsidRPr="00FC4850" w14:paraId="3F0E4AE0" w14:textId="77777777" w:rsidTr="00DA7B4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3561DE0" w14:textId="77777777" w:rsidR="00FC4850" w:rsidRPr="00FC4850" w:rsidRDefault="00FC4850" w:rsidP="00FC4850">
            <w:pPr>
              <w:keepNext/>
              <w:keepLines/>
              <w:spacing w:after="0"/>
              <w:jc w:val="center"/>
              <w:rPr>
                <w:rFonts w:ascii="Arial" w:hAnsi="Arial"/>
                <w:sz w:val="18"/>
                <w:lang w:val="fr-FR" w:eastAsia="zh-CN"/>
              </w:rPr>
            </w:pPr>
            <w:r w:rsidRPr="00FC4850">
              <w:rPr>
                <w:rFonts w:ascii="Arial" w:hAnsi="Arial"/>
                <w:sz w:val="18"/>
              </w:rPr>
              <w:br w:type="page"/>
            </w:r>
            <w:r w:rsidRPr="00FC4850">
              <w:rPr>
                <w:rFonts w:ascii="Arial" w:hAnsi="Arial" w:cs="Arial"/>
                <w:sz w:val="18"/>
                <w:szCs w:val="18"/>
              </w:rPr>
              <w:t>DC_2A-</w:t>
            </w:r>
            <w:r w:rsidRPr="00FC4850">
              <w:rPr>
                <w:rFonts w:ascii="Arial" w:hAnsi="Arial" w:cs="Arial"/>
                <w:sz w:val="18"/>
                <w:szCs w:val="18"/>
                <w:lang w:val="sv-SE"/>
              </w:rPr>
              <w:t>12</w:t>
            </w:r>
            <w:r w:rsidRPr="00FC4850">
              <w:rPr>
                <w:rFonts w:ascii="Arial" w:hAnsi="Arial" w:cs="Arial"/>
                <w:sz w:val="18"/>
                <w:szCs w:val="18"/>
              </w:rPr>
              <w:t>A_n66A-n78A</w:t>
            </w:r>
          </w:p>
        </w:tc>
        <w:tc>
          <w:tcPr>
            <w:tcW w:w="3686" w:type="dxa"/>
            <w:tcBorders>
              <w:top w:val="single" w:sz="4" w:space="0" w:color="auto"/>
              <w:left w:val="single" w:sz="4" w:space="0" w:color="auto"/>
              <w:bottom w:val="single" w:sz="4" w:space="0" w:color="auto"/>
              <w:right w:val="single" w:sz="4" w:space="0" w:color="auto"/>
            </w:tcBorders>
            <w:vAlign w:val="center"/>
          </w:tcPr>
          <w:p w14:paraId="69C4D438"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cs="Arial"/>
                <w:sz w:val="18"/>
                <w:szCs w:val="18"/>
              </w:rPr>
              <w:t>DC_2A_n66A</w:t>
            </w:r>
            <w:r w:rsidRPr="00FC4850">
              <w:rPr>
                <w:rFonts w:ascii="Arial" w:hAnsi="Arial" w:cs="Arial"/>
                <w:sz w:val="18"/>
                <w:szCs w:val="18"/>
              </w:rPr>
              <w:br/>
              <w:t>DC_</w:t>
            </w:r>
            <w:r w:rsidRPr="00FC4850">
              <w:rPr>
                <w:rFonts w:ascii="Arial" w:hAnsi="Arial" w:cs="Arial"/>
                <w:sz w:val="18"/>
                <w:szCs w:val="18"/>
                <w:lang w:val="sv-SE"/>
              </w:rPr>
              <w:t>12</w:t>
            </w:r>
            <w:r w:rsidRPr="00FC4850">
              <w:rPr>
                <w:rFonts w:ascii="Arial" w:hAnsi="Arial" w:cs="Arial"/>
                <w:sz w:val="18"/>
                <w:szCs w:val="18"/>
              </w:rPr>
              <w:t>A_n66A</w:t>
            </w:r>
            <w:r w:rsidRPr="00FC4850">
              <w:rPr>
                <w:rFonts w:ascii="Arial" w:hAnsi="Arial" w:cs="Arial"/>
                <w:sz w:val="18"/>
                <w:szCs w:val="18"/>
              </w:rPr>
              <w:br/>
              <w:t>DC_2A_n78A</w:t>
            </w:r>
            <w:r w:rsidRPr="00FC4850">
              <w:rPr>
                <w:rFonts w:ascii="Arial" w:hAnsi="Arial" w:cs="Arial"/>
                <w:sz w:val="18"/>
                <w:szCs w:val="18"/>
              </w:rPr>
              <w:br/>
              <w:t>DC_</w:t>
            </w:r>
            <w:r w:rsidRPr="00FC4850">
              <w:rPr>
                <w:rFonts w:ascii="Arial" w:hAnsi="Arial" w:cs="Arial"/>
                <w:sz w:val="18"/>
                <w:szCs w:val="18"/>
                <w:lang w:val="sv-SE"/>
              </w:rPr>
              <w:t>12</w:t>
            </w:r>
            <w:r w:rsidRPr="00FC4850">
              <w:rPr>
                <w:rFonts w:ascii="Arial" w:hAnsi="Arial" w:cs="Arial"/>
                <w:sz w:val="18"/>
                <w:szCs w:val="18"/>
              </w:rPr>
              <w:t>A_n78A</w:t>
            </w:r>
          </w:p>
        </w:tc>
      </w:tr>
      <w:tr w:rsidR="00FC4850" w:rsidRPr="00FC4850" w14:paraId="05D2A0A1" w14:textId="77777777" w:rsidTr="00DA7B4B">
        <w:trPr>
          <w:trHeight w:val="187"/>
          <w:jc w:val="center"/>
        </w:trPr>
        <w:tc>
          <w:tcPr>
            <w:tcW w:w="3397" w:type="dxa"/>
            <w:shd w:val="clear" w:color="auto" w:fill="auto"/>
            <w:noWrap/>
            <w:vAlign w:val="center"/>
          </w:tcPr>
          <w:p w14:paraId="225B47BF" w14:textId="77777777" w:rsidR="00FC4850" w:rsidRPr="00FC4850" w:rsidRDefault="00FC4850" w:rsidP="00FC4850">
            <w:pPr>
              <w:keepNext/>
              <w:keepLines/>
              <w:spacing w:after="0"/>
              <w:jc w:val="center"/>
              <w:rPr>
                <w:rFonts w:ascii="Arial" w:hAnsi="Arial" w:cs="Arial"/>
                <w:sz w:val="18"/>
                <w:szCs w:val="18"/>
              </w:rPr>
            </w:pPr>
            <w:r w:rsidRPr="00FC4850">
              <w:rPr>
                <w:rFonts w:ascii="Arial" w:hAnsi="Arial" w:cs="Arial"/>
                <w:sz w:val="18"/>
                <w:szCs w:val="18"/>
              </w:rPr>
              <w:t>DC_2A-13A_n2A-n77A</w:t>
            </w:r>
          </w:p>
          <w:p w14:paraId="22DC3218"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lang w:eastAsia="zh-CN"/>
              </w:rPr>
              <w:t>DC_2A-13A_n2A-n77C</w:t>
            </w:r>
          </w:p>
        </w:tc>
        <w:tc>
          <w:tcPr>
            <w:tcW w:w="3686" w:type="dxa"/>
            <w:vAlign w:val="center"/>
          </w:tcPr>
          <w:p w14:paraId="747A9609" w14:textId="77777777" w:rsidR="00FC4850" w:rsidRPr="00FC4850" w:rsidRDefault="00FC4850" w:rsidP="00FC4850">
            <w:pPr>
              <w:keepNext/>
              <w:keepLines/>
              <w:spacing w:after="0"/>
              <w:jc w:val="center"/>
              <w:rPr>
                <w:rFonts w:ascii="Arial" w:hAnsi="Arial" w:cs="Arial"/>
                <w:sz w:val="18"/>
                <w:szCs w:val="18"/>
              </w:rPr>
            </w:pPr>
            <w:r w:rsidRPr="00FC4850">
              <w:rPr>
                <w:rFonts w:ascii="Arial" w:hAnsi="Arial" w:cs="Arial"/>
                <w:sz w:val="18"/>
                <w:szCs w:val="18"/>
              </w:rPr>
              <w:t>DC_2A_n77A</w:t>
            </w:r>
          </w:p>
          <w:p w14:paraId="1DDAD6E0" w14:textId="77777777" w:rsidR="00FC4850" w:rsidRPr="00FC4850" w:rsidRDefault="00FC4850" w:rsidP="00FC4850">
            <w:pPr>
              <w:keepNext/>
              <w:keepLines/>
              <w:spacing w:after="0"/>
              <w:jc w:val="center"/>
              <w:rPr>
                <w:rFonts w:ascii="Arial" w:hAnsi="Arial" w:cs="Arial"/>
                <w:sz w:val="18"/>
                <w:szCs w:val="18"/>
              </w:rPr>
            </w:pPr>
            <w:r w:rsidRPr="00FC4850">
              <w:rPr>
                <w:rFonts w:ascii="Arial" w:hAnsi="Arial" w:cs="Arial"/>
                <w:sz w:val="18"/>
                <w:szCs w:val="18"/>
              </w:rPr>
              <w:t>DC_13A_n2A</w:t>
            </w:r>
          </w:p>
          <w:p w14:paraId="6F720FBC" w14:textId="77777777" w:rsidR="00FC4850" w:rsidRPr="00FC4850" w:rsidRDefault="00FC4850" w:rsidP="00FC4850">
            <w:pPr>
              <w:keepNext/>
              <w:keepLines/>
              <w:spacing w:after="0"/>
              <w:jc w:val="center"/>
              <w:rPr>
                <w:rFonts w:ascii="Arial" w:hAnsi="Arial" w:cs="Arial"/>
                <w:sz w:val="18"/>
                <w:szCs w:val="18"/>
                <w:lang w:eastAsia="zh-CN"/>
              </w:rPr>
            </w:pPr>
            <w:r w:rsidRPr="00FC4850">
              <w:rPr>
                <w:rFonts w:ascii="Arial" w:hAnsi="Arial" w:cs="Arial"/>
                <w:sz w:val="18"/>
                <w:szCs w:val="18"/>
              </w:rPr>
              <w:t>DC_13A_n77A</w:t>
            </w:r>
          </w:p>
        </w:tc>
      </w:tr>
      <w:tr w:rsidR="00FC4850" w:rsidRPr="00FC4850" w14:paraId="0A190449" w14:textId="77777777" w:rsidTr="00DA7B4B">
        <w:trPr>
          <w:trHeight w:val="187"/>
          <w:jc w:val="center"/>
        </w:trPr>
        <w:tc>
          <w:tcPr>
            <w:tcW w:w="3397" w:type="dxa"/>
            <w:shd w:val="clear" w:color="auto" w:fill="auto"/>
            <w:noWrap/>
            <w:vAlign w:val="center"/>
          </w:tcPr>
          <w:p w14:paraId="7C68E161" w14:textId="77777777" w:rsidR="00FC4850" w:rsidRPr="00FC4850" w:rsidRDefault="00FC4850" w:rsidP="00FC4850">
            <w:pPr>
              <w:keepNext/>
              <w:keepLines/>
              <w:spacing w:after="0" w:line="256" w:lineRule="auto"/>
              <w:jc w:val="center"/>
              <w:rPr>
                <w:rFonts w:ascii="Arial" w:hAnsi="Arial" w:cs="Arial"/>
                <w:sz w:val="18"/>
                <w:lang w:eastAsia="zh-CN"/>
              </w:rPr>
            </w:pPr>
            <w:r w:rsidRPr="00FC4850">
              <w:rPr>
                <w:rFonts w:ascii="Arial" w:hAnsi="Arial" w:cs="Arial"/>
                <w:sz w:val="18"/>
                <w:lang w:eastAsia="zh-CN"/>
              </w:rPr>
              <w:t>DC_2A-13A_n5A-n77A</w:t>
            </w:r>
            <w:r w:rsidRPr="00FC4850">
              <w:rPr>
                <w:rFonts w:ascii="Arial" w:hAnsi="Arial"/>
                <w:b/>
                <w:sz w:val="18"/>
                <w:vertAlign w:val="superscript"/>
                <w:lang w:eastAsia="fi-FI"/>
              </w:rPr>
              <w:t>9</w:t>
            </w:r>
          </w:p>
          <w:p w14:paraId="5E9B3C79" w14:textId="77777777" w:rsidR="00FC4850" w:rsidRPr="00FC4850" w:rsidRDefault="00FC4850" w:rsidP="00FC4850">
            <w:pPr>
              <w:keepNext/>
              <w:keepLines/>
              <w:spacing w:after="0" w:line="256" w:lineRule="auto"/>
              <w:jc w:val="center"/>
              <w:rPr>
                <w:rFonts w:ascii="Arial" w:hAnsi="Arial" w:cs="Arial"/>
                <w:sz w:val="18"/>
                <w:lang w:eastAsia="zh-CN"/>
              </w:rPr>
            </w:pPr>
            <w:r w:rsidRPr="00FC4850">
              <w:rPr>
                <w:rFonts w:ascii="Arial" w:hAnsi="Arial" w:cs="Arial"/>
                <w:sz w:val="18"/>
                <w:lang w:eastAsia="zh-CN"/>
              </w:rPr>
              <w:t>DC_2A-2A-13A_n5A-n77A</w:t>
            </w:r>
            <w:r w:rsidRPr="00FC4850">
              <w:rPr>
                <w:rFonts w:ascii="Arial" w:hAnsi="Arial"/>
                <w:b/>
                <w:sz w:val="18"/>
                <w:vertAlign w:val="superscript"/>
                <w:lang w:eastAsia="fi-FI"/>
              </w:rPr>
              <w:t>9</w:t>
            </w:r>
          </w:p>
          <w:p w14:paraId="046BE014" w14:textId="77777777" w:rsidR="00FC4850" w:rsidRPr="00FC4850" w:rsidRDefault="00FC4850" w:rsidP="00FC4850">
            <w:pPr>
              <w:keepNext/>
              <w:keepLines/>
              <w:spacing w:after="0"/>
              <w:jc w:val="center"/>
              <w:rPr>
                <w:rFonts w:ascii="Arial" w:hAnsi="Arial"/>
                <w:sz w:val="18"/>
              </w:rPr>
            </w:pPr>
            <w:r w:rsidRPr="00FC4850">
              <w:rPr>
                <w:rFonts w:ascii="Arial" w:hAnsi="Arial" w:cs="Arial"/>
                <w:sz w:val="18"/>
                <w:lang w:eastAsia="zh-CN"/>
              </w:rPr>
              <w:t>DC_2A-13A_n5A-n77C</w:t>
            </w:r>
            <w:r w:rsidRPr="00FC4850">
              <w:rPr>
                <w:rFonts w:ascii="Arial" w:hAnsi="Arial"/>
                <w:sz w:val="18"/>
                <w:vertAlign w:val="superscript"/>
                <w:lang w:eastAsia="fi-FI"/>
              </w:rPr>
              <w:t>9</w:t>
            </w:r>
          </w:p>
        </w:tc>
        <w:tc>
          <w:tcPr>
            <w:tcW w:w="3686" w:type="dxa"/>
            <w:vAlign w:val="center"/>
          </w:tcPr>
          <w:p w14:paraId="398004E1" w14:textId="77777777" w:rsidR="00FC4850" w:rsidRPr="00FC4850" w:rsidRDefault="00FC4850" w:rsidP="00FC4850">
            <w:pPr>
              <w:keepNext/>
              <w:keepLines/>
              <w:spacing w:after="0"/>
              <w:jc w:val="center"/>
              <w:rPr>
                <w:rFonts w:ascii="Arial" w:hAnsi="Arial" w:cs="Arial"/>
                <w:sz w:val="18"/>
                <w:szCs w:val="18"/>
              </w:rPr>
            </w:pPr>
            <w:r w:rsidRPr="00FC4850">
              <w:rPr>
                <w:rFonts w:ascii="Arial" w:hAnsi="Arial" w:cs="Arial"/>
                <w:sz w:val="18"/>
                <w:szCs w:val="18"/>
              </w:rPr>
              <w:t>DC_2A_n5A</w:t>
            </w:r>
          </w:p>
          <w:p w14:paraId="7F480C9E" w14:textId="77777777" w:rsidR="00FC4850" w:rsidRPr="00FC4850" w:rsidRDefault="00FC4850" w:rsidP="00FC4850">
            <w:pPr>
              <w:keepNext/>
              <w:keepLines/>
              <w:spacing w:after="0"/>
              <w:jc w:val="center"/>
              <w:rPr>
                <w:rFonts w:ascii="Arial" w:hAnsi="Arial" w:cs="Arial"/>
                <w:sz w:val="18"/>
                <w:szCs w:val="18"/>
              </w:rPr>
            </w:pPr>
            <w:r w:rsidRPr="00FC4850">
              <w:rPr>
                <w:rFonts w:ascii="Arial" w:hAnsi="Arial" w:cs="Arial"/>
                <w:color w:val="000000"/>
                <w:sz w:val="18"/>
                <w:szCs w:val="18"/>
              </w:rPr>
              <w:t>DC_2A_n77A</w:t>
            </w:r>
            <w:r w:rsidRPr="00FC4850">
              <w:rPr>
                <w:rFonts w:ascii="Arial" w:hAnsi="Arial" w:cs="Arial"/>
                <w:color w:val="000000"/>
                <w:sz w:val="18"/>
                <w:szCs w:val="18"/>
              </w:rPr>
              <w:br/>
              <w:t>DC_13A_n77A</w:t>
            </w:r>
          </w:p>
        </w:tc>
      </w:tr>
      <w:tr w:rsidR="00FC4850" w:rsidRPr="00FC4850" w14:paraId="4FEE7D5C" w14:textId="77777777" w:rsidTr="00DA7B4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CC613CC"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rPr>
              <w:br w:type="page"/>
            </w:r>
            <w:r w:rsidRPr="00FC4850">
              <w:rPr>
                <w:rFonts w:ascii="Arial" w:eastAsia="Malgun Gothic" w:hAnsi="Arial" w:cs="Arial"/>
                <w:sz w:val="18"/>
                <w:szCs w:val="18"/>
              </w:rPr>
              <w:t>DC_2A-13A_n25A-n66A</w:t>
            </w:r>
            <w:r w:rsidRPr="00FC4850">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55F26A8D"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cs="Arial"/>
                <w:sz w:val="18"/>
                <w:szCs w:val="18"/>
              </w:rPr>
              <w:t>DC_2A_n66A</w:t>
            </w:r>
            <w:r w:rsidRPr="00FC4850">
              <w:rPr>
                <w:rFonts w:ascii="Arial" w:hAnsi="Arial" w:cs="Arial"/>
                <w:sz w:val="18"/>
                <w:szCs w:val="18"/>
              </w:rPr>
              <w:br/>
              <w:t>DC_13A_n25A</w:t>
            </w:r>
            <w:r w:rsidRPr="00FC4850">
              <w:rPr>
                <w:rFonts w:ascii="Arial" w:hAnsi="Arial" w:cs="Arial"/>
                <w:sz w:val="18"/>
                <w:szCs w:val="18"/>
              </w:rPr>
              <w:br/>
              <w:t>DC_13A_n66A</w:t>
            </w:r>
          </w:p>
        </w:tc>
      </w:tr>
      <w:tr w:rsidR="00FC4850" w:rsidRPr="00FC4850" w14:paraId="03C80FD9" w14:textId="77777777" w:rsidTr="00DA7B4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B4C1FF8" w14:textId="77777777" w:rsidR="00FC4850" w:rsidRPr="00FC4850" w:rsidRDefault="00FC4850" w:rsidP="00FC4850">
            <w:pPr>
              <w:keepNext/>
              <w:keepLines/>
              <w:spacing w:after="0"/>
              <w:jc w:val="center"/>
              <w:rPr>
                <w:rFonts w:ascii="Arial" w:hAnsi="Arial" w:cs="Arial"/>
                <w:sz w:val="18"/>
                <w:lang w:eastAsia="ja-JP"/>
              </w:rPr>
            </w:pPr>
            <w:r w:rsidRPr="00FC4850">
              <w:rPr>
                <w:rFonts w:ascii="Arial" w:hAnsi="Arial" w:cs="Arial"/>
                <w:sz w:val="18"/>
                <w:lang w:eastAsia="ja-JP"/>
              </w:rPr>
              <w:t>DC_2A-13A-48A_n77A</w:t>
            </w:r>
            <w:r w:rsidRPr="00FC4850">
              <w:rPr>
                <w:rFonts w:ascii="Arial" w:hAnsi="Arial" w:cs="Arial"/>
                <w:sz w:val="18"/>
                <w:vertAlign w:val="superscript"/>
                <w:lang w:eastAsia="ja-JP"/>
              </w:rPr>
              <w:t>7,8,</w:t>
            </w:r>
            <w:r w:rsidRPr="00FC4850">
              <w:rPr>
                <w:rFonts w:ascii="Arial" w:hAnsi="Arial"/>
                <w:sz w:val="18"/>
                <w:vertAlign w:val="superscript"/>
                <w:lang w:eastAsia="fi-FI"/>
              </w:rPr>
              <w:t>9</w:t>
            </w:r>
          </w:p>
          <w:p w14:paraId="02733601" w14:textId="77777777" w:rsidR="00FC4850" w:rsidRPr="00FC4850" w:rsidRDefault="00FC4850" w:rsidP="00FC4850">
            <w:pPr>
              <w:keepNext/>
              <w:keepLines/>
              <w:spacing w:after="0"/>
              <w:jc w:val="center"/>
              <w:rPr>
                <w:rFonts w:ascii="Arial" w:hAnsi="Arial" w:cs="Arial"/>
                <w:sz w:val="18"/>
                <w:lang w:eastAsia="ja-JP"/>
              </w:rPr>
            </w:pPr>
            <w:r w:rsidRPr="00FC4850">
              <w:rPr>
                <w:rFonts w:ascii="Arial" w:hAnsi="Arial" w:cs="Arial"/>
                <w:sz w:val="18"/>
                <w:lang w:eastAsia="ja-JP"/>
              </w:rPr>
              <w:t>DC_2A-13A-48A_n77C</w:t>
            </w:r>
            <w:r w:rsidRPr="00FC4850">
              <w:rPr>
                <w:rFonts w:ascii="Arial" w:hAnsi="Arial" w:cs="Arial"/>
                <w:sz w:val="18"/>
                <w:vertAlign w:val="superscript"/>
                <w:lang w:eastAsia="ja-JP"/>
              </w:rPr>
              <w:t>7,8,</w:t>
            </w:r>
            <w:r w:rsidRPr="00FC4850">
              <w:rPr>
                <w:rFonts w:ascii="Arial" w:hAnsi="Arial"/>
                <w:sz w:val="18"/>
                <w:vertAlign w:val="superscript"/>
                <w:lang w:eastAsia="fi-FI"/>
              </w:rPr>
              <w:t>9</w:t>
            </w:r>
          </w:p>
          <w:p w14:paraId="18EB6DBA" w14:textId="77777777" w:rsidR="00FC4850" w:rsidRPr="00FC4850" w:rsidRDefault="00FC4850" w:rsidP="00FC4850">
            <w:pPr>
              <w:keepNext/>
              <w:keepLines/>
              <w:spacing w:after="0"/>
              <w:jc w:val="center"/>
              <w:rPr>
                <w:rFonts w:ascii="Arial" w:hAnsi="Arial" w:cs="Arial"/>
                <w:sz w:val="18"/>
                <w:lang w:eastAsia="ja-JP"/>
              </w:rPr>
            </w:pPr>
            <w:r w:rsidRPr="00FC4850">
              <w:rPr>
                <w:rFonts w:ascii="Arial" w:hAnsi="Arial" w:cs="Arial"/>
                <w:sz w:val="18"/>
                <w:lang w:eastAsia="ja-JP"/>
              </w:rPr>
              <w:t>DC_2A-13A-48C_n77A</w:t>
            </w:r>
            <w:r w:rsidRPr="00FC4850">
              <w:rPr>
                <w:rFonts w:ascii="Arial" w:hAnsi="Arial" w:cs="Arial"/>
                <w:sz w:val="18"/>
                <w:vertAlign w:val="superscript"/>
                <w:lang w:eastAsia="ja-JP"/>
              </w:rPr>
              <w:t>7,8,</w:t>
            </w:r>
            <w:r w:rsidRPr="00FC4850">
              <w:rPr>
                <w:rFonts w:ascii="Arial" w:hAnsi="Arial"/>
                <w:sz w:val="18"/>
                <w:vertAlign w:val="superscript"/>
                <w:lang w:eastAsia="fi-FI"/>
              </w:rPr>
              <w:t>9</w:t>
            </w:r>
          </w:p>
          <w:p w14:paraId="1ADD363E"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lang w:eastAsia="zh-CN"/>
              </w:rPr>
              <w:t>DC_2A-13A-48C_n77C</w:t>
            </w:r>
            <w:r w:rsidRPr="00FC4850">
              <w:rPr>
                <w:rFonts w:ascii="Arial" w:hAnsi="Arial"/>
                <w:sz w:val="18"/>
                <w:vertAlign w:val="superscript"/>
                <w:lang w:eastAsia="zh-CN"/>
              </w:rPr>
              <w:t>7,8,</w:t>
            </w:r>
            <w:r w:rsidRPr="00FC4850">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tcPr>
          <w:p w14:paraId="33769F72" w14:textId="77777777" w:rsidR="00FC4850" w:rsidRPr="00FC4850" w:rsidRDefault="00FC4850" w:rsidP="00FC4850">
            <w:pPr>
              <w:keepNext/>
              <w:keepLines/>
              <w:spacing w:after="0"/>
              <w:jc w:val="center"/>
              <w:rPr>
                <w:rFonts w:ascii="Arial" w:hAnsi="Arial"/>
                <w:sz w:val="18"/>
                <w:lang w:val="en-US" w:eastAsia="fi-FI"/>
              </w:rPr>
            </w:pPr>
            <w:r w:rsidRPr="00FC4850">
              <w:rPr>
                <w:rFonts w:ascii="Arial" w:hAnsi="Arial"/>
                <w:sz w:val="18"/>
                <w:lang w:val="en-US" w:eastAsia="fi-FI"/>
              </w:rPr>
              <w:t>DC_2A_n77A</w:t>
            </w:r>
            <w:r w:rsidRPr="00FC4850">
              <w:rPr>
                <w:rFonts w:ascii="Arial" w:hAnsi="Arial"/>
                <w:sz w:val="18"/>
                <w:vertAlign w:val="superscript"/>
                <w:lang w:eastAsia="fi-FI"/>
              </w:rPr>
              <w:t>9</w:t>
            </w:r>
          </w:p>
          <w:p w14:paraId="68CFB7B8"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lang w:val="en-US" w:eastAsia="fi-FI"/>
              </w:rPr>
              <w:t>DC_13A_n77A</w:t>
            </w:r>
          </w:p>
        </w:tc>
      </w:tr>
      <w:tr w:rsidR="00FC4850" w:rsidRPr="00FC4850" w14:paraId="3AE2CB5A" w14:textId="77777777" w:rsidTr="00DA7B4B">
        <w:trPr>
          <w:trHeight w:val="187"/>
          <w:jc w:val="center"/>
        </w:trPr>
        <w:tc>
          <w:tcPr>
            <w:tcW w:w="3397" w:type="dxa"/>
            <w:shd w:val="clear" w:color="auto" w:fill="auto"/>
            <w:noWrap/>
          </w:tcPr>
          <w:p w14:paraId="2D14B0EE"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fi-FI"/>
              </w:rPr>
              <w:t>DC_2A-13A-66A_n2A</w:t>
            </w:r>
          </w:p>
        </w:tc>
        <w:tc>
          <w:tcPr>
            <w:tcW w:w="3686" w:type="dxa"/>
          </w:tcPr>
          <w:p w14:paraId="0DD45DAD"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DC_13A_n2A</w:t>
            </w:r>
          </w:p>
          <w:p w14:paraId="271A66B4" w14:textId="77777777" w:rsidR="00FC4850" w:rsidRPr="00FC4850" w:rsidRDefault="00FC4850" w:rsidP="00FC4850">
            <w:pPr>
              <w:keepNext/>
              <w:keepLines/>
              <w:spacing w:after="0"/>
              <w:jc w:val="center"/>
              <w:rPr>
                <w:rFonts w:ascii="Arial" w:hAnsi="Arial"/>
                <w:sz w:val="18"/>
                <w:lang w:eastAsia="zh-TW"/>
              </w:rPr>
            </w:pPr>
            <w:r w:rsidRPr="00FC4850">
              <w:rPr>
                <w:rFonts w:ascii="Arial" w:hAnsi="Arial"/>
                <w:sz w:val="18"/>
              </w:rPr>
              <w:t>DC_66A_n2A</w:t>
            </w:r>
          </w:p>
        </w:tc>
      </w:tr>
      <w:tr w:rsidR="00FC4850" w:rsidRPr="00FC4850" w14:paraId="3997451F" w14:textId="77777777" w:rsidTr="00DA7B4B">
        <w:trPr>
          <w:trHeight w:val="187"/>
          <w:jc w:val="center"/>
        </w:trPr>
        <w:tc>
          <w:tcPr>
            <w:tcW w:w="3397" w:type="dxa"/>
            <w:shd w:val="clear" w:color="auto" w:fill="auto"/>
            <w:noWrap/>
          </w:tcPr>
          <w:p w14:paraId="29A00BDF"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fi-FI"/>
              </w:rPr>
              <w:t>DC_2A-13A-66A-66A_n2A</w:t>
            </w:r>
          </w:p>
        </w:tc>
        <w:tc>
          <w:tcPr>
            <w:tcW w:w="3686" w:type="dxa"/>
          </w:tcPr>
          <w:p w14:paraId="7BF42B1F"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DC_13A_n2A</w:t>
            </w:r>
          </w:p>
          <w:p w14:paraId="61273E8B" w14:textId="77777777" w:rsidR="00FC4850" w:rsidRPr="00FC4850" w:rsidRDefault="00FC4850" w:rsidP="00FC4850">
            <w:pPr>
              <w:keepNext/>
              <w:keepLines/>
              <w:spacing w:after="0"/>
              <w:jc w:val="center"/>
              <w:rPr>
                <w:rFonts w:ascii="Arial" w:hAnsi="Arial"/>
                <w:sz w:val="18"/>
                <w:lang w:eastAsia="zh-TW"/>
              </w:rPr>
            </w:pPr>
            <w:r w:rsidRPr="00FC4850">
              <w:rPr>
                <w:rFonts w:ascii="Arial" w:hAnsi="Arial"/>
                <w:sz w:val="18"/>
              </w:rPr>
              <w:t>DC_66A_n2A</w:t>
            </w:r>
          </w:p>
        </w:tc>
      </w:tr>
      <w:tr w:rsidR="00FC4850" w:rsidRPr="00FC4850" w14:paraId="0D53F570" w14:textId="77777777" w:rsidTr="00DA7B4B">
        <w:trPr>
          <w:trHeight w:val="187"/>
          <w:jc w:val="center"/>
        </w:trPr>
        <w:tc>
          <w:tcPr>
            <w:tcW w:w="3397" w:type="dxa"/>
            <w:shd w:val="clear" w:color="auto" w:fill="auto"/>
            <w:noWrap/>
          </w:tcPr>
          <w:p w14:paraId="7B437BF1"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fi-FI"/>
              </w:rPr>
              <w:t>DC_2A-13A-66A_n5A</w:t>
            </w:r>
          </w:p>
        </w:tc>
        <w:tc>
          <w:tcPr>
            <w:tcW w:w="3686" w:type="dxa"/>
          </w:tcPr>
          <w:p w14:paraId="66F6C9E7"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DC_2A_n5A</w:t>
            </w:r>
          </w:p>
          <w:p w14:paraId="24AC9EC7" w14:textId="77777777" w:rsidR="00FC4850" w:rsidRPr="00FC4850" w:rsidRDefault="00FC4850" w:rsidP="00FC4850">
            <w:pPr>
              <w:keepNext/>
              <w:keepLines/>
              <w:spacing w:after="0"/>
              <w:jc w:val="center"/>
              <w:rPr>
                <w:rFonts w:ascii="Arial" w:hAnsi="Arial"/>
                <w:sz w:val="18"/>
                <w:lang w:eastAsia="zh-TW"/>
              </w:rPr>
            </w:pPr>
            <w:r w:rsidRPr="00FC4850">
              <w:rPr>
                <w:rFonts w:ascii="Arial" w:hAnsi="Arial"/>
                <w:sz w:val="18"/>
                <w:lang w:eastAsia="fi-FI"/>
              </w:rPr>
              <w:t>DC_66A_n5A</w:t>
            </w:r>
          </w:p>
        </w:tc>
      </w:tr>
      <w:tr w:rsidR="00FC4850" w:rsidRPr="00FC4850" w14:paraId="6FE09421" w14:textId="77777777" w:rsidTr="00DA7B4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FB858E" w14:textId="77777777" w:rsidR="00FC4850" w:rsidRPr="00FC4850" w:rsidRDefault="00FC4850" w:rsidP="00FC4850">
            <w:pPr>
              <w:keepNext/>
              <w:keepLines/>
              <w:spacing w:after="0"/>
              <w:jc w:val="center"/>
              <w:rPr>
                <w:rFonts w:ascii="Arial" w:hAnsi="Arial"/>
                <w:sz w:val="18"/>
                <w:lang w:val="fr-FR" w:eastAsia="fi-FI"/>
              </w:rPr>
            </w:pPr>
            <w:r w:rsidRPr="00FC4850">
              <w:rPr>
                <w:rFonts w:ascii="Arial" w:hAnsi="Arial"/>
                <w:sz w:val="18"/>
                <w:lang w:val="fr-FR" w:eastAsia="ja-JP"/>
              </w:rPr>
              <w:t>DC_2A-2A-13A-66A_n5A</w:t>
            </w:r>
          </w:p>
        </w:tc>
        <w:tc>
          <w:tcPr>
            <w:tcW w:w="3686" w:type="dxa"/>
            <w:tcBorders>
              <w:top w:val="single" w:sz="4" w:space="0" w:color="auto"/>
              <w:left w:val="single" w:sz="4" w:space="0" w:color="auto"/>
              <w:bottom w:val="single" w:sz="4" w:space="0" w:color="auto"/>
              <w:right w:val="single" w:sz="4" w:space="0" w:color="auto"/>
            </w:tcBorders>
            <w:hideMark/>
          </w:tcPr>
          <w:p w14:paraId="143F7773"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DC_2A_n5A</w:t>
            </w:r>
          </w:p>
          <w:p w14:paraId="61D6289A"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DC_66A_n5A</w:t>
            </w:r>
          </w:p>
        </w:tc>
      </w:tr>
      <w:tr w:rsidR="00FC4850" w:rsidRPr="00FC4850" w14:paraId="26537922" w14:textId="77777777" w:rsidTr="00DA7B4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9F9D51" w14:textId="77777777" w:rsidR="00FC4850" w:rsidRPr="00FC4850" w:rsidRDefault="00FC4850" w:rsidP="00FC4850">
            <w:pPr>
              <w:keepNext/>
              <w:keepLines/>
              <w:spacing w:after="0"/>
              <w:jc w:val="center"/>
              <w:rPr>
                <w:rFonts w:ascii="Arial" w:hAnsi="Arial"/>
                <w:sz w:val="18"/>
                <w:lang w:val="fr-FR" w:eastAsia="fi-FI"/>
              </w:rPr>
            </w:pPr>
            <w:r w:rsidRPr="00FC4850">
              <w:rPr>
                <w:rFonts w:ascii="Arial" w:hAnsi="Arial"/>
                <w:sz w:val="18"/>
                <w:lang w:val="fr-FR" w:eastAsia="ja-JP"/>
              </w:rPr>
              <w:t>DC_2A-13A-66A-66A_n5A</w:t>
            </w:r>
          </w:p>
        </w:tc>
        <w:tc>
          <w:tcPr>
            <w:tcW w:w="3686" w:type="dxa"/>
            <w:tcBorders>
              <w:top w:val="single" w:sz="4" w:space="0" w:color="auto"/>
              <w:left w:val="single" w:sz="4" w:space="0" w:color="auto"/>
              <w:bottom w:val="single" w:sz="4" w:space="0" w:color="auto"/>
              <w:right w:val="single" w:sz="4" w:space="0" w:color="auto"/>
            </w:tcBorders>
            <w:hideMark/>
          </w:tcPr>
          <w:p w14:paraId="2762F27C"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DC_2A_n5A</w:t>
            </w:r>
          </w:p>
          <w:p w14:paraId="19FD5285"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DC_66A_n5A</w:t>
            </w:r>
          </w:p>
        </w:tc>
      </w:tr>
      <w:tr w:rsidR="00FC4850" w:rsidRPr="00FC4850" w14:paraId="7D869BFA" w14:textId="77777777" w:rsidTr="00DA7B4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5AC565" w14:textId="77777777" w:rsidR="00FC4850" w:rsidRPr="00FC4850" w:rsidRDefault="00FC4850" w:rsidP="00FC4850">
            <w:pPr>
              <w:keepNext/>
              <w:keepLines/>
              <w:spacing w:after="0"/>
              <w:jc w:val="center"/>
              <w:rPr>
                <w:rFonts w:ascii="Arial" w:hAnsi="Arial"/>
                <w:sz w:val="18"/>
                <w:lang w:val="fr-FR" w:eastAsia="fi-FI"/>
              </w:rPr>
            </w:pPr>
            <w:r w:rsidRPr="00FC4850">
              <w:rPr>
                <w:rFonts w:ascii="Arial" w:hAnsi="Arial"/>
                <w:sz w:val="18"/>
                <w:lang w:val="fr-FR" w:eastAsia="ja-JP"/>
              </w:rPr>
              <w:t>DC_2A-2A-13A-66A-66A_n5A</w:t>
            </w:r>
          </w:p>
        </w:tc>
        <w:tc>
          <w:tcPr>
            <w:tcW w:w="3686" w:type="dxa"/>
            <w:tcBorders>
              <w:top w:val="single" w:sz="4" w:space="0" w:color="auto"/>
              <w:left w:val="single" w:sz="4" w:space="0" w:color="auto"/>
              <w:bottom w:val="single" w:sz="4" w:space="0" w:color="auto"/>
              <w:right w:val="single" w:sz="4" w:space="0" w:color="auto"/>
            </w:tcBorders>
            <w:hideMark/>
          </w:tcPr>
          <w:p w14:paraId="1453AECD"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DC_2A_n5A</w:t>
            </w:r>
          </w:p>
          <w:p w14:paraId="6965B2BB"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DC_66A_n5A</w:t>
            </w:r>
          </w:p>
        </w:tc>
      </w:tr>
      <w:tr w:rsidR="00FC4850" w:rsidRPr="00FC4850" w14:paraId="7518997B" w14:textId="77777777" w:rsidTr="00DA7B4B">
        <w:trPr>
          <w:trHeight w:val="187"/>
          <w:jc w:val="center"/>
        </w:trPr>
        <w:tc>
          <w:tcPr>
            <w:tcW w:w="3397" w:type="dxa"/>
            <w:shd w:val="clear" w:color="auto" w:fill="auto"/>
            <w:noWrap/>
          </w:tcPr>
          <w:p w14:paraId="301AC32D"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lastRenderedPageBreak/>
              <w:t>DC_2A-13A-66A_n48A</w:t>
            </w:r>
          </w:p>
          <w:p w14:paraId="0DBE6AD8"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fi-FI"/>
              </w:rPr>
              <w:t>DC_2A-13A-66A_n48B</w:t>
            </w:r>
          </w:p>
        </w:tc>
        <w:tc>
          <w:tcPr>
            <w:tcW w:w="3686" w:type="dxa"/>
          </w:tcPr>
          <w:p w14:paraId="5D159D9C"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DC_2A_n48A</w:t>
            </w:r>
          </w:p>
          <w:p w14:paraId="214C4BE8"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DC_13A_n48A</w:t>
            </w:r>
          </w:p>
          <w:p w14:paraId="0708BBC8" w14:textId="77777777" w:rsidR="00FC4850" w:rsidRPr="00FC4850" w:rsidRDefault="00FC4850" w:rsidP="00FC4850">
            <w:pPr>
              <w:keepNext/>
              <w:keepLines/>
              <w:spacing w:after="0"/>
              <w:jc w:val="center"/>
              <w:rPr>
                <w:rFonts w:ascii="Arial" w:hAnsi="Arial"/>
                <w:sz w:val="18"/>
                <w:lang w:eastAsia="zh-TW"/>
              </w:rPr>
            </w:pPr>
            <w:r w:rsidRPr="00FC4850">
              <w:rPr>
                <w:rFonts w:ascii="Arial" w:hAnsi="Arial"/>
                <w:sz w:val="18"/>
                <w:lang w:eastAsia="fi-FI"/>
              </w:rPr>
              <w:t>DC_66A_n48A</w:t>
            </w:r>
          </w:p>
        </w:tc>
      </w:tr>
      <w:tr w:rsidR="00FC4850" w:rsidRPr="00FC4850" w14:paraId="36274B2B" w14:textId="77777777" w:rsidTr="00DA7B4B">
        <w:trPr>
          <w:trHeight w:val="187"/>
          <w:jc w:val="center"/>
        </w:trPr>
        <w:tc>
          <w:tcPr>
            <w:tcW w:w="3397" w:type="dxa"/>
            <w:shd w:val="clear" w:color="auto" w:fill="auto"/>
            <w:noWrap/>
          </w:tcPr>
          <w:p w14:paraId="4BC4FBDE"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DC_2A-13A-66A-66A_n48A</w:t>
            </w:r>
          </w:p>
          <w:p w14:paraId="5EFF5AF9"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fi-FI"/>
              </w:rPr>
              <w:t>DC_2A-13A-66A-66A_n48B</w:t>
            </w:r>
          </w:p>
        </w:tc>
        <w:tc>
          <w:tcPr>
            <w:tcW w:w="3686" w:type="dxa"/>
          </w:tcPr>
          <w:p w14:paraId="0551EECF"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DC_2A_n48A</w:t>
            </w:r>
          </w:p>
          <w:p w14:paraId="33432157"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DC_13A_n48A</w:t>
            </w:r>
          </w:p>
          <w:p w14:paraId="3162CB8A" w14:textId="77777777" w:rsidR="00FC4850" w:rsidRPr="00FC4850" w:rsidRDefault="00FC4850" w:rsidP="00FC4850">
            <w:pPr>
              <w:keepNext/>
              <w:keepLines/>
              <w:spacing w:after="0"/>
              <w:jc w:val="center"/>
              <w:rPr>
                <w:rFonts w:ascii="Arial" w:hAnsi="Arial"/>
                <w:sz w:val="18"/>
                <w:lang w:eastAsia="zh-TW"/>
              </w:rPr>
            </w:pPr>
            <w:r w:rsidRPr="00FC4850">
              <w:rPr>
                <w:rFonts w:ascii="Arial" w:hAnsi="Arial"/>
                <w:sz w:val="18"/>
                <w:lang w:eastAsia="fi-FI"/>
              </w:rPr>
              <w:t>DC_66A_n48A</w:t>
            </w:r>
          </w:p>
        </w:tc>
      </w:tr>
      <w:tr w:rsidR="00FC4850" w:rsidRPr="00FC4850" w14:paraId="4BD013E7" w14:textId="77777777" w:rsidTr="00DA7B4B">
        <w:trPr>
          <w:trHeight w:val="187"/>
          <w:jc w:val="center"/>
        </w:trPr>
        <w:tc>
          <w:tcPr>
            <w:tcW w:w="3397" w:type="dxa"/>
            <w:shd w:val="clear" w:color="auto" w:fill="auto"/>
            <w:noWrap/>
          </w:tcPr>
          <w:p w14:paraId="1C7B88E4"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DC_2A-13A-66A_n66A</w:t>
            </w:r>
          </w:p>
          <w:p w14:paraId="4A3F4541"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DC_2A-2A-13A-66A_n66A</w:t>
            </w:r>
          </w:p>
          <w:p w14:paraId="7850B1D1"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DC_2A-13A-66A-66A_n66A</w:t>
            </w:r>
          </w:p>
          <w:p w14:paraId="4AC28BA5" w14:textId="77777777" w:rsidR="00FC4850" w:rsidRPr="00FC4850" w:rsidRDefault="00FC4850" w:rsidP="00FC4850">
            <w:pPr>
              <w:keepNext/>
              <w:keepLines/>
              <w:spacing w:after="0"/>
              <w:jc w:val="center"/>
              <w:rPr>
                <w:rFonts w:ascii="Arial" w:eastAsia="MS Mincho" w:hAnsi="Arial" w:cs="Arial"/>
                <w:sz w:val="18"/>
                <w:szCs w:val="18"/>
                <w:lang w:eastAsia="ja-JP"/>
              </w:rPr>
            </w:pPr>
            <w:r w:rsidRPr="00FC4850">
              <w:rPr>
                <w:rFonts w:ascii="Arial" w:hAnsi="Arial"/>
                <w:sz w:val="18"/>
                <w:lang w:eastAsia="fi-FI"/>
              </w:rPr>
              <w:t>DC_2A-2A-13A-66A-66A_n66A</w:t>
            </w:r>
          </w:p>
        </w:tc>
        <w:tc>
          <w:tcPr>
            <w:tcW w:w="3686" w:type="dxa"/>
          </w:tcPr>
          <w:p w14:paraId="2474285D"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DC_2A_n66A</w:t>
            </w:r>
          </w:p>
          <w:p w14:paraId="173D2F16"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DC_13A_n66A</w:t>
            </w:r>
          </w:p>
          <w:p w14:paraId="2144146B" w14:textId="77777777" w:rsidR="00FC4850" w:rsidRPr="00FC4850" w:rsidRDefault="00FC4850" w:rsidP="00FC4850">
            <w:pPr>
              <w:keepNext/>
              <w:keepLines/>
              <w:spacing w:after="0"/>
              <w:jc w:val="center"/>
              <w:rPr>
                <w:rFonts w:ascii="Arial" w:eastAsia="MS Mincho" w:hAnsi="Arial" w:cs="Arial"/>
                <w:sz w:val="18"/>
                <w:szCs w:val="18"/>
                <w:lang w:eastAsia="ja-JP"/>
              </w:rPr>
            </w:pPr>
            <w:r w:rsidRPr="00FC4850">
              <w:rPr>
                <w:rFonts w:ascii="Arial" w:hAnsi="Arial"/>
                <w:sz w:val="18"/>
                <w:lang w:eastAsia="fi-FI"/>
              </w:rPr>
              <w:t>DC_66A_n66A</w:t>
            </w:r>
            <w:r w:rsidRPr="00FC4850">
              <w:rPr>
                <w:rFonts w:ascii="Arial" w:hAnsi="Arial"/>
                <w:sz w:val="18"/>
                <w:vertAlign w:val="superscript"/>
                <w:lang w:eastAsia="fi-FI"/>
              </w:rPr>
              <w:t>4</w:t>
            </w:r>
          </w:p>
        </w:tc>
      </w:tr>
      <w:tr w:rsidR="00FC4850" w:rsidRPr="00FC4850" w14:paraId="06E3F9AB" w14:textId="77777777" w:rsidTr="00DA7B4B">
        <w:trPr>
          <w:trHeight w:val="187"/>
          <w:jc w:val="center"/>
        </w:trPr>
        <w:tc>
          <w:tcPr>
            <w:tcW w:w="3397" w:type="dxa"/>
            <w:shd w:val="clear" w:color="auto" w:fill="auto"/>
            <w:noWrap/>
          </w:tcPr>
          <w:p w14:paraId="08986641"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DC_2A-13A-66B_n66A</w:t>
            </w:r>
          </w:p>
        </w:tc>
        <w:tc>
          <w:tcPr>
            <w:tcW w:w="3686" w:type="dxa"/>
          </w:tcPr>
          <w:p w14:paraId="59977D37"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DC_2A_n66A</w:t>
            </w:r>
          </w:p>
          <w:p w14:paraId="23AB8A43"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DC_13A_n66A</w:t>
            </w:r>
          </w:p>
        </w:tc>
      </w:tr>
      <w:tr w:rsidR="00FC4850" w:rsidRPr="00FC4850" w14:paraId="2561C60E" w14:textId="77777777" w:rsidTr="00DA7B4B">
        <w:trPr>
          <w:trHeight w:val="187"/>
          <w:jc w:val="center"/>
        </w:trPr>
        <w:tc>
          <w:tcPr>
            <w:tcW w:w="3397" w:type="dxa"/>
            <w:shd w:val="clear" w:color="auto" w:fill="auto"/>
            <w:noWrap/>
          </w:tcPr>
          <w:p w14:paraId="72EDD9FA" w14:textId="77777777" w:rsidR="00FC4850" w:rsidRPr="00FC4850" w:rsidRDefault="00FC4850" w:rsidP="00FC4850">
            <w:pPr>
              <w:keepNext/>
              <w:keepLines/>
              <w:spacing w:after="0"/>
              <w:jc w:val="center"/>
              <w:rPr>
                <w:rFonts w:ascii="Arial" w:hAnsi="Arial"/>
                <w:sz w:val="18"/>
                <w:vertAlign w:val="superscript"/>
                <w:lang w:eastAsia="fi-FI"/>
              </w:rPr>
            </w:pPr>
            <w:r w:rsidRPr="00FC4850">
              <w:rPr>
                <w:rFonts w:ascii="Arial" w:hAnsi="Arial"/>
                <w:sz w:val="18"/>
                <w:lang w:eastAsia="fi-FI"/>
              </w:rPr>
              <w:t>DC_2A-13A-66A_n77A</w:t>
            </w:r>
            <w:r w:rsidRPr="00FC4850">
              <w:rPr>
                <w:rFonts w:ascii="Arial" w:hAnsi="Arial"/>
                <w:sz w:val="18"/>
                <w:vertAlign w:val="superscript"/>
                <w:lang w:eastAsia="fi-FI"/>
              </w:rPr>
              <w:t>9</w:t>
            </w:r>
          </w:p>
          <w:p w14:paraId="29D04941"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DC_2A-13A-66A_n77C</w:t>
            </w:r>
            <w:r w:rsidRPr="00FC4850">
              <w:rPr>
                <w:rFonts w:ascii="Arial" w:hAnsi="Arial"/>
                <w:sz w:val="18"/>
                <w:vertAlign w:val="superscript"/>
                <w:lang w:eastAsia="fi-FI"/>
              </w:rPr>
              <w:t>9</w:t>
            </w:r>
          </w:p>
          <w:p w14:paraId="3696F8CA"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DC_2A-2A-13A-66A_n77C</w:t>
            </w:r>
            <w:r w:rsidRPr="00FC4850">
              <w:rPr>
                <w:rFonts w:ascii="Arial" w:hAnsi="Arial"/>
                <w:sz w:val="18"/>
                <w:vertAlign w:val="superscript"/>
                <w:lang w:eastAsia="fi-FI"/>
              </w:rPr>
              <w:t>9</w:t>
            </w:r>
          </w:p>
          <w:p w14:paraId="58D31D5F"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DC_2A-2A-13A-66A-66A_n77A</w:t>
            </w:r>
          </w:p>
          <w:p w14:paraId="361AA3FF"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DC_2A-13A-66A-66A_n77C</w:t>
            </w:r>
            <w:r w:rsidRPr="00FC4850">
              <w:rPr>
                <w:rFonts w:ascii="Arial" w:hAnsi="Arial"/>
                <w:sz w:val="18"/>
                <w:vertAlign w:val="superscript"/>
                <w:lang w:eastAsia="fi-FI"/>
              </w:rPr>
              <w:t>9</w:t>
            </w:r>
          </w:p>
        </w:tc>
        <w:tc>
          <w:tcPr>
            <w:tcW w:w="3686" w:type="dxa"/>
          </w:tcPr>
          <w:p w14:paraId="3712495A" w14:textId="77777777" w:rsidR="00FC4850" w:rsidRPr="00FC4850" w:rsidRDefault="00FC4850" w:rsidP="00FC4850">
            <w:pPr>
              <w:keepNext/>
              <w:keepLines/>
              <w:spacing w:after="0"/>
              <w:jc w:val="center"/>
              <w:rPr>
                <w:rFonts w:ascii="Arial" w:hAnsi="Arial"/>
                <w:b/>
                <w:sz w:val="18"/>
                <w:lang w:eastAsia="fi-FI"/>
              </w:rPr>
            </w:pPr>
            <w:r w:rsidRPr="00FC4850">
              <w:rPr>
                <w:rFonts w:ascii="Arial" w:hAnsi="Arial"/>
                <w:sz w:val="18"/>
                <w:lang w:eastAsia="fi-FI"/>
              </w:rPr>
              <w:t>DC_2A_n77A</w:t>
            </w:r>
            <w:r w:rsidRPr="00FC4850">
              <w:rPr>
                <w:rFonts w:ascii="Arial" w:hAnsi="Arial"/>
                <w:sz w:val="18"/>
                <w:vertAlign w:val="superscript"/>
                <w:lang w:eastAsia="fi-FI"/>
              </w:rPr>
              <w:t>9</w:t>
            </w:r>
          </w:p>
          <w:p w14:paraId="5394C1C2" w14:textId="77777777" w:rsidR="00FC4850" w:rsidRPr="00FC4850" w:rsidRDefault="00FC4850" w:rsidP="00FC4850">
            <w:pPr>
              <w:keepNext/>
              <w:keepLines/>
              <w:spacing w:after="0"/>
              <w:jc w:val="center"/>
              <w:rPr>
                <w:rFonts w:ascii="Arial" w:hAnsi="Arial"/>
                <w:b/>
                <w:sz w:val="18"/>
                <w:lang w:eastAsia="fi-FI"/>
              </w:rPr>
            </w:pPr>
            <w:r w:rsidRPr="00FC4850">
              <w:rPr>
                <w:rFonts w:ascii="Arial" w:hAnsi="Arial"/>
                <w:sz w:val="18"/>
                <w:lang w:eastAsia="fi-FI"/>
              </w:rPr>
              <w:t>DC_13A_n77A</w:t>
            </w:r>
            <w:r w:rsidRPr="00FC4850">
              <w:rPr>
                <w:rFonts w:ascii="Arial" w:hAnsi="Arial"/>
                <w:sz w:val="18"/>
                <w:vertAlign w:val="superscript"/>
                <w:lang w:eastAsia="fi-FI"/>
              </w:rPr>
              <w:t>9</w:t>
            </w:r>
          </w:p>
          <w:p w14:paraId="0CDA14EF" w14:textId="77777777" w:rsidR="00FC4850" w:rsidRPr="00FC4850" w:rsidRDefault="00FC4850" w:rsidP="00FC4850">
            <w:pPr>
              <w:keepNext/>
              <w:keepLines/>
              <w:spacing w:after="0"/>
              <w:jc w:val="center"/>
              <w:rPr>
                <w:rFonts w:ascii="Arial" w:hAnsi="Arial"/>
                <w:sz w:val="18"/>
              </w:rPr>
            </w:pPr>
            <w:r w:rsidRPr="00FC4850">
              <w:rPr>
                <w:rFonts w:ascii="Arial" w:hAnsi="Arial"/>
                <w:sz w:val="18"/>
                <w:lang w:val="en-US" w:eastAsia="fi-FI"/>
              </w:rPr>
              <w:t>DC_66A_n77A</w:t>
            </w:r>
            <w:r w:rsidRPr="00FC4850">
              <w:rPr>
                <w:rFonts w:ascii="Arial" w:hAnsi="Arial"/>
                <w:sz w:val="18"/>
                <w:vertAlign w:val="superscript"/>
                <w:lang w:eastAsia="fi-FI"/>
              </w:rPr>
              <w:t>9</w:t>
            </w:r>
          </w:p>
        </w:tc>
      </w:tr>
      <w:tr w:rsidR="00FC4850" w:rsidRPr="00FC4850" w14:paraId="7D551918" w14:textId="77777777" w:rsidTr="00DA7B4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F7C787" w14:textId="77777777" w:rsidR="00FC4850" w:rsidRPr="00FC4850" w:rsidRDefault="00FC4850" w:rsidP="00FC4850">
            <w:pPr>
              <w:keepNext/>
              <w:keepLines/>
              <w:spacing w:after="0"/>
              <w:jc w:val="center"/>
              <w:rPr>
                <w:rFonts w:ascii="Arial" w:hAnsi="Arial"/>
                <w:sz w:val="18"/>
                <w:lang w:val="fr-FR" w:eastAsia="fi-FI"/>
              </w:rPr>
            </w:pPr>
            <w:r w:rsidRPr="00FC4850">
              <w:rPr>
                <w:rFonts w:ascii="Arial" w:hAnsi="Arial"/>
                <w:sz w:val="18"/>
                <w:lang w:val="fr-FR" w:eastAsia="fi-FI"/>
              </w:rPr>
              <w:t>DC_2A-2A-13A-66A_n77A</w:t>
            </w:r>
            <w:r w:rsidRPr="00FC4850">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66AE419C" w14:textId="77777777" w:rsidR="00FC4850" w:rsidRPr="00FC4850" w:rsidRDefault="00FC4850" w:rsidP="00FC4850">
            <w:pPr>
              <w:keepNext/>
              <w:keepLines/>
              <w:spacing w:after="0"/>
              <w:jc w:val="center"/>
              <w:rPr>
                <w:rFonts w:ascii="Arial" w:hAnsi="Arial"/>
                <w:b/>
                <w:sz w:val="18"/>
                <w:lang w:eastAsia="fi-FI"/>
              </w:rPr>
            </w:pPr>
            <w:r w:rsidRPr="00FC4850">
              <w:rPr>
                <w:rFonts w:ascii="Arial" w:hAnsi="Arial"/>
                <w:sz w:val="18"/>
                <w:lang w:eastAsia="fi-FI"/>
              </w:rPr>
              <w:t>DC_2A_n77A</w:t>
            </w:r>
            <w:r w:rsidRPr="00FC4850">
              <w:rPr>
                <w:rFonts w:ascii="Arial" w:hAnsi="Arial"/>
                <w:sz w:val="18"/>
                <w:vertAlign w:val="superscript"/>
                <w:lang w:eastAsia="fi-FI"/>
              </w:rPr>
              <w:t>9</w:t>
            </w:r>
          </w:p>
          <w:p w14:paraId="4617E705" w14:textId="77777777" w:rsidR="00FC4850" w:rsidRPr="00FC4850" w:rsidRDefault="00FC4850" w:rsidP="00FC4850">
            <w:pPr>
              <w:keepNext/>
              <w:keepLines/>
              <w:spacing w:after="0"/>
              <w:jc w:val="center"/>
              <w:rPr>
                <w:rFonts w:ascii="Arial" w:hAnsi="Arial"/>
                <w:b/>
                <w:sz w:val="18"/>
                <w:lang w:eastAsia="fi-FI"/>
              </w:rPr>
            </w:pPr>
            <w:r w:rsidRPr="00FC4850">
              <w:rPr>
                <w:rFonts w:ascii="Arial" w:hAnsi="Arial"/>
                <w:sz w:val="18"/>
                <w:lang w:eastAsia="fi-FI"/>
              </w:rPr>
              <w:t>DC_13A_n77A</w:t>
            </w:r>
            <w:r w:rsidRPr="00FC4850">
              <w:rPr>
                <w:rFonts w:ascii="Arial" w:hAnsi="Arial"/>
                <w:sz w:val="18"/>
                <w:vertAlign w:val="superscript"/>
                <w:lang w:eastAsia="fi-FI"/>
              </w:rPr>
              <w:t>9</w:t>
            </w:r>
          </w:p>
          <w:p w14:paraId="1E06937E"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val="en-US" w:eastAsia="fi-FI"/>
              </w:rPr>
              <w:t>DC_66A_n77A</w:t>
            </w:r>
            <w:r w:rsidRPr="00FC4850">
              <w:rPr>
                <w:rFonts w:ascii="Arial" w:hAnsi="Arial"/>
                <w:sz w:val="18"/>
                <w:vertAlign w:val="superscript"/>
                <w:lang w:eastAsia="fi-FI"/>
              </w:rPr>
              <w:t>9</w:t>
            </w:r>
          </w:p>
        </w:tc>
      </w:tr>
      <w:tr w:rsidR="00FC4850" w:rsidRPr="00FC4850" w14:paraId="66DF6B6F" w14:textId="77777777" w:rsidTr="00DA7B4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B0A322" w14:textId="77777777" w:rsidR="00FC4850" w:rsidRPr="00FC4850" w:rsidRDefault="00FC4850" w:rsidP="00FC4850">
            <w:pPr>
              <w:keepNext/>
              <w:keepLines/>
              <w:spacing w:after="0"/>
              <w:jc w:val="center"/>
              <w:rPr>
                <w:rFonts w:ascii="Arial" w:hAnsi="Arial"/>
                <w:sz w:val="18"/>
                <w:lang w:val="fr-FR" w:eastAsia="fi-FI"/>
              </w:rPr>
            </w:pPr>
            <w:r w:rsidRPr="00FC4850">
              <w:rPr>
                <w:rFonts w:ascii="Arial" w:hAnsi="Arial"/>
                <w:sz w:val="18"/>
                <w:lang w:val="fi-FI" w:eastAsia="fi-FI"/>
              </w:rPr>
              <w:t>DC_2A-13A-66A-66A_n77A</w:t>
            </w:r>
            <w:r w:rsidRPr="00FC4850">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476F1B1B" w14:textId="77777777" w:rsidR="00FC4850" w:rsidRPr="00FC4850" w:rsidRDefault="00FC4850" w:rsidP="00FC4850">
            <w:pPr>
              <w:keepNext/>
              <w:keepLines/>
              <w:spacing w:after="0"/>
              <w:jc w:val="center"/>
              <w:rPr>
                <w:rFonts w:ascii="Arial" w:hAnsi="Arial"/>
                <w:b/>
                <w:sz w:val="18"/>
                <w:lang w:eastAsia="fi-FI"/>
              </w:rPr>
            </w:pPr>
            <w:r w:rsidRPr="00FC4850">
              <w:rPr>
                <w:rFonts w:ascii="Arial" w:hAnsi="Arial"/>
                <w:sz w:val="18"/>
                <w:lang w:eastAsia="fi-FI"/>
              </w:rPr>
              <w:t>DC_2A_n77A</w:t>
            </w:r>
            <w:r w:rsidRPr="00FC4850">
              <w:rPr>
                <w:rFonts w:ascii="Arial" w:hAnsi="Arial"/>
                <w:sz w:val="18"/>
                <w:vertAlign w:val="superscript"/>
                <w:lang w:eastAsia="fi-FI"/>
              </w:rPr>
              <w:t>9</w:t>
            </w:r>
          </w:p>
          <w:p w14:paraId="0C6FA6CA" w14:textId="77777777" w:rsidR="00FC4850" w:rsidRPr="00FC4850" w:rsidRDefault="00FC4850" w:rsidP="00FC4850">
            <w:pPr>
              <w:keepNext/>
              <w:keepLines/>
              <w:spacing w:after="0"/>
              <w:jc w:val="center"/>
              <w:rPr>
                <w:rFonts w:ascii="Arial" w:hAnsi="Arial"/>
                <w:b/>
                <w:sz w:val="18"/>
                <w:lang w:eastAsia="fi-FI"/>
              </w:rPr>
            </w:pPr>
            <w:r w:rsidRPr="00FC4850">
              <w:rPr>
                <w:rFonts w:ascii="Arial" w:hAnsi="Arial"/>
                <w:sz w:val="18"/>
                <w:lang w:eastAsia="fi-FI"/>
              </w:rPr>
              <w:t>DC_13A_n77A</w:t>
            </w:r>
            <w:r w:rsidRPr="00FC4850">
              <w:rPr>
                <w:rFonts w:ascii="Arial" w:hAnsi="Arial"/>
                <w:sz w:val="18"/>
                <w:vertAlign w:val="superscript"/>
                <w:lang w:eastAsia="fi-FI"/>
              </w:rPr>
              <w:t>9</w:t>
            </w:r>
          </w:p>
          <w:p w14:paraId="325E4DE7"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val="en-US" w:eastAsia="fi-FI"/>
              </w:rPr>
              <w:t>DC_66A_n77A</w:t>
            </w:r>
            <w:r w:rsidRPr="00FC4850">
              <w:rPr>
                <w:rFonts w:ascii="Arial" w:hAnsi="Arial"/>
                <w:sz w:val="18"/>
                <w:vertAlign w:val="superscript"/>
                <w:lang w:eastAsia="fi-FI"/>
              </w:rPr>
              <w:t>9</w:t>
            </w:r>
          </w:p>
        </w:tc>
      </w:tr>
      <w:tr w:rsidR="00FC4850" w:rsidRPr="00FC4850" w14:paraId="1762B9CB" w14:textId="77777777" w:rsidTr="00DA7B4B">
        <w:trPr>
          <w:trHeight w:val="187"/>
          <w:jc w:val="center"/>
        </w:trPr>
        <w:tc>
          <w:tcPr>
            <w:tcW w:w="3397" w:type="dxa"/>
            <w:shd w:val="clear" w:color="auto" w:fill="auto"/>
            <w:noWrap/>
          </w:tcPr>
          <w:p w14:paraId="24297D55" w14:textId="77777777" w:rsidR="00FC4850" w:rsidRPr="00FC4850" w:rsidRDefault="00FC4850" w:rsidP="00FC4850">
            <w:pPr>
              <w:keepNext/>
              <w:keepLines/>
              <w:spacing w:after="0"/>
              <w:jc w:val="center"/>
              <w:rPr>
                <w:rFonts w:ascii="Arial" w:hAnsi="Arial"/>
                <w:sz w:val="18"/>
                <w:vertAlign w:val="superscript"/>
                <w:lang w:eastAsia="fi-FI"/>
              </w:rPr>
            </w:pPr>
            <w:r w:rsidRPr="00FC4850">
              <w:rPr>
                <w:rFonts w:ascii="Arial" w:hAnsi="Arial"/>
                <w:sz w:val="18"/>
              </w:rPr>
              <w:t>DC_2A-13A_n66A-n77A</w:t>
            </w:r>
            <w:r w:rsidRPr="00FC4850">
              <w:rPr>
                <w:rFonts w:ascii="Arial" w:hAnsi="Arial"/>
                <w:sz w:val="18"/>
                <w:vertAlign w:val="superscript"/>
                <w:lang w:eastAsia="fi-FI"/>
              </w:rPr>
              <w:t>9</w:t>
            </w:r>
          </w:p>
          <w:p w14:paraId="66B9F0F4"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DC_2A-13A_n66A-n77C</w:t>
            </w:r>
            <w:r w:rsidRPr="00FC4850">
              <w:rPr>
                <w:rFonts w:ascii="Arial" w:hAnsi="Arial"/>
                <w:sz w:val="18"/>
                <w:vertAlign w:val="superscript"/>
                <w:lang w:eastAsia="fi-FI"/>
              </w:rPr>
              <w:t>9</w:t>
            </w:r>
          </w:p>
          <w:p w14:paraId="065DC0FF"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DC_2A-2A-13A_n66A-n77A</w:t>
            </w:r>
            <w:r w:rsidRPr="00FC4850">
              <w:rPr>
                <w:rFonts w:ascii="Arial" w:hAnsi="Arial"/>
                <w:sz w:val="18"/>
                <w:vertAlign w:val="superscript"/>
                <w:lang w:eastAsia="fi-FI"/>
              </w:rPr>
              <w:t>9</w:t>
            </w:r>
          </w:p>
        </w:tc>
        <w:tc>
          <w:tcPr>
            <w:tcW w:w="3686" w:type="dxa"/>
          </w:tcPr>
          <w:p w14:paraId="55C1AFE2"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DC_2A_n66A</w:t>
            </w:r>
          </w:p>
          <w:p w14:paraId="02854241"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DC_2A_n77A</w:t>
            </w:r>
            <w:r w:rsidRPr="00FC4850">
              <w:rPr>
                <w:rFonts w:ascii="Arial" w:hAnsi="Arial"/>
                <w:sz w:val="18"/>
                <w:vertAlign w:val="superscript"/>
                <w:lang w:eastAsia="fi-FI"/>
              </w:rPr>
              <w:t>9</w:t>
            </w:r>
          </w:p>
          <w:p w14:paraId="4D4B6039"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DC_13A_n66A</w:t>
            </w:r>
          </w:p>
          <w:p w14:paraId="5FB755C8"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rPr>
              <w:t>DC_13A_n77A</w:t>
            </w:r>
            <w:r w:rsidRPr="00FC4850">
              <w:rPr>
                <w:rFonts w:ascii="Arial" w:hAnsi="Arial"/>
                <w:sz w:val="18"/>
                <w:vertAlign w:val="superscript"/>
                <w:lang w:eastAsia="fi-FI"/>
              </w:rPr>
              <w:t>9</w:t>
            </w:r>
          </w:p>
        </w:tc>
      </w:tr>
      <w:tr w:rsidR="00FC4850" w:rsidRPr="00FC4850" w14:paraId="006D59B9" w14:textId="77777777" w:rsidTr="00DA7B4B">
        <w:trPr>
          <w:trHeight w:val="187"/>
          <w:jc w:val="center"/>
        </w:trPr>
        <w:tc>
          <w:tcPr>
            <w:tcW w:w="3397" w:type="dxa"/>
            <w:shd w:val="clear" w:color="auto" w:fill="auto"/>
            <w:noWrap/>
          </w:tcPr>
          <w:p w14:paraId="417E55F2" w14:textId="77777777" w:rsidR="00FC4850" w:rsidRPr="00FC4850" w:rsidRDefault="00FC4850" w:rsidP="00FC4850">
            <w:pPr>
              <w:keepNext/>
              <w:keepLines/>
              <w:spacing w:after="0"/>
              <w:jc w:val="center"/>
              <w:rPr>
                <w:rFonts w:ascii="Arial" w:hAnsi="Arial"/>
                <w:sz w:val="18"/>
              </w:rPr>
            </w:pPr>
            <w:r w:rsidRPr="00FC4850">
              <w:rPr>
                <w:rFonts w:ascii="Arial" w:hAnsi="Arial"/>
                <w:sz w:val="18"/>
                <w:lang w:eastAsia="zh-CN"/>
              </w:rPr>
              <w:t>DC_2A-14A-30A_n2A</w:t>
            </w:r>
          </w:p>
        </w:tc>
        <w:tc>
          <w:tcPr>
            <w:tcW w:w="3686" w:type="dxa"/>
          </w:tcPr>
          <w:p w14:paraId="26B3FD68" w14:textId="77777777" w:rsidR="00FC4850" w:rsidRPr="00FC4850" w:rsidRDefault="00FC4850" w:rsidP="00FC4850">
            <w:pPr>
              <w:keepNext/>
              <w:keepLines/>
              <w:spacing w:after="0"/>
              <w:jc w:val="center"/>
              <w:rPr>
                <w:rFonts w:ascii="Arial" w:hAnsi="Arial"/>
                <w:sz w:val="18"/>
                <w:vertAlign w:val="superscript"/>
                <w:lang w:eastAsia="zh-CN"/>
              </w:rPr>
            </w:pPr>
            <w:r w:rsidRPr="00FC4850">
              <w:rPr>
                <w:rFonts w:ascii="Arial" w:hAnsi="Arial"/>
                <w:sz w:val="18"/>
                <w:lang w:eastAsia="zh-CN"/>
              </w:rPr>
              <w:t>DC_2A_n2A</w:t>
            </w:r>
            <w:r w:rsidRPr="00FC4850">
              <w:rPr>
                <w:rFonts w:ascii="Arial" w:hAnsi="Arial"/>
                <w:sz w:val="18"/>
                <w:vertAlign w:val="superscript"/>
                <w:lang w:eastAsia="zh-CN"/>
              </w:rPr>
              <w:t>4</w:t>
            </w:r>
          </w:p>
          <w:p w14:paraId="620D461C"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lang w:eastAsia="zh-CN"/>
              </w:rPr>
              <w:t>DC_14A_n2A</w:t>
            </w:r>
          </w:p>
          <w:p w14:paraId="32479D61" w14:textId="77777777" w:rsidR="00FC4850" w:rsidRPr="00FC4850" w:rsidRDefault="00FC4850" w:rsidP="00FC4850">
            <w:pPr>
              <w:keepNext/>
              <w:keepLines/>
              <w:spacing w:after="0"/>
              <w:jc w:val="center"/>
              <w:rPr>
                <w:rFonts w:ascii="Arial" w:hAnsi="Arial"/>
                <w:sz w:val="18"/>
              </w:rPr>
            </w:pPr>
            <w:r w:rsidRPr="00FC4850">
              <w:rPr>
                <w:rFonts w:ascii="Arial" w:hAnsi="Arial"/>
                <w:sz w:val="18"/>
                <w:lang w:eastAsia="zh-CN"/>
              </w:rPr>
              <w:t>DC_30A_n2A</w:t>
            </w:r>
          </w:p>
        </w:tc>
      </w:tr>
      <w:tr w:rsidR="00FC4850" w:rsidRPr="00FC4850" w14:paraId="54099979" w14:textId="77777777" w:rsidTr="00DA7B4B">
        <w:trPr>
          <w:trHeight w:val="187"/>
          <w:jc w:val="center"/>
        </w:trPr>
        <w:tc>
          <w:tcPr>
            <w:tcW w:w="3397" w:type="dxa"/>
            <w:shd w:val="clear" w:color="auto" w:fill="auto"/>
            <w:noWrap/>
          </w:tcPr>
          <w:p w14:paraId="7E17CC9E"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zh-CN"/>
              </w:rPr>
              <w:t>DC_2A-14A-30A_n66A</w:t>
            </w:r>
          </w:p>
        </w:tc>
        <w:tc>
          <w:tcPr>
            <w:tcW w:w="3686" w:type="dxa"/>
          </w:tcPr>
          <w:p w14:paraId="7211D55D"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lang w:eastAsia="zh-CN"/>
              </w:rPr>
              <w:t>DC_2A_n66A</w:t>
            </w:r>
          </w:p>
          <w:p w14:paraId="313341DA"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lang w:eastAsia="zh-CN"/>
              </w:rPr>
              <w:t>DC_14A_n66A</w:t>
            </w:r>
          </w:p>
          <w:p w14:paraId="167225C9"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lang w:eastAsia="zh-CN"/>
              </w:rPr>
              <w:t>DC_30A_n66A</w:t>
            </w:r>
          </w:p>
          <w:p w14:paraId="34203E7A"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zh-CN"/>
              </w:rPr>
              <w:t>DC_66A_n66A</w:t>
            </w:r>
            <w:r w:rsidRPr="00FC4850">
              <w:rPr>
                <w:rFonts w:ascii="Arial" w:hAnsi="Arial"/>
                <w:sz w:val="18"/>
                <w:vertAlign w:val="superscript"/>
                <w:lang w:eastAsia="zh-CN"/>
              </w:rPr>
              <w:t>4</w:t>
            </w:r>
          </w:p>
        </w:tc>
      </w:tr>
      <w:tr w:rsidR="00FC4850" w:rsidRPr="00FC4850" w14:paraId="06CFA621" w14:textId="77777777" w:rsidTr="00DA7B4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5197EB" w14:textId="77777777" w:rsidR="00FC4850" w:rsidRPr="00FC4850" w:rsidRDefault="00FC4850" w:rsidP="00FC4850">
            <w:pPr>
              <w:keepNext/>
              <w:keepLines/>
              <w:spacing w:after="0"/>
              <w:jc w:val="center"/>
              <w:rPr>
                <w:rFonts w:ascii="Arial" w:hAnsi="Arial"/>
                <w:sz w:val="18"/>
                <w:lang w:val="fr-FR" w:eastAsia="zh-CN"/>
              </w:rPr>
            </w:pPr>
            <w:r w:rsidRPr="00FC4850">
              <w:rPr>
                <w:rFonts w:ascii="Arial" w:hAnsi="Arial"/>
                <w:sz w:val="18"/>
                <w:lang w:val="fr-FR" w:eastAsia="zh-CN"/>
              </w:rPr>
              <w:t>DC_2A-2A-14A-30A_n66A</w:t>
            </w:r>
          </w:p>
        </w:tc>
        <w:tc>
          <w:tcPr>
            <w:tcW w:w="3686" w:type="dxa"/>
            <w:tcBorders>
              <w:top w:val="single" w:sz="4" w:space="0" w:color="auto"/>
              <w:left w:val="single" w:sz="4" w:space="0" w:color="auto"/>
              <w:bottom w:val="single" w:sz="4" w:space="0" w:color="auto"/>
              <w:right w:val="single" w:sz="4" w:space="0" w:color="auto"/>
            </w:tcBorders>
            <w:hideMark/>
          </w:tcPr>
          <w:p w14:paraId="483DC77F"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lang w:eastAsia="zh-CN"/>
              </w:rPr>
              <w:t>DC_2A_n66A</w:t>
            </w:r>
          </w:p>
          <w:p w14:paraId="051B24AA"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lang w:eastAsia="zh-CN"/>
              </w:rPr>
              <w:t>DC_14A_n66A</w:t>
            </w:r>
          </w:p>
          <w:p w14:paraId="7D5A32D8"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lang w:eastAsia="zh-CN"/>
              </w:rPr>
              <w:t>DC_30A_n66A</w:t>
            </w:r>
          </w:p>
          <w:p w14:paraId="085D854E" w14:textId="77777777" w:rsidR="00FC4850" w:rsidRPr="00FC4850" w:rsidRDefault="00FC4850" w:rsidP="00FC4850">
            <w:pPr>
              <w:keepNext/>
              <w:keepLines/>
              <w:spacing w:after="0"/>
              <w:jc w:val="center"/>
              <w:rPr>
                <w:rFonts w:ascii="Arial" w:hAnsi="Arial"/>
                <w:sz w:val="18"/>
                <w:lang w:val="fr-FR" w:eastAsia="zh-CN"/>
              </w:rPr>
            </w:pPr>
            <w:r w:rsidRPr="00FC4850">
              <w:rPr>
                <w:rFonts w:ascii="Arial" w:hAnsi="Arial"/>
                <w:sz w:val="18"/>
                <w:lang w:val="fr-FR" w:eastAsia="zh-CN"/>
              </w:rPr>
              <w:t>DC_66A_n66A</w:t>
            </w:r>
            <w:r w:rsidRPr="00FC4850">
              <w:rPr>
                <w:rFonts w:ascii="Arial" w:hAnsi="Arial"/>
                <w:sz w:val="18"/>
                <w:vertAlign w:val="superscript"/>
                <w:lang w:val="fr-FR" w:eastAsia="zh-CN"/>
              </w:rPr>
              <w:t>4</w:t>
            </w:r>
          </w:p>
        </w:tc>
      </w:tr>
      <w:tr w:rsidR="00FC4850" w:rsidRPr="00FC4850" w14:paraId="0D347229" w14:textId="77777777" w:rsidTr="00DA7B4B">
        <w:trPr>
          <w:trHeight w:val="187"/>
          <w:jc w:val="center"/>
        </w:trPr>
        <w:tc>
          <w:tcPr>
            <w:tcW w:w="3397" w:type="dxa"/>
            <w:shd w:val="clear" w:color="auto" w:fill="auto"/>
            <w:noWrap/>
          </w:tcPr>
          <w:p w14:paraId="6724FA95" w14:textId="77777777" w:rsidR="00FC4850" w:rsidRPr="00FC4850" w:rsidRDefault="00FC4850" w:rsidP="00FC4850">
            <w:pPr>
              <w:keepNext/>
              <w:keepLines/>
              <w:spacing w:after="0"/>
              <w:jc w:val="center"/>
              <w:rPr>
                <w:rFonts w:ascii="Arial" w:hAnsi="Arial"/>
                <w:sz w:val="18"/>
                <w:lang w:eastAsia="sv-SE"/>
              </w:rPr>
            </w:pPr>
            <w:r w:rsidRPr="00FC4850">
              <w:rPr>
                <w:rFonts w:ascii="Arial" w:hAnsi="Arial"/>
                <w:sz w:val="18"/>
                <w:lang w:eastAsia="sv-SE"/>
              </w:rPr>
              <w:t>DC_2A-14A-30A_n77A</w:t>
            </w:r>
            <w:r w:rsidRPr="00FC4850">
              <w:rPr>
                <w:rFonts w:ascii="Arial" w:hAnsi="Arial"/>
                <w:bCs/>
                <w:sz w:val="18"/>
                <w:vertAlign w:val="superscript"/>
                <w:lang w:eastAsia="fi-FI"/>
              </w:rPr>
              <w:t>9</w:t>
            </w:r>
          </w:p>
          <w:p w14:paraId="10AE019F"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lang w:eastAsia="sv-SE"/>
              </w:rPr>
              <w:t>DC_2A-2A-14A-30A_n77A</w:t>
            </w:r>
            <w:r w:rsidRPr="00FC4850">
              <w:rPr>
                <w:rFonts w:ascii="Arial" w:hAnsi="Arial"/>
                <w:bCs/>
                <w:sz w:val="18"/>
                <w:vertAlign w:val="superscript"/>
                <w:lang w:eastAsia="fi-FI"/>
              </w:rPr>
              <w:t>9</w:t>
            </w:r>
          </w:p>
        </w:tc>
        <w:tc>
          <w:tcPr>
            <w:tcW w:w="3686" w:type="dxa"/>
          </w:tcPr>
          <w:p w14:paraId="7E80DBEB" w14:textId="77777777" w:rsidR="00FC4850" w:rsidRPr="00FC4850" w:rsidRDefault="00FC4850" w:rsidP="00FC4850">
            <w:pPr>
              <w:keepNext/>
              <w:keepLines/>
              <w:spacing w:after="0"/>
              <w:jc w:val="center"/>
              <w:rPr>
                <w:rFonts w:ascii="Arial" w:eastAsia="MS Mincho" w:hAnsi="Arial"/>
                <w:sz w:val="18"/>
                <w:lang w:eastAsia="sv-SE"/>
              </w:rPr>
            </w:pPr>
            <w:r w:rsidRPr="00FC4850">
              <w:rPr>
                <w:rFonts w:ascii="Arial" w:hAnsi="Arial"/>
                <w:sz w:val="18"/>
                <w:lang w:eastAsia="sv-SE"/>
              </w:rPr>
              <w:t>DC_2A_n77A</w:t>
            </w:r>
            <w:r w:rsidRPr="00FC4850">
              <w:rPr>
                <w:rFonts w:ascii="Arial" w:hAnsi="Arial"/>
                <w:bCs/>
                <w:sz w:val="18"/>
                <w:vertAlign w:val="superscript"/>
                <w:lang w:eastAsia="fi-FI"/>
              </w:rPr>
              <w:t>9</w:t>
            </w:r>
          </w:p>
          <w:p w14:paraId="3081B830" w14:textId="77777777" w:rsidR="00FC4850" w:rsidRPr="00FC4850" w:rsidRDefault="00FC4850" w:rsidP="00FC4850">
            <w:pPr>
              <w:keepNext/>
              <w:keepLines/>
              <w:spacing w:after="0"/>
              <w:jc w:val="center"/>
              <w:rPr>
                <w:rFonts w:ascii="Arial" w:hAnsi="Arial"/>
                <w:sz w:val="18"/>
                <w:lang w:eastAsia="sv-SE"/>
              </w:rPr>
            </w:pPr>
            <w:r w:rsidRPr="00FC4850">
              <w:rPr>
                <w:rFonts w:ascii="Arial" w:hAnsi="Arial"/>
                <w:sz w:val="18"/>
                <w:lang w:eastAsia="sv-SE"/>
              </w:rPr>
              <w:t>DC_14A_n77A</w:t>
            </w:r>
            <w:r w:rsidRPr="00FC4850">
              <w:rPr>
                <w:rFonts w:ascii="Arial" w:hAnsi="Arial"/>
                <w:bCs/>
                <w:sz w:val="18"/>
                <w:vertAlign w:val="superscript"/>
                <w:lang w:eastAsia="fi-FI"/>
              </w:rPr>
              <w:t>9</w:t>
            </w:r>
          </w:p>
          <w:p w14:paraId="7B83DFFA"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lang w:eastAsia="sv-SE"/>
              </w:rPr>
              <w:t>DC_30A_n77A</w:t>
            </w:r>
            <w:r w:rsidRPr="00FC4850">
              <w:rPr>
                <w:rFonts w:ascii="Arial" w:hAnsi="Arial"/>
                <w:bCs/>
                <w:sz w:val="18"/>
                <w:vertAlign w:val="superscript"/>
                <w:lang w:eastAsia="fi-FI"/>
              </w:rPr>
              <w:t>9</w:t>
            </w:r>
          </w:p>
        </w:tc>
      </w:tr>
      <w:tr w:rsidR="00FC4850" w:rsidRPr="00FC4850" w14:paraId="71F1921E" w14:textId="77777777" w:rsidTr="00DA7B4B">
        <w:trPr>
          <w:trHeight w:val="187"/>
          <w:jc w:val="center"/>
        </w:trPr>
        <w:tc>
          <w:tcPr>
            <w:tcW w:w="3397" w:type="dxa"/>
            <w:shd w:val="clear" w:color="auto" w:fill="auto"/>
            <w:noWrap/>
          </w:tcPr>
          <w:p w14:paraId="300C3795" w14:textId="77777777" w:rsidR="00FC4850" w:rsidRPr="00FC4850" w:rsidRDefault="00FC4850" w:rsidP="00FC4850">
            <w:pPr>
              <w:keepNext/>
              <w:keepLines/>
              <w:spacing w:after="0"/>
              <w:jc w:val="center"/>
              <w:rPr>
                <w:rFonts w:ascii="Arial" w:hAnsi="Arial"/>
                <w:sz w:val="18"/>
                <w:lang w:eastAsia="sv-SE"/>
              </w:rPr>
            </w:pPr>
            <w:r w:rsidRPr="00FC4850">
              <w:rPr>
                <w:rFonts w:ascii="Arial" w:hAnsi="Arial"/>
                <w:sz w:val="18"/>
                <w:lang w:val="en-US"/>
              </w:rPr>
              <w:t>DC_2A-14A-30A_n77(2A)</w:t>
            </w:r>
            <w:r w:rsidRPr="00FC4850">
              <w:rPr>
                <w:rFonts w:ascii="Arial" w:hAnsi="Arial"/>
                <w:bCs/>
                <w:sz w:val="18"/>
                <w:vertAlign w:val="superscript"/>
                <w:lang w:eastAsia="fi-FI"/>
              </w:rPr>
              <w:t xml:space="preserve"> 9</w:t>
            </w:r>
          </w:p>
        </w:tc>
        <w:tc>
          <w:tcPr>
            <w:tcW w:w="3686" w:type="dxa"/>
          </w:tcPr>
          <w:p w14:paraId="5FBD1ACE" w14:textId="77777777" w:rsidR="00FC4850" w:rsidRPr="00FC4850" w:rsidRDefault="00FC4850" w:rsidP="00FC4850">
            <w:pPr>
              <w:keepNext/>
              <w:keepLines/>
              <w:spacing w:after="0"/>
              <w:jc w:val="center"/>
              <w:rPr>
                <w:rFonts w:ascii="Arial" w:hAnsi="Arial"/>
                <w:sz w:val="18"/>
                <w:lang w:val="en-US"/>
              </w:rPr>
            </w:pPr>
            <w:r w:rsidRPr="00FC4850">
              <w:rPr>
                <w:rFonts w:ascii="Arial" w:hAnsi="Arial"/>
                <w:sz w:val="18"/>
                <w:lang w:val="en-US"/>
              </w:rPr>
              <w:t>DC_2A_n77A</w:t>
            </w:r>
            <w:r w:rsidRPr="00FC4850">
              <w:rPr>
                <w:rFonts w:ascii="Arial" w:hAnsi="Arial"/>
                <w:bCs/>
                <w:sz w:val="18"/>
                <w:vertAlign w:val="superscript"/>
                <w:lang w:eastAsia="fi-FI"/>
              </w:rPr>
              <w:t>9</w:t>
            </w:r>
          </w:p>
          <w:p w14:paraId="74BA3C35" w14:textId="77777777" w:rsidR="00FC4850" w:rsidRPr="00FC4850" w:rsidRDefault="00FC4850" w:rsidP="00FC4850">
            <w:pPr>
              <w:keepNext/>
              <w:keepLines/>
              <w:spacing w:after="0"/>
              <w:jc w:val="center"/>
              <w:rPr>
                <w:rFonts w:ascii="Arial" w:hAnsi="Arial"/>
                <w:sz w:val="18"/>
                <w:lang w:val="en-US"/>
              </w:rPr>
            </w:pPr>
            <w:r w:rsidRPr="00FC4850">
              <w:rPr>
                <w:rFonts w:ascii="Arial" w:hAnsi="Arial"/>
                <w:sz w:val="18"/>
                <w:lang w:val="en-US"/>
              </w:rPr>
              <w:t>DC_14A_n77A</w:t>
            </w:r>
            <w:r w:rsidRPr="00FC4850">
              <w:rPr>
                <w:rFonts w:ascii="Arial" w:hAnsi="Arial"/>
                <w:bCs/>
                <w:sz w:val="18"/>
                <w:vertAlign w:val="superscript"/>
                <w:lang w:eastAsia="fi-FI"/>
              </w:rPr>
              <w:t>9</w:t>
            </w:r>
          </w:p>
          <w:p w14:paraId="27A4A242" w14:textId="77777777" w:rsidR="00FC4850" w:rsidRPr="00FC4850" w:rsidRDefault="00FC4850" w:rsidP="00FC4850">
            <w:pPr>
              <w:keepNext/>
              <w:keepLines/>
              <w:spacing w:after="0"/>
              <w:jc w:val="center"/>
              <w:rPr>
                <w:rFonts w:ascii="Arial" w:hAnsi="Arial"/>
                <w:sz w:val="18"/>
                <w:lang w:eastAsia="sv-SE"/>
              </w:rPr>
            </w:pPr>
            <w:r w:rsidRPr="00FC4850">
              <w:rPr>
                <w:rFonts w:ascii="Arial" w:hAnsi="Arial"/>
                <w:sz w:val="18"/>
                <w:lang w:val="en-US"/>
              </w:rPr>
              <w:t>DC_30A_n77A</w:t>
            </w:r>
            <w:r w:rsidRPr="00FC4850">
              <w:rPr>
                <w:rFonts w:ascii="Arial" w:hAnsi="Arial"/>
                <w:bCs/>
                <w:sz w:val="18"/>
                <w:vertAlign w:val="superscript"/>
                <w:lang w:eastAsia="fi-FI"/>
              </w:rPr>
              <w:t>9</w:t>
            </w:r>
          </w:p>
        </w:tc>
      </w:tr>
      <w:tr w:rsidR="00FC4850" w:rsidRPr="00FC4850" w14:paraId="0ECDC103" w14:textId="77777777" w:rsidTr="00DA7B4B">
        <w:trPr>
          <w:trHeight w:val="187"/>
          <w:jc w:val="center"/>
        </w:trPr>
        <w:tc>
          <w:tcPr>
            <w:tcW w:w="3397" w:type="dxa"/>
            <w:shd w:val="clear" w:color="auto" w:fill="auto"/>
            <w:noWrap/>
          </w:tcPr>
          <w:p w14:paraId="5B7F886D"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DC_2A-14A-66A_n2A</w:t>
            </w:r>
          </w:p>
        </w:tc>
        <w:tc>
          <w:tcPr>
            <w:tcW w:w="3686" w:type="dxa"/>
          </w:tcPr>
          <w:p w14:paraId="46A19D6E" w14:textId="77777777" w:rsidR="00FC4850" w:rsidRPr="00FC4850" w:rsidRDefault="00FC4850" w:rsidP="00FC4850">
            <w:pPr>
              <w:keepNext/>
              <w:keepLines/>
              <w:spacing w:after="0"/>
              <w:jc w:val="center"/>
              <w:rPr>
                <w:rFonts w:ascii="Arial" w:eastAsia="MS Mincho" w:hAnsi="Arial" w:cs="Arial"/>
                <w:sz w:val="18"/>
                <w:lang w:eastAsia="ja-JP"/>
              </w:rPr>
            </w:pPr>
            <w:r w:rsidRPr="00FC4850">
              <w:rPr>
                <w:rFonts w:ascii="Arial" w:hAnsi="Arial"/>
                <w:sz w:val="18"/>
                <w:lang w:eastAsia="fi-FI"/>
              </w:rPr>
              <w:t>DC_</w:t>
            </w:r>
            <w:r w:rsidRPr="00FC4850">
              <w:rPr>
                <w:rFonts w:ascii="Arial" w:eastAsia="MS Mincho" w:hAnsi="Arial" w:cs="Arial"/>
                <w:sz w:val="18"/>
                <w:lang w:eastAsia="ja-JP"/>
              </w:rPr>
              <w:t>2A_n2A</w:t>
            </w:r>
            <w:r w:rsidRPr="00FC4850">
              <w:rPr>
                <w:rFonts w:ascii="Arial" w:hAnsi="Arial"/>
                <w:sz w:val="18"/>
                <w:vertAlign w:val="superscript"/>
                <w:lang w:eastAsia="fi-FI"/>
              </w:rPr>
              <w:t>4</w:t>
            </w:r>
          </w:p>
          <w:p w14:paraId="41216B03" w14:textId="77777777" w:rsidR="00FC4850" w:rsidRPr="00FC4850" w:rsidRDefault="00FC4850" w:rsidP="00FC4850">
            <w:pPr>
              <w:keepNext/>
              <w:keepLines/>
              <w:spacing w:after="0"/>
              <w:jc w:val="center"/>
              <w:rPr>
                <w:rFonts w:ascii="Arial" w:hAnsi="Arial"/>
                <w:sz w:val="18"/>
                <w:lang w:eastAsia="zh-TW"/>
              </w:rPr>
            </w:pPr>
            <w:r w:rsidRPr="00FC4850">
              <w:rPr>
                <w:rFonts w:ascii="Arial" w:hAnsi="Arial"/>
                <w:sz w:val="18"/>
                <w:lang w:eastAsia="fi-FI"/>
              </w:rPr>
              <w:t>DC_</w:t>
            </w:r>
            <w:r w:rsidRPr="00FC4850">
              <w:rPr>
                <w:rFonts w:ascii="Arial" w:eastAsia="MS Mincho" w:hAnsi="Arial" w:cs="Arial"/>
                <w:sz w:val="18"/>
                <w:lang w:eastAsia="ja-JP"/>
              </w:rPr>
              <w:t>14A_n2A</w:t>
            </w:r>
          </w:p>
          <w:p w14:paraId="3A133B11"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DC_66A_n2A</w:t>
            </w:r>
          </w:p>
        </w:tc>
      </w:tr>
      <w:tr w:rsidR="00FC4850" w:rsidRPr="00FC4850" w14:paraId="046951B1" w14:textId="77777777" w:rsidTr="00DA7B4B">
        <w:trPr>
          <w:trHeight w:val="187"/>
          <w:jc w:val="center"/>
        </w:trPr>
        <w:tc>
          <w:tcPr>
            <w:tcW w:w="3397" w:type="dxa"/>
            <w:shd w:val="clear" w:color="auto" w:fill="auto"/>
            <w:noWrap/>
          </w:tcPr>
          <w:p w14:paraId="06724EA9"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w:t>
            </w:r>
            <w:r w:rsidRPr="00FC4850">
              <w:rPr>
                <w:rFonts w:ascii="Arial" w:eastAsia="MS Mincho" w:hAnsi="Arial" w:cs="Arial"/>
                <w:sz w:val="18"/>
                <w:lang w:eastAsia="ja-JP"/>
              </w:rPr>
              <w:t>2A-14A-66A-66A_n2A</w:t>
            </w:r>
          </w:p>
        </w:tc>
        <w:tc>
          <w:tcPr>
            <w:tcW w:w="3686" w:type="dxa"/>
          </w:tcPr>
          <w:p w14:paraId="6A405035"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DC_2A_n2A</w:t>
            </w:r>
            <w:r w:rsidRPr="00FC4850">
              <w:rPr>
                <w:rFonts w:ascii="Arial" w:hAnsi="Arial"/>
                <w:sz w:val="18"/>
                <w:vertAlign w:val="superscript"/>
                <w:lang w:eastAsia="fi-FI"/>
              </w:rPr>
              <w:t>4</w:t>
            </w:r>
          </w:p>
          <w:p w14:paraId="4051DE8A"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DC_14A_n2A</w:t>
            </w:r>
          </w:p>
          <w:p w14:paraId="1FD33372"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DC_66A_n2A</w:t>
            </w:r>
          </w:p>
        </w:tc>
      </w:tr>
      <w:tr w:rsidR="00FC4850" w:rsidRPr="00FC4850" w14:paraId="4414A0D6" w14:textId="77777777" w:rsidTr="00DA7B4B">
        <w:trPr>
          <w:trHeight w:val="187"/>
          <w:jc w:val="center"/>
        </w:trPr>
        <w:tc>
          <w:tcPr>
            <w:tcW w:w="3397" w:type="dxa"/>
            <w:shd w:val="clear" w:color="auto" w:fill="auto"/>
            <w:noWrap/>
          </w:tcPr>
          <w:p w14:paraId="576FAC65"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DC_2A-14A-66A_n30A</w:t>
            </w:r>
          </w:p>
        </w:tc>
        <w:tc>
          <w:tcPr>
            <w:tcW w:w="3686" w:type="dxa"/>
          </w:tcPr>
          <w:p w14:paraId="72358843"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DC_2A_n30A</w:t>
            </w:r>
          </w:p>
          <w:p w14:paraId="0AB96FEC"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DC_14A_n30A</w:t>
            </w:r>
          </w:p>
          <w:p w14:paraId="070774B3"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DC_66A_n30A</w:t>
            </w:r>
          </w:p>
        </w:tc>
      </w:tr>
      <w:tr w:rsidR="00FC4850" w:rsidRPr="00FC4850" w14:paraId="3ADAD380" w14:textId="77777777" w:rsidTr="00DA7B4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6B1937" w14:textId="77777777" w:rsidR="00FC4850" w:rsidRPr="00FC4850" w:rsidRDefault="00FC4850" w:rsidP="00FC4850">
            <w:pPr>
              <w:keepNext/>
              <w:keepLines/>
              <w:spacing w:after="0"/>
              <w:jc w:val="center"/>
              <w:rPr>
                <w:rFonts w:ascii="Arial" w:hAnsi="Arial"/>
                <w:sz w:val="18"/>
                <w:lang w:val="fr-FR" w:eastAsia="fi-FI"/>
              </w:rPr>
            </w:pPr>
            <w:r w:rsidRPr="00FC4850">
              <w:rPr>
                <w:rFonts w:ascii="Arial" w:hAnsi="Arial"/>
                <w:sz w:val="18"/>
                <w:lang w:val="fr-FR" w:eastAsia="fi-FI"/>
              </w:rPr>
              <w:t>DC_2A-2A-14A-66A_n30A</w:t>
            </w:r>
          </w:p>
        </w:tc>
        <w:tc>
          <w:tcPr>
            <w:tcW w:w="3686" w:type="dxa"/>
            <w:tcBorders>
              <w:top w:val="single" w:sz="4" w:space="0" w:color="auto"/>
              <w:left w:val="single" w:sz="4" w:space="0" w:color="auto"/>
              <w:bottom w:val="single" w:sz="4" w:space="0" w:color="auto"/>
              <w:right w:val="single" w:sz="4" w:space="0" w:color="auto"/>
            </w:tcBorders>
            <w:hideMark/>
          </w:tcPr>
          <w:p w14:paraId="35B34D44"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DC_2A_n30A</w:t>
            </w:r>
          </w:p>
          <w:p w14:paraId="3AA7EDF7"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DC_14A_n30A</w:t>
            </w:r>
          </w:p>
          <w:p w14:paraId="5760E26A"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DC_66A_n30A</w:t>
            </w:r>
          </w:p>
        </w:tc>
      </w:tr>
      <w:tr w:rsidR="00FC4850" w:rsidRPr="00FC4850" w14:paraId="07F43CD9" w14:textId="77777777" w:rsidTr="00DA7B4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F0AAEA" w14:textId="77777777" w:rsidR="00FC4850" w:rsidRPr="00FC4850" w:rsidRDefault="00FC4850" w:rsidP="00FC4850">
            <w:pPr>
              <w:keepNext/>
              <w:keepLines/>
              <w:spacing w:after="0"/>
              <w:jc w:val="center"/>
              <w:rPr>
                <w:rFonts w:ascii="Arial" w:hAnsi="Arial"/>
                <w:sz w:val="18"/>
                <w:lang w:val="fr-FR" w:eastAsia="fi-FI"/>
              </w:rPr>
            </w:pPr>
            <w:r w:rsidRPr="00FC4850">
              <w:rPr>
                <w:rFonts w:ascii="Arial" w:hAnsi="Arial"/>
                <w:sz w:val="18"/>
                <w:lang w:val="fr-FR" w:eastAsia="fi-FI"/>
              </w:rPr>
              <w:t>DC_2A-14A-66A-66A_n30A</w:t>
            </w:r>
          </w:p>
        </w:tc>
        <w:tc>
          <w:tcPr>
            <w:tcW w:w="3686" w:type="dxa"/>
            <w:tcBorders>
              <w:top w:val="single" w:sz="4" w:space="0" w:color="auto"/>
              <w:left w:val="single" w:sz="4" w:space="0" w:color="auto"/>
              <w:bottom w:val="single" w:sz="4" w:space="0" w:color="auto"/>
              <w:right w:val="single" w:sz="4" w:space="0" w:color="auto"/>
            </w:tcBorders>
            <w:hideMark/>
          </w:tcPr>
          <w:p w14:paraId="66D9D5E8"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DC_2A_n30A</w:t>
            </w:r>
          </w:p>
          <w:p w14:paraId="4DF00BB5"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DC_14A_n30A</w:t>
            </w:r>
          </w:p>
          <w:p w14:paraId="0CFE0436"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DC_66A_n30A</w:t>
            </w:r>
          </w:p>
        </w:tc>
      </w:tr>
      <w:tr w:rsidR="00FC4850" w:rsidRPr="00FC4850" w14:paraId="17242708" w14:textId="77777777" w:rsidTr="00DA7B4B">
        <w:trPr>
          <w:trHeight w:val="187"/>
          <w:jc w:val="center"/>
        </w:trPr>
        <w:tc>
          <w:tcPr>
            <w:tcW w:w="3397" w:type="dxa"/>
            <w:shd w:val="clear" w:color="auto" w:fill="auto"/>
            <w:noWrap/>
          </w:tcPr>
          <w:p w14:paraId="3FCF1145"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w:t>
            </w:r>
            <w:r w:rsidRPr="00FC4850">
              <w:rPr>
                <w:rFonts w:ascii="Arial" w:eastAsia="MS Mincho" w:hAnsi="Arial" w:cs="Arial"/>
                <w:sz w:val="18"/>
                <w:lang w:eastAsia="ja-JP"/>
              </w:rPr>
              <w:t>2A-14A-66A_n66A</w:t>
            </w:r>
          </w:p>
        </w:tc>
        <w:tc>
          <w:tcPr>
            <w:tcW w:w="3686" w:type="dxa"/>
          </w:tcPr>
          <w:p w14:paraId="05D66600" w14:textId="77777777" w:rsidR="00FC4850" w:rsidRPr="00FC4850" w:rsidRDefault="00FC4850" w:rsidP="00FC4850">
            <w:pPr>
              <w:keepNext/>
              <w:keepLines/>
              <w:spacing w:after="0"/>
              <w:jc w:val="center"/>
              <w:rPr>
                <w:rFonts w:ascii="Arial" w:eastAsia="MS Mincho" w:hAnsi="Arial" w:cs="Arial"/>
                <w:sz w:val="18"/>
                <w:lang w:eastAsia="ja-JP"/>
              </w:rPr>
            </w:pPr>
            <w:r w:rsidRPr="00FC4850">
              <w:rPr>
                <w:rFonts w:ascii="Arial" w:hAnsi="Arial"/>
                <w:sz w:val="18"/>
                <w:lang w:eastAsia="fi-FI"/>
              </w:rPr>
              <w:t>DC_</w:t>
            </w:r>
            <w:r w:rsidRPr="00FC4850">
              <w:rPr>
                <w:rFonts w:ascii="Arial" w:eastAsia="MS Mincho" w:hAnsi="Arial" w:cs="Arial"/>
                <w:sz w:val="18"/>
                <w:lang w:eastAsia="ja-JP"/>
              </w:rPr>
              <w:t>2A_n66A</w:t>
            </w:r>
          </w:p>
          <w:p w14:paraId="0D13D0FD" w14:textId="77777777" w:rsidR="00FC4850" w:rsidRPr="00FC4850" w:rsidRDefault="00FC4850" w:rsidP="00FC4850">
            <w:pPr>
              <w:keepNext/>
              <w:keepLines/>
              <w:spacing w:after="0"/>
              <w:jc w:val="center"/>
              <w:rPr>
                <w:rFonts w:ascii="Arial" w:hAnsi="Arial"/>
                <w:sz w:val="18"/>
                <w:lang w:eastAsia="zh-TW"/>
              </w:rPr>
            </w:pPr>
            <w:r w:rsidRPr="00FC4850">
              <w:rPr>
                <w:rFonts w:ascii="Arial" w:hAnsi="Arial"/>
                <w:sz w:val="18"/>
                <w:lang w:eastAsia="fi-FI"/>
              </w:rPr>
              <w:t>DC_</w:t>
            </w:r>
            <w:r w:rsidRPr="00FC4850">
              <w:rPr>
                <w:rFonts w:ascii="Arial" w:eastAsia="MS Mincho" w:hAnsi="Arial" w:cs="Arial"/>
                <w:sz w:val="18"/>
                <w:lang w:eastAsia="ja-JP"/>
              </w:rPr>
              <w:t>14A_n66A</w:t>
            </w:r>
          </w:p>
          <w:p w14:paraId="4C453C39"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w:t>
            </w:r>
            <w:r w:rsidRPr="00FC4850">
              <w:rPr>
                <w:rFonts w:ascii="Arial" w:eastAsia="MS Mincho" w:hAnsi="Arial" w:cs="Arial"/>
                <w:sz w:val="18"/>
                <w:lang w:eastAsia="ja-JP"/>
              </w:rPr>
              <w:t>66A_n66A</w:t>
            </w:r>
            <w:r w:rsidRPr="00FC4850">
              <w:rPr>
                <w:rFonts w:ascii="Arial" w:hAnsi="Arial"/>
                <w:sz w:val="18"/>
                <w:vertAlign w:val="superscript"/>
                <w:lang w:eastAsia="fi-FI"/>
              </w:rPr>
              <w:t>4</w:t>
            </w:r>
          </w:p>
        </w:tc>
      </w:tr>
      <w:tr w:rsidR="00FC4850" w:rsidRPr="00FC4850" w14:paraId="7DF3655D" w14:textId="77777777" w:rsidTr="00DA7B4B">
        <w:trPr>
          <w:trHeight w:val="187"/>
          <w:jc w:val="center"/>
        </w:trPr>
        <w:tc>
          <w:tcPr>
            <w:tcW w:w="3397" w:type="dxa"/>
            <w:shd w:val="clear" w:color="auto" w:fill="auto"/>
            <w:noWrap/>
          </w:tcPr>
          <w:p w14:paraId="60FA2CF4"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lastRenderedPageBreak/>
              <w:t>DC_</w:t>
            </w:r>
            <w:r w:rsidRPr="00FC4850">
              <w:rPr>
                <w:rFonts w:ascii="Arial" w:eastAsia="MS Mincho" w:hAnsi="Arial" w:cs="Arial"/>
                <w:sz w:val="18"/>
                <w:lang w:eastAsia="ja-JP"/>
              </w:rPr>
              <w:t>2A-2A-14A-66A_n66A</w:t>
            </w:r>
          </w:p>
        </w:tc>
        <w:tc>
          <w:tcPr>
            <w:tcW w:w="3686" w:type="dxa"/>
          </w:tcPr>
          <w:p w14:paraId="789B7EAE" w14:textId="77777777" w:rsidR="00FC4850" w:rsidRPr="00FC4850" w:rsidRDefault="00FC4850" w:rsidP="00FC4850">
            <w:pPr>
              <w:keepNext/>
              <w:keepLines/>
              <w:spacing w:after="0"/>
              <w:jc w:val="center"/>
              <w:rPr>
                <w:rFonts w:ascii="Arial" w:eastAsia="MS Mincho" w:hAnsi="Arial" w:cs="Arial"/>
                <w:sz w:val="18"/>
                <w:lang w:eastAsia="ja-JP"/>
              </w:rPr>
            </w:pPr>
            <w:r w:rsidRPr="00FC4850">
              <w:rPr>
                <w:rFonts w:ascii="Arial" w:hAnsi="Arial"/>
                <w:sz w:val="18"/>
                <w:lang w:eastAsia="fi-FI"/>
              </w:rPr>
              <w:t>DC_</w:t>
            </w:r>
            <w:r w:rsidRPr="00FC4850">
              <w:rPr>
                <w:rFonts w:ascii="Arial" w:eastAsia="MS Mincho" w:hAnsi="Arial" w:cs="Arial"/>
                <w:sz w:val="18"/>
                <w:lang w:eastAsia="ja-JP"/>
              </w:rPr>
              <w:t>2A_n66A</w:t>
            </w:r>
          </w:p>
          <w:p w14:paraId="0057C496" w14:textId="77777777" w:rsidR="00FC4850" w:rsidRPr="00FC4850" w:rsidRDefault="00FC4850" w:rsidP="00FC4850">
            <w:pPr>
              <w:keepNext/>
              <w:keepLines/>
              <w:spacing w:after="0"/>
              <w:jc w:val="center"/>
              <w:rPr>
                <w:rFonts w:ascii="Arial" w:hAnsi="Arial"/>
                <w:sz w:val="18"/>
                <w:lang w:eastAsia="zh-TW"/>
              </w:rPr>
            </w:pPr>
            <w:r w:rsidRPr="00FC4850">
              <w:rPr>
                <w:rFonts w:ascii="Arial" w:hAnsi="Arial"/>
                <w:sz w:val="18"/>
                <w:lang w:eastAsia="fi-FI"/>
              </w:rPr>
              <w:t>DC_</w:t>
            </w:r>
            <w:r w:rsidRPr="00FC4850">
              <w:rPr>
                <w:rFonts w:ascii="Arial" w:eastAsia="MS Mincho" w:hAnsi="Arial" w:cs="Arial"/>
                <w:sz w:val="18"/>
                <w:lang w:eastAsia="ja-JP"/>
              </w:rPr>
              <w:t>14A_n66A</w:t>
            </w:r>
          </w:p>
          <w:p w14:paraId="421D6D35"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w:t>
            </w:r>
            <w:r w:rsidRPr="00FC4850">
              <w:rPr>
                <w:rFonts w:ascii="Arial" w:eastAsia="MS Mincho" w:hAnsi="Arial" w:cs="Arial"/>
                <w:sz w:val="18"/>
                <w:lang w:eastAsia="ja-JP"/>
              </w:rPr>
              <w:t>66A_n66A</w:t>
            </w:r>
            <w:r w:rsidRPr="00FC4850">
              <w:rPr>
                <w:rFonts w:ascii="Arial" w:hAnsi="Arial"/>
                <w:sz w:val="18"/>
                <w:vertAlign w:val="superscript"/>
                <w:lang w:eastAsia="fi-FI"/>
              </w:rPr>
              <w:t>4</w:t>
            </w:r>
          </w:p>
        </w:tc>
      </w:tr>
      <w:tr w:rsidR="00FC4850" w:rsidRPr="00FC4850" w14:paraId="25F952C8" w14:textId="77777777" w:rsidTr="00DA7B4B">
        <w:trPr>
          <w:trHeight w:val="187"/>
          <w:jc w:val="center"/>
        </w:trPr>
        <w:tc>
          <w:tcPr>
            <w:tcW w:w="3397" w:type="dxa"/>
            <w:shd w:val="clear" w:color="auto" w:fill="auto"/>
            <w:noWrap/>
          </w:tcPr>
          <w:p w14:paraId="7D84AA93"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DC_2A-14A-66A_n77A</w:t>
            </w:r>
            <w:r w:rsidRPr="00FC4850">
              <w:rPr>
                <w:rFonts w:ascii="Arial" w:hAnsi="Arial"/>
                <w:bCs/>
                <w:sz w:val="18"/>
                <w:vertAlign w:val="superscript"/>
                <w:lang w:eastAsia="fi-FI"/>
              </w:rPr>
              <w:t>9</w:t>
            </w:r>
          </w:p>
          <w:p w14:paraId="6590CB1A"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DC_2A-2A-14A-66A_n77A</w:t>
            </w:r>
            <w:r w:rsidRPr="00FC4850">
              <w:rPr>
                <w:rFonts w:ascii="Arial" w:hAnsi="Arial"/>
                <w:bCs/>
                <w:sz w:val="18"/>
                <w:vertAlign w:val="superscript"/>
                <w:lang w:eastAsia="fi-FI"/>
              </w:rPr>
              <w:t>9</w:t>
            </w:r>
          </w:p>
          <w:p w14:paraId="7ECC8E77"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rPr>
              <w:t>DC_2A-14A-66A-66A_n77A</w:t>
            </w:r>
            <w:r w:rsidRPr="00FC4850">
              <w:rPr>
                <w:rFonts w:ascii="Arial" w:hAnsi="Arial"/>
                <w:bCs/>
                <w:sz w:val="18"/>
                <w:vertAlign w:val="superscript"/>
                <w:lang w:eastAsia="fi-FI"/>
              </w:rPr>
              <w:t>9</w:t>
            </w:r>
          </w:p>
        </w:tc>
        <w:tc>
          <w:tcPr>
            <w:tcW w:w="3686" w:type="dxa"/>
          </w:tcPr>
          <w:p w14:paraId="08826C43"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DC_2A_n77A</w:t>
            </w:r>
            <w:r w:rsidRPr="00FC4850">
              <w:rPr>
                <w:rFonts w:ascii="Arial" w:hAnsi="Arial"/>
                <w:bCs/>
                <w:sz w:val="18"/>
                <w:vertAlign w:val="superscript"/>
                <w:lang w:eastAsia="fi-FI"/>
              </w:rPr>
              <w:t>9</w:t>
            </w:r>
          </w:p>
          <w:p w14:paraId="0E7FF1BA"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DC_14A_n77A</w:t>
            </w:r>
            <w:r w:rsidRPr="00FC4850">
              <w:rPr>
                <w:rFonts w:ascii="Arial" w:hAnsi="Arial"/>
                <w:bCs/>
                <w:sz w:val="18"/>
                <w:vertAlign w:val="superscript"/>
                <w:lang w:eastAsia="fi-FI"/>
              </w:rPr>
              <w:t>9</w:t>
            </w:r>
          </w:p>
          <w:p w14:paraId="5D692690"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rPr>
              <w:t>DC_66A_n77A</w:t>
            </w:r>
            <w:r w:rsidRPr="00FC4850">
              <w:rPr>
                <w:rFonts w:ascii="Arial" w:hAnsi="Arial"/>
                <w:bCs/>
                <w:sz w:val="18"/>
                <w:vertAlign w:val="superscript"/>
                <w:lang w:eastAsia="fi-FI"/>
              </w:rPr>
              <w:t>9</w:t>
            </w:r>
          </w:p>
        </w:tc>
      </w:tr>
      <w:tr w:rsidR="00FC4850" w:rsidRPr="00FC4850" w14:paraId="3F6A36DB" w14:textId="77777777" w:rsidTr="00DA7B4B">
        <w:trPr>
          <w:trHeight w:val="187"/>
          <w:jc w:val="center"/>
        </w:trPr>
        <w:tc>
          <w:tcPr>
            <w:tcW w:w="3397" w:type="dxa"/>
            <w:shd w:val="clear" w:color="auto" w:fill="auto"/>
            <w:noWrap/>
          </w:tcPr>
          <w:p w14:paraId="68E98EC8" w14:textId="77777777" w:rsidR="00FC4850" w:rsidRPr="00FC4850" w:rsidRDefault="00FC4850" w:rsidP="00FC4850">
            <w:pPr>
              <w:keepNext/>
              <w:keepLines/>
              <w:spacing w:after="0"/>
              <w:jc w:val="center"/>
              <w:rPr>
                <w:rFonts w:ascii="Arial" w:hAnsi="Arial"/>
                <w:sz w:val="18"/>
              </w:rPr>
            </w:pPr>
            <w:r w:rsidRPr="00FC4850">
              <w:rPr>
                <w:rFonts w:ascii="Arial" w:hAnsi="Arial"/>
                <w:sz w:val="18"/>
                <w:lang w:val="en-US"/>
              </w:rPr>
              <w:t>DC_2A-14A-66A_n77(2A)</w:t>
            </w:r>
            <w:r w:rsidRPr="00FC4850">
              <w:rPr>
                <w:rFonts w:ascii="Arial" w:hAnsi="Arial"/>
                <w:bCs/>
                <w:sz w:val="18"/>
                <w:vertAlign w:val="superscript"/>
                <w:lang w:eastAsia="fi-FI"/>
              </w:rPr>
              <w:t xml:space="preserve"> 9</w:t>
            </w:r>
          </w:p>
        </w:tc>
        <w:tc>
          <w:tcPr>
            <w:tcW w:w="3686" w:type="dxa"/>
          </w:tcPr>
          <w:p w14:paraId="63177D79" w14:textId="77777777" w:rsidR="00FC4850" w:rsidRPr="00FC4850" w:rsidRDefault="00FC4850" w:rsidP="00FC4850">
            <w:pPr>
              <w:keepNext/>
              <w:keepLines/>
              <w:spacing w:after="0"/>
              <w:jc w:val="center"/>
              <w:rPr>
                <w:rFonts w:ascii="Arial" w:hAnsi="Arial"/>
                <w:sz w:val="18"/>
                <w:lang w:val="en-US"/>
              </w:rPr>
            </w:pPr>
            <w:r w:rsidRPr="00FC4850">
              <w:rPr>
                <w:rFonts w:ascii="Arial" w:hAnsi="Arial"/>
                <w:sz w:val="18"/>
                <w:lang w:val="en-US"/>
              </w:rPr>
              <w:t>DC_2A_n77A</w:t>
            </w:r>
            <w:r w:rsidRPr="00FC4850">
              <w:rPr>
                <w:rFonts w:ascii="Arial" w:hAnsi="Arial"/>
                <w:bCs/>
                <w:sz w:val="18"/>
                <w:vertAlign w:val="superscript"/>
                <w:lang w:eastAsia="fi-FI"/>
              </w:rPr>
              <w:t>9</w:t>
            </w:r>
          </w:p>
          <w:p w14:paraId="17357D9A" w14:textId="77777777" w:rsidR="00FC4850" w:rsidRPr="00FC4850" w:rsidRDefault="00FC4850" w:rsidP="00FC4850">
            <w:pPr>
              <w:keepNext/>
              <w:keepLines/>
              <w:spacing w:after="0"/>
              <w:jc w:val="center"/>
              <w:rPr>
                <w:rFonts w:ascii="Arial" w:hAnsi="Arial"/>
                <w:sz w:val="18"/>
                <w:lang w:val="en-US"/>
              </w:rPr>
            </w:pPr>
            <w:r w:rsidRPr="00FC4850">
              <w:rPr>
                <w:rFonts w:ascii="Arial" w:hAnsi="Arial"/>
                <w:sz w:val="18"/>
                <w:lang w:val="en-US"/>
              </w:rPr>
              <w:t>DC_14A_n77A</w:t>
            </w:r>
            <w:r w:rsidRPr="00FC4850">
              <w:rPr>
                <w:rFonts w:ascii="Arial" w:hAnsi="Arial"/>
                <w:bCs/>
                <w:sz w:val="18"/>
                <w:vertAlign w:val="superscript"/>
                <w:lang w:eastAsia="fi-FI"/>
              </w:rPr>
              <w:t>9</w:t>
            </w:r>
          </w:p>
          <w:p w14:paraId="7A202CF9" w14:textId="77777777" w:rsidR="00FC4850" w:rsidRPr="00FC4850" w:rsidRDefault="00FC4850" w:rsidP="00FC4850">
            <w:pPr>
              <w:keepNext/>
              <w:keepLines/>
              <w:spacing w:after="0"/>
              <w:jc w:val="center"/>
              <w:rPr>
                <w:rFonts w:ascii="Arial" w:hAnsi="Arial"/>
                <w:sz w:val="18"/>
              </w:rPr>
            </w:pPr>
            <w:r w:rsidRPr="00FC4850">
              <w:rPr>
                <w:rFonts w:ascii="Arial" w:hAnsi="Arial"/>
                <w:sz w:val="18"/>
                <w:lang w:val="en-US"/>
              </w:rPr>
              <w:t>DC_66A_n77A</w:t>
            </w:r>
            <w:r w:rsidRPr="00FC4850">
              <w:rPr>
                <w:rFonts w:ascii="Arial" w:hAnsi="Arial"/>
                <w:bCs/>
                <w:sz w:val="18"/>
                <w:vertAlign w:val="superscript"/>
                <w:lang w:eastAsia="fi-FI"/>
              </w:rPr>
              <w:t>9</w:t>
            </w:r>
          </w:p>
        </w:tc>
      </w:tr>
      <w:tr w:rsidR="00FC4850" w:rsidRPr="00FC4850" w14:paraId="5AB0FBB0" w14:textId="77777777" w:rsidTr="00DA7B4B">
        <w:trPr>
          <w:trHeight w:val="187"/>
          <w:jc w:val="center"/>
        </w:trPr>
        <w:tc>
          <w:tcPr>
            <w:tcW w:w="3397" w:type="dxa"/>
            <w:shd w:val="clear" w:color="auto" w:fill="auto"/>
            <w:noWrap/>
          </w:tcPr>
          <w:p w14:paraId="68C746B3"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val="fi-FI" w:eastAsia="fi-FI"/>
              </w:rPr>
              <w:t>DC_2A-28A-66A_n7A</w:t>
            </w:r>
          </w:p>
        </w:tc>
        <w:tc>
          <w:tcPr>
            <w:tcW w:w="3686" w:type="dxa"/>
          </w:tcPr>
          <w:p w14:paraId="3FF02462" w14:textId="77777777" w:rsidR="00FC4850" w:rsidRPr="00FC4850" w:rsidRDefault="00FC4850" w:rsidP="00FC4850">
            <w:pPr>
              <w:keepNext/>
              <w:keepLines/>
              <w:spacing w:after="0"/>
              <w:jc w:val="center"/>
              <w:rPr>
                <w:rFonts w:ascii="Arial" w:hAnsi="Arial" w:cs="Arial"/>
                <w:color w:val="000000"/>
                <w:sz w:val="18"/>
                <w:szCs w:val="18"/>
              </w:rPr>
            </w:pPr>
            <w:r w:rsidRPr="00FC4850">
              <w:rPr>
                <w:rFonts w:ascii="Arial" w:hAnsi="Arial" w:cs="Arial"/>
                <w:color w:val="000000"/>
                <w:sz w:val="18"/>
                <w:szCs w:val="18"/>
              </w:rPr>
              <w:t>DC_2A_n7A</w:t>
            </w:r>
          </w:p>
          <w:p w14:paraId="7AB097E5" w14:textId="77777777" w:rsidR="00FC4850" w:rsidRPr="00FC4850" w:rsidRDefault="00FC4850" w:rsidP="00FC4850">
            <w:pPr>
              <w:keepNext/>
              <w:keepLines/>
              <w:spacing w:after="0"/>
              <w:jc w:val="center"/>
              <w:rPr>
                <w:rFonts w:ascii="Arial" w:hAnsi="Arial" w:cs="Arial"/>
                <w:color w:val="000000"/>
                <w:sz w:val="18"/>
                <w:szCs w:val="18"/>
              </w:rPr>
            </w:pPr>
            <w:r w:rsidRPr="00FC4850">
              <w:rPr>
                <w:rFonts w:ascii="Arial" w:hAnsi="Arial" w:cs="Arial"/>
                <w:color w:val="000000"/>
                <w:sz w:val="18"/>
                <w:szCs w:val="18"/>
              </w:rPr>
              <w:t>DC_28A_n7A</w:t>
            </w:r>
          </w:p>
          <w:p w14:paraId="63C0134A"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cs="Arial"/>
                <w:color w:val="000000"/>
                <w:sz w:val="18"/>
                <w:szCs w:val="18"/>
              </w:rPr>
              <w:t>DC_66A_n7A</w:t>
            </w:r>
          </w:p>
        </w:tc>
      </w:tr>
      <w:tr w:rsidR="00FC4850" w:rsidRPr="00FC4850" w14:paraId="09FAFA72" w14:textId="77777777" w:rsidTr="00DA7B4B">
        <w:trPr>
          <w:trHeight w:val="187"/>
          <w:jc w:val="center"/>
        </w:trPr>
        <w:tc>
          <w:tcPr>
            <w:tcW w:w="3397" w:type="dxa"/>
            <w:shd w:val="clear" w:color="auto" w:fill="auto"/>
            <w:noWrap/>
          </w:tcPr>
          <w:p w14:paraId="52B467CD"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cs="Arial"/>
                <w:sz w:val="18"/>
                <w:lang w:eastAsia="ja-JP"/>
              </w:rPr>
              <w:t>DC_2A-28A-66A_n66A</w:t>
            </w:r>
          </w:p>
        </w:tc>
        <w:tc>
          <w:tcPr>
            <w:tcW w:w="3686" w:type="dxa"/>
          </w:tcPr>
          <w:p w14:paraId="6DFF0DA5" w14:textId="77777777" w:rsidR="00FC4850" w:rsidRPr="00FC4850" w:rsidRDefault="00FC4850" w:rsidP="00FC4850">
            <w:pPr>
              <w:keepNext/>
              <w:keepLines/>
              <w:spacing w:after="0"/>
              <w:jc w:val="center"/>
              <w:rPr>
                <w:rFonts w:ascii="Arial" w:hAnsi="Arial"/>
                <w:b/>
                <w:sz w:val="18"/>
                <w:lang w:eastAsia="fi-FI"/>
              </w:rPr>
            </w:pPr>
            <w:r w:rsidRPr="00FC4850">
              <w:rPr>
                <w:rFonts w:ascii="Arial" w:hAnsi="Arial"/>
                <w:sz w:val="18"/>
                <w:lang w:val="en-US" w:eastAsia="fi-FI"/>
              </w:rPr>
              <w:t>DC_</w:t>
            </w:r>
            <w:r w:rsidRPr="00FC4850">
              <w:rPr>
                <w:rFonts w:ascii="Arial" w:hAnsi="Arial"/>
                <w:sz w:val="18"/>
                <w:lang w:val="en-US" w:eastAsia="ja-JP"/>
              </w:rPr>
              <w:t>2</w:t>
            </w:r>
            <w:r w:rsidRPr="00FC4850">
              <w:rPr>
                <w:rFonts w:ascii="Arial" w:hAnsi="Arial"/>
                <w:sz w:val="18"/>
                <w:lang w:val="en-US" w:eastAsia="fi-FI"/>
              </w:rPr>
              <w:t>A_</w:t>
            </w:r>
            <w:r w:rsidRPr="00FC4850">
              <w:rPr>
                <w:rFonts w:ascii="Arial" w:hAnsi="Arial" w:hint="eastAsia"/>
                <w:sz w:val="18"/>
                <w:lang w:val="en-US" w:eastAsia="ja-JP"/>
              </w:rPr>
              <w:t>n</w:t>
            </w:r>
            <w:r w:rsidRPr="00FC4850">
              <w:rPr>
                <w:rFonts w:ascii="Arial" w:hAnsi="Arial"/>
                <w:sz w:val="18"/>
                <w:lang w:val="en-US" w:eastAsia="ja-JP"/>
              </w:rPr>
              <w:t>66</w:t>
            </w:r>
            <w:r w:rsidRPr="00FC4850">
              <w:rPr>
                <w:rFonts w:ascii="Arial" w:hAnsi="Arial"/>
                <w:sz w:val="18"/>
                <w:lang w:val="en-US" w:eastAsia="fi-FI"/>
              </w:rPr>
              <w:t>A</w:t>
            </w:r>
          </w:p>
          <w:p w14:paraId="6CBB5B8A" w14:textId="77777777" w:rsidR="00FC4850" w:rsidRPr="00FC4850" w:rsidRDefault="00FC4850" w:rsidP="00FC4850">
            <w:pPr>
              <w:keepNext/>
              <w:keepLines/>
              <w:spacing w:after="0"/>
              <w:jc w:val="center"/>
              <w:rPr>
                <w:rFonts w:ascii="Arial" w:hAnsi="Arial"/>
                <w:b/>
                <w:sz w:val="18"/>
                <w:lang w:eastAsia="ja-JP"/>
              </w:rPr>
            </w:pPr>
            <w:r w:rsidRPr="00FC4850">
              <w:rPr>
                <w:rFonts w:ascii="Arial" w:hAnsi="Arial"/>
                <w:sz w:val="18"/>
                <w:lang w:eastAsia="fi-FI"/>
              </w:rPr>
              <w:t>DC_28A_</w:t>
            </w:r>
            <w:r w:rsidRPr="00FC4850">
              <w:rPr>
                <w:rFonts w:ascii="Arial" w:hAnsi="Arial" w:hint="eastAsia"/>
                <w:sz w:val="18"/>
                <w:lang w:eastAsia="ja-JP"/>
              </w:rPr>
              <w:t>n</w:t>
            </w:r>
            <w:r w:rsidRPr="00FC4850">
              <w:rPr>
                <w:rFonts w:ascii="Arial" w:hAnsi="Arial"/>
                <w:sz w:val="18"/>
                <w:lang w:eastAsia="ja-JP"/>
              </w:rPr>
              <w:t>66</w:t>
            </w:r>
            <w:r w:rsidRPr="00FC4850">
              <w:rPr>
                <w:rFonts w:ascii="Arial" w:hAnsi="Arial" w:hint="eastAsia"/>
                <w:sz w:val="18"/>
                <w:lang w:eastAsia="ja-JP"/>
              </w:rPr>
              <w:t>A</w:t>
            </w:r>
          </w:p>
          <w:p w14:paraId="6AB3ACD9"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val="en-US" w:eastAsia="fi-FI"/>
              </w:rPr>
              <w:t>DC_</w:t>
            </w:r>
            <w:r w:rsidRPr="00FC4850">
              <w:rPr>
                <w:rFonts w:ascii="Arial" w:hAnsi="Arial"/>
                <w:sz w:val="18"/>
                <w:lang w:val="en-US" w:eastAsia="ja-JP"/>
              </w:rPr>
              <w:t>66</w:t>
            </w:r>
            <w:r w:rsidRPr="00FC4850">
              <w:rPr>
                <w:rFonts w:ascii="Arial" w:hAnsi="Arial"/>
                <w:sz w:val="18"/>
                <w:lang w:val="en-US" w:eastAsia="fi-FI"/>
              </w:rPr>
              <w:t>A_</w:t>
            </w:r>
            <w:r w:rsidRPr="00FC4850">
              <w:rPr>
                <w:rFonts w:ascii="Arial" w:hAnsi="Arial" w:hint="eastAsia"/>
                <w:sz w:val="18"/>
                <w:lang w:val="en-US" w:eastAsia="ja-JP"/>
              </w:rPr>
              <w:t>n</w:t>
            </w:r>
            <w:r w:rsidRPr="00FC4850">
              <w:rPr>
                <w:rFonts w:ascii="Arial" w:hAnsi="Arial"/>
                <w:sz w:val="18"/>
                <w:lang w:val="en-US" w:eastAsia="ja-JP"/>
              </w:rPr>
              <w:t>66</w:t>
            </w:r>
            <w:r w:rsidRPr="00FC4850">
              <w:rPr>
                <w:rFonts w:ascii="Arial" w:hAnsi="Arial"/>
                <w:sz w:val="18"/>
                <w:lang w:val="en-US" w:eastAsia="fi-FI"/>
              </w:rPr>
              <w:t>A</w:t>
            </w:r>
            <w:r w:rsidRPr="00FC4850">
              <w:rPr>
                <w:rFonts w:ascii="Arial" w:hAnsi="Arial"/>
                <w:sz w:val="18"/>
                <w:vertAlign w:val="superscript"/>
                <w:lang w:val="en-US" w:eastAsia="fi-FI"/>
              </w:rPr>
              <w:t>4</w:t>
            </w:r>
          </w:p>
        </w:tc>
      </w:tr>
      <w:tr w:rsidR="00FC4850" w:rsidRPr="00FC4850" w14:paraId="7A039D71" w14:textId="77777777" w:rsidTr="00DA7B4B">
        <w:trPr>
          <w:trHeight w:val="187"/>
          <w:jc w:val="center"/>
        </w:trPr>
        <w:tc>
          <w:tcPr>
            <w:tcW w:w="3397" w:type="dxa"/>
            <w:shd w:val="clear" w:color="auto" w:fill="auto"/>
            <w:noWrap/>
          </w:tcPr>
          <w:p w14:paraId="7C669352"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cs="Arial"/>
                <w:sz w:val="18"/>
                <w:lang w:eastAsia="ja-JP"/>
              </w:rPr>
              <w:t>DC_2A-29A-30A_n2A</w:t>
            </w:r>
          </w:p>
        </w:tc>
        <w:tc>
          <w:tcPr>
            <w:tcW w:w="3686" w:type="dxa"/>
          </w:tcPr>
          <w:p w14:paraId="062E9B91" w14:textId="77777777" w:rsidR="00FC4850" w:rsidRPr="00FC4850" w:rsidRDefault="00FC4850" w:rsidP="00FC4850">
            <w:pPr>
              <w:keepNext/>
              <w:keepLines/>
              <w:spacing w:after="0"/>
              <w:jc w:val="center"/>
              <w:rPr>
                <w:rFonts w:ascii="Arial" w:hAnsi="Arial" w:cs="Arial"/>
                <w:sz w:val="18"/>
                <w:lang w:eastAsia="ja-JP"/>
              </w:rPr>
            </w:pPr>
            <w:r w:rsidRPr="00FC4850">
              <w:rPr>
                <w:rFonts w:ascii="Arial" w:hAnsi="Arial" w:cs="Arial"/>
                <w:sz w:val="18"/>
                <w:lang w:eastAsia="ja-JP"/>
              </w:rPr>
              <w:t>DC_2A_n2A</w:t>
            </w:r>
            <w:r w:rsidRPr="00FC4850">
              <w:rPr>
                <w:rFonts w:ascii="Arial" w:hAnsi="Arial"/>
                <w:sz w:val="18"/>
                <w:vertAlign w:val="superscript"/>
                <w:lang w:eastAsia="zh-CN"/>
              </w:rPr>
              <w:t>4</w:t>
            </w:r>
          </w:p>
          <w:p w14:paraId="4512B702"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cs="Arial"/>
                <w:sz w:val="18"/>
                <w:lang w:eastAsia="ja-JP"/>
              </w:rPr>
              <w:t>DC_30A_n2A</w:t>
            </w:r>
          </w:p>
        </w:tc>
      </w:tr>
      <w:tr w:rsidR="00FC4850" w:rsidRPr="00FC4850" w14:paraId="47A7918B" w14:textId="77777777" w:rsidTr="00DA7B4B">
        <w:trPr>
          <w:trHeight w:val="187"/>
          <w:jc w:val="center"/>
        </w:trPr>
        <w:tc>
          <w:tcPr>
            <w:tcW w:w="3397" w:type="dxa"/>
            <w:shd w:val="clear" w:color="auto" w:fill="auto"/>
            <w:noWrap/>
          </w:tcPr>
          <w:p w14:paraId="77BBF075" w14:textId="77777777" w:rsidR="00FC4850" w:rsidRPr="00FC4850" w:rsidRDefault="00FC4850" w:rsidP="00FC4850">
            <w:pPr>
              <w:keepNext/>
              <w:keepLines/>
              <w:spacing w:after="0"/>
              <w:jc w:val="center"/>
              <w:rPr>
                <w:rFonts w:ascii="Arial" w:hAnsi="Arial" w:cs="Arial"/>
                <w:sz w:val="18"/>
                <w:lang w:eastAsia="ja-JP"/>
              </w:rPr>
            </w:pPr>
            <w:r w:rsidRPr="00FC4850">
              <w:rPr>
                <w:rFonts w:ascii="Arial" w:hAnsi="Arial"/>
                <w:sz w:val="18"/>
                <w:lang w:eastAsia="zh-CN"/>
              </w:rPr>
              <w:t>DC_2A-29A-30A_n66A</w:t>
            </w:r>
          </w:p>
        </w:tc>
        <w:tc>
          <w:tcPr>
            <w:tcW w:w="3686" w:type="dxa"/>
          </w:tcPr>
          <w:p w14:paraId="0004B4D0"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lang w:eastAsia="zh-CN"/>
              </w:rPr>
              <w:t>DC_2A_n66A</w:t>
            </w:r>
          </w:p>
          <w:p w14:paraId="4F99503A" w14:textId="77777777" w:rsidR="00FC4850" w:rsidRPr="00FC4850" w:rsidRDefault="00FC4850" w:rsidP="00FC4850">
            <w:pPr>
              <w:keepNext/>
              <w:keepLines/>
              <w:spacing w:after="0"/>
              <w:jc w:val="center"/>
              <w:rPr>
                <w:rFonts w:ascii="Arial" w:hAnsi="Arial" w:cs="Arial"/>
                <w:sz w:val="18"/>
                <w:lang w:eastAsia="ja-JP"/>
              </w:rPr>
            </w:pPr>
            <w:r w:rsidRPr="00FC4850">
              <w:rPr>
                <w:rFonts w:ascii="Arial" w:hAnsi="Arial"/>
                <w:sz w:val="18"/>
                <w:lang w:eastAsia="zh-CN"/>
              </w:rPr>
              <w:t>DC_30A_n66A</w:t>
            </w:r>
          </w:p>
        </w:tc>
      </w:tr>
      <w:tr w:rsidR="00FC4850" w:rsidRPr="00FC4850" w14:paraId="5EBA694F" w14:textId="77777777" w:rsidTr="00DA7B4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876C59" w14:textId="77777777" w:rsidR="00FC4850" w:rsidRPr="00FC4850" w:rsidRDefault="00FC4850" w:rsidP="00FC4850">
            <w:pPr>
              <w:keepNext/>
              <w:keepLines/>
              <w:spacing w:after="0"/>
              <w:jc w:val="center"/>
              <w:rPr>
                <w:rFonts w:ascii="Arial" w:hAnsi="Arial"/>
                <w:sz w:val="18"/>
                <w:lang w:val="fr-FR" w:eastAsia="zh-CN"/>
              </w:rPr>
            </w:pPr>
            <w:r w:rsidRPr="00FC4850">
              <w:rPr>
                <w:rFonts w:ascii="Arial" w:hAnsi="Arial"/>
                <w:sz w:val="18"/>
                <w:lang w:val="fr-FR" w:eastAsia="zh-CN"/>
              </w:rPr>
              <w:t>DC_2A-2A-29A-30A_n66A</w:t>
            </w:r>
          </w:p>
        </w:tc>
        <w:tc>
          <w:tcPr>
            <w:tcW w:w="3686" w:type="dxa"/>
            <w:tcBorders>
              <w:top w:val="single" w:sz="4" w:space="0" w:color="auto"/>
              <w:left w:val="single" w:sz="4" w:space="0" w:color="auto"/>
              <w:bottom w:val="single" w:sz="4" w:space="0" w:color="auto"/>
              <w:right w:val="single" w:sz="4" w:space="0" w:color="auto"/>
            </w:tcBorders>
            <w:hideMark/>
          </w:tcPr>
          <w:p w14:paraId="2054468F"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lang w:eastAsia="zh-CN"/>
              </w:rPr>
              <w:t>DC_2A_n66A</w:t>
            </w:r>
          </w:p>
          <w:p w14:paraId="5C23A694"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lang w:eastAsia="zh-CN"/>
              </w:rPr>
              <w:t>DC_30A_n66A</w:t>
            </w:r>
          </w:p>
        </w:tc>
      </w:tr>
      <w:tr w:rsidR="00FC4850" w:rsidRPr="00FC4850" w14:paraId="5226A5D7" w14:textId="77777777" w:rsidTr="00DA7B4B">
        <w:trPr>
          <w:trHeight w:val="187"/>
          <w:jc w:val="center"/>
        </w:trPr>
        <w:tc>
          <w:tcPr>
            <w:tcW w:w="3397" w:type="dxa"/>
            <w:shd w:val="clear" w:color="auto" w:fill="auto"/>
            <w:noWrap/>
          </w:tcPr>
          <w:p w14:paraId="3066EAF8" w14:textId="77777777" w:rsidR="00FC4850" w:rsidRPr="00FC4850" w:rsidRDefault="00FC4850" w:rsidP="00FC4850">
            <w:pPr>
              <w:keepNext/>
              <w:keepLines/>
              <w:spacing w:after="0"/>
              <w:jc w:val="center"/>
              <w:rPr>
                <w:rFonts w:ascii="Arial" w:hAnsi="Arial"/>
                <w:sz w:val="18"/>
                <w:lang w:eastAsia="sv-SE"/>
              </w:rPr>
            </w:pPr>
            <w:r w:rsidRPr="00FC4850">
              <w:rPr>
                <w:rFonts w:ascii="Arial" w:hAnsi="Arial"/>
                <w:sz w:val="18"/>
                <w:lang w:eastAsia="sv-SE"/>
              </w:rPr>
              <w:t>DC_2A-29A-30A_n77A</w:t>
            </w:r>
            <w:r w:rsidRPr="00FC4850">
              <w:rPr>
                <w:rFonts w:ascii="Arial" w:hAnsi="Arial"/>
                <w:bCs/>
                <w:sz w:val="18"/>
                <w:vertAlign w:val="superscript"/>
                <w:lang w:eastAsia="fi-FI"/>
              </w:rPr>
              <w:t>9</w:t>
            </w:r>
          </w:p>
          <w:p w14:paraId="7750FBD0"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lang w:eastAsia="sv-SE"/>
              </w:rPr>
              <w:t>DC_2A-2A-29A-30A_n77A</w:t>
            </w:r>
            <w:r w:rsidRPr="00FC4850">
              <w:rPr>
                <w:rFonts w:ascii="Arial" w:hAnsi="Arial"/>
                <w:bCs/>
                <w:sz w:val="18"/>
                <w:vertAlign w:val="superscript"/>
                <w:lang w:eastAsia="fi-FI"/>
              </w:rPr>
              <w:t>9</w:t>
            </w:r>
          </w:p>
        </w:tc>
        <w:tc>
          <w:tcPr>
            <w:tcW w:w="3686" w:type="dxa"/>
          </w:tcPr>
          <w:p w14:paraId="78D964F4" w14:textId="77777777" w:rsidR="00FC4850" w:rsidRPr="00FC4850" w:rsidRDefault="00FC4850" w:rsidP="00FC4850">
            <w:pPr>
              <w:keepNext/>
              <w:keepLines/>
              <w:spacing w:after="0"/>
              <w:jc w:val="center"/>
              <w:rPr>
                <w:rFonts w:ascii="Arial" w:eastAsia="MS Mincho" w:hAnsi="Arial"/>
                <w:sz w:val="18"/>
                <w:lang w:eastAsia="sv-SE"/>
              </w:rPr>
            </w:pPr>
            <w:r w:rsidRPr="00FC4850">
              <w:rPr>
                <w:rFonts w:ascii="Arial" w:hAnsi="Arial"/>
                <w:sz w:val="18"/>
                <w:lang w:eastAsia="sv-SE"/>
              </w:rPr>
              <w:t>DC_2A_n77A</w:t>
            </w:r>
            <w:r w:rsidRPr="00FC4850">
              <w:rPr>
                <w:rFonts w:ascii="Arial" w:hAnsi="Arial"/>
                <w:bCs/>
                <w:sz w:val="18"/>
                <w:vertAlign w:val="superscript"/>
                <w:lang w:eastAsia="fi-FI"/>
              </w:rPr>
              <w:t>9</w:t>
            </w:r>
          </w:p>
          <w:p w14:paraId="4702D15D"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lang w:eastAsia="sv-SE"/>
              </w:rPr>
              <w:t>DC_30A_n77A</w:t>
            </w:r>
            <w:r w:rsidRPr="00FC4850">
              <w:rPr>
                <w:rFonts w:ascii="Arial" w:hAnsi="Arial"/>
                <w:bCs/>
                <w:sz w:val="18"/>
                <w:vertAlign w:val="superscript"/>
                <w:lang w:eastAsia="fi-FI"/>
              </w:rPr>
              <w:t>9</w:t>
            </w:r>
          </w:p>
        </w:tc>
      </w:tr>
      <w:tr w:rsidR="00FC4850" w:rsidRPr="00FC4850" w14:paraId="1CAD54AC" w14:textId="77777777" w:rsidTr="00DA7B4B">
        <w:trPr>
          <w:trHeight w:val="187"/>
          <w:jc w:val="center"/>
        </w:trPr>
        <w:tc>
          <w:tcPr>
            <w:tcW w:w="3397" w:type="dxa"/>
            <w:shd w:val="clear" w:color="auto" w:fill="auto"/>
            <w:noWrap/>
          </w:tcPr>
          <w:p w14:paraId="2FB506C4"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cs="Arial"/>
                <w:sz w:val="18"/>
                <w:lang w:eastAsia="ja-JP"/>
              </w:rPr>
              <w:t>DC_2A-29A-66A_n2A</w:t>
            </w:r>
          </w:p>
        </w:tc>
        <w:tc>
          <w:tcPr>
            <w:tcW w:w="3686" w:type="dxa"/>
          </w:tcPr>
          <w:p w14:paraId="4ED168FD" w14:textId="77777777" w:rsidR="00FC4850" w:rsidRPr="00FC4850" w:rsidRDefault="00FC4850" w:rsidP="00FC4850">
            <w:pPr>
              <w:keepNext/>
              <w:keepLines/>
              <w:spacing w:after="0"/>
              <w:jc w:val="center"/>
              <w:rPr>
                <w:rFonts w:ascii="Arial" w:hAnsi="Arial" w:cs="Arial"/>
                <w:sz w:val="18"/>
                <w:lang w:eastAsia="ja-JP"/>
              </w:rPr>
            </w:pPr>
            <w:r w:rsidRPr="00FC4850">
              <w:rPr>
                <w:rFonts w:ascii="Arial" w:hAnsi="Arial" w:cs="Arial"/>
                <w:sz w:val="18"/>
                <w:lang w:eastAsia="ja-JP"/>
              </w:rPr>
              <w:t>DC_2A_n2A</w:t>
            </w:r>
            <w:r w:rsidRPr="00FC4850">
              <w:rPr>
                <w:rFonts w:ascii="Arial" w:hAnsi="Arial"/>
                <w:sz w:val="18"/>
                <w:vertAlign w:val="superscript"/>
                <w:lang w:eastAsia="zh-CN"/>
              </w:rPr>
              <w:t>4</w:t>
            </w:r>
          </w:p>
          <w:p w14:paraId="52B59F4E"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cs="Arial"/>
                <w:sz w:val="18"/>
                <w:lang w:eastAsia="ja-JP"/>
              </w:rPr>
              <w:t>DC_66A_n2A</w:t>
            </w:r>
          </w:p>
        </w:tc>
      </w:tr>
      <w:tr w:rsidR="00FC4850" w:rsidRPr="00FC4850" w14:paraId="4ED18C56" w14:textId="77777777" w:rsidTr="00DA7B4B">
        <w:trPr>
          <w:trHeight w:val="187"/>
          <w:jc w:val="center"/>
        </w:trPr>
        <w:tc>
          <w:tcPr>
            <w:tcW w:w="3397" w:type="dxa"/>
            <w:shd w:val="clear" w:color="auto" w:fill="auto"/>
            <w:noWrap/>
          </w:tcPr>
          <w:p w14:paraId="4095FC16"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cs="Arial"/>
                <w:sz w:val="18"/>
                <w:lang w:eastAsia="ja-JP"/>
              </w:rPr>
              <w:t>DC_2A-29A-66A-66A_n2A</w:t>
            </w:r>
          </w:p>
        </w:tc>
        <w:tc>
          <w:tcPr>
            <w:tcW w:w="3686" w:type="dxa"/>
          </w:tcPr>
          <w:p w14:paraId="54F4BB45" w14:textId="77777777" w:rsidR="00FC4850" w:rsidRPr="00FC4850" w:rsidRDefault="00FC4850" w:rsidP="00FC4850">
            <w:pPr>
              <w:keepNext/>
              <w:keepLines/>
              <w:spacing w:after="0"/>
              <w:jc w:val="center"/>
              <w:rPr>
                <w:rFonts w:ascii="Arial" w:hAnsi="Arial" w:cs="Arial"/>
                <w:sz w:val="18"/>
                <w:lang w:eastAsia="ja-JP"/>
              </w:rPr>
            </w:pPr>
            <w:r w:rsidRPr="00FC4850">
              <w:rPr>
                <w:rFonts w:ascii="Arial" w:hAnsi="Arial" w:cs="Arial"/>
                <w:sz w:val="18"/>
                <w:lang w:eastAsia="ja-JP"/>
              </w:rPr>
              <w:t>DC_2A_n2A</w:t>
            </w:r>
            <w:r w:rsidRPr="00FC4850">
              <w:rPr>
                <w:rFonts w:ascii="Arial" w:hAnsi="Arial"/>
                <w:sz w:val="18"/>
                <w:vertAlign w:val="superscript"/>
                <w:lang w:eastAsia="zh-CN"/>
              </w:rPr>
              <w:t>4</w:t>
            </w:r>
          </w:p>
          <w:p w14:paraId="4BC139C1"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cs="Arial"/>
                <w:sz w:val="18"/>
                <w:lang w:eastAsia="ja-JP"/>
              </w:rPr>
              <w:t>DC_66A_n2A</w:t>
            </w:r>
          </w:p>
        </w:tc>
      </w:tr>
      <w:tr w:rsidR="00FC4850" w:rsidRPr="00FC4850" w14:paraId="7C150981" w14:textId="77777777" w:rsidTr="00DA7B4B">
        <w:trPr>
          <w:trHeight w:val="187"/>
          <w:jc w:val="center"/>
        </w:trPr>
        <w:tc>
          <w:tcPr>
            <w:tcW w:w="3397" w:type="dxa"/>
            <w:shd w:val="clear" w:color="auto" w:fill="auto"/>
            <w:noWrap/>
          </w:tcPr>
          <w:p w14:paraId="5801964F" w14:textId="77777777" w:rsidR="00FC4850" w:rsidRPr="00FC4850" w:rsidRDefault="00FC4850" w:rsidP="00FC4850">
            <w:pPr>
              <w:keepNext/>
              <w:keepLines/>
              <w:spacing w:after="0"/>
              <w:jc w:val="center"/>
              <w:rPr>
                <w:rFonts w:ascii="Arial" w:hAnsi="Arial" w:cs="Arial"/>
                <w:sz w:val="18"/>
                <w:lang w:eastAsia="ja-JP"/>
              </w:rPr>
            </w:pPr>
            <w:r w:rsidRPr="00FC4850">
              <w:rPr>
                <w:rFonts w:ascii="Arial" w:hAnsi="Arial" w:cs="Arial"/>
                <w:sz w:val="18"/>
                <w:lang w:eastAsia="ja-JP"/>
              </w:rPr>
              <w:t>DC_2A-29A-66A_n30A</w:t>
            </w:r>
          </w:p>
        </w:tc>
        <w:tc>
          <w:tcPr>
            <w:tcW w:w="3686" w:type="dxa"/>
          </w:tcPr>
          <w:p w14:paraId="4FF03116" w14:textId="77777777" w:rsidR="00FC4850" w:rsidRPr="00FC4850" w:rsidRDefault="00FC4850" w:rsidP="00FC4850">
            <w:pPr>
              <w:keepNext/>
              <w:keepLines/>
              <w:spacing w:after="0"/>
              <w:jc w:val="center"/>
              <w:rPr>
                <w:rFonts w:ascii="Arial" w:hAnsi="Arial" w:cs="Arial"/>
                <w:sz w:val="18"/>
                <w:lang w:eastAsia="ja-JP"/>
              </w:rPr>
            </w:pPr>
            <w:r w:rsidRPr="00FC4850">
              <w:rPr>
                <w:rFonts w:ascii="Arial" w:hAnsi="Arial" w:cs="Arial"/>
                <w:sz w:val="18"/>
                <w:lang w:eastAsia="ja-JP"/>
              </w:rPr>
              <w:t>DC_2A_n30A</w:t>
            </w:r>
          </w:p>
          <w:p w14:paraId="4C97F168" w14:textId="77777777" w:rsidR="00FC4850" w:rsidRPr="00FC4850" w:rsidRDefault="00FC4850" w:rsidP="00FC4850">
            <w:pPr>
              <w:keepNext/>
              <w:keepLines/>
              <w:spacing w:after="0"/>
              <w:jc w:val="center"/>
              <w:rPr>
                <w:rFonts w:ascii="Arial" w:hAnsi="Arial" w:cs="Arial"/>
                <w:sz w:val="18"/>
                <w:lang w:eastAsia="ja-JP"/>
              </w:rPr>
            </w:pPr>
            <w:r w:rsidRPr="00FC4850">
              <w:rPr>
                <w:rFonts w:ascii="Arial" w:hAnsi="Arial" w:cs="Arial"/>
                <w:sz w:val="18"/>
                <w:lang w:eastAsia="ja-JP"/>
              </w:rPr>
              <w:t>DC_66A_n30A</w:t>
            </w:r>
          </w:p>
        </w:tc>
      </w:tr>
      <w:tr w:rsidR="00FC4850" w:rsidRPr="00FC4850" w14:paraId="7B180CE7" w14:textId="77777777" w:rsidTr="00DA7B4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1A9B30" w14:textId="77777777" w:rsidR="00FC4850" w:rsidRPr="00FC4850" w:rsidRDefault="00FC4850" w:rsidP="00FC4850">
            <w:pPr>
              <w:keepNext/>
              <w:keepLines/>
              <w:spacing w:after="0"/>
              <w:jc w:val="center"/>
              <w:rPr>
                <w:rFonts w:ascii="Arial" w:hAnsi="Arial" w:cs="Arial"/>
                <w:sz w:val="18"/>
                <w:lang w:val="fr-FR" w:eastAsia="ja-JP"/>
              </w:rPr>
            </w:pPr>
            <w:r w:rsidRPr="00FC4850">
              <w:rPr>
                <w:rFonts w:ascii="Arial" w:hAnsi="Arial" w:cs="Arial"/>
                <w:sz w:val="18"/>
                <w:lang w:val="fr-FR" w:eastAsia="ja-JP"/>
              </w:rPr>
              <w:t>DC_2A-2A-29A-66A_n30A</w:t>
            </w:r>
          </w:p>
        </w:tc>
        <w:tc>
          <w:tcPr>
            <w:tcW w:w="3686" w:type="dxa"/>
            <w:tcBorders>
              <w:top w:val="single" w:sz="4" w:space="0" w:color="auto"/>
              <w:left w:val="single" w:sz="4" w:space="0" w:color="auto"/>
              <w:bottom w:val="single" w:sz="4" w:space="0" w:color="auto"/>
              <w:right w:val="single" w:sz="4" w:space="0" w:color="auto"/>
            </w:tcBorders>
            <w:hideMark/>
          </w:tcPr>
          <w:p w14:paraId="6DC06E0E" w14:textId="77777777" w:rsidR="00FC4850" w:rsidRPr="00FC4850" w:rsidRDefault="00FC4850" w:rsidP="00FC4850">
            <w:pPr>
              <w:keepNext/>
              <w:keepLines/>
              <w:spacing w:after="0"/>
              <w:jc w:val="center"/>
              <w:rPr>
                <w:rFonts w:ascii="Arial" w:hAnsi="Arial" w:cs="Arial"/>
                <w:sz w:val="18"/>
                <w:lang w:eastAsia="ja-JP"/>
              </w:rPr>
            </w:pPr>
            <w:r w:rsidRPr="00FC4850">
              <w:rPr>
                <w:rFonts w:ascii="Arial" w:hAnsi="Arial" w:cs="Arial"/>
                <w:sz w:val="18"/>
                <w:lang w:eastAsia="ja-JP"/>
              </w:rPr>
              <w:t>DC_2A_n30A</w:t>
            </w:r>
          </w:p>
          <w:p w14:paraId="0A4B0554" w14:textId="77777777" w:rsidR="00FC4850" w:rsidRPr="00FC4850" w:rsidRDefault="00FC4850" w:rsidP="00FC4850">
            <w:pPr>
              <w:keepNext/>
              <w:keepLines/>
              <w:spacing w:after="0"/>
              <w:jc w:val="center"/>
              <w:rPr>
                <w:rFonts w:ascii="Arial" w:hAnsi="Arial" w:cs="Arial"/>
                <w:sz w:val="18"/>
                <w:lang w:eastAsia="ja-JP"/>
              </w:rPr>
            </w:pPr>
            <w:r w:rsidRPr="00FC4850">
              <w:rPr>
                <w:rFonts w:ascii="Arial" w:hAnsi="Arial" w:cs="Arial"/>
                <w:sz w:val="18"/>
                <w:lang w:eastAsia="ja-JP"/>
              </w:rPr>
              <w:t>DC_66A_n30A</w:t>
            </w:r>
          </w:p>
        </w:tc>
      </w:tr>
      <w:tr w:rsidR="00FC4850" w:rsidRPr="00FC4850" w14:paraId="7F0D3479" w14:textId="77777777" w:rsidTr="00DA7B4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B3EC42" w14:textId="77777777" w:rsidR="00FC4850" w:rsidRPr="00FC4850" w:rsidRDefault="00FC4850" w:rsidP="00FC4850">
            <w:pPr>
              <w:keepNext/>
              <w:keepLines/>
              <w:spacing w:after="0"/>
              <w:jc w:val="center"/>
              <w:rPr>
                <w:rFonts w:ascii="Arial" w:hAnsi="Arial" w:cs="Arial"/>
                <w:sz w:val="18"/>
                <w:lang w:val="fr-FR" w:eastAsia="ja-JP"/>
              </w:rPr>
            </w:pPr>
            <w:r w:rsidRPr="00FC4850">
              <w:rPr>
                <w:rFonts w:ascii="Arial" w:hAnsi="Arial" w:cs="Arial"/>
                <w:sz w:val="18"/>
                <w:lang w:val="fr-FR" w:eastAsia="ja-JP"/>
              </w:rPr>
              <w:t>DC_2A-29A-66A-66A_n30A</w:t>
            </w:r>
          </w:p>
        </w:tc>
        <w:tc>
          <w:tcPr>
            <w:tcW w:w="3686" w:type="dxa"/>
            <w:tcBorders>
              <w:top w:val="single" w:sz="4" w:space="0" w:color="auto"/>
              <w:left w:val="single" w:sz="4" w:space="0" w:color="auto"/>
              <w:bottom w:val="single" w:sz="4" w:space="0" w:color="auto"/>
              <w:right w:val="single" w:sz="4" w:space="0" w:color="auto"/>
            </w:tcBorders>
            <w:hideMark/>
          </w:tcPr>
          <w:p w14:paraId="657B8102" w14:textId="77777777" w:rsidR="00FC4850" w:rsidRPr="00FC4850" w:rsidRDefault="00FC4850" w:rsidP="00FC4850">
            <w:pPr>
              <w:keepNext/>
              <w:keepLines/>
              <w:spacing w:after="0"/>
              <w:jc w:val="center"/>
              <w:rPr>
                <w:rFonts w:ascii="Arial" w:hAnsi="Arial" w:cs="Arial"/>
                <w:sz w:val="18"/>
                <w:lang w:eastAsia="ja-JP"/>
              </w:rPr>
            </w:pPr>
            <w:r w:rsidRPr="00FC4850">
              <w:rPr>
                <w:rFonts w:ascii="Arial" w:hAnsi="Arial" w:cs="Arial"/>
                <w:sz w:val="18"/>
                <w:lang w:eastAsia="ja-JP"/>
              </w:rPr>
              <w:t>DC_2A_n30A</w:t>
            </w:r>
          </w:p>
          <w:p w14:paraId="4E110C2F" w14:textId="77777777" w:rsidR="00FC4850" w:rsidRPr="00FC4850" w:rsidRDefault="00FC4850" w:rsidP="00FC4850">
            <w:pPr>
              <w:keepNext/>
              <w:keepLines/>
              <w:spacing w:after="0"/>
              <w:jc w:val="center"/>
              <w:rPr>
                <w:rFonts w:ascii="Arial" w:hAnsi="Arial" w:cs="Arial"/>
                <w:sz w:val="18"/>
                <w:lang w:eastAsia="ja-JP"/>
              </w:rPr>
            </w:pPr>
            <w:r w:rsidRPr="00FC4850">
              <w:rPr>
                <w:rFonts w:ascii="Arial" w:hAnsi="Arial" w:cs="Arial"/>
                <w:sz w:val="18"/>
                <w:lang w:eastAsia="ja-JP"/>
              </w:rPr>
              <w:t>DC_66A_n30A</w:t>
            </w:r>
          </w:p>
        </w:tc>
      </w:tr>
      <w:tr w:rsidR="00FC4850" w:rsidRPr="00FC4850" w14:paraId="6538CC7B" w14:textId="77777777" w:rsidTr="00DA7B4B">
        <w:trPr>
          <w:trHeight w:val="187"/>
          <w:jc w:val="center"/>
        </w:trPr>
        <w:tc>
          <w:tcPr>
            <w:tcW w:w="3397" w:type="dxa"/>
            <w:shd w:val="clear" w:color="auto" w:fill="auto"/>
            <w:noWrap/>
          </w:tcPr>
          <w:p w14:paraId="38A2F826"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cs="Arial"/>
                <w:sz w:val="18"/>
                <w:szCs w:val="18"/>
                <w:lang w:eastAsia="ja-JP"/>
              </w:rPr>
              <w:t>DC_2A-29A-66A_n66A</w:t>
            </w:r>
          </w:p>
        </w:tc>
        <w:tc>
          <w:tcPr>
            <w:tcW w:w="3686" w:type="dxa"/>
          </w:tcPr>
          <w:p w14:paraId="5F169CC0" w14:textId="77777777" w:rsidR="00FC4850" w:rsidRPr="00FC4850" w:rsidRDefault="00FC4850" w:rsidP="00FC4850">
            <w:pPr>
              <w:keepNext/>
              <w:keepLines/>
              <w:spacing w:after="0"/>
              <w:jc w:val="center"/>
              <w:rPr>
                <w:rFonts w:ascii="Arial" w:hAnsi="Arial" w:cs="Arial"/>
                <w:sz w:val="18"/>
                <w:szCs w:val="18"/>
                <w:lang w:eastAsia="ja-JP"/>
              </w:rPr>
            </w:pPr>
            <w:r w:rsidRPr="00FC4850">
              <w:rPr>
                <w:rFonts w:ascii="Arial" w:hAnsi="Arial" w:cs="Arial"/>
                <w:sz w:val="18"/>
                <w:szCs w:val="18"/>
                <w:lang w:eastAsia="ja-JP"/>
              </w:rPr>
              <w:t>DC_2A_n66A</w:t>
            </w:r>
          </w:p>
          <w:p w14:paraId="01884E84"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cs="Arial"/>
                <w:sz w:val="18"/>
                <w:szCs w:val="18"/>
                <w:lang w:eastAsia="ja-JP"/>
              </w:rPr>
              <w:t>DC_66A_n66A</w:t>
            </w:r>
            <w:r w:rsidRPr="00FC4850">
              <w:rPr>
                <w:rFonts w:ascii="Arial" w:hAnsi="Arial" w:cs="Arial"/>
                <w:sz w:val="18"/>
                <w:szCs w:val="18"/>
                <w:vertAlign w:val="superscript"/>
                <w:lang w:eastAsia="fi-FI"/>
              </w:rPr>
              <w:t>4</w:t>
            </w:r>
          </w:p>
        </w:tc>
      </w:tr>
      <w:tr w:rsidR="00FC4850" w:rsidRPr="00FC4850" w14:paraId="07584E6D" w14:textId="77777777" w:rsidTr="00DA7B4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09832B" w14:textId="77777777" w:rsidR="00FC4850" w:rsidRPr="00FC4850" w:rsidRDefault="00FC4850" w:rsidP="00FC4850">
            <w:pPr>
              <w:keepNext/>
              <w:keepLines/>
              <w:spacing w:after="0"/>
              <w:jc w:val="center"/>
              <w:rPr>
                <w:rFonts w:ascii="Arial" w:hAnsi="Arial" w:cs="Arial"/>
                <w:sz w:val="18"/>
                <w:szCs w:val="18"/>
                <w:lang w:val="fr-FR" w:eastAsia="ja-JP"/>
              </w:rPr>
            </w:pPr>
            <w:r w:rsidRPr="00FC4850">
              <w:rPr>
                <w:rFonts w:ascii="Arial" w:hAnsi="Arial"/>
                <w:sz w:val="18"/>
                <w:lang w:val="fr-FR" w:eastAsia="ja-JP"/>
              </w:rPr>
              <w:t>DC_2A-</w:t>
            </w:r>
            <w:r w:rsidRPr="00FC4850">
              <w:rPr>
                <w:rFonts w:ascii="Arial" w:hAnsi="Arial"/>
                <w:sz w:val="18"/>
                <w:lang w:val="fr-FR"/>
              </w:rPr>
              <w:t>2A-29A-66A_n66A</w:t>
            </w:r>
          </w:p>
        </w:tc>
        <w:tc>
          <w:tcPr>
            <w:tcW w:w="3686" w:type="dxa"/>
            <w:tcBorders>
              <w:top w:val="single" w:sz="4" w:space="0" w:color="auto"/>
              <w:left w:val="single" w:sz="4" w:space="0" w:color="auto"/>
              <w:bottom w:val="single" w:sz="4" w:space="0" w:color="auto"/>
              <w:right w:val="single" w:sz="4" w:space="0" w:color="auto"/>
            </w:tcBorders>
            <w:hideMark/>
          </w:tcPr>
          <w:p w14:paraId="3AF9F0EC" w14:textId="77777777" w:rsidR="00FC4850" w:rsidRPr="00FC4850" w:rsidRDefault="00FC4850" w:rsidP="00FC4850">
            <w:pPr>
              <w:keepNext/>
              <w:keepLines/>
              <w:spacing w:after="0"/>
              <w:jc w:val="center"/>
              <w:rPr>
                <w:rFonts w:ascii="Arial" w:hAnsi="Arial" w:cs="Arial"/>
                <w:sz w:val="18"/>
                <w:szCs w:val="18"/>
                <w:lang w:eastAsia="ja-JP"/>
              </w:rPr>
            </w:pPr>
            <w:r w:rsidRPr="00FC4850">
              <w:rPr>
                <w:rFonts w:ascii="Arial" w:hAnsi="Arial" w:cs="Arial"/>
                <w:sz w:val="18"/>
                <w:szCs w:val="18"/>
                <w:lang w:eastAsia="ja-JP"/>
              </w:rPr>
              <w:t>DC_2A_n66A</w:t>
            </w:r>
          </w:p>
          <w:p w14:paraId="219C6195" w14:textId="77777777" w:rsidR="00FC4850" w:rsidRPr="00FC4850" w:rsidRDefault="00FC4850" w:rsidP="00FC4850">
            <w:pPr>
              <w:keepNext/>
              <w:keepLines/>
              <w:spacing w:after="0"/>
              <w:jc w:val="center"/>
              <w:rPr>
                <w:rFonts w:ascii="Arial" w:hAnsi="Arial" w:cs="Arial"/>
                <w:sz w:val="18"/>
                <w:szCs w:val="18"/>
                <w:lang w:eastAsia="ja-JP"/>
              </w:rPr>
            </w:pPr>
            <w:r w:rsidRPr="00FC4850">
              <w:rPr>
                <w:rFonts w:ascii="Arial" w:hAnsi="Arial" w:cs="Arial"/>
                <w:sz w:val="18"/>
                <w:szCs w:val="18"/>
                <w:lang w:eastAsia="ja-JP"/>
              </w:rPr>
              <w:t>DC_66A_n66A</w:t>
            </w:r>
            <w:r w:rsidRPr="00FC4850">
              <w:rPr>
                <w:rFonts w:ascii="Arial" w:hAnsi="Arial" w:cs="Arial"/>
                <w:sz w:val="18"/>
                <w:szCs w:val="18"/>
                <w:vertAlign w:val="superscript"/>
                <w:lang w:eastAsia="fi-FI"/>
              </w:rPr>
              <w:t>4</w:t>
            </w:r>
          </w:p>
        </w:tc>
      </w:tr>
      <w:tr w:rsidR="00FC4850" w:rsidRPr="00FC4850" w14:paraId="702CE394" w14:textId="77777777" w:rsidTr="00DA7B4B">
        <w:trPr>
          <w:trHeight w:val="187"/>
          <w:jc w:val="center"/>
        </w:trPr>
        <w:tc>
          <w:tcPr>
            <w:tcW w:w="3397" w:type="dxa"/>
            <w:shd w:val="clear" w:color="auto" w:fill="auto"/>
            <w:noWrap/>
          </w:tcPr>
          <w:p w14:paraId="61C54F09" w14:textId="77777777" w:rsidR="00FC4850" w:rsidRPr="00FC4850" w:rsidRDefault="00FC4850" w:rsidP="00FC4850">
            <w:pPr>
              <w:keepNext/>
              <w:keepLines/>
              <w:spacing w:after="0"/>
              <w:jc w:val="center"/>
              <w:rPr>
                <w:rFonts w:ascii="Arial" w:hAnsi="Arial" w:cs="Arial"/>
                <w:sz w:val="18"/>
                <w:lang w:eastAsia="ja-JP"/>
              </w:rPr>
            </w:pPr>
            <w:r w:rsidRPr="00FC4850">
              <w:rPr>
                <w:rFonts w:ascii="Arial" w:hAnsi="Arial"/>
                <w:sz w:val="18"/>
              </w:rPr>
              <w:t>DC_2A-29A-66A_n77A</w:t>
            </w:r>
            <w:r w:rsidRPr="00FC4850">
              <w:rPr>
                <w:rFonts w:ascii="Arial" w:hAnsi="Arial"/>
                <w:bCs/>
                <w:sz w:val="18"/>
                <w:vertAlign w:val="superscript"/>
                <w:lang w:eastAsia="fi-FI"/>
              </w:rPr>
              <w:t>9</w:t>
            </w:r>
          </w:p>
        </w:tc>
        <w:tc>
          <w:tcPr>
            <w:tcW w:w="3686" w:type="dxa"/>
          </w:tcPr>
          <w:p w14:paraId="6976093F"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DC_2A_n77A</w:t>
            </w:r>
            <w:r w:rsidRPr="00FC4850">
              <w:rPr>
                <w:rFonts w:ascii="Arial" w:hAnsi="Arial"/>
                <w:bCs/>
                <w:sz w:val="18"/>
                <w:vertAlign w:val="superscript"/>
                <w:lang w:eastAsia="fi-FI"/>
              </w:rPr>
              <w:t>9</w:t>
            </w:r>
          </w:p>
          <w:p w14:paraId="704DB530" w14:textId="77777777" w:rsidR="00FC4850" w:rsidRPr="00FC4850" w:rsidRDefault="00FC4850" w:rsidP="00FC4850">
            <w:pPr>
              <w:keepNext/>
              <w:keepLines/>
              <w:spacing w:after="0"/>
              <w:jc w:val="center"/>
              <w:rPr>
                <w:rFonts w:ascii="Arial" w:hAnsi="Arial"/>
                <w:sz w:val="18"/>
                <w:lang w:val="fi-FI" w:eastAsia="fi-FI"/>
              </w:rPr>
            </w:pPr>
            <w:r w:rsidRPr="00FC4850">
              <w:rPr>
                <w:rFonts w:ascii="Arial" w:hAnsi="Arial"/>
                <w:sz w:val="18"/>
              </w:rPr>
              <w:t>DC_66A_n77A</w:t>
            </w:r>
            <w:r w:rsidRPr="00FC4850">
              <w:rPr>
                <w:rFonts w:ascii="Arial" w:hAnsi="Arial"/>
                <w:b/>
                <w:bCs/>
                <w:sz w:val="18"/>
                <w:vertAlign w:val="superscript"/>
                <w:lang w:eastAsia="fi-FI"/>
              </w:rPr>
              <w:t>9</w:t>
            </w:r>
          </w:p>
        </w:tc>
      </w:tr>
      <w:tr w:rsidR="00FC4850" w:rsidRPr="00FC4850" w14:paraId="11BC53B8" w14:textId="77777777" w:rsidTr="00DA7B4B">
        <w:trPr>
          <w:trHeight w:val="187"/>
          <w:jc w:val="center"/>
        </w:trPr>
        <w:tc>
          <w:tcPr>
            <w:tcW w:w="3397" w:type="dxa"/>
            <w:shd w:val="clear" w:color="auto" w:fill="auto"/>
            <w:noWrap/>
          </w:tcPr>
          <w:p w14:paraId="05238966" w14:textId="77777777" w:rsidR="00FC4850" w:rsidRPr="00FC4850" w:rsidRDefault="00FC4850" w:rsidP="00FC4850">
            <w:pPr>
              <w:keepNext/>
              <w:keepLines/>
              <w:spacing w:after="0"/>
              <w:jc w:val="center"/>
              <w:rPr>
                <w:rFonts w:ascii="Arial" w:hAnsi="Arial" w:cs="Arial"/>
                <w:sz w:val="18"/>
                <w:szCs w:val="18"/>
                <w:lang w:eastAsia="ja-JP"/>
              </w:rPr>
            </w:pPr>
            <w:r w:rsidRPr="00FC4850">
              <w:rPr>
                <w:rFonts w:ascii="Arial" w:hAnsi="Arial" w:cs="Arial"/>
                <w:sz w:val="18"/>
                <w:lang w:eastAsia="ja-JP"/>
              </w:rPr>
              <w:t>DC_</w:t>
            </w:r>
            <w:r w:rsidRPr="00FC4850">
              <w:rPr>
                <w:rFonts w:ascii="Arial" w:hAnsi="Arial" w:cs="Arial" w:hint="eastAsia"/>
                <w:sz w:val="18"/>
                <w:lang w:eastAsia="ja-JP"/>
              </w:rPr>
              <w:t>2A-29A-66A</w:t>
            </w:r>
            <w:r w:rsidRPr="00FC4850">
              <w:rPr>
                <w:rFonts w:ascii="Arial" w:hAnsi="Arial" w:cs="Arial"/>
                <w:sz w:val="18"/>
                <w:lang w:eastAsia="ja-JP"/>
              </w:rPr>
              <w:t>_</w:t>
            </w:r>
            <w:r w:rsidRPr="00FC4850">
              <w:rPr>
                <w:rFonts w:ascii="Arial" w:hAnsi="Arial" w:cs="Arial" w:hint="eastAsia"/>
                <w:sz w:val="18"/>
                <w:lang w:eastAsia="ja-JP"/>
              </w:rPr>
              <w:t>n</w:t>
            </w:r>
            <w:r w:rsidRPr="00FC4850">
              <w:rPr>
                <w:rFonts w:ascii="Arial" w:hAnsi="Arial" w:cs="Arial"/>
                <w:sz w:val="18"/>
                <w:lang w:eastAsia="ja-JP"/>
              </w:rPr>
              <w:t>7</w:t>
            </w:r>
            <w:r w:rsidRPr="00FC4850">
              <w:rPr>
                <w:rFonts w:ascii="Arial" w:hAnsi="Arial" w:cs="Arial" w:hint="eastAsia"/>
                <w:sz w:val="18"/>
                <w:lang w:eastAsia="ja-JP"/>
              </w:rPr>
              <w:t>8</w:t>
            </w:r>
            <w:r w:rsidRPr="00FC4850">
              <w:rPr>
                <w:rFonts w:ascii="Arial" w:hAnsi="Arial" w:cs="Arial" w:hint="eastAsia"/>
                <w:sz w:val="18"/>
                <w:lang w:val="en-US" w:eastAsia="ja-JP"/>
              </w:rPr>
              <w:t>A</w:t>
            </w:r>
          </w:p>
        </w:tc>
        <w:tc>
          <w:tcPr>
            <w:tcW w:w="3686" w:type="dxa"/>
          </w:tcPr>
          <w:p w14:paraId="3F5ABF6F" w14:textId="77777777" w:rsidR="00FC4850" w:rsidRPr="00FC4850" w:rsidRDefault="00FC4850" w:rsidP="00FC4850">
            <w:pPr>
              <w:keepNext/>
              <w:keepLines/>
              <w:spacing w:after="0"/>
              <w:jc w:val="center"/>
              <w:rPr>
                <w:rFonts w:ascii="Arial" w:hAnsi="Arial"/>
                <w:sz w:val="18"/>
                <w:lang w:val="fi-FI" w:eastAsia="ja-JP"/>
              </w:rPr>
            </w:pPr>
            <w:r w:rsidRPr="00FC4850">
              <w:rPr>
                <w:rFonts w:ascii="Arial" w:hAnsi="Arial"/>
                <w:sz w:val="18"/>
                <w:lang w:val="fi-FI" w:eastAsia="fi-FI"/>
              </w:rPr>
              <w:t>DC_2A_</w:t>
            </w:r>
            <w:r w:rsidRPr="00FC4850">
              <w:rPr>
                <w:rFonts w:ascii="Arial" w:hAnsi="Arial" w:hint="eastAsia"/>
                <w:sz w:val="18"/>
                <w:lang w:val="fi-FI" w:eastAsia="ja-JP"/>
              </w:rPr>
              <w:t>n</w:t>
            </w:r>
            <w:r w:rsidRPr="00FC4850">
              <w:rPr>
                <w:rFonts w:ascii="Arial" w:hAnsi="Arial"/>
                <w:sz w:val="18"/>
                <w:lang w:val="fi-FI" w:eastAsia="ja-JP"/>
              </w:rPr>
              <w:t>7</w:t>
            </w:r>
            <w:r w:rsidRPr="00FC4850">
              <w:rPr>
                <w:rFonts w:ascii="Arial" w:hAnsi="Arial" w:hint="eastAsia"/>
                <w:sz w:val="18"/>
                <w:lang w:val="fi-FI" w:eastAsia="ja-JP"/>
              </w:rPr>
              <w:t>8A</w:t>
            </w:r>
          </w:p>
          <w:p w14:paraId="176ED3B4" w14:textId="77777777" w:rsidR="00FC4850" w:rsidRPr="00FC4850" w:rsidRDefault="00FC4850" w:rsidP="00FC4850">
            <w:pPr>
              <w:keepNext/>
              <w:keepLines/>
              <w:spacing w:after="0"/>
              <w:jc w:val="center"/>
              <w:rPr>
                <w:rFonts w:ascii="Arial" w:hAnsi="Arial" w:cs="Arial"/>
                <w:sz w:val="18"/>
                <w:szCs w:val="18"/>
                <w:lang w:eastAsia="ja-JP"/>
              </w:rPr>
            </w:pPr>
            <w:r w:rsidRPr="00FC4850">
              <w:rPr>
                <w:rFonts w:ascii="Arial" w:hAnsi="Arial"/>
                <w:sz w:val="18"/>
                <w:lang w:val="en-US" w:eastAsia="fi-FI"/>
              </w:rPr>
              <w:t>DC_</w:t>
            </w:r>
            <w:r w:rsidRPr="00FC4850">
              <w:rPr>
                <w:rFonts w:ascii="Arial" w:hAnsi="Arial" w:hint="eastAsia"/>
                <w:sz w:val="18"/>
                <w:lang w:val="en-US" w:eastAsia="ja-JP"/>
              </w:rPr>
              <w:t>66</w:t>
            </w:r>
            <w:r w:rsidRPr="00FC4850">
              <w:rPr>
                <w:rFonts w:ascii="Arial" w:hAnsi="Arial"/>
                <w:sz w:val="18"/>
                <w:lang w:val="en-US" w:eastAsia="fi-FI"/>
              </w:rPr>
              <w:t>A_</w:t>
            </w:r>
            <w:r w:rsidRPr="00FC4850">
              <w:rPr>
                <w:rFonts w:ascii="Arial" w:hAnsi="Arial" w:hint="eastAsia"/>
                <w:sz w:val="18"/>
                <w:lang w:val="en-US" w:eastAsia="ja-JP"/>
              </w:rPr>
              <w:t>n</w:t>
            </w:r>
            <w:r w:rsidRPr="00FC4850">
              <w:rPr>
                <w:rFonts w:ascii="Arial" w:hAnsi="Arial"/>
                <w:sz w:val="18"/>
                <w:lang w:val="en-US" w:eastAsia="ja-JP"/>
              </w:rPr>
              <w:t>7</w:t>
            </w:r>
            <w:r w:rsidRPr="00FC4850">
              <w:rPr>
                <w:rFonts w:ascii="Arial" w:hAnsi="Arial" w:hint="eastAsia"/>
                <w:sz w:val="18"/>
                <w:lang w:val="en-US" w:eastAsia="ja-JP"/>
              </w:rPr>
              <w:t>8</w:t>
            </w:r>
            <w:r w:rsidRPr="00FC4850">
              <w:rPr>
                <w:rFonts w:ascii="Arial" w:hAnsi="Arial"/>
                <w:sz w:val="18"/>
                <w:lang w:val="en-US" w:eastAsia="fi-FI"/>
              </w:rPr>
              <w:t>A</w:t>
            </w:r>
          </w:p>
        </w:tc>
      </w:tr>
      <w:tr w:rsidR="00FC4850" w:rsidRPr="00FC4850" w14:paraId="579D61E3" w14:textId="77777777" w:rsidTr="00DA7B4B">
        <w:trPr>
          <w:trHeight w:val="187"/>
          <w:jc w:val="center"/>
        </w:trPr>
        <w:tc>
          <w:tcPr>
            <w:tcW w:w="3397" w:type="dxa"/>
            <w:shd w:val="clear" w:color="auto" w:fill="auto"/>
            <w:noWrap/>
          </w:tcPr>
          <w:p w14:paraId="00E47D95"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DC_2A-30A-(n)5AA</w:t>
            </w:r>
          </w:p>
          <w:p w14:paraId="58B27865" w14:textId="77777777" w:rsidR="00FC4850" w:rsidRPr="00FC4850" w:rsidRDefault="00FC4850" w:rsidP="00FC4850">
            <w:pPr>
              <w:keepNext/>
              <w:keepLines/>
              <w:spacing w:after="0"/>
              <w:jc w:val="center"/>
              <w:rPr>
                <w:rFonts w:ascii="Arial" w:hAnsi="Arial" w:cs="Arial"/>
                <w:sz w:val="18"/>
                <w:szCs w:val="18"/>
                <w:lang w:eastAsia="ja-JP"/>
              </w:rPr>
            </w:pPr>
            <w:r w:rsidRPr="00FC4850">
              <w:rPr>
                <w:rFonts w:ascii="Arial" w:hAnsi="Arial"/>
                <w:sz w:val="18"/>
              </w:rPr>
              <w:t>DC_2A-2A-30A-(n)5AA</w:t>
            </w:r>
          </w:p>
        </w:tc>
        <w:tc>
          <w:tcPr>
            <w:tcW w:w="3686" w:type="dxa"/>
          </w:tcPr>
          <w:p w14:paraId="51C1AE88"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DC_2A_n5A</w:t>
            </w:r>
          </w:p>
          <w:p w14:paraId="0E5175AB"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DC_30A_n5A</w:t>
            </w:r>
          </w:p>
          <w:p w14:paraId="661BE7ED" w14:textId="77777777" w:rsidR="00FC4850" w:rsidRPr="00FC4850" w:rsidRDefault="00FC4850" w:rsidP="00FC4850">
            <w:pPr>
              <w:keepNext/>
              <w:keepLines/>
              <w:spacing w:after="0"/>
              <w:jc w:val="center"/>
              <w:rPr>
                <w:rFonts w:ascii="Arial" w:hAnsi="Arial" w:cs="Arial"/>
                <w:sz w:val="18"/>
                <w:szCs w:val="18"/>
                <w:lang w:eastAsia="ja-JP"/>
              </w:rPr>
            </w:pPr>
            <w:r w:rsidRPr="00FC4850">
              <w:rPr>
                <w:rFonts w:ascii="Arial" w:hAnsi="Arial"/>
                <w:noProof/>
                <w:sz w:val="18"/>
              </w:rPr>
              <w:t>DC_(n)5AA</w:t>
            </w:r>
            <w:r w:rsidRPr="00FC4850">
              <w:rPr>
                <w:rFonts w:ascii="Arial" w:hAnsi="Arial"/>
                <w:noProof/>
                <w:sz w:val="18"/>
                <w:vertAlign w:val="superscript"/>
              </w:rPr>
              <w:t>4</w:t>
            </w:r>
          </w:p>
        </w:tc>
      </w:tr>
      <w:tr w:rsidR="00FC4850" w:rsidRPr="00FC4850" w14:paraId="2BADC30A" w14:textId="77777777" w:rsidTr="00DA7B4B">
        <w:trPr>
          <w:trHeight w:val="187"/>
          <w:jc w:val="center"/>
        </w:trPr>
        <w:tc>
          <w:tcPr>
            <w:tcW w:w="3397" w:type="dxa"/>
            <w:shd w:val="clear" w:color="auto" w:fill="auto"/>
            <w:noWrap/>
          </w:tcPr>
          <w:p w14:paraId="4BC125CB"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cs="Arial"/>
                <w:sz w:val="18"/>
                <w:szCs w:val="18"/>
                <w:lang w:eastAsia="ja-JP"/>
              </w:rPr>
              <w:t>DC_2A-30A-66A_n2A</w:t>
            </w:r>
          </w:p>
        </w:tc>
        <w:tc>
          <w:tcPr>
            <w:tcW w:w="3686" w:type="dxa"/>
          </w:tcPr>
          <w:p w14:paraId="4BD3BEE7" w14:textId="77777777" w:rsidR="00FC4850" w:rsidRPr="00FC4850" w:rsidRDefault="00FC4850" w:rsidP="00FC4850">
            <w:pPr>
              <w:keepNext/>
              <w:keepLines/>
              <w:spacing w:after="0"/>
              <w:jc w:val="center"/>
              <w:rPr>
                <w:rFonts w:ascii="Arial" w:hAnsi="Arial" w:cs="Arial"/>
                <w:sz w:val="18"/>
                <w:szCs w:val="18"/>
                <w:lang w:eastAsia="ja-JP"/>
              </w:rPr>
            </w:pPr>
            <w:r w:rsidRPr="00FC4850">
              <w:rPr>
                <w:rFonts w:ascii="Arial" w:hAnsi="Arial" w:cs="Arial"/>
                <w:sz w:val="18"/>
                <w:szCs w:val="18"/>
                <w:lang w:eastAsia="ja-JP"/>
              </w:rPr>
              <w:t>DC_2A_n2A</w:t>
            </w:r>
            <w:r w:rsidRPr="00FC4850">
              <w:rPr>
                <w:rFonts w:ascii="Arial" w:hAnsi="Arial" w:cs="Arial"/>
                <w:sz w:val="18"/>
                <w:szCs w:val="18"/>
                <w:vertAlign w:val="superscript"/>
                <w:lang w:eastAsia="zh-CN"/>
              </w:rPr>
              <w:t>4</w:t>
            </w:r>
          </w:p>
          <w:p w14:paraId="154F7BD0" w14:textId="77777777" w:rsidR="00FC4850" w:rsidRPr="00FC4850" w:rsidRDefault="00FC4850" w:rsidP="00FC4850">
            <w:pPr>
              <w:keepNext/>
              <w:keepLines/>
              <w:spacing w:after="0"/>
              <w:jc w:val="center"/>
              <w:rPr>
                <w:rFonts w:ascii="Arial" w:hAnsi="Arial" w:cs="Arial"/>
                <w:sz w:val="18"/>
                <w:szCs w:val="18"/>
                <w:lang w:eastAsia="ja-JP"/>
              </w:rPr>
            </w:pPr>
            <w:r w:rsidRPr="00FC4850">
              <w:rPr>
                <w:rFonts w:ascii="Arial" w:hAnsi="Arial" w:cs="Arial"/>
                <w:sz w:val="18"/>
                <w:szCs w:val="18"/>
                <w:lang w:eastAsia="ja-JP"/>
              </w:rPr>
              <w:t>DC_30A_n2A</w:t>
            </w:r>
          </w:p>
          <w:p w14:paraId="254D9083"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cs="Arial"/>
                <w:sz w:val="18"/>
                <w:szCs w:val="18"/>
                <w:lang w:eastAsia="ja-JP"/>
              </w:rPr>
              <w:t>DC_66A_n2A</w:t>
            </w:r>
          </w:p>
        </w:tc>
      </w:tr>
      <w:tr w:rsidR="00FC4850" w:rsidRPr="00FC4850" w14:paraId="74ACCC51" w14:textId="77777777" w:rsidTr="00DA7B4B">
        <w:trPr>
          <w:trHeight w:val="187"/>
          <w:jc w:val="center"/>
        </w:trPr>
        <w:tc>
          <w:tcPr>
            <w:tcW w:w="3397" w:type="dxa"/>
            <w:shd w:val="clear" w:color="auto" w:fill="auto"/>
            <w:noWrap/>
          </w:tcPr>
          <w:p w14:paraId="44201B1E"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cs="Arial"/>
                <w:sz w:val="18"/>
                <w:lang w:eastAsia="ja-JP"/>
              </w:rPr>
              <w:t>DC_2A-30A-66A-66A_n2A</w:t>
            </w:r>
          </w:p>
        </w:tc>
        <w:tc>
          <w:tcPr>
            <w:tcW w:w="3686" w:type="dxa"/>
          </w:tcPr>
          <w:p w14:paraId="1EBD287D" w14:textId="77777777" w:rsidR="00FC4850" w:rsidRPr="00FC4850" w:rsidRDefault="00FC4850" w:rsidP="00FC4850">
            <w:pPr>
              <w:keepNext/>
              <w:keepLines/>
              <w:spacing w:after="0"/>
              <w:jc w:val="center"/>
              <w:rPr>
                <w:rFonts w:ascii="Arial" w:hAnsi="Arial" w:cs="Arial"/>
                <w:sz w:val="18"/>
                <w:szCs w:val="18"/>
                <w:lang w:eastAsia="ja-JP"/>
              </w:rPr>
            </w:pPr>
            <w:r w:rsidRPr="00FC4850">
              <w:rPr>
                <w:rFonts w:ascii="Arial" w:hAnsi="Arial" w:cs="Arial"/>
                <w:sz w:val="18"/>
                <w:szCs w:val="18"/>
                <w:lang w:eastAsia="ja-JP"/>
              </w:rPr>
              <w:t>DC_2A_n2A</w:t>
            </w:r>
            <w:r w:rsidRPr="00FC4850">
              <w:rPr>
                <w:rFonts w:ascii="Arial" w:hAnsi="Arial" w:cs="Arial"/>
                <w:sz w:val="18"/>
                <w:szCs w:val="18"/>
                <w:vertAlign w:val="superscript"/>
                <w:lang w:eastAsia="zh-CN"/>
              </w:rPr>
              <w:t>4</w:t>
            </w:r>
          </w:p>
          <w:p w14:paraId="59C70E0A" w14:textId="77777777" w:rsidR="00FC4850" w:rsidRPr="00FC4850" w:rsidRDefault="00FC4850" w:rsidP="00FC4850">
            <w:pPr>
              <w:keepNext/>
              <w:keepLines/>
              <w:spacing w:after="0"/>
              <w:jc w:val="center"/>
              <w:rPr>
                <w:rFonts w:ascii="Arial" w:hAnsi="Arial" w:cs="Arial"/>
                <w:sz w:val="18"/>
                <w:szCs w:val="18"/>
                <w:lang w:eastAsia="ja-JP"/>
              </w:rPr>
            </w:pPr>
            <w:r w:rsidRPr="00FC4850">
              <w:rPr>
                <w:rFonts w:ascii="Arial" w:hAnsi="Arial" w:cs="Arial"/>
                <w:sz w:val="18"/>
                <w:szCs w:val="18"/>
                <w:lang w:eastAsia="ja-JP"/>
              </w:rPr>
              <w:t>DC_30A_n2A</w:t>
            </w:r>
          </w:p>
          <w:p w14:paraId="44726C2D"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cs="Arial"/>
                <w:sz w:val="18"/>
                <w:szCs w:val="18"/>
                <w:lang w:eastAsia="ja-JP"/>
              </w:rPr>
              <w:t>DC_66A_n2A</w:t>
            </w:r>
          </w:p>
        </w:tc>
      </w:tr>
      <w:tr w:rsidR="00FC4850" w:rsidRPr="00FC4850" w14:paraId="072A848C" w14:textId="77777777" w:rsidTr="00DA7B4B">
        <w:trPr>
          <w:trHeight w:val="187"/>
          <w:jc w:val="center"/>
        </w:trPr>
        <w:tc>
          <w:tcPr>
            <w:tcW w:w="3397" w:type="dxa"/>
            <w:shd w:val="clear" w:color="auto" w:fill="auto"/>
            <w:noWrap/>
          </w:tcPr>
          <w:p w14:paraId="242734B1" w14:textId="77777777" w:rsidR="00FC4850" w:rsidRPr="00FC4850" w:rsidRDefault="00FC4850" w:rsidP="00FC4850">
            <w:pPr>
              <w:keepNext/>
              <w:keepLines/>
              <w:spacing w:after="0"/>
              <w:jc w:val="center"/>
              <w:rPr>
                <w:rFonts w:ascii="Arial" w:hAnsi="Arial"/>
                <w:sz w:val="18"/>
              </w:rPr>
            </w:pPr>
            <w:r w:rsidRPr="00FC4850">
              <w:rPr>
                <w:rFonts w:ascii="Arial" w:hAnsi="Arial"/>
                <w:sz w:val="18"/>
                <w:lang w:eastAsia="fi-FI"/>
              </w:rPr>
              <w:t>DC_2A-30A-66A_n5A</w:t>
            </w:r>
          </w:p>
        </w:tc>
        <w:tc>
          <w:tcPr>
            <w:tcW w:w="3686" w:type="dxa"/>
          </w:tcPr>
          <w:p w14:paraId="0F1D281F"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DC_2A_n5A</w:t>
            </w:r>
          </w:p>
          <w:p w14:paraId="6C98DB1E"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DC_30A_n5A</w:t>
            </w:r>
          </w:p>
          <w:p w14:paraId="3F1AEE08" w14:textId="77777777" w:rsidR="00FC4850" w:rsidRPr="00FC4850" w:rsidRDefault="00FC4850" w:rsidP="00FC4850">
            <w:pPr>
              <w:keepNext/>
              <w:keepLines/>
              <w:spacing w:after="0"/>
              <w:jc w:val="center"/>
              <w:rPr>
                <w:rFonts w:ascii="Arial" w:hAnsi="Arial"/>
                <w:sz w:val="18"/>
              </w:rPr>
            </w:pPr>
            <w:r w:rsidRPr="00FC4850">
              <w:rPr>
                <w:rFonts w:ascii="Arial" w:hAnsi="Arial"/>
                <w:sz w:val="18"/>
                <w:lang w:eastAsia="fi-FI"/>
              </w:rPr>
              <w:t>DC_66A_n5A</w:t>
            </w:r>
          </w:p>
        </w:tc>
      </w:tr>
      <w:tr w:rsidR="00FC4850" w:rsidRPr="00FC4850" w14:paraId="5E238995" w14:textId="77777777" w:rsidTr="00DA7B4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2BA7F5" w14:textId="77777777" w:rsidR="00FC4850" w:rsidRPr="00FC4850" w:rsidRDefault="00FC4850" w:rsidP="00FC4850">
            <w:pPr>
              <w:keepNext/>
              <w:keepLines/>
              <w:spacing w:after="0"/>
              <w:jc w:val="center"/>
              <w:rPr>
                <w:rFonts w:ascii="Arial" w:hAnsi="Arial"/>
                <w:sz w:val="18"/>
                <w:lang w:val="fr-FR" w:eastAsia="fi-FI"/>
              </w:rPr>
            </w:pPr>
            <w:r w:rsidRPr="00FC4850">
              <w:rPr>
                <w:rFonts w:ascii="Arial" w:hAnsi="Arial"/>
                <w:sz w:val="18"/>
                <w:lang w:val="fr-FR" w:eastAsia="fi-FI"/>
              </w:rPr>
              <w:t>DC_2A-2A-30A-66A_n5A</w:t>
            </w:r>
          </w:p>
        </w:tc>
        <w:tc>
          <w:tcPr>
            <w:tcW w:w="3686" w:type="dxa"/>
            <w:tcBorders>
              <w:top w:val="single" w:sz="4" w:space="0" w:color="auto"/>
              <w:left w:val="single" w:sz="4" w:space="0" w:color="auto"/>
              <w:bottom w:val="single" w:sz="4" w:space="0" w:color="auto"/>
              <w:right w:val="single" w:sz="4" w:space="0" w:color="auto"/>
            </w:tcBorders>
            <w:hideMark/>
          </w:tcPr>
          <w:p w14:paraId="76D72536"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DC_2A_n5A</w:t>
            </w:r>
          </w:p>
          <w:p w14:paraId="36BB8633"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DC_30A_n5A</w:t>
            </w:r>
          </w:p>
          <w:p w14:paraId="5318167D"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DC_66A_n5A</w:t>
            </w:r>
          </w:p>
        </w:tc>
      </w:tr>
      <w:tr w:rsidR="00FC4850" w:rsidRPr="00FC4850" w14:paraId="7E669052" w14:textId="77777777" w:rsidTr="00DA7B4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62009C" w14:textId="77777777" w:rsidR="00FC4850" w:rsidRPr="00FC4850" w:rsidRDefault="00FC4850" w:rsidP="00FC4850">
            <w:pPr>
              <w:keepNext/>
              <w:keepLines/>
              <w:spacing w:after="0"/>
              <w:jc w:val="center"/>
              <w:rPr>
                <w:rFonts w:ascii="Arial" w:hAnsi="Arial"/>
                <w:sz w:val="18"/>
                <w:lang w:val="fr-FR" w:eastAsia="fi-FI"/>
              </w:rPr>
            </w:pPr>
            <w:r w:rsidRPr="00FC4850">
              <w:rPr>
                <w:rFonts w:ascii="Arial" w:hAnsi="Arial"/>
                <w:sz w:val="18"/>
                <w:lang w:val="fr-FR" w:eastAsia="fi-FI"/>
              </w:rPr>
              <w:t>DC_2A-30A-66A-66A_n5A</w:t>
            </w:r>
          </w:p>
        </w:tc>
        <w:tc>
          <w:tcPr>
            <w:tcW w:w="3686" w:type="dxa"/>
            <w:tcBorders>
              <w:top w:val="single" w:sz="4" w:space="0" w:color="auto"/>
              <w:left w:val="single" w:sz="4" w:space="0" w:color="auto"/>
              <w:bottom w:val="single" w:sz="4" w:space="0" w:color="auto"/>
              <w:right w:val="single" w:sz="4" w:space="0" w:color="auto"/>
            </w:tcBorders>
            <w:hideMark/>
          </w:tcPr>
          <w:p w14:paraId="0EBE0E3B"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DC_2A_n5A</w:t>
            </w:r>
          </w:p>
          <w:p w14:paraId="2C34B1B2"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DC_30A_n5A</w:t>
            </w:r>
          </w:p>
          <w:p w14:paraId="7C91BF58"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DC_66A_n5A</w:t>
            </w:r>
          </w:p>
        </w:tc>
      </w:tr>
      <w:tr w:rsidR="00FC4850" w:rsidRPr="00FC4850" w14:paraId="350DBDDE" w14:textId="77777777" w:rsidTr="00DA7B4B">
        <w:trPr>
          <w:trHeight w:val="187"/>
          <w:jc w:val="center"/>
        </w:trPr>
        <w:tc>
          <w:tcPr>
            <w:tcW w:w="3397" w:type="dxa"/>
            <w:shd w:val="clear" w:color="auto" w:fill="auto"/>
            <w:noWrap/>
          </w:tcPr>
          <w:p w14:paraId="3FBB95A5"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ja-JP"/>
              </w:rPr>
              <w:t>DC_</w:t>
            </w:r>
            <w:r w:rsidRPr="00FC4850">
              <w:rPr>
                <w:rFonts w:ascii="Arial" w:hAnsi="Arial"/>
                <w:sz w:val="18"/>
              </w:rPr>
              <w:t>2A-30A-66A_n66A</w:t>
            </w:r>
          </w:p>
        </w:tc>
        <w:tc>
          <w:tcPr>
            <w:tcW w:w="3686" w:type="dxa"/>
          </w:tcPr>
          <w:p w14:paraId="1A68BE86" w14:textId="77777777" w:rsidR="00FC4850" w:rsidRPr="00FC4850" w:rsidRDefault="00FC4850" w:rsidP="00FC4850">
            <w:pPr>
              <w:keepNext/>
              <w:keepLines/>
              <w:spacing w:after="0"/>
              <w:jc w:val="center"/>
              <w:rPr>
                <w:rFonts w:ascii="Arial" w:hAnsi="Arial"/>
                <w:sz w:val="18"/>
                <w:lang w:eastAsia="zh-TW"/>
              </w:rPr>
            </w:pPr>
            <w:r w:rsidRPr="00FC4850">
              <w:rPr>
                <w:rFonts w:ascii="Arial" w:hAnsi="Arial"/>
                <w:sz w:val="18"/>
                <w:lang w:eastAsia="zh-TW"/>
              </w:rPr>
              <w:t>DC_2A_n66A</w:t>
            </w:r>
          </w:p>
          <w:p w14:paraId="3F61DD84" w14:textId="77777777" w:rsidR="00FC4850" w:rsidRPr="00FC4850" w:rsidRDefault="00FC4850" w:rsidP="00FC4850">
            <w:pPr>
              <w:keepNext/>
              <w:keepLines/>
              <w:spacing w:after="0"/>
              <w:jc w:val="center"/>
              <w:rPr>
                <w:rFonts w:ascii="Arial" w:hAnsi="Arial"/>
                <w:sz w:val="18"/>
                <w:lang w:eastAsia="zh-TW"/>
              </w:rPr>
            </w:pPr>
            <w:r w:rsidRPr="00FC4850">
              <w:rPr>
                <w:rFonts w:ascii="Arial" w:hAnsi="Arial"/>
                <w:sz w:val="18"/>
                <w:lang w:eastAsia="zh-TW"/>
              </w:rPr>
              <w:t>DC_30A_n66A</w:t>
            </w:r>
          </w:p>
          <w:p w14:paraId="287BEBB1"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cs="Arial"/>
                <w:sz w:val="18"/>
                <w:szCs w:val="18"/>
                <w:lang w:eastAsia="zh-TW"/>
              </w:rPr>
              <w:t>DC_66A_n66A</w:t>
            </w:r>
            <w:r w:rsidRPr="00FC4850">
              <w:rPr>
                <w:rFonts w:ascii="Arial" w:hAnsi="Arial" w:cs="Arial"/>
                <w:sz w:val="18"/>
                <w:szCs w:val="18"/>
                <w:vertAlign w:val="superscript"/>
                <w:lang w:eastAsia="zh-TW"/>
              </w:rPr>
              <w:t>4</w:t>
            </w:r>
          </w:p>
        </w:tc>
      </w:tr>
      <w:tr w:rsidR="00FC4850" w:rsidRPr="00FC4850" w14:paraId="5321E7EC" w14:textId="77777777" w:rsidTr="00DA7B4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39BBF2" w14:textId="77777777" w:rsidR="00FC4850" w:rsidRPr="00FC4850" w:rsidRDefault="00FC4850" w:rsidP="00FC4850">
            <w:pPr>
              <w:keepNext/>
              <w:keepLines/>
              <w:spacing w:after="0"/>
              <w:jc w:val="center"/>
              <w:rPr>
                <w:rFonts w:ascii="Arial" w:hAnsi="Arial"/>
                <w:sz w:val="18"/>
                <w:lang w:val="fr-FR" w:eastAsia="ja-JP"/>
              </w:rPr>
            </w:pPr>
            <w:r w:rsidRPr="00FC4850">
              <w:rPr>
                <w:rFonts w:ascii="Arial" w:hAnsi="Arial"/>
                <w:sz w:val="18"/>
                <w:lang w:val="fr-FR" w:eastAsia="ja-JP"/>
              </w:rPr>
              <w:lastRenderedPageBreak/>
              <w:t>DC_2A-</w:t>
            </w:r>
            <w:r w:rsidRPr="00FC4850">
              <w:rPr>
                <w:rFonts w:ascii="Arial" w:hAnsi="Arial"/>
                <w:sz w:val="18"/>
                <w:lang w:val="fr-FR"/>
              </w:rPr>
              <w:t>2A-30A-66A_n66A</w:t>
            </w:r>
          </w:p>
        </w:tc>
        <w:tc>
          <w:tcPr>
            <w:tcW w:w="3686" w:type="dxa"/>
            <w:tcBorders>
              <w:top w:val="single" w:sz="4" w:space="0" w:color="auto"/>
              <w:left w:val="single" w:sz="4" w:space="0" w:color="auto"/>
              <w:bottom w:val="single" w:sz="4" w:space="0" w:color="auto"/>
              <w:right w:val="single" w:sz="4" w:space="0" w:color="auto"/>
            </w:tcBorders>
            <w:hideMark/>
          </w:tcPr>
          <w:p w14:paraId="20EC2C00" w14:textId="77777777" w:rsidR="00FC4850" w:rsidRPr="00FC4850" w:rsidRDefault="00FC4850" w:rsidP="00FC4850">
            <w:pPr>
              <w:keepNext/>
              <w:keepLines/>
              <w:spacing w:after="0"/>
              <w:jc w:val="center"/>
              <w:rPr>
                <w:rFonts w:ascii="Arial" w:hAnsi="Arial"/>
                <w:sz w:val="18"/>
                <w:lang w:eastAsia="zh-TW"/>
              </w:rPr>
            </w:pPr>
            <w:r w:rsidRPr="00FC4850">
              <w:rPr>
                <w:rFonts w:ascii="Arial" w:hAnsi="Arial"/>
                <w:sz w:val="18"/>
                <w:lang w:eastAsia="zh-TW"/>
              </w:rPr>
              <w:t>DC_2A_n66A</w:t>
            </w:r>
          </w:p>
          <w:p w14:paraId="1F60C3DC" w14:textId="77777777" w:rsidR="00FC4850" w:rsidRPr="00FC4850" w:rsidRDefault="00FC4850" w:rsidP="00FC4850">
            <w:pPr>
              <w:keepNext/>
              <w:keepLines/>
              <w:spacing w:after="0"/>
              <w:jc w:val="center"/>
              <w:rPr>
                <w:rFonts w:ascii="Arial" w:hAnsi="Arial"/>
                <w:sz w:val="18"/>
                <w:lang w:eastAsia="zh-TW"/>
              </w:rPr>
            </w:pPr>
            <w:r w:rsidRPr="00FC4850">
              <w:rPr>
                <w:rFonts w:ascii="Arial" w:hAnsi="Arial"/>
                <w:sz w:val="18"/>
                <w:lang w:eastAsia="zh-TW"/>
              </w:rPr>
              <w:t>DC_30A_n66A</w:t>
            </w:r>
          </w:p>
          <w:p w14:paraId="5E4689D0" w14:textId="77777777" w:rsidR="00FC4850" w:rsidRPr="00FC4850" w:rsidRDefault="00FC4850" w:rsidP="00FC4850">
            <w:pPr>
              <w:keepNext/>
              <w:keepLines/>
              <w:spacing w:after="0"/>
              <w:jc w:val="center"/>
              <w:rPr>
                <w:rFonts w:ascii="Arial" w:hAnsi="Arial"/>
                <w:sz w:val="18"/>
                <w:lang w:eastAsia="zh-TW"/>
              </w:rPr>
            </w:pPr>
            <w:r w:rsidRPr="00FC4850">
              <w:rPr>
                <w:rFonts w:ascii="Arial" w:hAnsi="Arial" w:cs="Arial"/>
                <w:sz w:val="18"/>
                <w:szCs w:val="18"/>
                <w:lang w:eastAsia="zh-TW"/>
              </w:rPr>
              <w:t>DC_66A_n66A</w:t>
            </w:r>
            <w:r w:rsidRPr="00FC4850">
              <w:rPr>
                <w:rFonts w:ascii="Arial" w:hAnsi="Arial" w:cs="Arial"/>
                <w:sz w:val="18"/>
                <w:szCs w:val="18"/>
                <w:vertAlign w:val="superscript"/>
                <w:lang w:eastAsia="zh-TW"/>
              </w:rPr>
              <w:t>4</w:t>
            </w:r>
          </w:p>
        </w:tc>
      </w:tr>
      <w:tr w:rsidR="00FC4850" w:rsidRPr="00FC4850" w14:paraId="51CBB48F" w14:textId="77777777" w:rsidTr="00DA7B4B">
        <w:trPr>
          <w:trHeight w:val="187"/>
          <w:jc w:val="center"/>
        </w:trPr>
        <w:tc>
          <w:tcPr>
            <w:tcW w:w="3397" w:type="dxa"/>
            <w:shd w:val="clear" w:color="auto" w:fill="auto"/>
            <w:noWrap/>
          </w:tcPr>
          <w:p w14:paraId="56CB3022" w14:textId="77777777" w:rsidR="00FC4850" w:rsidRPr="00FC4850" w:rsidRDefault="00FC4850" w:rsidP="00FC4850">
            <w:pPr>
              <w:keepNext/>
              <w:keepLines/>
              <w:spacing w:after="0"/>
              <w:jc w:val="center"/>
              <w:rPr>
                <w:rFonts w:ascii="Arial" w:hAnsi="Arial"/>
                <w:sz w:val="18"/>
                <w:lang w:eastAsia="sv-SE"/>
              </w:rPr>
            </w:pPr>
            <w:r w:rsidRPr="00FC4850">
              <w:rPr>
                <w:rFonts w:ascii="Arial" w:hAnsi="Arial"/>
                <w:sz w:val="18"/>
                <w:lang w:eastAsia="sv-SE"/>
              </w:rPr>
              <w:t>DC_2A-30A-66A_n77A</w:t>
            </w:r>
            <w:r w:rsidRPr="00FC4850">
              <w:rPr>
                <w:rFonts w:ascii="Arial" w:hAnsi="Arial"/>
                <w:bCs/>
                <w:sz w:val="18"/>
                <w:vertAlign w:val="superscript"/>
                <w:lang w:eastAsia="fi-FI"/>
              </w:rPr>
              <w:t>9</w:t>
            </w:r>
          </w:p>
          <w:p w14:paraId="4C027BAA" w14:textId="77777777" w:rsidR="00FC4850" w:rsidRPr="00FC4850" w:rsidRDefault="00FC4850" w:rsidP="00FC4850">
            <w:pPr>
              <w:keepNext/>
              <w:keepLines/>
              <w:spacing w:after="0"/>
              <w:jc w:val="center"/>
              <w:rPr>
                <w:rFonts w:ascii="Arial" w:hAnsi="Arial"/>
                <w:sz w:val="18"/>
                <w:lang w:eastAsia="sv-SE"/>
              </w:rPr>
            </w:pPr>
            <w:r w:rsidRPr="00FC4850">
              <w:rPr>
                <w:rFonts w:ascii="Arial" w:hAnsi="Arial"/>
                <w:sz w:val="18"/>
                <w:lang w:eastAsia="sv-SE"/>
              </w:rPr>
              <w:t>DC_2A-2A-30A-66A_n77A</w:t>
            </w:r>
            <w:r w:rsidRPr="00FC4850">
              <w:rPr>
                <w:rFonts w:ascii="Arial" w:hAnsi="Arial"/>
                <w:bCs/>
                <w:sz w:val="18"/>
                <w:vertAlign w:val="superscript"/>
                <w:lang w:eastAsia="fi-FI"/>
              </w:rPr>
              <w:t>9</w:t>
            </w:r>
          </w:p>
          <w:p w14:paraId="164F1781" w14:textId="77777777" w:rsidR="00FC4850" w:rsidRPr="00FC4850" w:rsidRDefault="00FC4850" w:rsidP="00FC4850">
            <w:pPr>
              <w:keepNext/>
              <w:keepLines/>
              <w:spacing w:after="0"/>
              <w:jc w:val="center"/>
              <w:rPr>
                <w:rFonts w:ascii="Arial" w:eastAsia="Malgun Gothic" w:hAnsi="Arial" w:cs="Arial"/>
                <w:sz w:val="18"/>
                <w:szCs w:val="18"/>
                <w:lang w:eastAsia="ko-KR"/>
              </w:rPr>
            </w:pPr>
            <w:r w:rsidRPr="00FC4850">
              <w:rPr>
                <w:rFonts w:ascii="Arial" w:hAnsi="Arial"/>
                <w:sz w:val="18"/>
                <w:lang w:eastAsia="sv-SE"/>
              </w:rPr>
              <w:t>DC_2A-30A-66A-66A_n77A</w:t>
            </w:r>
            <w:r w:rsidRPr="00FC4850">
              <w:rPr>
                <w:rFonts w:ascii="Arial" w:hAnsi="Arial"/>
                <w:bCs/>
                <w:sz w:val="18"/>
                <w:vertAlign w:val="superscript"/>
                <w:lang w:eastAsia="fi-FI"/>
              </w:rPr>
              <w:t>9</w:t>
            </w:r>
          </w:p>
        </w:tc>
        <w:tc>
          <w:tcPr>
            <w:tcW w:w="3686" w:type="dxa"/>
          </w:tcPr>
          <w:p w14:paraId="7345752B" w14:textId="77777777" w:rsidR="00FC4850" w:rsidRPr="00FC4850" w:rsidRDefault="00FC4850" w:rsidP="00FC4850">
            <w:pPr>
              <w:keepNext/>
              <w:keepLines/>
              <w:spacing w:after="0"/>
              <w:jc w:val="center"/>
              <w:rPr>
                <w:rFonts w:ascii="Arial" w:hAnsi="Arial"/>
                <w:sz w:val="18"/>
                <w:lang w:eastAsia="sv-SE"/>
              </w:rPr>
            </w:pPr>
            <w:r w:rsidRPr="00FC4850">
              <w:rPr>
                <w:rFonts w:ascii="Arial" w:hAnsi="Arial"/>
                <w:sz w:val="18"/>
                <w:lang w:eastAsia="sv-SE"/>
              </w:rPr>
              <w:t>DC_2A_n77A</w:t>
            </w:r>
            <w:r w:rsidRPr="00FC4850">
              <w:rPr>
                <w:rFonts w:ascii="Arial" w:hAnsi="Arial"/>
                <w:bCs/>
                <w:sz w:val="18"/>
                <w:vertAlign w:val="superscript"/>
                <w:lang w:eastAsia="fi-FI"/>
              </w:rPr>
              <w:t>9</w:t>
            </w:r>
          </w:p>
          <w:p w14:paraId="4AACF37F" w14:textId="77777777" w:rsidR="00FC4850" w:rsidRPr="00FC4850" w:rsidRDefault="00FC4850" w:rsidP="00FC4850">
            <w:pPr>
              <w:keepNext/>
              <w:keepLines/>
              <w:spacing w:after="0"/>
              <w:jc w:val="center"/>
              <w:rPr>
                <w:rFonts w:ascii="Arial" w:hAnsi="Arial"/>
                <w:sz w:val="18"/>
                <w:lang w:eastAsia="sv-SE"/>
              </w:rPr>
            </w:pPr>
            <w:r w:rsidRPr="00FC4850">
              <w:rPr>
                <w:rFonts w:ascii="Arial" w:hAnsi="Arial"/>
                <w:sz w:val="18"/>
                <w:lang w:eastAsia="sv-SE"/>
              </w:rPr>
              <w:t>DC_30A_n77A</w:t>
            </w:r>
            <w:r w:rsidRPr="00FC4850">
              <w:rPr>
                <w:rFonts w:ascii="Arial" w:hAnsi="Arial"/>
                <w:bCs/>
                <w:sz w:val="18"/>
                <w:vertAlign w:val="superscript"/>
                <w:lang w:eastAsia="fi-FI"/>
              </w:rPr>
              <w:t>9</w:t>
            </w:r>
          </w:p>
          <w:p w14:paraId="68063928" w14:textId="77777777" w:rsidR="00FC4850" w:rsidRPr="00FC4850" w:rsidRDefault="00FC4850" w:rsidP="00FC4850">
            <w:pPr>
              <w:keepNext/>
              <w:keepLines/>
              <w:spacing w:after="0"/>
              <w:jc w:val="center"/>
              <w:rPr>
                <w:rFonts w:ascii="Arial" w:hAnsi="Arial" w:cs="Arial"/>
                <w:sz w:val="18"/>
                <w:lang w:eastAsia="zh-CN"/>
              </w:rPr>
            </w:pPr>
            <w:r w:rsidRPr="00FC4850">
              <w:rPr>
                <w:rFonts w:ascii="Arial" w:hAnsi="Arial"/>
                <w:sz w:val="18"/>
                <w:lang w:eastAsia="sv-SE"/>
              </w:rPr>
              <w:t>DC_66A_n77A</w:t>
            </w:r>
            <w:r w:rsidRPr="00FC4850">
              <w:rPr>
                <w:rFonts w:ascii="Arial" w:hAnsi="Arial"/>
                <w:bCs/>
                <w:sz w:val="18"/>
                <w:vertAlign w:val="superscript"/>
                <w:lang w:eastAsia="fi-FI"/>
              </w:rPr>
              <w:t>9</w:t>
            </w:r>
          </w:p>
        </w:tc>
      </w:tr>
      <w:tr w:rsidR="00FC4850" w:rsidRPr="00FC4850" w14:paraId="311F29E5" w14:textId="77777777" w:rsidTr="00DA7B4B">
        <w:trPr>
          <w:trHeight w:val="187"/>
          <w:jc w:val="center"/>
        </w:trPr>
        <w:tc>
          <w:tcPr>
            <w:tcW w:w="3397" w:type="dxa"/>
            <w:shd w:val="clear" w:color="auto" w:fill="auto"/>
            <w:noWrap/>
          </w:tcPr>
          <w:p w14:paraId="0EDAA38D" w14:textId="77777777" w:rsidR="00FC4850" w:rsidRPr="00FC4850" w:rsidRDefault="00FC4850" w:rsidP="00FC4850">
            <w:pPr>
              <w:keepNext/>
              <w:keepLines/>
              <w:spacing w:after="0"/>
              <w:jc w:val="center"/>
              <w:rPr>
                <w:rFonts w:ascii="Arial" w:hAnsi="Arial"/>
                <w:sz w:val="18"/>
                <w:lang w:eastAsia="sv-SE"/>
              </w:rPr>
            </w:pPr>
            <w:r w:rsidRPr="00FC4850">
              <w:rPr>
                <w:rFonts w:ascii="Arial" w:hAnsi="Arial"/>
                <w:sz w:val="18"/>
                <w:lang w:val="en-US"/>
              </w:rPr>
              <w:t>DC_2A-30A-66A_n77(2A)</w:t>
            </w:r>
            <w:r w:rsidRPr="00FC4850">
              <w:rPr>
                <w:rFonts w:ascii="Arial" w:hAnsi="Arial"/>
                <w:bCs/>
                <w:sz w:val="18"/>
                <w:vertAlign w:val="superscript"/>
                <w:lang w:eastAsia="fi-FI"/>
              </w:rPr>
              <w:t xml:space="preserve"> 9</w:t>
            </w:r>
          </w:p>
        </w:tc>
        <w:tc>
          <w:tcPr>
            <w:tcW w:w="3686" w:type="dxa"/>
          </w:tcPr>
          <w:p w14:paraId="74C10447" w14:textId="77777777" w:rsidR="00FC4850" w:rsidRPr="00FC4850" w:rsidRDefault="00FC4850" w:rsidP="00FC4850">
            <w:pPr>
              <w:keepNext/>
              <w:keepLines/>
              <w:spacing w:after="0"/>
              <w:jc w:val="center"/>
              <w:rPr>
                <w:rFonts w:ascii="Arial" w:hAnsi="Arial"/>
                <w:sz w:val="18"/>
                <w:lang w:val="en-US"/>
              </w:rPr>
            </w:pPr>
            <w:r w:rsidRPr="00FC4850">
              <w:rPr>
                <w:rFonts w:ascii="Arial" w:hAnsi="Arial"/>
                <w:sz w:val="18"/>
                <w:lang w:val="en-US"/>
              </w:rPr>
              <w:t>DC_2A_n77A</w:t>
            </w:r>
            <w:r w:rsidRPr="00FC4850">
              <w:rPr>
                <w:rFonts w:ascii="Arial" w:hAnsi="Arial"/>
                <w:bCs/>
                <w:sz w:val="18"/>
                <w:vertAlign w:val="superscript"/>
                <w:lang w:eastAsia="fi-FI"/>
              </w:rPr>
              <w:t>9</w:t>
            </w:r>
          </w:p>
          <w:p w14:paraId="2BCE1081" w14:textId="77777777" w:rsidR="00FC4850" w:rsidRPr="00FC4850" w:rsidRDefault="00FC4850" w:rsidP="00FC4850">
            <w:pPr>
              <w:keepNext/>
              <w:keepLines/>
              <w:spacing w:after="0"/>
              <w:jc w:val="center"/>
              <w:rPr>
                <w:rFonts w:ascii="Arial" w:hAnsi="Arial"/>
                <w:sz w:val="18"/>
                <w:lang w:val="en-US"/>
              </w:rPr>
            </w:pPr>
            <w:r w:rsidRPr="00FC4850">
              <w:rPr>
                <w:rFonts w:ascii="Arial" w:hAnsi="Arial"/>
                <w:sz w:val="18"/>
                <w:lang w:val="en-US"/>
              </w:rPr>
              <w:t>DC_30A_n77A</w:t>
            </w:r>
            <w:r w:rsidRPr="00FC4850">
              <w:rPr>
                <w:rFonts w:ascii="Arial" w:hAnsi="Arial"/>
                <w:bCs/>
                <w:sz w:val="18"/>
                <w:vertAlign w:val="superscript"/>
                <w:lang w:eastAsia="fi-FI"/>
              </w:rPr>
              <w:t>9</w:t>
            </w:r>
          </w:p>
          <w:p w14:paraId="1B5BF052" w14:textId="77777777" w:rsidR="00FC4850" w:rsidRPr="00FC4850" w:rsidRDefault="00FC4850" w:rsidP="00FC4850">
            <w:pPr>
              <w:keepNext/>
              <w:keepLines/>
              <w:spacing w:after="0"/>
              <w:jc w:val="center"/>
              <w:rPr>
                <w:rFonts w:ascii="Arial" w:hAnsi="Arial"/>
                <w:sz w:val="18"/>
                <w:lang w:eastAsia="sv-SE"/>
              </w:rPr>
            </w:pPr>
            <w:r w:rsidRPr="00FC4850">
              <w:rPr>
                <w:rFonts w:ascii="Arial" w:hAnsi="Arial"/>
                <w:sz w:val="18"/>
                <w:lang w:val="en-US"/>
              </w:rPr>
              <w:t>DC_66A_n77A</w:t>
            </w:r>
            <w:r w:rsidRPr="00FC4850">
              <w:rPr>
                <w:rFonts w:ascii="Arial" w:hAnsi="Arial"/>
                <w:bCs/>
                <w:sz w:val="18"/>
                <w:vertAlign w:val="superscript"/>
                <w:lang w:eastAsia="fi-FI"/>
              </w:rPr>
              <w:t>9</w:t>
            </w:r>
          </w:p>
        </w:tc>
      </w:tr>
      <w:tr w:rsidR="00FC4850" w:rsidRPr="00FC4850" w14:paraId="5E53ECEF" w14:textId="77777777" w:rsidTr="00DA7B4B">
        <w:trPr>
          <w:trHeight w:val="187"/>
          <w:jc w:val="center"/>
        </w:trPr>
        <w:tc>
          <w:tcPr>
            <w:tcW w:w="3397" w:type="dxa"/>
            <w:shd w:val="clear" w:color="auto" w:fill="auto"/>
            <w:noWrap/>
          </w:tcPr>
          <w:p w14:paraId="13970133" w14:textId="77777777" w:rsidR="00FC4850" w:rsidRPr="00FC4850" w:rsidRDefault="00FC4850" w:rsidP="00FC4850">
            <w:pPr>
              <w:keepNext/>
              <w:keepLines/>
              <w:spacing w:after="0"/>
              <w:jc w:val="center"/>
              <w:rPr>
                <w:rFonts w:ascii="Arial" w:eastAsia="Malgun Gothic" w:hAnsi="Arial" w:cs="Arial"/>
                <w:sz w:val="18"/>
                <w:szCs w:val="18"/>
                <w:lang w:eastAsia="ko-KR"/>
              </w:rPr>
            </w:pPr>
            <w:r w:rsidRPr="00FC4850">
              <w:rPr>
                <w:rFonts w:ascii="Arial" w:eastAsia="Malgun Gothic" w:hAnsi="Arial" w:cs="Arial"/>
                <w:sz w:val="18"/>
                <w:szCs w:val="18"/>
                <w:lang w:eastAsia="ko-KR"/>
              </w:rPr>
              <w:t>DC_2A-46A_n41A-n66A</w:t>
            </w:r>
          </w:p>
          <w:p w14:paraId="2315AE30" w14:textId="77777777" w:rsidR="00FC4850" w:rsidRPr="00FC4850" w:rsidRDefault="00FC4850" w:rsidP="00FC4850">
            <w:pPr>
              <w:keepNext/>
              <w:keepLines/>
              <w:spacing w:after="0"/>
              <w:jc w:val="center"/>
              <w:rPr>
                <w:rFonts w:ascii="Arial" w:eastAsia="Malgun Gothic" w:hAnsi="Arial" w:cs="Arial"/>
                <w:sz w:val="18"/>
                <w:szCs w:val="18"/>
                <w:lang w:eastAsia="ko-KR"/>
              </w:rPr>
            </w:pPr>
            <w:r w:rsidRPr="00FC4850">
              <w:rPr>
                <w:rFonts w:ascii="Arial" w:eastAsia="Malgun Gothic" w:hAnsi="Arial" w:cs="Arial"/>
                <w:sz w:val="18"/>
                <w:szCs w:val="18"/>
                <w:lang w:eastAsia="ko-KR"/>
              </w:rPr>
              <w:t>DC_2A-46C_n41A-n66A</w:t>
            </w:r>
          </w:p>
          <w:p w14:paraId="11C824CF" w14:textId="77777777" w:rsidR="00FC4850" w:rsidRPr="00FC4850" w:rsidRDefault="00FC4850" w:rsidP="00FC4850">
            <w:pPr>
              <w:keepNext/>
              <w:keepLines/>
              <w:spacing w:after="0"/>
              <w:jc w:val="center"/>
              <w:rPr>
                <w:rFonts w:ascii="Arial" w:hAnsi="Arial"/>
                <w:sz w:val="18"/>
                <w:lang w:eastAsia="ja-JP"/>
              </w:rPr>
            </w:pPr>
            <w:r w:rsidRPr="00FC4850">
              <w:rPr>
                <w:rFonts w:ascii="Arial" w:eastAsia="Malgun Gothic" w:hAnsi="Arial" w:cs="Arial"/>
                <w:sz w:val="18"/>
                <w:szCs w:val="18"/>
                <w:lang w:eastAsia="ko-KR"/>
              </w:rPr>
              <w:t>DC_2A-46D_n41A-n66A</w:t>
            </w:r>
          </w:p>
        </w:tc>
        <w:tc>
          <w:tcPr>
            <w:tcW w:w="3686" w:type="dxa"/>
          </w:tcPr>
          <w:p w14:paraId="4638C39C" w14:textId="77777777" w:rsidR="00FC4850" w:rsidRPr="00FC4850" w:rsidRDefault="00FC4850" w:rsidP="00FC4850">
            <w:pPr>
              <w:keepNext/>
              <w:keepLines/>
              <w:spacing w:after="0"/>
              <w:jc w:val="center"/>
              <w:rPr>
                <w:rFonts w:ascii="Arial" w:hAnsi="Arial" w:cs="Arial"/>
                <w:sz w:val="18"/>
                <w:lang w:eastAsia="zh-CN"/>
              </w:rPr>
            </w:pPr>
            <w:r w:rsidRPr="00FC4850">
              <w:rPr>
                <w:rFonts w:ascii="Arial" w:hAnsi="Arial" w:cs="Arial"/>
                <w:sz w:val="18"/>
                <w:lang w:eastAsia="zh-CN"/>
              </w:rPr>
              <w:t>DC_2A_n41A</w:t>
            </w:r>
          </w:p>
          <w:p w14:paraId="0AB50A2C" w14:textId="77777777" w:rsidR="00FC4850" w:rsidRPr="00FC4850" w:rsidRDefault="00FC4850" w:rsidP="00FC4850">
            <w:pPr>
              <w:keepNext/>
              <w:keepLines/>
              <w:spacing w:after="0"/>
              <w:jc w:val="center"/>
              <w:rPr>
                <w:rFonts w:ascii="Arial" w:hAnsi="Arial"/>
                <w:sz w:val="18"/>
                <w:lang w:eastAsia="zh-TW"/>
              </w:rPr>
            </w:pPr>
            <w:r w:rsidRPr="00FC4850">
              <w:rPr>
                <w:rFonts w:ascii="Arial" w:hAnsi="Arial" w:cs="Arial"/>
                <w:sz w:val="18"/>
                <w:lang w:eastAsia="zh-CN"/>
              </w:rPr>
              <w:t>DC_2A_n66A</w:t>
            </w:r>
          </w:p>
        </w:tc>
      </w:tr>
      <w:tr w:rsidR="00FC4850" w:rsidRPr="00FC4850" w14:paraId="1BB1D7B1" w14:textId="77777777" w:rsidTr="00DA7B4B">
        <w:trPr>
          <w:trHeight w:val="187"/>
          <w:jc w:val="center"/>
        </w:trPr>
        <w:tc>
          <w:tcPr>
            <w:tcW w:w="3397" w:type="dxa"/>
            <w:shd w:val="clear" w:color="auto" w:fill="auto"/>
            <w:noWrap/>
          </w:tcPr>
          <w:p w14:paraId="54B57A72" w14:textId="77777777" w:rsidR="00FC4850" w:rsidRPr="00FC4850" w:rsidRDefault="00FC4850" w:rsidP="00FC4850">
            <w:pPr>
              <w:keepNext/>
              <w:keepLines/>
              <w:spacing w:after="0"/>
              <w:jc w:val="center"/>
              <w:rPr>
                <w:rFonts w:ascii="Arial" w:hAnsi="Arial" w:cs="Arial"/>
                <w:sz w:val="18"/>
                <w:szCs w:val="18"/>
              </w:rPr>
            </w:pPr>
            <w:r w:rsidRPr="00FC4850">
              <w:rPr>
                <w:rFonts w:ascii="Arial" w:hAnsi="Arial" w:cs="Arial"/>
                <w:sz w:val="18"/>
                <w:szCs w:val="18"/>
              </w:rPr>
              <w:t>DC_2A-46A_n41A-n71A</w:t>
            </w:r>
          </w:p>
          <w:p w14:paraId="51273749" w14:textId="77777777" w:rsidR="00FC4850" w:rsidRPr="00FC4850" w:rsidRDefault="00FC4850" w:rsidP="00FC4850">
            <w:pPr>
              <w:keepNext/>
              <w:keepLines/>
              <w:spacing w:after="0"/>
              <w:jc w:val="center"/>
              <w:rPr>
                <w:rFonts w:ascii="Arial" w:hAnsi="Arial" w:cs="Arial"/>
                <w:sz w:val="18"/>
                <w:szCs w:val="18"/>
              </w:rPr>
            </w:pPr>
            <w:r w:rsidRPr="00FC4850">
              <w:rPr>
                <w:rFonts w:ascii="Arial" w:hAnsi="Arial" w:cs="Arial"/>
                <w:sz w:val="18"/>
                <w:szCs w:val="18"/>
              </w:rPr>
              <w:t>DC_2A-46C_n41A-n71A</w:t>
            </w:r>
          </w:p>
          <w:p w14:paraId="6880DD7C" w14:textId="77777777" w:rsidR="00FC4850" w:rsidRPr="00FC4850" w:rsidRDefault="00FC4850" w:rsidP="00FC4850">
            <w:pPr>
              <w:keepNext/>
              <w:keepLines/>
              <w:spacing w:after="0"/>
              <w:jc w:val="center"/>
              <w:rPr>
                <w:rFonts w:ascii="Arial" w:eastAsia="Malgun Gothic" w:hAnsi="Arial" w:cs="Arial"/>
                <w:sz w:val="18"/>
                <w:szCs w:val="18"/>
                <w:lang w:eastAsia="ko-KR"/>
              </w:rPr>
            </w:pPr>
            <w:r w:rsidRPr="00FC4850">
              <w:rPr>
                <w:rFonts w:ascii="Arial" w:hAnsi="Arial" w:cs="Arial"/>
                <w:sz w:val="18"/>
                <w:szCs w:val="18"/>
              </w:rPr>
              <w:t>DC_2A-46D_n41A-n71A</w:t>
            </w:r>
          </w:p>
        </w:tc>
        <w:tc>
          <w:tcPr>
            <w:tcW w:w="3686" w:type="dxa"/>
          </w:tcPr>
          <w:p w14:paraId="32BDC274" w14:textId="77777777" w:rsidR="00FC4850" w:rsidRPr="00FC4850" w:rsidRDefault="00FC4850" w:rsidP="00FC4850">
            <w:pPr>
              <w:keepNext/>
              <w:keepLines/>
              <w:spacing w:after="0"/>
              <w:jc w:val="center"/>
              <w:rPr>
                <w:rFonts w:ascii="Arial" w:hAnsi="Arial" w:cs="Arial"/>
                <w:sz w:val="18"/>
                <w:szCs w:val="18"/>
              </w:rPr>
            </w:pPr>
            <w:r w:rsidRPr="00FC4850">
              <w:rPr>
                <w:rFonts w:ascii="Arial" w:hAnsi="Arial" w:cs="Arial"/>
                <w:sz w:val="18"/>
                <w:szCs w:val="18"/>
              </w:rPr>
              <w:t>DC_2A_n41A</w:t>
            </w:r>
          </w:p>
          <w:p w14:paraId="34D99EE7" w14:textId="77777777" w:rsidR="00FC4850" w:rsidRPr="00FC4850" w:rsidRDefault="00FC4850" w:rsidP="00FC4850">
            <w:pPr>
              <w:keepNext/>
              <w:keepLines/>
              <w:spacing w:after="0"/>
              <w:jc w:val="center"/>
              <w:rPr>
                <w:rFonts w:ascii="Arial" w:hAnsi="Arial" w:cs="Arial"/>
                <w:sz w:val="18"/>
                <w:lang w:eastAsia="zh-CN"/>
              </w:rPr>
            </w:pPr>
            <w:r w:rsidRPr="00FC4850">
              <w:rPr>
                <w:rFonts w:ascii="Arial" w:hAnsi="Arial" w:cs="Arial"/>
                <w:sz w:val="18"/>
                <w:szCs w:val="18"/>
              </w:rPr>
              <w:t>DC_2A_n71A</w:t>
            </w:r>
          </w:p>
        </w:tc>
      </w:tr>
      <w:tr w:rsidR="00FC4850" w:rsidRPr="00FC4850" w14:paraId="409883C1" w14:textId="77777777" w:rsidTr="00DA7B4B">
        <w:trPr>
          <w:trHeight w:val="187"/>
          <w:jc w:val="center"/>
        </w:trPr>
        <w:tc>
          <w:tcPr>
            <w:tcW w:w="3397" w:type="dxa"/>
            <w:shd w:val="clear" w:color="auto" w:fill="auto"/>
            <w:noWrap/>
          </w:tcPr>
          <w:p w14:paraId="10AC57A1" w14:textId="77777777" w:rsidR="00FC4850" w:rsidRPr="00FC4850" w:rsidRDefault="00FC4850" w:rsidP="00FC4850">
            <w:pPr>
              <w:keepNext/>
              <w:keepLines/>
              <w:spacing w:after="0"/>
              <w:jc w:val="center"/>
              <w:rPr>
                <w:rFonts w:ascii="Arial" w:hAnsi="Arial" w:cs="Arial"/>
                <w:sz w:val="18"/>
                <w:szCs w:val="18"/>
              </w:rPr>
            </w:pPr>
            <w:r w:rsidRPr="00FC4850">
              <w:rPr>
                <w:rFonts w:ascii="Arial" w:hAnsi="Arial" w:cs="Arial"/>
                <w:sz w:val="18"/>
                <w:szCs w:val="18"/>
              </w:rPr>
              <w:t>DC_2A-46A_n41(2A)-n71A</w:t>
            </w:r>
          </w:p>
          <w:p w14:paraId="3EAA630D" w14:textId="77777777" w:rsidR="00FC4850" w:rsidRPr="00FC4850" w:rsidRDefault="00FC4850" w:rsidP="00FC4850">
            <w:pPr>
              <w:keepNext/>
              <w:keepLines/>
              <w:spacing w:after="0"/>
              <w:jc w:val="center"/>
              <w:rPr>
                <w:rFonts w:ascii="Arial" w:hAnsi="Arial" w:cs="Arial"/>
                <w:sz w:val="18"/>
                <w:szCs w:val="18"/>
              </w:rPr>
            </w:pPr>
            <w:r w:rsidRPr="00FC4850">
              <w:rPr>
                <w:rFonts w:ascii="Arial" w:hAnsi="Arial" w:cs="Arial"/>
                <w:sz w:val="18"/>
                <w:szCs w:val="18"/>
              </w:rPr>
              <w:t>DC_2A-46C_n41(2A)-n71A</w:t>
            </w:r>
          </w:p>
          <w:p w14:paraId="29A6BFF8" w14:textId="77777777" w:rsidR="00FC4850" w:rsidRPr="00FC4850" w:rsidRDefault="00FC4850" w:rsidP="00FC4850">
            <w:pPr>
              <w:keepNext/>
              <w:keepLines/>
              <w:spacing w:after="0"/>
              <w:jc w:val="center"/>
              <w:rPr>
                <w:rFonts w:ascii="Arial" w:hAnsi="Arial" w:cs="Arial"/>
                <w:sz w:val="18"/>
                <w:szCs w:val="18"/>
              </w:rPr>
            </w:pPr>
            <w:r w:rsidRPr="00FC4850">
              <w:rPr>
                <w:rFonts w:ascii="Arial" w:hAnsi="Arial" w:cs="Arial"/>
                <w:sz w:val="18"/>
                <w:szCs w:val="18"/>
              </w:rPr>
              <w:t>DC_2A-46D_n41(2A)-n71A</w:t>
            </w:r>
          </w:p>
        </w:tc>
        <w:tc>
          <w:tcPr>
            <w:tcW w:w="3686" w:type="dxa"/>
          </w:tcPr>
          <w:p w14:paraId="7D1F4330" w14:textId="77777777" w:rsidR="00FC4850" w:rsidRPr="00FC4850" w:rsidRDefault="00FC4850" w:rsidP="00FC4850">
            <w:pPr>
              <w:keepNext/>
              <w:keepLines/>
              <w:spacing w:after="0"/>
              <w:jc w:val="center"/>
              <w:rPr>
                <w:rFonts w:ascii="Arial" w:hAnsi="Arial" w:cs="Arial"/>
                <w:sz w:val="18"/>
                <w:szCs w:val="18"/>
              </w:rPr>
            </w:pPr>
            <w:r w:rsidRPr="00FC4850">
              <w:rPr>
                <w:rFonts w:ascii="Arial" w:hAnsi="Arial" w:cs="Arial"/>
                <w:sz w:val="18"/>
                <w:szCs w:val="18"/>
              </w:rPr>
              <w:t>DC_2A_n41A</w:t>
            </w:r>
          </w:p>
          <w:p w14:paraId="33618E30" w14:textId="77777777" w:rsidR="00FC4850" w:rsidRPr="00FC4850" w:rsidRDefault="00FC4850" w:rsidP="00FC4850">
            <w:pPr>
              <w:keepNext/>
              <w:keepLines/>
              <w:spacing w:after="0"/>
              <w:jc w:val="center"/>
              <w:rPr>
                <w:rFonts w:ascii="Arial" w:hAnsi="Arial" w:cs="Arial"/>
                <w:sz w:val="18"/>
                <w:szCs w:val="18"/>
              </w:rPr>
            </w:pPr>
            <w:r w:rsidRPr="00FC4850">
              <w:rPr>
                <w:rFonts w:ascii="Arial" w:hAnsi="Arial" w:cs="Arial"/>
                <w:sz w:val="18"/>
                <w:szCs w:val="18"/>
              </w:rPr>
              <w:t>DC_2A_n71A</w:t>
            </w:r>
          </w:p>
        </w:tc>
      </w:tr>
      <w:tr w:rsidR="00FC4850" w:rsidRPr="00FC4850" w14:paraId="3C9A2D9A" w14:textId="77777777" w:rsidTr="00DA7B4B">
        <w:trPr>
          <w:trHeight w:val="187"/>
          <w:jc w:val="center"/>
        </w:trPr>
        <w:tc>
          <w:tcPr>
            <w:tcW w:w="3397" w:type="dxa"/>
            <w:shd w:val="clear" w:color="auto" w:fill="auto"/>
            <w:noWrap/>
          </w:tcPr>
          <w:p w14:paraId="3603656C" w14:textId="77777777" w:rsidR="00FC4850" w:rsidRPr="00FC4850" w:rsidRDefault="00FC4850" w:rsidP="00FC4850">
            <w:pPr>
              <w:keepNext/>
              <w:keepLines/>
              <w:spacing w:after="0"/>
              <w:jc w:val="center"/>
              <w:rPr>
                <w:rFonts w:ascii="Arial" w:eastAsia="Yu Mincho" w:hAnsi="Arial" w:cs="Arial"/>
                <w:sz w:val="18"/>
                <w:lang w:val="en-US" w:eastAsia="ja-JP"/>
              </w:rPr>
            </w:pPr>
            <w:r w:rsidRPr="00FC4850">
              <w:rPr>
                <w:rFonts w:ascii="Arial" w:eastAsia="Yu Mincho" w:hAnsi="Arial" w:cs="Arial"/>
                <w:sz w:val="18"/>
                <w:lang w:val="en-US" w:eastAsia="ja-JP"/>
              </w:rPr>
              <w:t>DC_2A-46A-48A_n2A</w:t>
            </w:r>
          </w:p>
          <w:p w14:paraId="3B569FB3" w14:textId="77777777" w:rsidR="00FC4850" w:rsidRPr="00FC4850" w:rsidRDefault="00FC4850" w:rsidP="00FC4850">
            <w:pPr>
              <w:keepNext/>
              <w:keepLines/>
              <w:spacing w:after="0"/>
              <w:jc w:val="center"/>
              <w:rPr>
                <w:rFonts w:ascii="Arial" w:eastAsia="Yu Mincho" w:hAnsi="Arial" w:cs="Arial"/>
                <w:sz w:val="18"/>
                <w:lang w:val="en-US" w:eastAsia="ja-JP"/>
              </w:rPr>
            </w:pPr>
            <w:r w:rsidRPr="00FC4850">
              <w:rPr>
                <w:rFonts w:ascii="Arial" w:eastAsia="Yu Mincho" w:hAnsi="Arial" w:cs="Arial"/>
                <w:sz w:val="18"/>
                <w:lang w:val="en-US" w:eastAsia="ja-JP"/>
              </w:rPr>
              <w:t>DC_2A-46C-48A_n2A</w:t>
            </w:r>
          </w:p>
          <w:p w14:paraId="05396A1A" w14:textId="77777777" w:rsidR="00FC4850" w:rsidRPr="00FC4850" w:rsidRDefault="00FC4850" w:rsidP="00FC4850">
            <w:pPr>
              <w:keepNext/>
              <w:keepLines/>
              <w:spacing w:after="0"/>
              <w:jc w:val="center"/>
              <w:rPr>
                <w:rFonts w:ascii="Arial" w:eastAsia="Yu Mincho" w:hAnsi="Arial" w:cs="Arial"/>
                <w:sz w:val="18"/>
                <w:lang w:val="en-US" w:eastAsia="ja-JP"/>
              </w:rPr>
            </w:pPr>
            <w:r w:rsidRPr="00FC4850">
              <w:rPr>
                <w:rFonts w:ascii="Arial" w:eastAsia="Yu Mincho" w:hAnsi="Arial" w:cs="Arial"/>
                <w:sz w:val="18"/>
                <w:lang w:val="en-US" w:eastAsia="ja-JP"/>
              </w:rPr>
              <w:t>DC_2A-46D-48A_n2A</w:t>
            </w:r>
          </w:p>
          <w:p w14:paraId="06A81348" w14:textId="77777777" w:rsidR="00FC4850" w:rsidRPr="00FC4850" w:rsidRDefault="00FC4850" w:rsidP="00FC4850">
            <w:pPr>
              <w:keepNext/>
              <w:keepLines/>
              <w:spacing w:after="0"/>
              <w:jc w:val="center"/>
              <w:rPr>
                <w:rFonts w:ascii="Arial" w:hAnsi="Arial" w:cs="Arial"/>
                <w:sz w:val="18"/>
                <w:szCs w:val="18"/>
              </w:rPr>
            </w:pPr>
            <w:r w:rsidRPr="00FC4850">
              <w:rPr>
                <w:rFonts w:ascii="Arial" w:eastAsia="Yu Mincho" w:hAnsi="Arial" w:cs="Arial"/>
                <w:sz w:val="18"/>
                <w:lang w:val="en-US" w:eastAsia="ja-JP"/>
              </w:rPr>
              <w:t>DC_2A-46E-48A_n2A</w:t>
            </w:r>
          </w:p>
        </w:tc>
        <w:tc>
          <w:tcPr>
            <w:tcW w:w="3686" w:type="dxa"/>
          </w:tcPr>
          <w:p w14:paraId="78F86E98" w14:textId="77777777" w:rsidR="00FC4850" w:rsidRPr="00FC4850" w:rsidRDefault="00FC4850" w:rsidP="00FC4850">
            <w:pPr>
              <w:keepNext/>
              <w:keepLines/>
              <w:spacing w:after="0"/>
              <w:jc w:val="center"/>
              <w:rPr>
                <w:rFonts w:ascii="Arial" w:hAnsi="Arial"/>
                <w:sz w:val="18"/>
                <w:lang w:val="en-US" w:eastAsia="fi-FI"/>
              </w:rPr>
            </w:pPr>
            <w:r w:rsidRPr="00FC4850">
              <w:rPr>
                <w:rFonts w:ascii="Arial" w:hAnsi="Arial"/>
                <w:sz w:val="18"/>
                <w:lang w:val="en-US" w:eastAsia="fi-FI"/>
              </w:rPr>
              <w:t>DC_2A_n2A</w:t>
            </w:r>
            <w:r w:rsidRPr="00FC4850">
              <w:rPr>
                <w:rFonts w:ascii="Arial" w:hAnsi="Arial"/>
                <w:sz w:val="18"/>
                <w:vertAlign w:val="superscript"/>
                <w:lang w:val="en-US" w:eastAsia="fi-FI"/>
              </w:rPr>
              <w:t>4</w:t>
            </w:r>
          </w:p>
          <w:p w14:paraId="6DB7BB52" w14:textId="77777777" w:rsidR="00FC4850" w:rsidRPr="00FC4850" w:rsidRDefault="00FC4850" w:rsidP="00FC4850">
            <w:pPr>
              <w:keepNext/>
              <w:keepLines/>
              <w:spacing w:after="0"/>
              <w:jc w:val="center"/>
              <w:rPr>
                <w:rFonts w:ascii="Arial" w:hAnsi="Arial" w:cs="Arial"/>
                <w:sz w:val="18"/>
                <w:szCs w:val="18"/>
              </w:rPr>
            </w:pPr>
            <w:r w:rsidRPr="00FC4850">
              <w:rPr>
                <w:rFonts w:ascii="Arial" w:hAnsi="Arial"/>
                <w:sz w:val="18"/>
                <w:lang w:val="en-US" w:eastAsia="fi-FI"/>
              </w:rPr>
              <w:t>DC_48A_n2A</w:t>
            </w:r>
          </w:p>
        </w:tc>
      </w:tr>
      <w:tr w:rsidR="00FC4850" w:rsidRPr="00FC4850" w14:paraId="75777E55" w14:textId="77777777" w:rsidTr="00DA7B4B">
        <w:trPr>
          <w:trHeight w:val="187"/>
          <w:jc w:val="center"/>
        </w:trPr>
        <w:tc>
          <w:tcPr>
            <w:tcW w:w="3397" w:type="dxa"/>
            <w:shd w:val="clear" w:color="auto" w:fill="auto"/>
            <w:noWrap/>
          </w:tcPr>
          <w:p w14:paraId="01D44DAF"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DC_2A-46A-48A_n5A</w:t>
            </w:r>
          </w:p>
          <w:p w14:paraId="48B4D2CB"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DC_2A-46C-48A_n5A</w:t>
            </w:r>
          </w:p>
          <w:p w14:paraId="5C0793A2"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DC_2A-46D-48A_n5A</w:t>
            </w:r>
          </w:p>
          <w:p w14:paraId="29B78F2F" w14:textId="77777777" w:rsidR="00FC4850" w:rsidRPr="00FC4850" w:rsidRDefault="00FC4850" w:rsidP="00FC4850">
            <w:pPr>
              <w:keepNext/>
              <w:keepLines/>
              <w:spacing w:after="0"/>
              <w:jc w:val="center"/>
              <w:rPr>
                <w:rFonts w:ascii="Arial" w:hAnsi="Arial" w:cs="Arial"/>
                <w:sz w:val="18"/>
                <w:szCs w:val="18"/>
              </w:rPr>
            </w:pPr>
            <w:r w:rsidRPr="00FC4850">
              <w:rPr>
                <w:rFonts w:ascii="Arial" w:hAnsi="Arial"/>
                <w:sz w:val="18"/>
                <w:lang w:eastAsia="fi-FI"/>
              </w:rPr>
              <w:t>DC_2A-46E-48A_n5A</w:t>
            </w:r>
          </w:p>
        </w:tc>
        <w:tc>
          <w:tcPr>
            <w:tcW w:w="3686" w:type="dxa"/>
          </w:tcPr>
          <w:p w14:paraId="01FCD60B"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DC_2A_n5A</w:t>
            </w:r>
          </w:p>
          <w:p w14:paraId="5BAC20E9" w14:textId="77777777" w:rsidR="00FC4850" w:rsidRPr="00FC4850" w:rsidRDefault="00FC4850" w:rsidP="00FC4850">
            <w:pPr>
              <w:keepNext/>
              <w:keepLines/>
              <w:spacing w:after="0"/>
              <w:jc w:val="center"/>
              <w:rPr>
                <w:rFonts w:ascii="Arial" w:hAnsi="Arial" w:cs="Arial"/>
                <w:sz w:val="18"/>
                <w:szCs w:val="18"/>
              </w:rPr>
            </w:pPr>
            <w:r w:rsidRPr="00FC4850">
              <w:rPr>
                <w:rFonts w:ascii="Arial" w:hAnsi="Arial"/>
                <w:sz w:val="18"/>
                <w:lang w:eastAsia="fi-FI"/>
              </w:rPr>
              <w:t>DC_48A_n5A</w:t>
            </w:r>
          </w:p>
        </w:tc>
      </w:tr>
      <w:tr w:rsidR="00FC4850" w:rsidRPr="00FC4850" w14:paraId="418CAF48" w14:textId="77777777" w:rsidTr="00DA7B4B">
        <w:trPr>
          <w:trHeight w:val="187"/>
          <w:jc w:val="center"/>
        </w:trPr>
        <w:tc>
          <w:tcPr>
            <w:tcW w:w="3397" w:type="dxa"/>
            <w:shd w:val="clear" w:color="auto" w:fill="auto"/>
            <w:noWrap/>
          </w:tcPr>
          <w:p w14:paraId="0436851C" w14:textId="77777777" w:rsidR="00FC4850" w:rsidRPr="00FC4850" w:rsidRDefault="00FC4850" w:rsidP="00FC4850">
            <w:pPr>
              <w:keepNext/>
              <w:keepLines/>
              <w:spacing w:after="0"/>
              <w:jc w:val="center"/>
              <w:rPr>
                <w:rFonts w:ascii="Arial" w:eastAsia="Malgun Gothic" w:hAnsi="Arial"/>
                <w:sz w:val="18"/>
                <w:szCs w:val="18"/>
                <w:lang w:eastAsia="ko-KR"/>
              </w:rPr>
            </w:pPr>
            <w:r w:rsidRPr="00FC4850">
              <w:rPr>
                <w:rFonts w:ascii="Arial" w:hAnsi="Arial"/>
                <w:sz w:val="18"/>
                <w:szCs w:val="18"/>
                <w:lang w:eastAsia="fi-FI"/>
              </w:rPr>
              <w:t>DC_2A-46A-48A_</w:t>
            </w:r>
            <w:r w:rsidRPr="00FC4850">
              <w:rPr>
                <w:rFonts w:ascii="Arial" w:eastAsia="Malgun Gothic" w:hAnsi="Arial"/>
                <w:sz w:val="18"/>
                <w:szCs w:val="18"/>
                <w:lang w:eastAsia="ko-KR"/>
              </w:rPr>
              <w:t>n66A</w:t>
            </w:r>
          </w:p>
          <w:p w14:paraId="3A9D2AF6" w14:textId="77777777" w:rsidR="00FC4850" w:rsidRPr="00FC4850" w:rsidRDefault="00FC4850" w:rsidP="00FC4850">
            <w:pPr>
              <w:keepNext/>
              <w:keepLines/>
              <w:spacing w:after="0"/>
              <w:jc w:val="center"/>
              <w:rPr>
                <w:rFonts w:ascii="Arial" w:eastAsia="Malgun Gothic" w:hAnsi="Arial"/>
                <w:sz w:val="18"/>
                <w:szCs w:val="18"/>
                <w:lang w:eastAsia="ko-KR"/>
              </w:rPr>
            </w:pPr>
            <w:r w:rsidRPr="00FC4850">
              <w:rPr>
                <w:rFonts w:ascii="Arial" w:hAnsi="Arial"/>
                <w:sz w:val="18"/>
                <w:szCs w:val="18"/>
                <w:lang w:eastAsia="fi-FI"/>
              </w:rPr>
              <w:t>DC_2A-46C-48A_</w:t>
            </w:r>
            <w:r w:rsidRPr="00FC4850">
              <w:rPr>
                <w:rFonts w:ascii="Arial" w:eastAsia="Malgun Gothic" w:hAnsi="Arial"/>
                <w:sz w:val="18"/>
                <w:szCs w:val="18"/>
                <w:lang w:eastAsia="ko-KR"/>
              </w:rPr>
              <w:t>n66A</w:t>
            </w:r>
          </w:p>
          <w:p w14:paraId="3A85E427" w14:textId="77777777" w:rsidR="00FC4850" w:rsidRPr="00FC4850" w:rsidRDefault="00FC4850" w:rsidP="00FC4850">
            <w:pPr>
              <w:keepNext/>
              <w:keepLines/>
              <w:spacing w:after="0"/>
              <w:jc w:val="center"/>
              <w:rPr>
                <w:rFonts w:ascii="Arial" w:eastAsia="Malgun Gothic" w:hAnsi="Arial"/>
                <w:sz w:val="18"/>
                <w:szCs w:val="18"/>
                <w:lang w:eastAsia="ko-KR"/>
              </w:rPr>
            </w:pPr>
            <w:r w:rsidRPr="00FC4850">
              <w:rPr>
                <w:rFonts w:ascii="Arial" w:hAnsi="Arial"/>
                <w:sz w:val="18"/>
                <w:szCs w:val="18"/>
                <w:lang w:eastAsia="fi-FI"/>
              </w:rPr>
              <w:t>DC_2A-46D-48A_</w:t>
            </w:r>
            <w:r w:rsidRPr="00FC4850">
              <w:rPr>
                <w:rFonts w:ascii="Arial" w:eastAsia="Malgun Gothic" w:hAnsi="Arial"/>
                <w:sz w:val="18"/>
                <w:szCs w:val="18"/>
                <w:lang w:eastAsia="ko-KR"/>
              </w:rPr>
              <w:t>n66A</w:t>
            </w:r>
          </w:p>
          <w:p w14:paraId="3D8E7C44" w14:textId="77777777" w:rsidR="00FC4850" w:rsidRPr="00FC4850" w:rsidRDefault="00FC4850" w:rsidP="00FC4850">
            <w:pPr>
              <w:keepNext/>
              <w:keepLines/>
              <w:spacing w:after="0"/>
              <w:jc w:val="center"/>
              <w:rPr>
                <w:rFonts w:ascii="Arial" w:hAnsi="Arial" w:cs="Arial"/>
                <w:sz w:val="18"/>
                <w:szCs w:val="18"/>
              </w:rPr>
            </w:pPr>
            <w:r w:rsidRPr="00FC4850">
              <w:rPr>
                <w:rFonts w:ascii="Arial" w:hAnsi="Arial"/>
                <w:sz w:val="18"/>
                <w:szCs w:val="18"/>
                <w:lang w:eastAsia="fi-FI"/>
              </w:rPr>
              <w:t>DC_2A-46E-48A_</w:t>
            </w:r>
            <w:r w:rsidRPr="00FC4850">
              <w:rPr>
                <w:rFonts w:ascii="Arial" w:eastAsia="Malgun Gothic" w:hAnsi="Arial"/>
                <w:sz w:val="18"/>
                <w:szCs w:val="18"/>
                <w:lang w:eastAsia="ko-KR"/>
              </w:rPr>
              <w:t>n66A</w:t>
            </w:r>
          </w:p>
        </w:tc>
        <w:tc>
          <w:tcPr>
            <w:tcW w:w="3686" w:type="dxa"/>
          </w:tcPr>
          <w:p w14:paraId="1E421D37" w14:textId="77777777" w:rsidR="00FC4850" w:rsidRPr="00FC4850" w:rsidRDefault="00FC4850" w:rsidP="00FC4850">
            <w:pPr>
              <w:keepNext/>
              <w:keepLines/>
              <w:spacing w:after="0"/>
              <w:jc w:val="center"/>
              <w:rPr>
                <w:rFonts w:ascii="Arial" w:eastAsia="Malgun Gothic" w:hAnsi="Arial"/>
                <w:sz w:val="18"/>
                <w:lang w:eastAsia="ko-KR"/>
              </w:rPr>
            </w:pPr>
            <w:r w:rsidRPr="00FC4850">
              <w:rPr>
                <w:rFonts w:ascii="Arial" w:hAnsi="Arial"/>
                <w:sz w:val="18"/>
                <w:lang w:eastAsia="fi-FI"/>
              </w:rPr>
              <w:t>DC_2A_</w:t>
            </w:r>
            <w:r w:rsidRPr="00FC4850">
              <w:rPr>
                <w:rFonts w:ascii="Arial" w:eastAsia="Malgun Gothic" w:hAnsi="Arial"/>
                <w:sz w:val="18"/>
                <w:lang w:eastAsia="ko-KR"/>
              </w:rPr>
              <w:t>n66A</w:t>
            </w:r>
          </w:p>
          <w:p w14:paraId="696778A8" w14:textId="77777777" w:rsidR="00FC4850" w:rsidRPr="00FC4850" w:rsidRDefault="00FC4850" w:rsidP="00FC4850">
            <w:pPr>
              <w:keepNext/>
              <w:keepLines/>
              <w:spacing w:after="0"/>
              <w:jc w:val="center"/>
              <w:rPr>
                <w:rFonts w:ascii="Arial" w:hAnsi="Arial" w:cs="Arial"/>
                <w:sz w:val="18"/>
                <w:szCs w:val="18"/>
              </w:rPr>
            </w:pPr>
            <w:r w:rsidRPr="00FC4850">
              <w:rPr>
                <w:rFonts w:ascii="Arial" w:hAnsi="Arial"/>
                <w:sz w:val="18"/>
                <w:lang w:eastAsia="fi-FI"/>
              </w:rPr>
              <w:t>DC_48A_n66A</w:t>
            </w:r>
          </w:p>
        </w:tc>
      </w:tr>
      <w:tr w:rsidR="00FC4850" w:rsidRPr="00FC4850" w14:paraId="5C3F1DD9" w14:textId="77777777" w:rsidTr="00DA7B4B">
        <w:trPr>
          <w:trHeight w:val="187"/>
          <w:jc w:val="center"/>
        </w:trPr>
        <w:tc>
          <w:tcPr>
            <w:tcW w:w="3397" w:type="dxa"/>
            <w:shd w:val="clear" w:color="auto" w:fill="auto"/>
            <w:noWrap/>
          </w:tcPr>
          <w:p w14:paraId="4D2D265C" w14:textId="77777777" w:rsidR="00FC4850" w:rsidRPr="00FC4850" w:rsidRDefault="00FC4850" w:rsidP="00FC4850">
            <w:pPr>
              <w:keepNext/>
              <w:keepLines/>
              <w:tabs>
                <w:tab w:val="left" w:pos="2130"/>
              </w:tabs>
              <w:spacing w:after="0"/>
              <w:jc w:val="center"/>
              <w:rPr>
                <w:rFonts w:ascii="Arial" w:hAnsi="Arial"/>
                <w:sz w:val="18"/>
                <w:lang w:eastAsia="zh-CN"/>
              </w:rPr>
            </w:pPr>
            <w:r w:rsidRPr="00FC4850">
              <w:rPr>
                <w:rFonts w:ascii="Arial" w:hAnsi="Arial"/>
                <w:sz w:val="18"/>
                <w:lang w:eastAsia="zh-CN"/>
              </w:rPr>
              <w:t>DC_2A-46A-66A_n5A</w:t>
            </w:r>
          </w:p>
          <w:p w14:paraId="58258305" w14:textId="77777777" w:rsidR="00FC4850" w:rsidRPr="00FC4850" w:rsidRDefault="00FC4850" w:rsidP="00FC4850">
            <w:pPr>
              <w:keepNext/>
              <w:keepLines/>
              <w:tabs>
                <w:tab w:val="left" w:pos="2130"/>
              </w:tabs>
              <w:spacing w:after="0"/>
              <w:jc w:val="center"/>
              <w:rPr>
                <w:rFonts w:ascii="Arial" w:hAnsi="Arial"/>
                <w:sz w:val="18"/>
                <w:lang w:eastAsia="zh-CN"/>
              </w:rPr>
            </w:pPr>
            <w:r w:rsidRPr="00FC4850">
              <w:rPr>
                <w:rFonts w:ascii="Arial" w:hAnsi="Arial"/>
                <w:sz w:val="18"/>
                <w:lang w:eastAsia="zh-CN"/>
              </w:rPr>
              <w:t>DC_2A-46C-66A_n5A</w:t>
            </w:r>
          </w:p>
          <w:p w14:paraId="32202A5D" w14:textId="77777777" w:rsidR="00FC4850" w:rsidRPr="00FC4850" w:rsidRDefault="00FC4850" w:rsidP="00FC4850">
            <w:pPr>
              <w:keepNext/>
              <w:keepLines/>
              <w:spacing w:after="0"/>
              <w:jc w:val="center"/>
              <w:rPr>
                <w:rFonts w:ascii="Arial" w:hAnsi="Arial"/>
                <w:sz w:val="18"/>
                <w:szCs w:val="18"/>
                <w:lang w:eastAsia="fi-FI"/>
              </w:rPr>
            </w:pPr>
            <w:r w:rsidRPr="00FC4850">
              <w:rPr>
                <w:rFonts w:ascii="Arial" w:hAnsi="Arial"/>
                <w:sz w:val="18"/>
                <w:lang w:eastAsia="zh-CN"/>
              </w:rPr>
              <w:t>DC_2A-46D-66A_n5A</w:t>
            </w:r>
          </w:p>
        </w:tc>
        <w:tc>
          <w:tcPr>
            <w:tcW w:w="3686" w:type="dxa"/>
          </w:tcPr>
          <w:p w14:paraId="1705F992"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lang w:eastAsia="zh-CN"/>
              </w:rPr>
              <w:t>DC_2A_n5A</w:t>
            </w:r>
          </w:p>
          <w:p w14:paraId="5B4409F7"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zh-CN"/>
              </w:rPr>
              <w:t>DC_66A_n5A</w:t>
            </w:r>
          </w:p>
        </w:tc>
      </w:tr>
      <w:tr w:rsidR="00FC4850" w:rsidRPr="00FC4850" w14:paraId="04711EED" w14:textId="77777777" w:rsidTr="00DA7B4B">
        <w:trPr>
          <w:trHeight w:val="187"/>
          <w:jc w:val="center"/>
        </w:trPr>
        <w:tc>
          <w:tcPr>
            <w:tcW w:w="3397" w:type="dxa"/>
            <w:shd w:val="clear" w:color="auto" w:fill="auto"/>
            <w:noWrap/>
          </w:tcPr>
          <w:p w14:paraId="7C68F4DB" w14:textId="77777777" w:rsidR="00FC4850" w:rsidRPr="00FC4850" w:rsidRDefault="00FC4850" w:rsidP="00FC4850">
            <w:pPr>
              <w:keepNext/>
              <w:keepLines/>
              <w:spacing w:after="0"/>
              <w:jc w:val="center"/>
              <w:rPr>
                <w:rFonts w:ascii="Arial" w:hAnsi="Arial" w:cs="Arial"/>
                <w:sz w:val="18"/>
                <w:lang w:eastAsia="zh-CN"/>
              </w:rPr>
            </w:pPr>
            <w:r w:rsidRPr="00FC4850">
              <w:rPr>
                <w:rFonts w:ascii="Arial" w:hAnsi="Arial" w:cs="Arial"/>
                <w:sz w:val="18"/>
                <w:lang w:eastAsia="zh-CN"/>
              </w:rPr>
              <w:t>DC_2A-46A-66A_n41A</w:t>
            </w:r>
          </w:p>
          <w:p w14:paraId="61866C65" w14:textId="77777777" w:rsidR="00FC4850" w:rsidRPr="00FC4850" w:rsidRDefault="00FC4850" w:rsidP="00FC4850">
            <w:pPr>
              <w:keepNext/>
              <w:keepLines/>
              <w:spacing w:after="0"/>
              <w:jc w:val="center"/>
              <w:rPr>
                <w:rFonts w:ascii="Arial" w:hAnsi="Arial" w:cs="Arial"/>
                <w:sz w:val="18"/>
                <w:lang w:eastAsia="zh-CN"/>
              </w:rPr>
            </w:pPr>
            <w:r w:rsidRPr="00FC4850">
              <w:rPr>
                <w:rFonts w:ascii="Arial" w:hAnsi="Arial" w:cs="Arial"/>
                <w:sz w:val="18"/>
                <w:lang w:eastAsia="zh-CN"/>
              </w:rPr>
              <w:t>DC_2A-46C-66A_n41A</w:t>
            </w:r>
          </w:p>
          <w:p w14:paraId="7CF93BD3" w14:textId="77777777" w:rsidR="00FC4850" w:rsidRPr="00FC4850" w:rsidDel="00FE2337" w:rsidRDefault="00FC4850" w:rsidP="00FC4850">
            <w:pPr>
              <w:keepNext/>
              <w:keepLines/>
              <w:spacing w:after="0"/>
              <w:jc w:val="center"/>
              <w:rPr>
                <w:rFonts w:ascii="Arial" w:hAnsi="Arial" w:cs="Arial"/>
                <w:sz w:val="18"/>
                <w:lang w:eastAsia="ko-KR"/>
              </w:rPr>
            </w:pPr>
            <w:r w:rsidRPr="00FC4850">
              <w:rPr>
                <w:rFonts w:ascii="Arial" w:hAnsi="Arial" w:cs="Arial"/>
                <w:sz w:val="18"/>
                <w:lang w:eastAsia="zh-CN"/>
              </w:rPr>
              <w:t>DC_2A-46D-66A_n41A</w:t>
            </w:r>
          </w:p>
        </w:tc>
        <w:tc>
          <w:tcPr>
            <w:tcW w:w="3686" w:type="dxa"/>
          </w:tcPr>
          <w:p w14:paraId="00790564" w14:textId="77777777" w:rsidR="00FC4850" w:rsidRPr="00FC4850" w:rsidRDefault="00FC4850" w:rsidP="00FC4850">
            <w:pPr>
              <w:keepNext/>
              <w:keepLines/>
              <w:spacing w:after="0"/>
              <w:jc w:val="center"/>
              <w:rPr>
                <w:rFonts w:ascii="Arial" w:hAnsi="Arial" w:cs="Arial"/>
                <w:sz w:val="18"/>
                <w:lang w:eastAsia="zh-CN"/>
              </w:rPr>
            </w:pPr>
            <w:r w:rsidRPr="00FC4850">
              <w:rPr>
                <w:rFonts w:ascii="Arial" w:hAnsi="Arial" w:cs="Arial"/>
                <w:sz w:val="18"/>
                <w:lang w:eastAsia="zh-CN"/>
              </w:rPr>
              <w:t>DC_2A_n41A</w:t>
            </w:r>
          </w:p>
          <w:p w14:paraId="3DD08AFF" w14:textId="77777777" w:rsidR="00FC4850" w:rsidRPr="00FC4850" w:rsidDel="00FE2337" w:rsidRDefault="00FC4850" w:rsidP="00FC4850">
            <w:pPr>
              <w:keepNext/>
              <w:keepLines/>
              <w:spacing w:after="0"/>
              <w:jc w:val="center"/>
              <w:rPr>
                <w:rFonts w:ascii="Arial" w:hAnsi="Arial"/>
                <w:sz w:val="18"/>
                <w:lang w:eastAsia="ko-KR"/>
              </w:rPr>
            </w:pPr>
            <w:r w:rsidRPr="00FC4850">
              <w:rPr>
                <w:rFonts w:ascii="Arial" w:hAnsi="Arial" w:cs="Arial"/>
                <w:sz w:val="18"/>
                <w:lang w:eastAsia="zh-CN"/>
              </w:rPr>
              <w:t>DC_66A_n41A</w:t>
            </w:r>
          </w:p>
        </w:tc>
      </w:tr>
      <w:tr w:rsidR="00FC4850" w:rsidRPr="00FC4850" w14:paraId="7EE345D9" w14:textId="77777777" w:rsidTr="00DA7B4B">
        <w:trPr>
          <w:trHeight w:val="187"/>
          <w:jc w:val="center"/>
        </w:trPr>
        <w:tc>
          <w:tcPr>
            <w:tcW w:w="3397" w:type="dxa"/>
            <w:shd w:val="clear" w:color="auto" w:fill="auto"/>
            <w:noWrap/>
          </w:tcPr>
          <w:p w14:paraId="02BC1137"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lang w:eastAsia="zh-CN"/>
              </w:rPr>
              <w:t>DC_2A-46A-66A_n41(2A)</w:t>
            </w:r>
          </w:p>
          <w:p w14:paraId="03ED176B"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lang w:eastAsia="zh-CN"/>
              </w:rPr>
              <w:t>DC_2A-46C-66A_n41(2A)</w:t>
            </w:r>
          </w:p>
          <w:p w14:paraId="39A80C56"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lang w:eastAsia="zh-CN"/>
              </w:rPr>
              <w:t>DC_2A-46D-66A_n41(2A)</w:t>
            </w:r>
          </w:p>
        </w:tc>
        <w:tc>
          <w:tcPr>
            <w:tcW w:w="3686" w:type="dxa"/>
          </w:tcPr>
          <w:p w14:paraId="7EEE0D01"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lang w:eastAsia="zh-CN"/>
              </w:rPr>
              <w:t>DC_2A_n41A</w:t>
            </w:r>
          </w:p>
          <w:p w14:paraId="0D75E51D"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lang w:eastAsia="zh-CN"/>
              </w:rPr>
              <w:t>DC_66A_n41A</w:t>
            </w:r>
          </w:p>
        </w:tc>
      </w:tr>
      <w:tr w:rsidR="00FC4850" w:rsidRPr="00FC4850" w14:paraId="07024FF9" w14:textId="77777777" w:rsidTr="00DA7B4B">
        <w:trPr>
          <w:trHeight w:val="187"/>
          <w:jc w:val="center"/>
        </w:trPr>
        <w:tc>
          <w:tcPr>
            <w:tcW w:w="3397" w:type="dxa"/>
            <w:shd w:val="clear" w:color="auto" w:fill="auto"/>
            <w:noWrap/>
          </w:tcPr>
          <w:p w14:paraId="6FFB9E80" w14:textId="77777777" w:rsidR="00FC4850" w:rsidRPr="00FC4850" w:rsidRDefault="00FC4850" w:rsidP="00FC4850">
            <w:pPr>
              <w:keepNext/>
              <w:keepLines/>
              <w:spacing w:after="0"/>
              <w:jc w:val="center"/>
              <w:rPr>
                <w:rFonts w:ascii="Arial" w:hAnsi="Arial" w:cs="Arial"/>
                <w:sz w:val="18"/>
                <w:lang w:eastAsia="zh-CN"/>
              </w:rPr>
            </w:pPr>
            <w:r w:rsidRPr="00FC4850">
              <w:rPr>
                <w:rFonts w:ascii="Arial" w:hAnsi="Arial" w:cs="Arial"/>
                <w:sz w:val="18"/>
                <w:lang w:eastAsia="zh-CN"/>
              </w:rPr>
              <w:t>DC_2A-46A-66A_n71A</w:t>
            </w:r>
          </w:p>
          <w:p w14:paraId="22FC7A54" w14:textId="77777777" w:rsidR="00FC4850" w:rsidRPr="00FC4850" w:rsidRDefault="00FC4850" w:rsidP="00FC4850">
            <w:pPr>
              <w:keepNext/>
              <w:keepLines/>
              <w:spacing w:after="0"/>
              <w:jc w:val="center"/>
              <w:rPr>
                <w:rFonts w:ascii="Arial" w:hAnsi="Arial" w:cs="Arial"/>
                <w:sz w:val="18"/>
                <w:lang w:eastAsia="zh-CN"/>
              </w:rPr>
            </w:pPr>
            <w:r w:rsidRPr="00FC4850">
              <w:rPr>
                <w:rFonts w:ascii="Arial" w:hAnsi="Arial" w:cs="Arial"/>
                <w:sz w:val="18"/>
                <w:lang w:eastAsia="zh-CN"/>
              </w:rPr>
              <w:t>DC_2A-46C-66A_n71A</w:t>
            </w:r>
          </w:p>
          <w:p w14:paraId="4AEDBCA9" w14:textId="77777777" w:rsidR="00FC4850" w:rsidRPr="00FC4850" w:rsidDel="00FE2337" w:rsidRDefault="00FC4850" w:rsidP="00FC4850">
            <w:pPr>
              <w:keepNext/>
              <w:keepLines/>
              <w:spacing w:after="0"/>
              <w:jc w:val="center"/>
              <w:rPr>
                <w:rFonts w:ascii="Arial" w:hAnsi="Arial" w:cs="Arial"/>
                <w:sz w:val="18"/>
                <w:lang w:eastAsia="ko-KR"/>
              </w:rPr>
            </w:pPr>
            <w:r w:rsidRPr="00FC4850">
              <w:rPr>
                <w:rFonts w:ascii="Arial" w:hAnsi="Arial" w:cs="Arial"/>
                <w:sz w:val="18"/>
                <w:lang w:eastAsia="zh-CN"/>
              </w:rPr>
              <w:t>DC_2A-46D-66A_n71A</w:t>
            </w:r>
          </w:p>
        </w:tc>
        <w:tc>
          <w:tcPr>
            <w:tcW w:w="3686" w:type="dxa"/>
          </w:tcPr>
          <w:p w14:paraId="1D6B7890" w14:textId="77777777" w:rsidR="00FC4850" w:rsidRPr="00FC4850" w:rsidRDefault="00FC4850" w:rsidP="00FC4850">
            <w:pPr>
              <w:keepNext/>
              <w:keepLines/>
              <w:spacing w:after="0"/>
              <w:jc w:val="center"/>
              <w:rPr>
                <w:rFonts w:ascii="Arial" w:hAnsi="Arial" w:cs="Arial"/>
                <w:sz w:val="18"/>
                <w:lang w:eastAsia="zh-CN"/>
              </w:rPr>
            </w:pPr>
            <w:r w:rsidRPr="00FC4850">
              <w:rPr>
                <w:rFonts w:ascii="Arial" w:hAnsi="Arial" w:cs="Arial"/>
                <w:sz w:val="18"/>
                <w:lang w:eastAsia="zh-CN"/>
              </w:rPr>
              <w:t>DC_2A_n71A</w:t>
            </w:r>
          </w:p>
          <w:p w14:paraId="3EFCE5A2" w14:textId="77777777" w:rsidR="00FC4850" w:rsidRPr="00FC4850" w:rsidDel="00FE2337" w:rsidRDefault="00FC4850" w:rsidP="00FC4850">
            <w:pPr>
              <w:keepNext/>
              <w:keepLines/>
              <w:spacing w:after="0"/>
              <w:jc w:val="center"/>
              <w:rPr>
                <w:rFonts w:ascii="Arial" w:hAnsi="Arial"/>
                <w:sz w:val="18"/>
                <w:lang w:eastAsia="ko-KR"/>
              </w:rPr>
            </w:pPr>
            <w:r w:rsidRPr="00FC4850">
              <w:rPr>
                <w:rFonts w:ascii="Arial" w:hAnsi="Arial" w:cs="Arial"/>
                <w:sz w:val="18"/>
                <w:lang w:eastAsia="zh-CN"/>
              </w:rPr>
              <w:t>DC_66A_n71A</w:t>
            </w:r>
          </w:p>
        </w:tc>
      </w:tr>
      <w:tr w:rsidR="00FC4850" w:rsidRPr="00FC4850" w14:paraId="612A62CD" w14:textId="77777777" w:rsidTr="00DA7B4B">
        <w:trPr>
          <w:trHeight w:val="187"/>
          <w:jc w:val="center"/>
        </w:trPr>
        <w:tc>
          <w:tcPr>
            <w:tcW w:w="3397" w:type="dxa"/>
            <w:shd w:val="clear" w:color="auto" w:fill="auto"/>
            <w:noWrap/>
          </w:tcPr>
          <w:p w14:paraId="7EC2A7F2"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lang w:eastAsia="ja-JP"/>
              </w:rPr>
              <w:t>DC_2A-48A-(n)5AA</w:t>
            </w:r>
          </w:p>
        </w:tc>
        <w:tc>
          <w:tcPr>
            <w:tcW w:w="3686" w:type="dxa"/>
          </w:tcPr>
          <w:p w14:paraId="0CB1DA5D"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ja-JP"/>
              </w:rPr>
              <w:t>DC_2A_n5A</w:t>
            </w:r>
          </w:p>
          <w:p w14:paraId="1E12E78C"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ja-JP"/>
              </w:rPr>
              <w:t>DC_48A_n5A</w:t>
            </w:r>
          </w:p>
          <w:p w14:paraId="56499D75"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lang w:eastAsia="ja-JP"/>
              </w:rPr>
              <w:t>DC_(n)5AA</w:t>
            </w:r>
            <w:r w:rsidRPr="00FC4850">
              <w:rPr>
                <w:rFonts w:ascii="Arial" w:hAnsi="Arial"/>
                <w:sz w:val="18"/>
                <w:vertAlign w:val="superscript"/>
                <w:lang w:eastAsia="ja-JP"/>
              </w:rPr>
              <w:t>4</w:t>
            </w:r>
          </w:p>
        </w:tc>
      </w:tr>
      <w:tr w:rsidR="00FC4850" w:rsidRPr="00FC4850" w14:paraId="35A97DB2" w14:textId="77777777" w:rsidTr="00DA7B4B">
        <w:trPr>
          <w:trHeight w:val="187"/>
          <w:jc w:val="center"/>
        </w:trPr>
        <w:tc>
          <w:tcPr>
            <w:tcW w:w="3397" w:type="dxa"/>
            <w:shd w:val="clear" w:color="auto" w:fill="auto"/>
            <w:noWrap/>
          </w:tcPr>
          <w:p w14:paraId="321D2F63" w14:textId="77777777" w:rsidR="00FC4850" w:rsidRPr="00FC4850" w:rsidRDefault="00FC4850" w:rsidP="00FC4850">
            <w:pPr>
              <w:keepNext/>
              <w:keepLines/>
              <w:spacing w:after="0"/>
              <w:jc w:val="center"/>
              <w:rPr>
                <w:rFonts w:ascii="Arial" w:hAnsi="Arial"/>
                <w:noProof/>
                <w:sz w:val="18"/>
              </w:rPr>
            </w:pPr>
            <w:r w:rsidRPr="00FC4850">
              <w:rPr>
                <w:rFonts w:ascii="Arial" w:hAnsi="Arial"/>
                <w:noProof/>
                <w:sz w:val="18"/>
              </w:rPr>
              <w:t>DC_2A-46A_n66A-n71A</w:t>
            </w:r>
          </w:p>
          <w:p w14:paraId="24AFA56F" w14:textId="77777777" w:rsidR="00FC4850" w:rsidRPr="00FC4850" w:rsidRDefault="00FC4850" w:rsidP="00FC4850">
            <w:pPr>
              <w:keepNext/>
              <w:keepLines/>
              <w:spacing w:after="0"/>
              <w:jc w:val="center"/>
              <w:rPr>
                <w:rFonts w:ascii="Arial" w:hAnsi="Arial"/>
                <w:noProof/>
                <w:sz w:val="18"/>
              </w:rPr>
            </w:pPr>
            <w:r w:rsidRPr="00FC4850">
              <w:rPr>
                <w:rFonts w:ascii="Arial" w:hAnsi="Arial"/>
                <w:noProof/>
                <w:sz w:val="18"/>
              </w:rPr>
              <w:t>DC_2A-46C_n66A-n71A</w:t>
            </w:r>
          </w:p>
          <w:p w14:paraId="016A5D35" w14:textId="77777777" w:rsidR="00FC4850" w:rsidRPr="00FC4850" w:rsidRDefault="00FC4850" w:rsidP="00FC4850">
            <w:pPr>
              <w:keepNext/>
              <w:keepLines/>
              <w:spacing w:after="0"/>
              <w:jc w:val="center"/>
              <w:rPr>
                <w:rFonts w:ascii="Arial" w:hAnsi="Arial" w:cs="Arial"/>
                <w:sz w:val="18"/>
                <w:lang w:eastAsia="zh-CN"/>
              </w:rPr>
            </w:pPr>
            <w:r w:rsidRPr="00FC4850">
              <w:rPr>
                <w:rFonts w:ascii="Arial" w:hAnsi="Arial"/>
                <w:noProof/>
                <w:sz w:val="18"/>
              </w:rPr>
              <w:t>DC_2A-46D_n66A-n71A</w:t>
            </w:r>
          </w:p>
        </w:tc>
        <w:tc>
          <w:tcPr>
            <w:tcW w:w="3686" w:type="dxa"/>
          </w:tcPr>
          <w:p w14:paraId="68867179" w14:textId="77777777" w:rsidR="00FC4850" w:rsidRPr="00FC4850" w:rsidRDefault="00FC4850" w:rsidP="00FC4850">
            <w:pPr>
              <w:keepNext/>
              <w:keepLines/>
              <w:spacing w:after="0"/>
              <w:jc w:val="center"/>
              <w:rPr>
                <w:rFonts w:ascii="Arial" w:hAnsi="Arial"/>
                <w:noProof/>
                <w:sz w:val="18"/>
              </w:rPr>
            </w:pPr>
            <w:r w:rsidRPr="00FC4850">
              <w:rPr>
                <w:rFonts w:ascii="Arial" w:hAnsi="Arial"/>
                <w:noProof/>
                <w:sz w:val="18"/>
              </w:rPr>
              <w:t>DC_2A_n66A</w:t>
            </w:r>
          </w:p>
          <w:p w14:paraId="08BC2A25" w14:textId="77777777" w:rsidR="00FC4850" w:rsidRPr="00FC4850" w:rsidRDefault="00FC4850" w:rsidP="00FC4850">
            <w:pPr>
              <w:keepNext/>
              <w:keepLines/>
              <w:spacing w:after="0"/>
              <w:jc w:val="center"/>
              <w:rPr>
                <w:rFonts w:ascii="Arial" w:hAnsi="Arial" w:cs="Arial"/>
                <w:sz w:val="18"/>
                <w:lang w:eastAsia="zh-CN"/>
              </w:rPr>
            </w:pPr>
            <w:r w:rsidRPr="00FC4850">
              <w:rPr>
                <w:rFonts w:ascii="Arial" w:hAnsi="Arial"/>
                <w:noProof/>
                <w:sz w:val="18"/>
              </w:rPr>
              <w:t>DC_2A_n71A</w:t>
            </w:r>
          </w:p>
        </w:tc>
      </w:tr>
      <w:tr w:rsidR="00FC4850" w:rsidRPr="00FC4850" w14:paraId="2781A597" w14:textId="77777777" w:rsidTr="00DA7B4B">
        <w:trPr>
          <w:trHeight w:val="187"/>
          <w:jc w:val="center"/>
        </w:trPr>
        <w:tc>
          <w:tcPr>
            <w:tcW w:w="3397" w:type="dxa"/>
            <w:shd w:val="clear" w:color="auto" w:fill="auto"/>
            <w:noWrap/>
          </w:tcPr>
          <w:p w14:paraId="4247EE9B" w14:textId="77777777" w:rsidR="00FC4850" w:rsidRPr="00FC4850" w:rsidRDefault="00FC4850" w:rsidP="00FC4850">
            <w:pPr>
              <w:keepNext/>
              <w:keepLines/>
              <w:spacing w:after="0"/>
              <w:jc w:val="center"/>
              <w:rPr>
                <w:rFonts w:ascii="Arial" w:hAnsi="Arial"/>
                <w:noProof/>
                <w:sz w:val="18"/>
              </w:rPr>
            </w:pPr>
            <w:r w:rsidRPr="00FC4850">
              <w:rPr>
                <w:rFonts w:ascii="Arial" w:hAnsi="Arial"/>
                <w:sz w:val="18"/>
                <w:lang w:eastAsia="ja-JP"/>
              </w:rPr>
              <w:t>DC_2A-48A_n48A-n66A</w:t>
            </w:r>
          </w:p>
        </w:tc>
        <w:tc>
          <w:tcPr>
            <w:tcW w:w="3686" w:type="dxa"/>
          </w:tcPr>
          <w:p w14:paraId="5C997B16"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ja-JP"/>
              </w:rPr>
              <w:t>DC_2A_n48A</w:t>
            </w:r>
          </w:p>
          <w:p w14:paraId="0713DF7A"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ja-JP"/>
              </w:rPr>
              <w:t>DC_2A_n66A</w:t>
            </w:r>
          </w:p>
          <w:p w14:paraId="2070EEB0" w14:textId="77777777" w:rsidR="00FC4850" w:rsidRPr="00FC4850" w:rsidRDefault="00FC4850" w:rsidP="00FC4850">
            <w:pPr>
              <w:keepNext/>
              <w:keepLines/>
              <w:spacing w:after="0"/>
              <w:jc w:val="center"/>
              <w:rPr>
                <w:rFonts w:ascii="Arial" w:hAnsi="Arial"/>
                <w:noProof/>
                <w:sz w:val="18"/>
              </w:rPr>
            </w:pPr>
            <w:r w:rsidRPr="00FC4850">
              <w:rPr>
                <w:rFonts w:ascii="Arial" w:hAnsi="Arial"/>
                <w:sz w:val="18"/>
                <w:lang w:eastAsia="ja-JP"/>
              </w:rPr>
              <w:t>DC_48A_n66A</w:t>
            </w:r>
          </w:p>
        </w:tc>
      </w:tr>
      <w:tr w:rsidR="00FC4850" w:rsidRPr="00FC4850" w14:paraId="76BF2412" w14:textId="77777777" w:rsidTr="00DA7B4B">
        <w:trPr>
          <w:trHeight w:val="187"/>
          <w:jc w:val="center"/>
        </w:trPr>
        <w:tc>
          <w:tcPr>
            <w:tcW w:w="3397" w:type="dxa"/>
            <w:shd w:val="clear" w:color="auto" w:fill="auto"/>
            <w:noWrap/>
          </w:tcPr>
          <w:p w14:paraId="33BA488E" w14:textId="77777777" w:rsidR="00FC4850" w:rsidRPr="00FC4850" w:rsidRDefault="00FC4850" w:rsidP="00FC4850">
            <w:pPr>
              <w:keepNext/>
              <w:keepLines/>
              <w:spacing w:after="0"/>
              <w:jc w:val="center"/>
              <w:rPr>
                <w:rFonts w:ascii="Arial" w:eastAsia="Yu Mincho" w:hAnsi="Arial" w:cs="Arial"/>
                <w:sz w:val="18"/>
                <w:lang w:val="en-US" w:eastAsia="ja-JP"/>
              </w:rPr>
            </w:pPr>
            <w:r w:rsidRPr="00FC4850">
              <w:rPr>
                <w:rFonts w:ascii="Arial" w:eastAsia="Yu Mincho" w:hAnsi="Arial" w:cs="Arial"/>
                <w:sz w:val="18"/>
                <w:lang w:val="en-US" w:eastAsia="ja-JP"/>
              </w:rPr>
              <w:t>DC_2A-48A-66A_n2A</w:t>
            </w:r>
          </w:p>
          <w:p w14:paraId="0C7E39FE" w14:textId="77777777" w:rsidR="00FC4850" w:rsidRPr="00FC4850" w:rsidRDefault="00FC4850" w:rsidP="00FC4850">
            <w:pPr>
              <w:keepNext/>
              <w:keepLines/>
              <w:spacing w:after="0"/>
              <w:jc w:val="center"/>
              <w:rPr>
                <w:rFonts w:ascii="Arial" w:eastAsia="Yu Mincho" w:hAnsi="Arial" w:cs="Arial"/>
                <w:sz w:val="18"/>
                <w:lang w:val="en-US" w:eastAsia="ja-JP"/>
              </w:rPr>
            </w:pPr>
            <w:r w:rsidRPr="00FC4850">
              <w:rPr>
                <w:rFonts w:ascii="Arial" w:eastAsia="Yu Mincho" w:hAnsi="Arial" w:cs="Arial"/>
                <w:sz w:val="18"/>
                <w:lang w:val="en-US" w:eastAsia="ja-JP"/>
              </w:rPr>
              <w:t>DC_2A-48C-66A_n2A</w:t>
            </w:r>
          </w:p>
          <w:p w14:paraId="618386E9" w14:textId="77777777" w:rsidR="00FC4850" w:rsidRPr="00FC4850" w:rsidRDefault="00FC4850" w:rsidP="00FC4850">
            <w:pPr>
              <w:keepNext/>
              <w:keepLines/>
              <w:spacing w:after="0"/>
              <w:jc w:val="center"/>
              <w:rPr>
                <w:rFonts w:ascii="Arial" w:eastAsia="Yu Mincho" w:hAnsi="Arial" w:cs="Arial"/>
                <w:sz w:val="18"/>
                <w:lang w:val="en-US" w:eastAsia="ja-JP"/>
              </w:rPr>
            </w:pPr>
            <w:r w:rsidRPr="00FC4850">
              <w:rPr>
                <w:rFonts w:ascii="Arial" w:eastAsia="Yu Mincho" w:hAnsi="Arial" w:cs="Arial"/>
                <w:sz w:val="18"/>
                <w:lang w:val="en-US" w:eastAsia="ja-JP"/>
              </w:rPr>
              <w:t>DC_2A-48D-66A_n2A</w:t>
            </w:r>
          </w:p>
          <w:p w14:paraId="0DDB76FC" w14:textId="77777777" w:rsidR="00FC4850" w:rsidRPr="00FC4850" w:rsidRDefault="00FC4850" w:rsidP="00FC4850">
            <w:pPr>
              <w:keepNext/>
              <w:keepLines/>
              <w:spacing w:after="0"/>
              <w:jc w:val="center"/>
              <w:rPr>
                <w:rFonts w:ascii="Arial" w:hAnsi="Arial"/>
                <w:sz w:val="18"/>
                <w:lang w:eastAsia="ja-JP"/>
              </w:rPr>
            </w:pPr>
            <w:r w:rsidRPr="00FC4850">
              <w:rPr>
                <w:rFonts w:ascii="Arial" w:eastAsia="Yu Mincho" w:hAnsi="Arial" w:cs="Arial"/>
                <w:sz w:val="18"/>
                <w:lang w:val="en-US" w:eastAsia="ja-JP"/>
              </w:rPr>
              <w:t>DC_2A-48E-66A_n2A</w:t>
            </w:r>
          </w:p>
        </w:tc>
        <w:tc>
          <w:tcPr>
            <w:tcW w:w="3686" w:type="dxa"/>
          </w:tcPr>
          <w:p w14:paraId="377048F6" w14:textId="77777777" w:rsidR="00FC4850" w:rsidRPr="00FC4850" w:rsidRDefault="00FC4850" w:rsidP="00FC4850">
            <w:pPr>
              <w:keepNext/>
              <w:keepLines/>
              <w:spacing w:after="0"/>
              <w:jc w:val="center"/>
              <w:rPr>
                <w:rFonts w:ascii="Arial" w:hAnsi="Arial"/>
                <w:sz w:val="18"/>
                <w:lang w:val="en-US" w:eastAsia="fi-FI"/>
              </w:rPr>
            </w:pPr>
            <w:r w:rsidRPr="00FC4850">
              <w:rPr>
                <w:rFonts w:ascii="Arial" w:hAnsi="Arial"/>
                <w:sz w:val="18"/>
                <w:lang w:val="en-US" w:eastAsia="fi-FI"/>
              </w:rPr>
              <w:t>DC_66A_n2A</w:t>
            </w:r>
          </w:p>
          <w:p w14:paraId="69ABCDAC" w14:textId="77777777" w:rsidR="00FC4850" w:rsidRPr="00FC4850" w:rsidRDefault="00FC4850" w:rsidP="00FC4850">
            <w:pPr>
              <w:keepNext/>
              <w:keepLines/>
              <w:spacing w:after="0"/>
              <w:jc w:val="center"/>
              <w:rPr>
                <w:rFonts w:ascii="Arial" w:hAnsi="Arial"/>
                <w:sz w:val="18"/>
                <w:lang w:val="en-US" w:eastAsia="fi-FI"/>
              </w:rPr>
            </w:pPr>
            <w:r w:rsidRPr="00FC4850">
              <w:rPr>
                <w:rFonts w:ascii="Arial" w:hAnsi="Arial"/>
                <w:sz w:val="18"/>
                <w:lang w:val="en-US" w:eastAsia="fi-FI"/>
              </w:rPr>
              <w:t>DC_48A_n2A</w:t>
            </w:r>
          </w:p>
          <w:p w14:paraId="7EFE242F"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val="en-US" w:eastAsia="fi-FI"/>
              </w:rPr>
              <w:t>DC_2A_n2A</w:t>
            </w:r>
            <w:r w:rsidRPr="00FC4850">
              <w:rPr>
                <w:rFonts w:ascii="Arial" w:hAnsi="Arial"/>
                <w:b/>
                <w:sz w:val="18"/>
                <w:vertAlign w:val="superscript"/>
                <w:lang w:val="en-US" w:eastAsia="fi-FI"/>
              </w:rPr>
              <w:t>4</w:t>
            </w:r>
          </w:p>
        </w:tc>
      </w:tr>
      <w:tr w:rsidR="00FC4850" w:rsidRPr="00FC4850" w14:paraId="1409AF10" w14:textId="77777777" w:rsidTr="00DA7B4B">
        <w:trPr>
          <w:trHeight w:val="187"/>
          <w:jc w:val="center"/>
        </w:trPr>
        <w:tc>
          <w:tcPr>
            <w:tcW w:w="3397" w:type="dxa"/>
            <w:shd w:val="clear" w:color="auto" w:fill="auto"/>
            <w:noWrap/>
          </w:tcPr>
          <w:p w14:paraId="1DD7B044" w14:textId="77777777" w:rsidR="00FC4850" w:rsidRPr="00FC4850" w:rsidRDefault="00FC4850" w:rsidP="00FC4850">
            <w:pPr>
              <w:keepNext/>
              <w:keepLines/>
              <w:spacing w:after="0"/>
              <w:jc w:val="center"/>
              <w:rPr>
                <w:rFonts w:ascii="Arial" w:hAnsi="Arial" w:cs="Arial"/>
                <w:sz w:val="18"/>
                <w:lang w:eastAsia="zh-CN"/>
              </w:rPr>
            </w:pPr>
            <w:r w:rsidRPr="00FC4850">
              <w:rPr>
                <w:rFonts w:ascii="Arial" w:hAnsi="Arial" w:cs="Arial"/>
                <w:sz w:val="18"/>
                <w:lang w:eastAsia="ja-JP"/>
              </w:rPr>
              <w:t>DC_2A-48A-66A_n5A</w:t>
            </w:r>
          </w:p>
        </w:tc>
        <w:tc>
          <w:tcPr>
            <w:tcW w:w="3686" w:type="dxa"/>
          </w:tcPr>
          <w:p w14:paraId="7691DF91" w14:textId="77777777" w:rsidR="00FC4850" w:rsidRPr="00FC4850" w:rsidRDefault="00FC4850" w:rsidP="00FC4850">
            <w:pPr>
              <w:keepNext/>
              <w:keepLines/>
              <w:spacing w:after="0"/>
              <w:jc w:val="center"/>
              <w:rPr>
                <w:rFonts w:ascii="Arial" w:hAnsi="Arial" w:cs="Arial"/>
                <w:sz w:val="18"/>
                <w:lang w:eastAsia="ja-JP"/>
              </w:rPr>
            </w:pPr>
            <w:r w:rsidRPr="00FC4850">
              <w:rPr>
                <w:rFonts w:ascii="Arial" w:hAnsi="Arial" w:cs="Arial"/>
                <w:sz w:val="18"/>
                <w:lang w:eastAsia="ja-JP"/>
              </w:rPr>
              <w:t>DC_2A_n5A</w:t>
            </w:r>
          </w:p>
          <w:p w14:paraId="553AA6B9" w14:textId="77777777" w:rsidR="00FC4850" w:rsidRPr="00FC4850" w:rsidRDefault="00FC4850" w:rsidP="00FC4850">
            <w:pPr>
              <w:keepNext/>
              <w:keepLines/>
              <w:spacing w:after="0"/>
              <w:jc w:val="center"/>
              <w:rPr>
                <w:rFonts w:ascii="Arial" w:hAnsi="Arial" w:cs="Arial"/>
                <w:sz w:val="18"/>
                <w:lang w:eastAsia="ja-JP"/>
              </w:rPr>
            </w:pPr>
            <w:r w:rsidRPr="00FC4850">
              <w:rPr>
                <w:rFonts w:ascii="Arial" w:hAnsi="Arial" w:cs="Arial"/>
                <w:sz w:val="18"/>
                <w:lang w:eastAsia="ja-JP"/>
              </w:rPr>
              <w:t>DC_48A_n5A</w:t>
            </w:r>
          </w:p>
          <w:p w14:paraId="461AFA86" w14:textId="77777777" w:rsidR="00FC4850" w:rsidRPr="00FC4850" w:rsidRDefault="00FC4850" w:rsidP="00FC4850">
            <w:pPr>
              <w:keepNext/>
              <w:keepLines/>
              <w:spacing w:after="0"/>
              <w:jc w:val="center"/>
              <w:rPr>
                <w:rFonts w:ascii="Arial" w:hAnsi="Arial" w:cs="Arial"/>
                <w:sz w:val="18"/>
                <w:lang w:eastAsia="zh-CN"/>
              </w:rPr>
            </w:pPr>
            <w:r w:rsidRPr="00FC4850">
              <w:rPr>
                <w:rFonts w:ascii="Arial" w:hAnsi="Arial" w:cs="Arial"/>
                <w:sz w:val="18"/>
                <w:lang w:eastAsia="ja-JP"/>
              </w:rPr>
              <w:t>DC_66A_n5A</w:t>
            </w:r>
          </w:p>
        </w:tc>
      </w:tr>
      <w:tr w:rsidR="00FC4850" w:rsidRPr="00FC4850" w14:paraId="08690140" w14:textId="77777777" w:rsidTr="00DA7B4B">
        <w:trPr>
          <w:trHeight w:val="187"/>
          <w:jc w:val="center"/>
        </w:trPr>
        <w:tc>
          <w:tcPr>
            <w:tcW w:w="3397" w:type="dxa"/>
            <w:shd w:val="clear" w:color="auto" w:fill="auto"/>
            <w:noWrap/>
          </w:tcPr>
          <w:p w14:paraId="528DBE1F" w14:textId="77777777" w:rsidR="00FC4850" w:rsidRPr="00FC4850" w:rsidRDefault="00FC4850" w:rsidP="00FC4850">
            <w:pPr>
              <w:keepNext/>
              <w:keepLines/>
              <w:spacing w:after="0"/>
              <w:jc w:val="center"/>
              <w:rPr>
                <w:rFonts w:ascii="Arial" w:hAnsi="Arial" w:cs="Arial"/>
                <w:sz w:val="18"/>
                <w:lang w:eastAsia="ja-JP"/>
              </w:rPr>
            </w:pPr>
            <w:r w:rsidRPr="00FC4850">
              <w:rPr>
                <w:rFonts w:ascii="Arial" w:hAnsi="Arial" w:cs="Arial"/>
                <w:sz w:val="18"/>
                <w:lang w:eastAsia="ja-JP"/>
              </w:rPr>
              <w:t>DC_2A-48C-66A_n5A</w:t>
            </w:r>
          </w:p>
          <w:p w14:paraId="22C385C7" w14:textId="77777777" w:rsidR="00FC4850" w:rsidRPr="00FC4850" w:rsidRDefault="00FC4850" w:rsidP="00FC4850">
            <w:pPr>
              <w:keepNext/>
              <w:keepLines/>
              <w:spacing w:after="0"/>
              <w:jc w:val="center"/>
              <w:rPr>
                <w:rFonts w:ascii="Arial" w:hAnsi="Arial" w:cs="Arial"/>
                <w:sz w:val="18"/>
                <w:lang w:eastAsia="ja-JP"/>
              </w:rPr>
            </w:pPr>
            <w:r w:rsidRPr="00FC4850">
              <w:rPr>
                <w:rFonts w:ascii="Arial" w:hAnsi="Arial" w:cs="Arial"/>
                <w:sz w:val="18"/>
                <w:lang w:eastAsia="ja-JP"/>
              </w:rPr>
              <w:t>DC_2A-48D-66A_n5A</w:t>
            </w:r>
          </w:p>
          <w:p w14:paraId="41EFE6F4" w14:textId="77777777" w:rsidR="00FC4850" w:rsidRPr="00FC4850" w:rsidRDefault="00FC4850" w:rsidP="00FC4850">
            <w:pPr>
              <w:keepNext/>
              <w:keepLines/>
              <w:spacing w:after="0"/>
              <w:jc w:val="center"/>
              <w:rPr>
                <w:rFonts w:ascii="Arial" w:hAnsi="Arial" w:cs="Arial"/>
                <w:sz w:val="18"/>
                <w:lang w:eastAsia="ja-JP"/>
              </w:rPr>
            </w:pPr>
            <w:r w:rsidRPr="00FC4850">
              <w:rPr>
                <w:rFonts w:ascii="Arial" w:hAnsi="Arial" w:cs="Arial"/>
                <w:sz w:val="18"/>
                <w:lang w:eastAsia="ja-JP"/>
              </w:rPr>
              <w:t>DC_2A-48E-66A_n5A</w:t>
            </w:r>
          </w:p>
        </w:tc>
        <w:tc>
          <w:tcPr>
            <w:tcW w:w="3686" w:type="dxa"/>
          </w:tcPr>
          <w:p w14:paraId="2B7BF94E" w14:textId="77777777" w:rsidR="00FC4850" w:rsidRPr="00FC4850" w:rsidRDefault="00FC4850" w:rsidP="00FC4850">
            <w:pPr>
              <w:keepNext/>
              <w:keepLines/>
              <w:spacing w:after="0"/>
              <w:jc w:val="center"/>
              <w:rPr>
                <w:rFonts w:ascii="Arial" w:hAnsi="Arial" w:cs="Arial"/>
                <w:sz w:val="18"/>
                <w:lang w:eastAsia="ja-JP"/>
              </w:rPr>
            </w:pPr>
            <w:r w:rsidRPr="00FC4850">
              <w:rPr>
                <w:rFonts w:ascii="Arial" w:hAnsi="Arial" w:cs="Arial"/>
                <w:sz w:val="18"/>
                <w:lang w:eastAsia="ja-JP"/>
              </w:rPr>
              <w:t>DC_2A_n5A</w:t>
            </w:r>
          </w:p>
          <w:p w14:paraId="4E17F6EF" w14:textId="77777777" w:rsidR="00FC4850" w:rsidRPr="00FC4850" w:rsidRDefault="00FC4850" w:rsidP="00FC4850">
            <w:pPr>
              <w:keepNext/>
              <w:keepLines/>
              <w:spacing w:after="0"/>
              <w:jc w:val="center"/>
              <w:rPr>
                <w:rFonts w:ascii="Arial" w:hAnsi="Arial" w:cs="Arial"/>
                <w:sz w:val="18"/>
                <w:lang w:eastAsia="ja-JP"/>
              </w:rPr>
            </w:pPr>
            <w:r w:rsidRPr="00FC4850">
              <w:rPr>
                <w:rFonts w:ascii="Arial" w:hAnsi="Arial" w:cs="Arial"/>
                <w:sz w:val="18"/>
                <w:lang w:eastAsia="ja-JP"/>
              </w:rPr>
              <w:t>DC_66A_n5A</w:t>
            </w:r>
          </w:p>
        </w:tc>
      </w:tr>
      <w:tr w:rsidR="00FC4850" w:rsidRPr="00FC4850" w14:paraId="56F5F2A6" w14:textId="77777777" w:rsidTr="00DA7B4B">
        <w:trPr>
          <w:trHeight w:val="187"/>
          <w:jc w:val="center"/>
        </w:trPr>
        <w:tc>
          <w:tcPr>
            <w:tcW w:w="3397" w:type="dxa"/>
            <w:shd w:val="clear" w:color="auto" w:fill="auto"/>
            <w:noWrap/>
          </w:tcPr>
          <w:p w14:paraId="3F61A03C" w14:textId="77777777" w:rsidR="00FC4850" w:rsidRPr="00FC4850" w:rsidRDefault="00FC4850" w:rsidP="00FC4850">
            <w:pPr>
              <w:keepNext/>
              <w:keepLines/>
              <w:spacing w:after="0"/>
              <w:jc w:val="center"/>
              <w:rPr>
                <w:rFonts w:ascii="Arial" w:hAnsi="Arial" w:cs="Arial"/>
                <w:sz w:val="18"/>
                <w:lang w:eastAsia="zh-CN"/>
              </w:rPr>
            </w:pPr>
            <w:r w:rsidRPr="00FC4850">
              <w:rPr>
                <w:rFonts w:ascii="Arial" w:hAnsi="Arial"/>
                <w:sz w:val="18"/>
                <w:lang w:eastAsia="fi-FI"/>
              </w:rPr>
              <w:t>DC_2A-48A-66A_n12A</w:t>
            </w:r>
          </w:p>
        </w:tc>
        <w:tc>
          <w:tcPr>
            <w:tcW w:w="3686" w:type="dxa"/>
          </w:tcPr>
          <w:p w14:paraId="1F4CE92D" w14:textId="77777777" w:rsidR="00FC4850" w:rsidRPr="00FC4850" w:rsidRDefault="00FC4850" w:rsidP="00FC4850">
            <w:pPr>
              <w:keepNext/>
              <w:keepLines/>
              <w:spacing w:after="0"/>
              <w:jc w:val="center"/>
              <w:rPr>
                <w:rFonts w:ascii="Arial" w:hAnsi="Arial"/>
                <w:sz w:val="18"/>
                <w:lang w:eastAsia="zh-TW"/>
              </w:rPr>
            </w:pPr>
            <w:r w:rsidRPr="00FC4850">
              <w:rPr>
                <w:rFonts w:ascii="Arial" w:hAnsi="Arial"/>
                <w:sz w:val="18"/>
                <w:lang w:eastAsia="fi-FI"/>
              </w:rPr>
              <w:t>DC_</w:t>
            </w:r>
            <w:r w:rsidRPr="00FC4850">
              <w:rPr>
                <w:rFonts w:ascii="Arial" w:eastAsia="MS Mincho" w:hAnsi="Arial" w:cs="Arial"/>
                <w:sz w:val="18"/>
                <w:lang w:eastAsia="ja-JP"/>
              </w:rPr>
              <w:t>2A_n12A</w:t>
            </w:r>
          </w:p>
          <w:p w14:paraId="649A32D8" w14:textId="77777777" w:rsidR="00FC4850" w:rsidRPr="00FC4850" w:rsidRDefault="00FC4850" w:rsidP="00FC4850">
            <w:pPr>
              <w:keepNext/>
              <w:keepLines/>
              <w:spacing w:after="0"/>
              <w:jc w:val="center"/>
              <w:rPr>
                <w:rFonts w:ascii="Arial" w:eastAsia="MS Mincho" w:hAnsi="Arial" w:cs="Arial"/>
                <w:sz w:val="18"/>
                <w:lang w:eastAsia="ja-JP"/>
              </w:rPr>
            </w:pPr>
            <w:r w:rsidRPr="00FC4850">
              <w:rPr>
                <w:rFonts w:ascii="Arial" w:hAnsi="Arial"/>
                <w:sz w:val="18"/>
                <w:lang w:eastAsia="fi-FI"/>
              </w:rPr>
              <w:t>DC_</w:t>
            </w:r>
            <w:r w:rsidRPr="00FC4850">
              <w:rPr>
                <w:rFonts w:ascii="Arial" w:eastAsia="MS Mincho" w:hAnsi="Arial" w:cs="Arial"/>
                <w:sz w:val="18"/>
                <w:lang w:eastAsia="ja-JP"/>
              </w:rPr>
              <w:t>48A_n12A</w:t>
            </w:r>
          </w:p>
          <w:p w14:paraId="0A9D7DF6" w14:textId="77777777" w:rsidR="00FC4850" w:rsidRPr="00FC4850" w:rsidRDefault="00FC4850" w:rsidP="00FC4850">
            <w:pPr>
              <w:keepNext/>
              <w:keepLines/>
              <w:spacing w:after="0"/>
              <w:jc w:val="center"/>
              <w:rPr>
                <w:rFonts w:ascii="Arial" w:hAnsi="Arial" w:cs="Arial"/>
                <w:sz w:val="18"/>
                <w:lang w:eastAsia="zh-CN"/>
              </w:rPr>
            </w:pPr>
            <w:r w:rsidRPr="00FC4850">
              <w:rPr>
                <w:rFonts w:ascii="Arial" w:hAnsi="Arial"/>
                <w:sz w:val="18"/>
                <w:lang w:eastAsia="fi-FI"/>
              </w:rPr>
              <w:t>DC_</w:t>
            </w:r>
            <w:r w:rsidRPr="00FC4850">
              <w:rPr>
                <w:rFonts w:ascii="Arial" w:eastAsia="MS Mincho" w:hAnsi="Arial" w:cs="Arial"/>
                <w:sz w:val="18"/>
                <w:lang w:eastAsia="ja-JP"/>
              </w:rPr>
              <w:t>66A_n12A</w:t>
            </w:r>
          </w:p>
        </w:tc>
      </w:tr>
      <w:tr w:rsidR="00FC4850" w:rsidRPr="00FC4850" w14:paraId="0C8606DC" w14:textId="77777777" w:rsidTr="00DA7B4B">
        <w:trPr>
          <w:trHeight w:val="187"/>
          <w:jc w:val="center"/>
        </w:trPr>
        <w:tc>
          <w:tcPr>
            <w:tcW w:w="3397" w:type="dxa"/>
            <w:shd w:val="clear" w:color="auto" w:fill="auto"/>
            <w:noWrap/>
          </w:tcPr>
          <w:p w14:paraId="346AB18F" w14:textId="77777777" w:rsidR="00FC4850" w:rsidRPr="00FC4850" w:rsidRDefault="00FC4850" w:rsidP="00FC4850">
            <w:pPr>
              <w:keepNext/>
              <w:keepLines/>
              <w:spacing w:after="0"/>
              <w:jc w:val="center"/>
              <w:rPr>
                <w:rFonts w:ascii="Arial" w:hAnsi="Arial" w:cs="Arial"/>
                <w:sz w:val="18"/>
                <w:lang w:eastAsia="ja-JP"/>
              </w:rPr>
            </w:pPr>
            <w:r w:rsidRPr="00FC4850">
              <w:rPr>
                <w:rFonts w:ascii="Arial" w:hAnsi="Arial" w:cs="Arial"/>
                <w:sz w:val="18"/>
                <w:lang w:eastAsia="ja-JP"/>
              </w:rPr>
              <w:lastRenderedPageBreak/>
              <w:t>DC_2A-48A-66A_n66A</w:t>
            </w:r>
          </w:p>
          <w:p w14:paraId="7C2A79F6" w14:textId="77777777" w:rsidR="00FC4850" w:rsidRPr="00FC4850" w:rsidRDefault="00FC4850" w:rsidP="00FC4850">
            <w:pPr>
              <w:keepNext/>
              <w:keepLines/>
              <w:spacing w:after="0"/>
              <w:jc w:val="center"/>
              <w:rPr>
                <w:rFonts w:ascii="Arial" w:eastAsia="Yu Mincho" w:hAnsi="Arial" w:cs="Arial"/>
                <w:sz w:val="18"/>
                <w:lang w:val="en-US" w:eastAsia="ja-JP"/>
              </w:rPr>
            </w:pPr>
            <w:r w:rsidRPr="00FC4850">
              <w:rPr>
                <w:rFonts w:ascii="Arial" w:eastAsia="Yu Mincho" w:hAnsi="Arial" w:cs="Arial"/>
                <w:sz w:val="18"/>
                <w:lang w:val="en-US" w:eastAsia="ja-JP"/>
              </w:rPr>
              <w:t>DC_2A-48C-66A_n66A</w:t>
            </w:r>
          </w:p>
          <w:p w14:paraId="0495C95B" w14:textId="77777777" w:rsidR="00FC4850" w:rsidRPr="00FC4850" w:rsidRDefault="00FC4850" w:rsidP="00FC4850">
            <w:pPr>
              <w:keepNext/>
              <w:keepLines/>
              <w:spacing w:after="0"/>
              <w:jc w:val="center"/>
              <w:rPr>
                <w:rFonts w:ascii="Arial" w:eastAsia="Yu Mincho" w:hAnsi="Arial" w:cs="Arial"/>
                <w:sz w:val="18"/>
                <w:lang w:val="en-US" w:eastAsia="ja-JP"/>
              </w:rPr>
            </w:pPr>
            <w:r w:rsidRPr="00FC4850">
              <w:rPr>
                <w:rFonts w:ascii="Arial" w:eastAsia="Yu Mincho" w:hAnsi="Arial" w:cs="Arial"/>
                <w:sz w:val="18"/>
                <w:lang w:val="en-US" w:eastAsia="ja-JP"/>
              </w:rPr>
              <w:t>DC_2A-48D-66A_n66A</w:t>
            </w:r>
          </w:p>
          <w:p w14:paraId="015A6C9F" w14:textId="77777777" w:rsidR="00FC4850" w:rsidRPr="00FC4850" w:rsidRDefault="00FC4850" w:rsidP="00FC4850">
            <w:pPr>
              <w:keepNext/>
              <w:keepLines/>
              <w:spacing w:after="0"/>
              <w:jc w:val="center"/>
              <w:rPr>
                <w:rFonts w:ascii="Arial" w:hAnsi="Arial"/>
                <w:sz w:val="18"/>
                <w:lang w:eastAsia="fi-FI"/>
              </w:rPr>
            </w:pPr>
            <w:r w:rsidRPr="00FC4850">
              <w:rPr>
                <w:rFonts w:ascii="Arial" w:eastAsia="Yu Mincho" w:hAnsi="Arial" w:cs="Arial"/>
                <w:sz w:val="18"/>
                <w:lang w:val="en-US" w:eastAsia="ja-JP"/>
              </w:rPr>
              <w:t>DC_2A-48E-66A_n66A</w:t>
            </w:r>
          </w:p>
        </w:tc>
        <w:tc>
          <w:tcPr>
            <w:tcW w:w="3686" w:type="dxa"/>
          </w:tcPr>
          <w:p w14:paraId="0505CAF6" w14:textId="77777777" w:rsidR="00FC4850" w:rsidRPr="00FC4850" w:rsidRDefault="00FC4850" w:rsidP="00FC4850">
            <w:pPr>
              <w:keepNext/>
              <w:keepLines/>
              <w:spacing w:after="0"/>
              <w:jc w:val="center"/>
              <w:rPr>
                <w:rFonts w:ascii="Arial" w:hAnsi="Arial"/>
                <w:sz w:val="18"/>
                <w:vertAlign w:val="superscript"/>
                <w:lang w:val="en-US" w:eastAsia="fi-FI"/>
              </w:rPr>
            </w:pPr>
            <w:r w:rsidRPr="00FC4850">
              <w:rPr>
                <w:rFonts w:ascii="Arial" w:hAnsi="Arial"/>
                <w:sz w:val="18"/>
                <w:lang w:val="en-US" w:eastAsia="fi-FI"/>
              </w:rPr>
              <w:t>DC_66A_n66A</w:t>
            </w:r>
            <w:r w:rsidRPr="00FC4850">
              <w:rPr>
                <w:rFonts w:ascii="Arial" w:hAnsi="Arial"/>
                <w:sz w:val="18"/>
                <w:vertAlign w:val="superscript"/>
                <w:lang w:val="en-US" w:eastAsia="fi-FI"/>
              </w:rPr>
              <w:t>4</w:t>
            </w:r>
          </w:p>
          <w:p w14:paraId="4A47DF83" w14:textId="77777777" w:rsidR="00FC4850" w:rsidRPr="00FC4850" w:rsidRDefault="00FC4850" w:rsidP="00FC4850">
            <w:pPr>
              <w:keepNext/>
              <w:keepLines/>
              <w:spacing w:after="0"/>
              <w:jc w:val="center"/>
              <w:rPr>
                <w:rFonts w:ascii="Arial" w:hAnsi="Arial"/>
                <w:sz w:val="18"/>
                <w:lang w:val="en-US" w:eastAsia="fi-FI"/>
              </w:rPr>
            </w:pPr>
            <w:r w:rsidRPr="00FC4850">
              <w:rPr>
                <w:rFonts w:ascii="Arial" w:hAnsi="Arial"/>
                <w:sz w:val="18"/>
                <w:lang w:val="en-US" w:eastAsia="fi-FI"/>
              </w:rPr>
              <w:t>DC_48A_n66A</w:t>
            </w:r>
          </w:p>
          <w:p w14:paraId="42568701"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val="en-US" w:eastAsia="fi-FI"/>
              </w:rPr>
              <w:t>DC_2A_n66A</w:t>
            </w:r>
          </w:p>
        </w:tc>
      </w:tr>
      <w:tr w:rsidR="00FC4850" w:rsidRPr="00FC4850" w14:paraId="4FDB5B92" w14:textId="77777777" w:rsidTr="00DA7B4B">
        <w:trPr>
          <w:trHeight w:val="187"/>
          <w:jc w:val="center"/>
        </w:trPr>
        <w:tc>
          <w:tcPr>
            <w:tcW w:w="3397" w:type="dxa"/>
            <w:shd w:val="clear" w:color="auto" w:fill="auto"/>
            <w:noWrap/>
          </w:tcPr>
          <w:p w14:paraId="0CC1E311" w14:textId="77777777" w:rsidR="00FC4850" w:rsidRPr="00FC4850" w:rsidRDefault="00FC4850" w:rsidP="00FC4850">
            <w:pPr>
              <w:keepNext/>
              <w:keepLines/>
              <w:spacing w:after="0"/>
              <w:jc w:val="center"/>
              <w:rPr>
                <w:rFonts w:ascii="Arial" w:hAnsi="Arial" w:cs="Arial"/>
                <w:sz w:val="18"/>
                <w:lang w:eastAsia="zh-CN"/>
              </w:rPr>
            </w:pPr>
            <w:r w:rsidRPr="00FC4850">
              <w:rPr>
                <w:rFonts w:ascii="Arial" w:hAnsi="Arial"/>
                <w:sz w:val="18"/>
                <w:lang w:eastAsia="fi-FI"/>
              </w:rPr>
              <w:t>DC_2A-48A-66A_n71A</w:t>
            </w:r>
          </w:p>
        </w:tc>
        <w:tc>
          <w:tcPr>
            <w:tcW w:w="3686" w:type="dxa"/>
          </w:tcPr>
          <w:p w14:paraId="0530BF0C" w14:textId="77777777" w:rsidR="00FC4850" w:rsidRPr="00FC4850" w:rsidRDefault="00FC4850" w:rsidP="00FC4850">
            <w:pPr>
              <w:keepNext/>
              <w:keepLines/>
              <w:spacing w:after="0"/>
              <w:jc w:val="center"/>
              <w:rPr>
                <w:rFonts w:ascii="Arial" w:hAnsi="Arial"/>
                <w:sz w:val="18"/>
                <w:lang w:eastAsia="zh-TW"/>
              </w:rPr>
            </w:pPr>
            <w:r w:rsidRPr="00FC4850">
              <w:rPr>
                <w:rFonts w:ascii="Arial" w:hAnsi="Arial"/>
                <w:sz w:val="18"/>
                <w:lang w:eastAsia="fi-FI"/>
              </w:rPr>
              <w:t>DC_</w:t>
            </w:r>
            <w:r w:rsidRPr="00FC4850">
              <w:rPr>
                <w:rFonts w:ascii="Arial" w:eastAsia="MS Mincho" w:hAnsi="Arial" w:cs="Arial"/>
                <w:sz w:val="18"/>
                <w:lang w:eastAsia="ja-JP"/>
              </w:rPr>
              <w:t>2A_n71A</w:t>
            </w:r>
          </w:p>
          <w:p w14:paraId="3A1DE7DB" w14:textId="77777777" w:rsidR="00FC4850" w:rsidRPr="00FC4850" w:rsidRDefault="00FC4850" w:rsidP="00FC4850">
            <w:pPr>
              <w:keepNext/>
              <w:keepLines/>
              <w:spacing w:after="0"/>
              <w:jc w:val="center"/>
              <w:rPr>
                <w:rFonts w:ascii="Arial" w:eastAsia="MS Mincho" w:hAnsi="Arial" w:cs="Arial"/>
                <w:sz w:val="18"/>
                <w:lang w:eastAsia="ja-JP"/>
              </w:rPr>
            </w:pPr>
            <w:r w:rsidRPr="00FC4850">
              <w:rPr>
                <w:rFonts w:ascii="Arial" w:hAnsi="Arial"/>
                <w:sz w:val="18"/>
                <w:lang w:eastAsia="fi-FI"/>
              </w:rPr>
              <w:t>DC_</w:t>
            </w:r>
            <w:r w:rsidRPr="00FC4850">
              <w:rPr>
                <w:rFonts w:ascii="Arial" w:eastAsia="MS Mincho" w:hAnsi="Arial" w:cs="Arial"/>
                <w:sz w:val="18"/>
                <w:lang w:eastAsia="ja-JP"/>
              </w:rPr>
              <w:t>48A_n71A</w:t>
            </w:r>
          </w:p>
          <w:p w14:paraId="285494C0" w14:textId="77777777" w:rsidR="00FC4850" w:rsidRPr="00FC4850" w:rsidRDefault="00FC4850" w:rsidP="00FC4850">
            <w:pPr>
              <w:keepNext/>
              <w:keepLines/>
              <w:spacing w:after="0"/>
              <w:jc w:val="center"/>
              <w:rPr>
                <w:rFonts w:ascii="Arial" w:hAnsi="Arial" w:cs="Arial"/>
                <w:sz w:val="18"/>
                <w:lang w:eastAsia="zh-CN"/>
              </w:rPr>
            </w:pPr>
            <w:r w:rsidRPr="00FC4850">
              <w:rPr>
                <w:rFonts w:ascii="Arial" w:hAnsi="Arial"/>
                <w:sz w:val="18"/>
                <w:lang w:eastAsia="fi-FI"/>
              </w:rPr>
              <w:t>DC_</w:t>
            </w:r>
            <w:r w:rsidRPr="00FC4850">
              <w:rPr>
                <w:rFonts w:ascii="Arial" w:eastAsia="MS Mincho" w:hAnsi="Arial" w:cs="Arial"/>
                <w:sz w:val="18"/>
                <w:lang w:eastAsia="ja-JP"/>
              </w:rPr>
              <w:t>66A_n71A</w:t>
            </w:r>
          </w:p>
        </w:tc>
      </w:tr>
      <w:tr w:rsidR="00FC4850" w:rsidRPr="00FC4850" w14:paraId="0A3E268A" w14:textId="77777777" w:rsidTr="00DA7B4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D54D75E" w14:textId="77777777" w:rsidR="00FC4850" w:rsidRPr="00FC4850" w:rsidRDefault="00FC4850" w:rsidP="00FC4850">
            <w:pPr>
              <w:keepNext/>
              <w:keepLines/>
              <w:spacing w:after="0"/>
              <w:jc w:val="center"/>
              <w:rPr>
                <w:rFonts w:ascii="Arial" w:hAnsi="Arial"/>
                <w:sz w:val="18"/>
                <w:lang w:val="fi-FI" w:eastAsia="fi-FI"/>
              </w:rPr>
            </w:pPr>
            <w:r w:rsidRPr="00FC4850">
              <w:rPr>
                <w:rFonts w:ascii="Arial" w:hAnsi="Arial"/>
                <w:sz w:val="18"/>
                <w:lang w:val="fi-FI" w:eastAsia="fi-FI"/>
              </w:rPr>
              <w:t>DC_2A-48A-66A_n77A</w:t>
            </w:r>
            <w:r w:rsidRPr="00FC4850">
              <w:rPr>
                <w:rFonts w:ascii="Arial" w:hAnsi="Arial"/>
                <w:sz w:val="18"/>
                <w:vertAlign w:val="superscript"/>
                <w:lang w:val="fi-FI" w:eastAsia="fi-FI"/>
              </w:rPr>
              <w:t>7,8,</w:t>
            </w:r>
            <w:r w:rsidRPr="00FC4850">
              <w:rPr>
                <w:rFonts w:ascii="Arial" w:hAnsi="Arial"/>
                <w:bCs/>
                <w:sz w:val="18"/>
                <w:vertAlign w:val="superscript"/>
                <w:lang w:eastAsia="fi-FI"/>
              </w:rPr>
              <w:t>9</w:t>
            </w:r>
          </w:p>
          <w:p w14:paraId="2AD6F722" w14:textId="77777777" w:rsidR="00FC4850" w:rsidRPr="00FC4850" w:rsidRDefault="00FC4850" w:rsidP="00FC4850">
            <w:pPr>
              <w:keepNext/>
              <w:keepLines/>
              <w:spacing w:after="0"/>
              <w:jc w:val="center"/>
              <w:rPr>
                <w:rFonts w:ascii="Arial" w:hAnsi="Arial"/>
                <w:sz w:val="18"/>
                <w:lang w:val="fi-FI" w:eastAsia="fi-FI"/>
              </w:rPr>
            </w:pPr>
            <w:r w:rsidRPr="00FC4850">
              <w:rPr>
                <w:rFonts w:ascii="Arial" w:hAnsi="Arial"/>
                <w:sz w:val="18"/>
                <w:lang w:val="fi-FI" w:eastAsia="fi-FI"/>
              </w:rPr>
              <w:t>DC_2A-48C-66A_n77A</w:t>
            </w:r>
            <w:r w:rsidRPr="00FC4850">
              <w:rPr>
                <w:rFonts w:ascii="Arial" w:hAnsi="Arial"/>
                <w:sz w:val="18"/>
                <w:vertAlign w:val="superscript"/>
                <w:lang w:val="fi-FI" w:eastAsia="fi-FI"/>
              </w:rPr>
              <w:t>7,8,</w:t>
            </w:r>
            <w:r w:rsidRPr="00FC4850">
              <w:rPr>
                <w:rFonts w:ascii="Arial" w:hAnsi="Arial"/>
                <w:bCs/>
                <w:sz w:val="18"/>
                <w:vertAlign w:val="superscript"/>
                <w:lang w:eastAsia="fi-FI"/>
              </w:rPr>
              <w:t>9</w:t>
            </w:r>
          </w:p>
          <w:p w14:paraId="13D39FDB" w14:textId="77777777" w:rsidR="00FC4850" w:rsidRPr="00FC4850" w:rsidRDefault="00FC4850" w:rsidP="00FC4850">
            <w:pPr>
              <w:keepNext/>
              <w:keepLines/>
              <w:spacing w:after="0"/>
              <w:jc w:val="center"/>
              <w:rPr>
                <w:rFonts w:ascii="Arial" w:hAnsi="Arial"/>
                <w:sz w:val="18"/>
                <w:lang w:val="fi-FI" w:eastAsia="fi-FI"/>
              </w:rPr>
            </w:pPr>
            <w:r w:rsidRPr="00FC4850">
              <w:rPr>
                <w:rFonts w:ascii="Arial" w:hAnsi="Arial"/>
                <w:sz w:val="18"/>
                <w:lang w:val="fi-FI" w:eastAsia="fi-FI"/>
              </w:rPr>
              <w:t>DC_2A-48A-66A_n77C</w:t>
            </w:r>
            <w:r w:rsidRPr="00FC4850">
              <w:rPr>
                <w:rFonts w:ascii="Arial" w:hAnsi="Arial"/>
                <w:sz w:val="18"/>
                <w:vertAlign w:val="superscript"/>
                <w:lang w:val="fi-FI" w:eastAsia="fi-FI"/>
              </w:rPr>
              <w:t>7,8,</w:t>
            </w:r>
            <w:r w:rsidRPr="00FC4850">
              <w:rPr>
                <w:rFonts w:ascii="Arial" w:hAnsi="Arial"/>
                <w:bCs/>
                <w:sz w:val="18"/>
                <w:vertAlign w:val="superscript"/>
                <w:lang w:eastAsia="fi-FI"/>
              </w:rPr>
              <w:t>9</w:t>
            </w:r>
          </w:p>
          <w:p w14:paraId="38A8597E" w14:textId="77777777" w:rsidR="00FC4850" w:rsidRPr="00FC4850" w:rsidRDefault="00FC4850" w:rsidP="00FC4850">
            <w:pPr>
              <w:keepNext/>
              <w:keepLines/>
              <w:spacing w:after="0"/>
              <w:jc w:val="center"/>
              <w:rPr>
                <w:rFonts w:ascii="Arial" w:hAnsi="Arial"/>
                <w:sz w:val="18"/>
                <w:lang w:val="fi-FI" w:eastAsia="fi-FI"/>
              </w:rPr>
            </w:pPr>
            <w:r w:rsidRPr="00FC4850">
              <w:rPr>
                <w:rFonts w:ascii="Arial" w:hAnsi="Arial"/>
                <w:sz w:val="18"/>
                <w:lang w:val="fi-FI" w:eastAsia="fi-FI"/>
              </w:rPr>
              <w:t>DC_2A-48C-66A_n77C</w:t>
            </w:r>
            <w:r w:rsidRPr="00FC4850">
              <w:rPr>
                <w:rFonts w:ascii="Arial" w:hAnsi="Arial"/>
                <w:sz w:val="18"/>
                <w:vertAlign w:val="superscript"/>
                <w:lang w:val="fi-FI" w:eastAsia="fi-FI"/>
              </w:rPr>
              <w:t>7,8,</w:t>
            </w:r>
            <w:r w:rsidRPr="00FC4850">
              <w:rPr>
                <w:rFonts w:ascii="Arial" w:hAnsi="Arial"/>
                <w:bCs/>
                <w:sz w:val="18"/>
                <w:vertAlign w:val="superscript"/>
                <w:lang w:eastAsia="fi-FI"/>
              </w:rPr>
              <w:t>9</w:t>
            </w:r>
          </w:p>
          <w:p w14:paraId="2D7E14CF"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DC_2A-48D-66A_n77A</w:t>
            </w:r>
            <w:r w:rsidRPr="00FC4850">
              <w:rPr>
                <w:rFonts w:ascii="Arial" w:hAnsi="Arial"/>
                <w:sz w:val="18"/>
                <w:vertAlign w:val="superscript"/>
                <w:lang w:val="fi-FI" w:eastAsia="fi-FI"/>
              </w:rPr>
              <w:t>7,8,9</w:t>
            </w:r>
          </w:p>
          <w:p w14:paraId="58F12177"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DC_2A-48E-66A_n77A</w:t>
            </w:r>
            <w:r w:rsidRPr="00FC4850">
              <w:rPr>
                <w:rFonts w:ascii="Arial" w:hAnsi="Arial"/>
                <w:sz w:val="18"/>
                <w:vertAlign w:val="superscript"/>
                <w:lang w:val="fi-FI" w:eastAsia="fi-FI"/>
              </w:rPr>
              <w:t>7,8,9</w:t>
            </w:r>
          </w:p>
        </w:tc>
        <w:tc>
          <w:tcPr>
            <w:tcW w:w="3686" w:type="dxa"/>
            <w:tcBorders>
              <w:top w:val="single" w:sz="4" w:space="0" w:color="auto"/>
              <w:left w:val="single" w:sz="4" w:space="0" w:color="auto"/>
              <w:bottom w:val="single" w:sz="4" w:space="0" w:color="auto"/>
              <w:right w:val="single" w:sz="4" w:space="0" w:color="auto"/>
            </w:tcBorders>
          </w:tcPr>
          <w:p w14:paraId="359DAB05" w14:textId="77777777" w:rsidR="00FC4850" w:rsidRPr="00FC4850" w:rsidRDefault="00FC4850" w:rsidP="00FC4850">
            <w:pPr>
              <w:keepNext/>
              <w:keepLines/>
              <w:spacing w:after="0"/>
              <w:jc w:val="center"/>
              <w:rPr>
                <w:rFonts w:ascii="Arial" w:hAnsi="Arial"/>
                <w:b/>
                <w:sz w:val="18"/>
                <w:lang w:eastAsia="fi-FI"/>
              </w:rPr>
            </w:pPr>
            <w:r w:rsidRPr="00FC4850">
              <w:rPr>
                <w:rFonts w:ascii="Arial" w:hAnsi="Arial"/>
                <w:sz w:val="18"/>
                <w:lang w:eastAsia="fi-FI"/>
              </w:rPr>
              <w:t>DC_2A_n77A</w:t>
            </w:r>
            <w:r w:rsidRPr="00FC4850">
              <w:rPr>
                <w:rFonts w:ascii="Arial" w:hAnsi="Arial"/>
                <w:bCs/>
                <w:sz w:val="18"/>
                <w:vertAlign w:val="superscript"/>
                <w:lang w:eastAsia="fi-FI"/>
              </w:rPr>
              <w:t>9</w:t>
            </w:r>
          </w:p>
          <w:p w14:paraId="7CB6C205"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val="en-US" w:eastAsia="fi-FI"/>
              </w:rPr>
              <w:t>DC_66A_n77A</w:t>
            </w:r>
            <w:r w:rsidRPr="00FC4850">
              <w:rPr>
                <w:rFonts w:ascii="Arial" w:hAnsi="Arial"/>
                <w:bCs/>
                <w:sz w:val="18"/>
                <w:vertAlign w:val="superscript"/>
                <w:lang w:eastAsia="fi-FI"/>
              </w:rPr>
              <w:t>9</w:t>
            </w:r>
          </w:p>
        </w:tc>
      </w:tr>
      <w:tr w:rsidR="00FC4850" w:rsidRPr="00FC4850" w14:paraId="22F6DD7C" w14:textId="77777777" w:rsidTr="00DA7B4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D594531" w14:textId="77777777" w:rsidR="00FC4850" w:rsidRPr="00FC4850" w:rsidRDefault="00FC4850" w:rsidP="00FC4850">
            <w:pPr>
              <w:keepNext/>
              <w:keepLines/>
              <w:spacing w:after="0"/>
              <w:jc w:val="center"/>
              <w:rPr>
                <w:rFonts w:ascii="Arial" w:hAnsi="Arial"/>
                <w:sz w:val="18"/>
                <w:lang w:val="fi-FI" w:eastAsia="fi-FI"/>
              </w:rPr>
            </w:pPr>
            <w:r w:rsidRPr="00FC4850">
              <w:rPr>
                <w:rFonts w:ascii="Arial" w:hAnsi="Arial"/>
                <w:sz w:val="18"/>
                <w:lang w:val="fi-FI" w:eastAsia="fi-FI"/>
              </w:rPr>
              <w:t>DC_2A-66A_n2A-n71A</w:t>
            </w:r>
          </w:p>
        </w:tc>
        <w:tc>
          <w:tcPr>
            <w:tcW w:w="3686" w:type="dxa"/>
            <w:tcBorders>
              <w:top w:val="single" w:sz="4" w:space="0" w:color="auto"/>
              <w:left w:val="single" w:sz="4" w:space="0" w:color="auto"/>
              <w:bottom w:val="single" w:sz="4" w:space="0" w:color="auto"/>
              <w:right w:val="single" w:sz="4" w:space="0" w:color="auto"/>
            </w:tcBorders>
          </w:tcPr>
          <w:p w14:paraId="34C02019" w14:textId="77777777" w:rsidR="00FC4850" w:rsidRPr="00FC4850" w:rsidRDefault="00FC4850" w:rsidP="00FC4850">
            <w:pPr>
              <w:keepNext/>
              <w:keepLines/>
              <w:spacing w:after="0"/>
              <w:jc w:val="center"/>
              <w:rPr>
                <w:rFonts w:ascii="Arial" w:hAnsi="Arial"/>
                <w:sz w:val="18"/>
                <w:lang w:val="fi-FI" w:eastAsia="fi-FI"/>
              </w:rPr>
            </w:pPr>
            <w:r w:rsidRPr="00FC4850">
              <w:rPr>
                <w:rFonts w:ascii="Arial" w:hAnsi="Arial"/>
                <w:sz w:val="18"/>
                <w:lang w:val="fi-FI" w:eastAsia="fi-FI"/>
              </w:rPr>
              <w:t>DC_2A_n2A</w:t>
            </w:r>
            <w:r w:rsidRPr="00FC4850">
              <w:rPr>
                <w:rFonts w:ascii="Arial" w:hAnsi="Arial"/>
                <w:sz w:val="18"/>
                <w:vertAlign w:val="superscript"/>
                <w:lang w:val="fi-FI" w:eastAsia="fi-FI"/>
              </w:rPr>
              <w:t>4</w:t>
            </w:r>
          </w:p>
          <w:p w14:paraId="499C3ADE" w14:textId="77777777" w:rsidR="00FC4850" w:rsidRPr="00FC4850" w:rsidRDefault="00FC4850" w:rsidP="00FC4850">
            <w:pPr>
              <w:keepNext/>
              <w:keepLines/>
              <w:spacing w:after="0"/>
              <w:jc w:val="center"/>
              <w:rPr>
                <w:rFonts w:ascii="Arial" w:hAnsi="Arial"/>
                <w:sz w:val="18"/>
                <w:lang w:val="fi-FI" w:eastAsia="fi-FI"/>
              </w:rPr>
            </w:pPr>
            <w:r w:rsidRPr="00FC4850">
              <w:rPr>
                <w:rFonts w:ascii="Arial" w:hAnsi="Arial"/>
                <w:sz w:val="18"/>
                <w:lang w:val="fi-FI" w:eastAsia="fi-FI"/>
              </w:rPr>
              <w:t>DC_2A_n71A</w:t>
            </w:r>
          </w:p>
          <w:p w14:paraId="098B440C" w14:textId="77777777" w:rsidR="00FC4850" w:rsidRPr="00FC4850" w:rsidRDefault="00FC4850" w:rsidP="00FC4850">
            <w:pPr>
              <w:keepNext/>
              <w:keepLines/>
              <w:spacing w:after="0"/>
              <w:jc w:val="center"/>
              <w:rPr>
                <w:rFonts w:ascii="Arial" w:hAnsi="Arial"/>
                <w:sz w:val="18"/>
                <w:lang w:val="fi-FI" w:eastAsia="fi-FI"/>
              </w:rPr>
            </w:pPr>
            <w:r w:rsidRPr="00FC4850">
              <w:rPr>
                <w:rFonts w:ascii="Arial" w:hAnsi="Arial"/>
                <w:sz w:val="18"/>
                <w:lang w:val="fi-FI" w:eastAsia="fi-FI"/>
              </w:rPr>
              <w:t>DC_66A_n2A</w:t>
            </w:r>
          </w:p>
          <w:p w14:paraId="3EBE3B54" w14:textId="77777777" w:rsidR="00FC4850" w:rsidRPr="00FC4850" w:rsidRDefault="00FC4850" w:rsidP="00FC4850">
            <w:pPr>
              <w:keepNext/>
              <w:keepLines/>
              <w:spacing w:after="0"/>
              <w:jc w:val="center"/>
              <w:rPr>
                <w:rFonts w:ascii="Arial" w:hAnsi="Arial"/>
                <w:sz w:val="18"/>
                <w:lang w:val="fi-FI" w:eastAsia="fi-FI"/>
              </w:rPr>
            </w:pPr>
            <w:r w:rsidRPr="00FC4850">
              <w:rPr>
                <w:rFonts w:ascii="Arial" w:hAnsi="Arial"/>
                <w:sz w:val="18"/>
                <w:lang w:val="fi-FI" w:eastAsia="fi-FI"/>
              </w:rPr>
              <w:t>DC_66A_n71A</w:t>
            </w:r>
          </w:p>
        </w:tc>
      </w:tr>
      <w:tr w:rsidR="00FC4850" w:rsidRPr="00FC4850" w14:paraId="34AEC417" w14:textId="77777777" w:rsidTr="00DA7B4B">
        <w:trPr>
          <w:trHeight w:val="187"/>
          <w:jc w:val="center"/>
        </w:trPr>
        <w:tc>
          <w:tcPr>
            <w:tcW w:w="3397" w:type="dxa"/>
            <w:shd w:val="clear" w:color="auto" w:fill="auto"/>
            <w:noWrap/>
            <w:vAlign w:val="center"/>
          </w:tcPr>
          <w:p w14:paraId="739B9AF6" w14:textId="77777777" w:rsidR="00FC4850" w:rsidRPr="00FC4850" w:rsidRDefault="00FC4850" w:rsidP="00FC4850">
            <w:pPr>
              <w:keepNext/>
              <w:keepLines/>
              <w:spacing w:after="0"/>
              <w:jc w:val="center"/>
              <w:rPr>
                <w:rFonts w:ascii="Arial" w:hAnsi="Arial" w:cs="Arial"/>
                <w:sz w:val="18"/>
                <w:szCs w:val="18"/>
              </w:rPr>
            </w:pPr>
            <w:r w:rsidRPr="00FC4850">
              <w:rPr>
                <w:rFonts w:ascii="Arial" w:hAnsi="Arial" w:cs="Arial"/>
                <w:sz w:val="18"/>
                <w:szCs w:val="18"/>
              </w:rPr>
              <w:t>DC_2A-66A_n2A-n77A</w:t>
            </w:r>
          </w:p>
          <w:p w14:paraId="3394C30F" w14:textId="77777777" w:rsidR="00FC4850" w:rsidRPr="00FC4850" w:rsidRDefault="00FC4850" w:rsidP="00FC4850">
            <w:pPr>
              <w:keepNext/>
              <w:keepLines/>
              <w:spacing w:after="0"/>
              <w:jc w:val="center"/>
              <w:rPr>
                <w:rFonts w:ascii="Arial" w:hAnsi="Arial"/>
                <w:sz w:val="18"/>
                <w:lang w:val="fi-FI" w:eastAsia="fi-FI"/>
              </w:rPr>
            </w:pPr>
            <w:r w:rsidRPr="00FC4850">
              <w:rPr>
                <w:rFonts w:ascii="Arial" w:hAnsi="Arial"/>
                <w:sz w:val="18"/>
                <w:lang w:eastAsia="fi-FI"/>
              </w:rPr>
              <w:t>DC_2A-66A_n2A-n77C</w:t>
            </w:r>
          </w:p>
        </w:tc>
        <w:tc>
          <w:tcPr>
            <w:tcW w:w="3686" w:type="dxa"/>
            <w:vAlign w:val="center"/>
          </w:tcPr>
          <w:p w14:paraId="6D0BDB4E" w14:textId="77777777" w:rsidR="00FC4850" w:rsidRPr="00FC4850" w:rsidRDefault="00FC4850" w:rsidP="00FC4850">
            <w:pPr>
              <w:keepNext/>
              <w:keepLines/>
              <w:spacing w:after="0"/>
              <w:jc w:val="center"/>
              <w:rPr>
                <w:rFonts w:ascii="Arial" w:hAnsi="Arial" w:cs="Arial"/>
                <w:sz w:val="18"/>
                <w:szCs w:val="18"/>
              </w:rPr>
            </w:pPr>
            <w:r w:rsidRPr="00FC4850">
              <w:rPr>
                <w:rFonts w:ascii="Arial" w:hAnsi="Arial" w:cs="Arial"/>
                <w:sz w:val="18"/>
                <w:szCs w:val="18"/>
              </w:rPr>
              <w:t>DC_2A_n77A</w:t>
            </w:r>
          </w:p>
          <w:p w14:paraId="7AE93CC3" w14:textId="77777777" w:rsidR="00FC4850" w:rsidRPr="00FC4850" w:rsidRDefault="00FC4850" w:rsidP="00FC4850">
            <w:pPr>
              <w:keepNext/>
              <w:keepLines/>
              <w:spacing w:after="0"/>
              <w:jc w:val="center"/>
              <w:rPr>
                <w:rFonts w:ascii="Arial" w:hAnsi="Arial" w:cs="Arial"/>
                <w:sz w:val="18"/>
                <w:szCs w:val="18"/>
              </w:rPr>
            </w:pPr>
            <w:r w:rsidRPr="00FC4850">
              <w:rPr>
                <w:rFonts w:ascii="Arial" w:hAnsi="Arial" w:cs="Arial"/>
                <w:sz w:val="18"/>
                <w:szCs w:val="18"/>
              </w:rPr>
              <w:t>DC_66A_n2A</w:t>
            </w:r>
          </w:p>
          <w:p w14:paraId="60CD07BD"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cs="Arial"/>
                <w:sz w:val="18"/>
                <w:szCs w:val="18"/>
              </w:rPr>
              <w:t>DC_66A_n77A</w:t>
            </w:r>
          </w:p>
        </w:tc>
      </w:tr>
      <w:tr w:rsidR="00FC4850" w:rsidRPr="00FC4850" w14:paraId="2DF9BECA" w14:textId="77777777" w:rsidTr="00DA7B4B">
        <w:trPr>
          <w:trHeight w:val="187"/>
          <w:jc w:val="center"/>
        </w:trPr>
        <w:tc>
          <w:tcPr>
            <w:tcW w:w="3397" w:type="dxa"/>
            <w:shd w:val="clear" w:color="auto" w:fill="auto"/>
            <w:noWrap/>
            <w:vAlign w:val="center"/>
          </w:tcPr>
          <w:p w14:paraId="2FA56572" w14:textId="77777777" w:rsidR="00FC4850" w:rsidRPr="00FC4850" w:rsidRDefault="00FC4850" w:rsidP="00FC4850">
            <w:pPr>
              <w:keepNext/>
              <w:keepLines/>
              <w:spacing w:after="0"/>
              <w:jc w:val="center"/>
              <w:rPr>
                <w:rFonts w:ascii="Arial" w:hAnsi="Arial" w:cs="Arial"/>
                <w:sz w:val="18"/>
                <w:szCs w:val="18"/>
              </w:rPr>
            </w:pPr>
            <w:r w:rsidRPr="00FC4850">
              <w:rPr>
                <w:rFonts w:ascii="Arial" w:eastAsia="Malgun Gothic" w:hAnsi="Arial" w:cs="Arial"/>
                <w:sz w:val="18"/>
                <w:szCs w:val="18"/>
              </w:rPr>
              <w:t>DC_2A-66A-66A_n2A-n77A</w:t>
            </w:r>
          </w:p>
        </w:tc>
        <w:tc>
          <w:tcPr>
            <w:tcW w:w="3686" w:type="dxa"/>
            <w:vAlign w:val="center"/>
          </w:tcPr>
          <w:p w14:paraId="77319E01" w14:textId="77777777" w:rsidR="00FC4850" w:rsidRPr="00FC4850" w:rsidRDefault="00FC4850" w:rsidP="00FC4850">
            <w:pPr>
              <w:keepNext/>
              <w:keepLines/>
              <w:spacing w:after="0"/>
              <w:jc w:val="center"/>
              <w:rPr>
                <w:rFonts w:ascii="Arial" w:hAnsi="Arial" w:cs="Arial"/>
                <w:sz w:val="18"/>
                <w:szCs w:val="18"/>
              </w:rPr>
            </w:pPr>
            <w:r w:rsidRPr="00FC4850">
              <w:rPr>
                <w:rFonts w:ascii="Arial" w:hAnsi="Arial" w:cs="Arial"/>
                <w:sz w:val="18"/>
                <w:szCs w:val="18"/>
              </w:rPr>
              <w:t>DC_2A_n77A</w:t>
            </w:r>
          </w:p>
          <w:p w14:paraId="4587732A" w14:textId="77777777" w:rsidR="00FC4850" w:rsidRPr="00FC4850" w:rsidRDefault="00FC4850" w:rsidP="00FC4850">
            <w:pPr>
              <w:keepNext/>
              <w:keepLines/>
              <w:spacing w:after="0"/>
              <w:jc w:val="center"/>
              <w:rPr>
                <w:rFonts w:ascii="Arial" w:hAnsi="Arial" w:cs="Arial"/>
                <w:sz w:val="18"/>
                <w:szCs w:val="18"/>
              </w:rPr>
            </w:pPr>
            <w:r w:rsidRPr="00FC4850">
              <w:rPr>
                <w:rFonts w:ascii="Arial" w:hAnsi="Arial" w:cs="Arial"/>
                <w:sz w:val="18"/>
                <w:szCs w:val="18"/>
              </w:rPr>
              <w:t>DC_66A_n2A</w:t>
            </w:r>
          </w:p>
          <w:p w14:paraId="7859F430" w14:textId="77777777" w:rsidR="00FC4850" w:rsidRPr="00FC4850" w:rsidRDefault="00FC4850" w:rsidP="00FC4850">
            <w:pPr>
              <w:keepNext/>
              <w:keepLines/>
              <w:spacing w:after="0"/>
              <w:jc w:val="center"/>
              <w:rPr>
                <w:rFonts w:ascii="Arial" w:hAnsi="Arial" w:cs="Arial"/>
                <w:sz w:val="18"/>
                <w:szCs w:val="18"/>
              </w:rPr>
            </w:pPr>
            <w:r w:rsidRPr="00FC4850">
              <w:rPr>
                <w:rFonts w:ascii="Arial" w:hAnsi="Arial" w:cs="Arial"/>
                <w:sz w:val="18"/>
                <w:szCs w:val="18"/>
              </w:rPr>
              <w:t>DC_66A_n77A</w:t>
            </w:r>
          </w:p>
        </w:tc>
      </w:tr>
      <w:tr w:rsidR="00FC4850" w:rsidRPr="00FC4850" w14:paraId="56D8CA9F" w14:textId="77777777" w:rsidTr="00DA7B4B">
        <w:trPr>
          <w:trHeight w:val="187"/>
          <w:jc w:val="center"/>
        </w:trPr>
        <w:tc>
          <w:tcPr>
            <w:tcW w:w="3397" w:type="dxa"/>
            <w:shd w:val="clear" w:color="auto" w:fill="auto"/>
            <w:noWrap/>
          </w:tcPr>
          <w:p w14:paraId="61190DD8"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ja-JP"/>
              </w:rPr>
              <w:t>DC_2A-66A-(n)5AA</w:t>
            </w:r>
          </w:p>
          <w:p w14:paraId="1934F5BB"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ja-JP"/>
              </w:rPr>
              <w:t>DC_2A-2A-66A-(n)5AA</w:t>
            </w:r>
          </w:p>
          <w:p w14:paraId="1FC3CDBE"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ja-JP"/>
              </w:rPr>
              <w:t>DC_2A-66A-66A-(n)5AA</w:t>
            </w:r>
          </w:p>
        </w:tc>
        <w:tc>
          <w:tcPr>
            <w:tcW w:w="3686" w:type="dxa"/>
          </w:tcPr>
          <w:p w14:paraId="35B8BE74"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ja-JP"/>
              </w:rPr>
              <w:t>DC_2A_n5A</w:t>
            </w:r>
          </w:p>
          <w:p w14:paraId="0B6F261C"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ja-JP"/>
              </w:rPr>
              <w:t>DC_66A_n5A</w:t>
            </w:r>
          </w:p>
          <w:p w14:paraId="4215BBF7"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ja-JP"/>
              </w:rPr>
              <w:t>DC_(n)5AA</w:t>
            </w:r>
            <w:r w:rsidRPr="00FC4850">
              <w:rPr>
                <w:rFonts w:ascii="Arial" w:hAnsi="Arial"/>
                <w:sz w:val="18"/>
                <w:vertAlign w:val="superscript"/>
                <w:lang w:eastAsia="ja-JP"/>
              </w:rPr>
              <w:t>4</w:t>
            </w:r>
          </w:p>
        </w:tc>
      </w:tr>
      <w:tr w:rsidR="00FC4850" w:rsidRPr="00FC4850" w14:paraId="06D1252F" w14:textId="77777777" w:rsidTr="00DA7B4B">
        <w:trPr>
          <w:trHeight w:val="187"/>
          <w:jc w:val="center"/>
        </w:trPr>
        <w:tc>
          <w:tcPr>
            <w:tcW w:w="3397" w:type="dxa"/>
            <w:shd w:val="clear" w:color="auto" w:fill="auto"/>
            <w:noWrap/>
          </w:tcPr>
          <w:p w14:paraId="55E21213" w14:textId="77777777" w:rsidR="00FC4850" w:rsidRPr="00FC4850" w:rsidRDefault="00FC4850" w:rsidP="00FC4850">
            <w:pPr>
              <w:keepNext/>
              <w:keepLines/>
              <w:spacing w:after="0" w:line="256" w:lineRule="auto"/>
              <w:jc w:val="center"/>
              <w:rPr>
                <w:rFonts w:ascii="Arial" w:hAnsi="Arial" w:cs="Arial"/>
                <w:sz w:val="18"/>
                <w:lang w:eastAsia="zh-CN"/>
              </w:rPr>
            </w:pPr>
            <w:r w:rsidRPr="00FC4850">
              <w:rPr>
                <w:rFonts w:ascii="Arial" w:hAnsi="Arial"/>
                <w:b/>
                <w:sz w:val="18"/>
              </w:rPr>
              <w:br w:type="page"/>
            </w:r>
            <w:r w:rsidRPr="00FC4850">
              <w:rPr>
                <w:rFonts w:ascii="Arial" w:hAnsi="Arial" w:cs="Arial"/>
                <w:sz w:val="18"/>
                <w:szCs w:val="18"/>
              </w:rPr>
              <w:t>DC_2A-</w:t>
            </w:r>
            <w:r w:rsidRPr="00FC4850">
              <w:rPr>
                <w:rFonts w:ascii="Arial" w:hAnsi="Arial" w:cs="Arial"/>
                <w:sz w:val="18"/>
                <w:szCs w:val="18"/>
                <w:lang w:val="sv-SE"/>
              </w:rPr>
              <w:t>66</w:t>
            </w:r>
            <w:r w:rsidRPr="00FC4850">
              <w:rPr>
                <w:rFonts w:ascii="Arial" w:hAnsi="Arial" w:cs="Arial"/>
                <w:sz w:val="18"/>
                <w:szCs w:val="18"/>
              </w:rPr>
              <w:t>A_n</w:t>
            </w:r>
            <w:r w:rsidRPr="00FC4850">
              <w:rPr>
                <w:rFonts w:ascii="Arial" w:hAnsi="Arial" w:cs="Arial"/>
                <w:sz w:val="18"/>
                <w:szCs w:val="18"/>
                <w:lang w:val="sv-SE"/>
              </w:rPr>
              <w:t>2</w:t>
            </w:r>
            <w:r w:rsidRPr="00FC4850">
              <w:rPr>
                <w:rFonts w:ascii="Arial" w:hAnsi="Arial" w:cs="Arial"/>
                <w:sz w:val="18"/>
                <w:szCs w:val="18"/>
              </w:rPr>
              <w:t>A-n78A</w:t>
            </w:r>
          </w:p>
        </w:tc>
        <w:tc>
          <w:tcPr>
            <w:tcW w:w="3686" w:type="dxa"/>
            <w:vAlign w:val="center"/>
          </w:tcPr>
          <w:p w14:paraId="5CDC3459" w14:textId="77777777" w:rsidR="00FC4850" w:rsidRPr="00FC4850" w:rsidRDefault="00FC4850" w:rsidP="00FC4850">
            <w:pPr>
              <w:keepNext/>
              <w:keepLines/>
              <w:spacing w:after="0"/>
              <w:jc w:val="center"/>
              <w:rPr>
                <w:rFonts w:ascii="Arial" w:hAnsi="Arial" w:cs="Arial"/>
                <w:color w:val="000000"/>
                <w:sz w:val="18"/>
                <w:szCs w:val="18"/>
              </w:rPr>
            </w:pPr>
            <w:r w:rsidRPr="00FC4850">
              <w:rPr>
                <w:rFonts w:ascii="Arial" w:hAnsi="Arial" w:cs="Arial"/>
                <w:sz w:val="18"/>
                <w:szCs w:val="18"/>
              </w:rPr>
              <w:t>DC_</w:t>
            </w:r>
            <w:r w:rsidRPr="00FC4850">
              <w:rPr>
                <w:rFonts w:ascii="Arial" w:hAnsi="Arial" w:cs="Arial"/>
                <w:sz w:val="18"/>
                <w:szCs w:val="18"/>
                <w:lang w:val="sv-SE"/>
              </w:rPr>
              <w:t>66</w:t>
            </w:r>
            <w:r w:rsidRPr="00FC4850">
              <w:rPr>
                <w:rFonts w:ascii="Arial" w:hAnsi="Arial" w:cs="Arial"/>
                <w:sz w:val="18"/>
                <w:szCs w:val="18"/>
              </w:rPr>
              <w:t>A_n</w:t>
            </w:r>
            <w:r w:rsidRPr="00FC4850">
              <w:rPr>
                <w:rFonts w:ascii="Arial" w:hAnsi="Arial" w:cs="Arial"/>
                <w:sz w:val="18"/>
                <w:szCs w:val="18"/>
                <w:lang w:val="sv-SE"/>
              </w:rPr>
              <w:t>2</w:t>
            </w:r>
            <w:r w:rsidRPr="00FC4850">
              <w:rPr>
                <w:rFonts w:ascii="Arial" w:hAnsi="Arial" w:cs="Arial"/>
                <w:sz w:val="18"/>
                <w:szCs w:val="18"/>
              </w:rPr>
              <w:t>A</w:t>
            </w:r>
            <w:r w:rsidRPr="00FC4850">
              <w:rPr>
                <w:rFonts w:ascii="Arial" w:hAnsi="Arial" w:cs="Arial"/>
                <w:sz w:val="18"/>
                <w:szCs w:val="18"/>
              </w:rPr>
              <w:br/>
              <w:t>DC_2A_n78A</w:t>
            </w:r>
            <w:r w:rsidRPr="00FC4850">
              <w:rPr>
                <w:rFonts w:ascii="Arial" w:hAnsi="Arial" w:cs="Arial"/>
                <w:sz w:val="18"/>
                <w:szCs w:val="18"/>
              </w:rPr>
              <w:br/>
              <w:t>DC_</w:t>
            </w:r>
            <w:r w:rsidRPr="00FC4850">
              <w:rPr>
                <w:rFonts w:ascii="Arial" w:hAnsi="Arial" w:cs="Arial"/>
                <w:sz w:val="18"/>
                <w:szCs w:val="18"/>
                <w:lang w:val="sv-SE"/>
              </w:rPr>
              <w:t>66</w:t>
            </w:r>
            <w:r w:rsidRPr="00FC4850">
              <w:rPr>
                <w:rFonts w:ascii="Arial" w:hAnsi="Arial" w:cs="Arial"/>
                <w:sz w:val="18"/>
                <w:szCs w:val="18"/>
              </w:rPr>
              <w:t>A_n78A</w:t>
            </w:r>
          </w:p>
        </w:tc>
      </w:tr>
      <w:tr w:rsidR="00FC4850" w:rsidRPr="00FC4850" w14:paraId="66A27E54" w14:textId="77777777" w:rsidTr="00DA7B4B">
        <w:trPr>
          <w:trHeight w:val="187"/>
          <w:jc w:val="center"/>
        </w:trPr>
        <w:tc>
          <w:tcPr>
            <w:tcW w:w="3397" w:type="dxa"/>
            <w:shd w:val="clear" w:color="auto" w:fill="auto"/>
            <w:noWrap/>
          </w:tcPr>
          <w:p w14:paraId="208C304D" w14:textId="77777777" w:rsidR="00FC4850" w:rsidRPr="00FC4850" w:rsidRDefault="00FC4850" w:rsidP="00FC4850">
            <w:pPr>
              <w:keepNext/>
              <w:keepLines/>
              <w:spacing w:after="0"/>
              <w:jc w:val="center"/>
              <w:rPr>
                <w:rFonts w:ascii="Arial" w:hAnsi="Arial"/>
                <w:sz w:val="18"/>
                <w:vertAlign w:val="superscript"/>
                <w:lang w:eastAsia="fi-FI"/>
              </w:rPr>
            </w:pPr>
            <w:r w:rsidRPr="00FC4850">
              <w:rPr>
                <w:rFonts w:ascii="Arial" w:hAnsi="Arial"/>
                <w:sz w:val="18"/>
              </w:rPr>
              <w:t>DC_2A-66A_n5A-n77A</w:t>
            </w:r>
            <w:r w:rsidRPr="00FC4850">
              <w:rPr>
                <w:rFonts w:ascii="Arial" w:hAnsi="Arial"/>
                <w:sz w:val="18"/>
                <w:vertAlign w:val="superscript"/>
                <w:lang w:eastAsia="fi-FI"/>
              </w:rPr>
              <w:t>9</w:t>
            </w:r>
          </w:p>
          <w:p w14:paraId="3D25C49A"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ja-JP"/>
              </w:rPr>
              <w:t>DC_2A-2A-66A_n5A-n77A</w:t>
            </w:r>
            <w:r w:rsidRPr="00FC4850">
              <w:rPr>
                <w:rFonts w:ascii="Arial" w:hAnsi="Arial"/>
                <w:bCs/>
                <w:sz w:val="18"/>
                <w:vertAlign w:val="superscript"/>
                <w:lang w:eastAsia="fi-FI"/>
              </w:rPr>
              <w:t>9</w:t>
            </w:r>
          </w:p>
          <w:p w14:paraId="6CF41E7C"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ja-JP"/>
              </w:rPr>
              <w:t>DC_2A-66A-66A_n5A-n77A</w:t>
            </w:r>
            <w:r w:rsidRPr="00FC4850">
              <w:rPr>
                <w:rFonts w:ascii="Arial" w:hAnsi="Arial"/>
                <w:bCs/>
                <w:sz w:val="18"/>
                <w:vertAlign w:val="superscript"/>
                <w:lang w:eastAsia="fi-FI"/>
              </w:rPr>
              <w:t>9</w:t>
            </w:r>
          </w:p>
          <w:p w14:paraId="6C427361"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ja-JP"/>
              </w:rPr>
              <w:t>DC_2A-66A_n5A-n77C</w:t>
            </w:r>
            <w:r w:rsidRPr="00FC4850">
              <w:rPr>
                <w:rFonts w:ascii="Arial" w:hAnsi="Arial"/>
                <w:bCs/>
                <w:sz w:val="18"/>
                <w:vertAlign w:val="superscript"/>
                <w:lang w:eastAsia="fi-FI"/>
              </w:rPr>
              <w:t>9</w:t>
            </w:r>
          </w:p>
        </w:tc>
        <w:tc>
          <w:tcPr>
            <w:tcW w:w="3686" w:type="dxa"/>
          </w:tcPr>
          <w:p w14:paraId="4C5145A7"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DC_2A_n5A</w:t>
            </w:r>
          </w:p>
          <w:p w14:paraId="64E9E36B"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DC_2A_n77A</w:t>
            </w:r>
            <w:r w:rsidRPr="00FC4850">
              <w:rPr>
                <w:rFonts w:ascii="Arial" w:hAnsi="Arial"/>
                <w:sz w:val="18"/>
                <w:vertAlign w:val="superscript"/>
                <w:lang w:eastAsia="fi-FI"/>
              </w:rPr>
              <w:t>9</w:t>
            </w:r>
          </w:p>
          <w:p w14:paraId="7BC67235"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DC_5A_n77A</w:t>
            </w:r>
          </w:p>
          <w:p w14:paraId="07186281"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DC_66A_n5A</w:t>
            </w:r>
          </w:p>
          <w:p w14:paraId="4D879D18"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rPr>
              <w:t>DC_66A_n77A</w:t>
            </w:r>
            <w:r w:rsidRPr="00FC4850">
              <w:rPr>
                <w:rFonts w:ascii="Arial" w:hAnsi="Arial"/>
                <w:sz w:val="18"/>
                <w:vertAlign w:val="superscript"/>
                <w:lang w:eastAsia="fi-FI"/>
              </w:rPr>
              <w:t>9</w:t>
            </w:r>
          </w:p>
        </w:tc>
      </w:tr>
      <w:tr w:rsidR="00FC4850" w:rsidRPr="00FC4850" w14:paraId="4CC5F4E6" w14:textId="77777777" w:rsidTr="00DA7B4B">
        <w:trPr>
          <w:trHeight w:val="187"/>
          <w:jc w:val="center"/>
        </w:trPr>
        <w:tc>
          <w:tcPr>
            <w:tcW w:w="3397" w:type="dxa"/>
            <w:shd w:val="clear" w:color="auto" w:fill="auto"/>
            <w:noWrap/>
            <w:vAlign w:val="center"/>
          </w:tcPr>
          <w:p w14:paraId="02D549D7" w14:textId="77777777" w:rsidR="00FC4850" w:rsidRPr="00FC4850" w:rsidRDefault="00FC4850" w:rsidP="00FC4850">
            <w:pPr>
              <w:keepNext/>
              <w:keepLines/>
              <w:spacing w:after="0"/>
              <w:jc w:val="center"/>
              <w:rPr>
                <w:rFonts w:ascii="Arial" w:hAnsi="Arial"/>
                <w:sz w:val="18"/>
              </w:rPr>
            </w:pPr>
            <w:r w:rsidRPr="00FC4850">
              <w:rPr>
                <w:rFonts w:ascii="Arial" w:hAnsi="Arial"/>
                <w:sz w:val="18"/>
              </w:rPr>
              <w:br w:type="page"/>
            </w:r>
            <w:r w:rsidRPr="00FC4850">
              <w:rPr>
                <w:rFonts w:ascii="Arial" w:eastAsia="Malgun Gothic" w:hAnsi="Arial" w:cs="Arial"/>
                <w:sz w:val="18"/>
                <w:szCs w:val="18"/>
              </w:rPr>
              <w:t>DC_2A-66A_n25A-n66A</w:t>
            </w:r>
            <w:r w:rsidRPr="00FC4850">
              <w:rPr>
                <w:rFonts w:ascii="Arial" w:hAnsi="Arial"/>
                <w:sz w:val="18"/>
                <w:vertAlign w:val="superscript"/>
                <w:lang w:eastAsia="ja-JP"/>
              </w:rPr>
              <w:t>7,8</w:t>
            </w:r>
          </w:p>
        </w:tc>
        <w:tc>
          <w:tcPr>
            <w:tcW w:w="3686" w:type="dxa"/>
            <w:vAlign w:val="center"/>
          </w:tcPr>
          <w:p w14:paraId="4B7E711B" w14:textId="77777777" w:rsidR="00FC4850" w:rsidRPr="00FC4850" w:rsidRDefault="00FC4850" w:rsidP="00FC4850">
            <w:pPr>
              <w:keepNext/>
              <w:keepLines/>
              <w:spacing w:after="0"/>
              <w:jc w:val="center"/>
              <w:rPr>
                <w:rFonts w:ascii="Arial" w:hAnsi="Arial"/>
                <w:sz w:val="18"/>
              </w:rPr>
            </w:pPr>
            <w:r w:rsidRPr="00FC4850">
              <w:rPr>
                <w:rFonts w:ascii="Arial" w:hAnsi="Arial" w:cs="Arial"/>
                <w:sz w:val="18"/>
                <w:szCs w:val="18"/>
              </w:rPr>
              <w:t>DC_2A_n66A</w:t>
            </w:r>
            <w:r w:rsidRPr="00FC4850">
              <w:rPr>
                <w:rFonts w:ascii="Arial" w:hAnsi="Arial" w:cs="Arial"/>
                <w:sz w:val="18"/>
                <w:szCs w:val="18"/>
              </w:rPr>
              <w:br/>
              <w:t>DC_66A_n25A</w:t>
            </w:r>
          </w:p>
        </w:tc>
      </w:tr>
      <w:tr w:rsidR="00FC4850" w:rsidRPr="00FC4850" w14:paraId="05E3C543" w14:textId="77777777" w:rsidTr="00DA7B4B">
        <w:trPr>
          <w:trHeight w:val="187"/>
          <w:jc w:val="center"/>
        </w:trPr>
        <w:tc>
          <w:tcPr>
            <w:tcW w:w="3397" w:type="dxa"/>
            <w:shd w:val="clear" w:color="auto" w:fill="auto"/>
            <w:noWrap/>
          </w:tcPr>
          <w:p w14:paraId="6150EF19"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cs="Arial"/>
                <w:sz w:val="18"/>
                <w:lang w:eastAsia="ja-JP"/>
              </w:rPr>
              <w:t>DC_2A-66A_n38A-n78A</w:t>
            </w:r>
          </w:p>
        </w:tc>
        <w:tc>
          <w:tcPr>
            <w:tcW w:w="3686" w:type="dxa"/>
          </w:tcPr>
          <w:p w14:paraId="78F18039" w14:textId="77777777" w:rsidR="00FC4850" w:rsidRPr="00FC4850" w:rsidRDefault="00FC4850" w:rsidP="00FC4850">
            <w:pPr>
              <w:keepNext/>
              <w:keepLines/>
              <w:spacing w:after="0"/>
              <w:jc w:val="center"/>
              <w:rPr>
                <w:rFonts w:ascii="Arial" w:hAnsi="Arial" w:cs="Arial"/>
                <w:sz w:val="18"/>
                <w:lang w:eastAsia="zh-CN"/>
              </w:rPr>
            </w:pPr>
            <w:r w:rsidRPr="00FC4850">
              <w:rPr>
                <w:rFonts w:ascii="Arial" w:hAnsi="Arial" w:cs="Arial"/>
                <w:sz w:val="18"/>
                <w:lang w:eastAsia="zh-CN"/>
              </w:rPr>
              <w:t>DC_2A_n38A</w:t>
            </w:r>
          </w:p>
          <w:p w14:paraId="63D10B5B" w14:textId="77777777" w:rsidR="00FC4850" w:rsidRPr="00FC4850" w:rsidRDefault="00FC4850" w:rsidP="00FC4850">
            <w:pPr>
              <w:keepNext/>
              <w:keepLines/>
              <w:spacing w:after="0"/>
              <w:jc w:val="center"/>
              <w:rPr>
                <w:rFonts w:ascii="Arial" w:hAnsi="Arial" w:cs="Arial"/>
                <w:sz w:val="18"/>
                <w:lang w:eastAsia="zh-CN"/>
              </w:rPr>
            </w:pPr>
            <w:r w:rsidRPr="00FC4850">
              <w:rPr>
                <w:rFonts w:ascii="Arial" w:hAnsi="Arial" w:cs="Arial"/>
                <w:sz w:val="18"/>
                <w:lang w:eastAsia="zh-CN"/>
              </w:rPr>
              <w:t>DC_2A_n78A</w:t>
            </w:r>
          </w:p>
          <w:p w14:paraId="65AD9D9D" w14:textId="77777777" w:rsidR="00FC4850" w:rsidRPr="00FC4850" w:rsidRDefault="00FC4850" w:rsidP="00FC4850">
            <w:pPr>
              <w:keepNext/>
              <w:keepLines/>
              <w:spacing w:after="0"/>
              <w:jc w:val="center"/>
              <w:rPr>
                <w:rFonts w:ascii="Arial" w:hAnsi="Arial" w:cs="Arial"/>
                <w:sz w:val="18"/>
                <w:lang w:eastAsia="zh-CN"/>
              </w:rPr>
            </w:pPr>
            <w:r w:rsidRPr="00FC4850">
              <w:rPr>
                <w:rFonts w:ascii="Arial" w:hAnsi="Arial" w:cs="Arial"/>
                <w:sz w:val="18"/>
                <w:lang w:eastAsia="zh-CN"/>
              </w:rPr>
              <w:t>DC_66A_n38A</w:t>
            </w:r>
          </w:p>
          <w:p w14:paraId="50847E07"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cs="Arial"/>
                <w:sz w:val="18"/>
                <w:lang w:eastAsia="zh-CN"/>
              </w:rPr>
              <w:t>DC_66A_n78A</w:t>
            </w:r>
          </w:p>
        </w:tc>
      </w:tr>
      <w:tr w:rsidR="00FC4850" w:rsidRPr="00FC4850" w14:paraId="00F1B11A" w14:textId="77777777" w:rsidTr="00DA7B4B">
        <w:trPr>
          <w:trHeight w:val="187"/>
          <w:jc w:val="center"/>
        </w:trPr>
        <w:tc>
          <w:tcPr>
            <w:tcW w:w="3397" w:type="dxa"/>
            <w:shd w:val="clear" w:color="auto" w:fill="auto"/>
            <w:noWrap/>
          </w:tcPr>
          <w:p w14:paraId="0E135257" w14:textId="77777777" w:rsidR="00FC4850" w:rsidRPr="00FC4850" w:rsidRDefault="00FC4850" w:rsidP="00FC4850">
            <w:pPr>
              <w:keepNext/>
              <w:keepLines/>
              <w:spacing w:after="0"/>
              <w:jc w:val="center"/>
              <w:rPr>
                <w:rFonts w:ascii="Arial" w:hAnsi="Arial" w:cs="Arial"/>
                <w:sz w:val="18"/>
                <w:lang w:eastAsia="ja-JP"/>
              </w:rPr>
            </w:pPr>
            <w:r w:rsidRPr="00FC4850">
              <w:rPr>
                <w:rFonts w:ascii="Arial" w:hAnsi="Arial" w:cs="Arial"/>
                <w:sz w:val="18"/>
                <w:lang w:eastAsia="ja-JP"/>
              </w:rPr>
              <w:t>DC_2A-66A_n66A-n71A</w:t>
            </w:r>
          </w:p>
        </w:tc>
        <w:tc>
          <w:tcPr>
            <w:tcW w:w="3686" w:type="dxa"/>
          </w:tcPr>
          <w:p w14:paraId="164A9386" w14:textId="77777777" w:rsidR="00FC4850" w:rsidRPr="00FC4850" w:rsidRDefault="00FC4850" w:rsidP="00FC4850">
            <w:pPr>
              <w:keepNext/>
              <w:keepLines/>
              <w:spacing w:after="0"/>
              <w:jc w:val="center"/>
              <w:rPr>
                <w:rFonts w:ascii="Arial" w:hAnsi="Arial" w:cs="Arial"/>
                <w:sz w:val="18"/>
                <w:lang w:eastAsia="zh-CN"/>
              </w:rPr>
            </w:pPr>
            <w:r w:rsidRPr="00FC4850">
              <w:rPr>
                <w:rFonts w:ascii="Arial" w:hAnsi="Arial" w:cs="Arial"/>
                <w:sz w:val="18"/>
                <w:lang w:eastAsia="zh-CN"/>
              </w:rPr>
              <w:t>DC_2A_n66A</w:t>
            </w:r>
          </w:p>
          <w:p w14:paraId="460A2CD5" w14:textId="77777777" w:rsidR="00FC4850" w:rsidRPr="00FC4850" w:rsidRDefault="00FC4850" w:rsidP="00FC4850">
            <w:pPr>
              <w:keepNext/>
              <w:keepLines/>
              <w:spacing w:after="0"/>
              <w:jc w:val="center"/>
              <w:rPr>
                <w:rFonts w:ascii="Arial" w:hAnsi="Arial" w:cs="Arial"/>
                <w:sz w:val="18"/>
                <w:lang w:eastAsia="zh-CN"/>
              </w:rPr>
            </w:pPr>
            <w:r w:rsidRPr="00FC4850">
              <w:rPr>
                <w:rFonts w:ascii="Arial" w:hAnsi="Arial" w:cs="Arial"/>
                <w:sz w:val="18"/>
                <w:lang w:eastAsia="zh-CN"/>
              </w:rPr>
              <w:t>DC_2A_n71A</w:t>
            </w:r>
          </w:p>
          <w:p w14:paraId="0F66C737" w14:textId="77777777" w:rsidR="00FC4850" w:rsidRPr="00FC4850" w:rsidRDefault="00FC4850" w:rsidP="00FC4850">
            <w:pPr>
              <w:keepNext/>
              <w:keepLines/>
              <w:spacing w:after="0"/>
              <w:jc w:val="center"/>
              <w:rPr>
                <w:rFonts w:ascii="Arial" w:hAnsi="Arial" w:cs="Arial"/>
                <w:sz w:val="18"/>
                <w:lang w:eastAsia="zh-CN"/>
              </w:rPr>
            </w:pPr>
            <w:r w:rsidRPr="00FC4850">
              <w:rPr>
                <w:rFonts w:ascii="Arial" w:hAnsi="Arial" w:cs="Arial"/>
                <w:sz w:val="18"/>
                <w:lang w:eastAsia="zh-CN"/>
              </w:rPr>
              <w:t>DC_66A_n66A</w:t>
            </w:r>
            <w:r w:rsidRPr="00FC4850">
              <w:rPr>
                <w:rFonts w:ascii="Arial" w:hAnsi="Arial" w:cs="Arial"/>
                <w:sz w:val="18"/>
                <w:vertAlign w:val="superscript"/>
                <w:lang w:eastAsia="zh-CN"/>
              </w:rPr>
              <w:t>4</w:t>
            </w:r>
          </w:p>
          <w:p w14:paraId="74F548AB" w14:textId="77777777" w:rsidR="00FC4850" w:rsidRPr="00FC4850" w:rsidRDefault="00FC4850" w:rsidP="00FC4850">
            <w:pPr>
              <w:keepNext/>
              <w:keepLines/>
              <w:spacing w:after="0"/>
              <w:jc w:val="center"/>
              <w:rPr>
                <w:rFonts w:ascii="Arial" w:hAnsi="Arial" w:cs="Arial"/>
                <w:sz w:val="18"/>
                <w:lang w:eastAsia="zh-CN"/>
              </w:rPr>
            </w:pPr>
            <w:r w:rsidRPr="00FC4850">
              <w:rPr>
                <w:rFonts w:ascii="Arial" w:hAnsi="Arial" w:cs="Arial"/>
                <w:sz w:val="18"/>
                <w:lang w:eastAsia="zh-CN"/>
              </w:rPr>
              <w:t>DC_66A_n71A</w:t>
            </w:r>
          </w:p>
        </w:tc>
      </w:tr>
      <w:tr w:rsidR="00FC4850" w:rsidRPr="00FC4850" w14:paraId="4A9A797D" w14:textId="77777777" w:rsidTr="00DA7B4B">
        <w:trPr>
          <w:trHeight w:val="187"/>
          <w:jc w:val="center"/>
        </w:trPr>
        <w:tc>
          <w:tcPr>
            <w:tcW w:w="3397" w:type="dxa"/>
            <w:shd w:val="clear" w:color="auto" w:fill="auto"/>
            <w:noWrap/>
          </w:tcPr>
          <w:p w14:paraId="5323D1FD"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DC_2A-66A-71A_n38A</w:t>
            </w:r>
          </w:p>
        </w:tc>
        <w:tc>
          <w:tcPr>
            <w:tcW w:w="3686" w:type="dxa"/>
          </w:tcPr>
          <w:p w14:paraId="203BC2CF" w14:textId="77777777" w:rsidR="00FC4850" w:rsidRPr="00FC4850" w:rsidRDefault="00FC4850" w:rsidP="00FC4850">
            <w:pPr>
              <w:keepNext/>
              <w:keepLines/>
              <w:spacing w:after="0"/>
              <w:jc w:val="center"/>
              <w:rPr>
                <w:rFonts w:ascii="Arial" w:hAnsi="Arial"/>
                <w:sz w:val="18"/>
                <w:lang w:eastAsia="zh-TW"/>
              </w:rPr>
            </w:pPr>
            <w:r w:rsidRPr="00FC4850">
              <w:rPr>
                <w:rFonts w:ascii="Arial" w:hAnsi="Arial"/>
                <w:sz w:val="18"/>
                <w:lang w:eastAsia="fi-FI"/>
              </w:rPr>
              <w:t>DC_</w:t>
            </w:r>
            <w:r w:rsidRPr="00FC4850">
              <w:rPr>
                <w:rFonts w:ascii="Arial" w:eastAsia="MS Mincho" w:hAnsi="Arial" w:cs="Arial"/>
                <w:sz w:val="18"/>
                <w:lang w:eastAsia="ja-JP"/>
              </w:rPr>
              <w:t>2A_n38A</w:t>
            </w:r>
          </w:p>
          <w:p w14:paraId="2FAD53B8" w14:textId="77777777" w:rsidR="00FC4850" w:rsidRPr="00FC4850" w:rsidRDefault="00FC4850" w:rsidP="00FC4850">
            <w:pPr>
              <w:keepNext/>
              <w:keepLines/>
              <w:spacing w:after="0"/>
              <w:jc w:val="center"/>
              <w:rPr>
                <w:rFonts w:ascii="Arial" w:eastAsia="MS Mincho" w:hAnsi="Arial" w:cs="Arial"/>
                <w:sz w:val="18"/>
                <w:lang w:eastAsia="ja-JP"/>
              </w:rPr>
            </w:pPr>
            <w:r w:rsidRPr="00FC4850">
              <w:rPr>
                <w:rFonts w:ascii="Arial" w:hAnsi="Arial"/>
                <w:sz w:val="18"/>
                <w:lang w:eastAsia="fi-FI"/>
              </w:rPr>
              <w:t>DC_</w:t>
            </w:r>
            <w:r w:rsidRPr="00FC4850">
              <w:rPr>
                <w:rFonts w:ascii="Arial" w:eastAsia="MS Mincho" w:hAnsi="Arial" w:cs="Arial"/>
                <w:sz w:val="18"/>
                <w:lang w:eastAsia="ja-JP"/>
              </w:rPr>
              <w:t>66A_n38A</w:t>
            </w:r>
          </w:p>
          <w:p w14:paraId="27718F7D"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w:t>
            </w:r>
            <w:r w:rsidRPr="00FC4850">
              <w:rPr>
                <w:rFonts w:ascii="Arial" w:eastAsia="MS Mincho" w:hAnsi="Arial" w:cs="Arial"/>
                <w:sz w:val="18"/>
                <w:lang w:eastAsia="ja-JP"/>
              </w:rPr>
              <w:t>71A_n38A</w:t>
            </w:r>
          </w:p>
        </w:tc>
      </w:tr>
      <w:tr w:rsidR="00FC4850" w:rsidRPr="00FC4850" w14:paraId="0F499BB0" w14:textId="77777777" w:rsidTr="00DA7B4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338A67" w14:textId="77777777" w:rsidR="00FC4850" w:rsidRPr="00FC4850" w:rsidRDefault="00FC4850" w:rsidP="00FC4850">
            <w:pPr>
              <w:keepNext/>
              <w:keepLines/>
              <w:spacing w:after="0"/>
              <w:jc w:val="center"/>
              <w:rPr>
                <w:rFonts w:ascii="Arial" w:hAnsi="Arial"/>
                <w:sz w:val="18"/>
                <w:lang w:val="fr-FR" w:eastAsia="fi-FI"/>
              </w:rPr>
            </w:pPr>
            <w:r w:rsidRPr="00FC4850">
              <w:rPr>
                <w:rFonts w:ascii="Arial" w:hAnsi="Arial"/>
                <w:sz w:val="18"/>
                <w:lang w:val="fr-FR" w:eastAsia="fi-FI"/>
              </w:rPr>
              <w:t>DC_2A-2A-66A-71A_n38A</w:t>
            </w:r>
          </w:p>
        </w:tc>
        <w:tc>
          <w:tcPr>
            <w:tcW w:w="3686" w:type="dxa"/>
            <w:tcBorders>
              <w:top w:val="single" w:sz="4" w:space="0" w:color="auto"/>
              <w:left w:val="single" w:sz="4" w:space="0" w:color="auto"/>
              <w:bottom w:val="single" w:sz="4" w:space="0" w:color="auto"/>
              <w:right w:val="single" w:sz="4" w:space="0" w:color="auto"/>
            </w:tcBorders>
            <w:hideMark/>
          </w:tcPr>
          <w:p w14:paraId="0B514AAB" w14:textId="77777777" w:rsidR="00FC4850" w:rsidRPr="00FC4850" w:rsidRDefault="00FC4850" w:rsidP="00FC4850">
            <w:pPr>
              <w:keepNext/>
              <w:keepLines/>
              <w:spacing w:after="0"/>
              <w:jc w:val="center"/>
              <w:rPr>
                <w:rFonts w:ascii="Arial" w:hAnsi="Arial"/>
                <w:sz w:val="18"/>
                <w:lang w:eastAsia="zh-TW"/>
              </w:rPr>
            </w:pPr>
            <w:r w:rsidRPr="00FC4850">
              <w:rPr>
                <w:rFonts w:ascii="Arial" w:hAnsi="Arial"/>
                <w:sz w:val="18"/>
                <w:lang w:eastAsia="fi-FI"/>
              </w:rPr>
              <w:t>DC_</w:t>
            </w:r>
            <w:r w:rsidRPr="00FC4850">
              <w:rPr>
                <w:rFonts w:ascii="Arial" w:eastAsia="MS Mincho" w:hAnsi="Arial" w:cs="Arial"/>
                <w:sz w:val="18"/>
                <w:lang w:eastAsia="ja-JP"/>
              </w:rPr>
              <w:t>2A_n38A</w:t>
            </w:r>
          </w:p>
          <w:p w14:paraId="48AA2CE8" w14:textId="77777777" w:rsidR="00FC4850" w:rsidRPr="00FC4850" w:rsidRDefault="00FC4850" w:rsidP="00FC4850">
            <w:pPr>
              <w:keepNext/>
              <w:keepLines/>
              <w:spacing w:after="0"/>
              <w:jc w:val="center"/>
              <w:rPr>
                <w:rFonts w:ascii="Arial" w:eastAsia="MS Mincho" w:hAnsi="Arial" w:cs="Arial"/>
                <w:sz w:val="18"/>
                <w:lang w:eastAsia="ja-JP"/>
              </w:rPr>
            </w:pPr>
            <w:r w:rsidRPr="00FC4850">
              <w:rPr>
                <w:rFonts w:ascii="Arial" w:hAnsi="Arial"/>
                <w:sz w:val="18"/>
                <w:lang w:eastAsia="fi-FI"/>
              </w:rPr>
              <w:t>DC_</w:t>
            </w:r>
            <w:r w:rsidRPr="00FC4850">
              <w:rPr>
                <w:rFonts w:ascii="Arial" w:eastAsia="MS Mincho" w:hAnsi="Arial" w:cs="Arial"/>
                <w:sz w:val="18"/>
                <w:lang w:eastAsia="ja-JP"/>
              </w:rPr>
              <w:t>66A_n38A</w:t>
            </w:r>
          </w:p>
          <w:p w14:paraId="43898F41"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w:t>
            </w:r>
            <w:r w:rsidRPr="00FC4850">
              <w:rPr>
                <w:rFonts w:ascii="Arial" w:eastAsia="MS Mincho" w:hAnsi="Arial" w:cs="Arial"/>
                <w:sz w:val="18"/>
                <w:lang w:eastAsia="ja-JP"/>
              </w:rPr>
              <w:t>71A_n38A</w:t>
            </w:r>
          </w:p>
        </w:tc>
      </w:tr>
      <w:tr w:rsidR="00FC4850" w:rsidRPr="00FC4850" w14:paraId="20D66EE1" w14:textId="77777777" w:rsidTr="00DA7B4B">
        <w:trPr>
          <w:trHeight w:val="187"/>
          <w:jc w:val="center"/>
        </w:trPr>
        <w:tc>
          <w:tcPr>
            <w:tcW w:w="3397" w:type="dxa"/>
            <w:shd w:val="clear" w:color="auto" w:fill="auto"/>
            <w:noWrap/>
          </w:tcPr>
          <w:p w14:paraId="15E67812"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color w:val="000000"/>
                <w:sz w:val="18"/>
              </w:rPr>
              <w:t>DC_2A-66A-71A_n41A</w:t>
            </w:r>
          </w:p>
        </w:tc>
        <w:tc>
          <w:tcPr>
            <w:tcW w:w="3686" w:type="dxa"/>
          </w:tcPr>
          <w:p w14:paraId="459908CE"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lang w:eastAsia="zh-CN"/>
              </w:rPr>
              <w:t>DC_2A_n41A</w:t>
            </w:r>
          </w:p>
          <w:p w14:paraId="1AF39E81"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lang w:eastAsia="zh-CN"/>
              </w:rPr>
              <w:t>DC_66A_n41A</w:t>
            </w:r>
          </w:p>
          <w:p w14:paraId="0F148246"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zh-CN"/>
              </w:rPr>
              <w:t>DC_71A_n41A</w:t>
            </w:r>
          </w:p>
        </w:tc>
      </w:tr>
      <w:tr w:rsidR="00FC4850" w:rsidRPr="00FC4850" w14:paraId="493B27D4" w14:textId="77777777" w:rsidTr="00DA7B4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687119" w14:textId="77777777" w:rsidR="00FC4850" w:rsidRPr="00FC4850" w:rsidRDefault="00FC4850" w:rsidP="00FC4850">
            <w:pPr>
              <w:keepNext/>
              <w:keepLines/>
              <w:spacing w:after="0"/>
              <w:jc w:val="center"/>
              <w:rPr>
                <w:rFonts w:ascii="Arial" w:hAnsi="Arial"/>
                <w:color w:val="000000"/>
                <w:sz w:val="18"/>
                <w:lang w:val="fr-FR"/>
              </w:rPr>
            </w:pPr>
            <w:r w:rsidRPr="00FC4850">
              <w:rPr>
                <w:rFonts w:ascii="Arial" w:hAnsi="Arial"/>
                <w:color w:val="000000"/>
                <w:sz w:val="18"/>
                <w:lang w:val="fr-FR"/>
              </w:rPr>
              <w:t>DC_2A-2A-66A-71A_n41A</w:t>
            </w:r>
          </w:p>
        </w:tc>
        <w:tc>
          <w:tcPr>
            <w:tcW w:w="3686" w:type="dxa"/>
            <w:tcBorders>
              <w:top w:val="single" w:sz="4" w:space="0" w:color="auto"/>
              <w:left w:val="single" w:sz="4" w:space="0" w:color="auto"/>
              <w:bottom w:val="single" w:sz="4" w:space="0" w:color="auto"/>
              <w:right w:val="single" w:sz="4" w:space="0" w:color="auto"/>
            </w:tcBorders>
            <w:hideMark/>
          </w:tcPr>
          <w:p w14:paraId="0AC7B13D"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lang w:eastAsia="zh-CN"/>
              </w:rPr>
              <w:t>DC_2A_n41A</w:t>
            </w:r>
          </w:p>
          <w:p w14:paraId="29E72CE1"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lang w:eastAsia="zh-CN"/>
              </w:rPr>
              <w:t>DC_66A_n41A</w:t>
            </w:r>
          </w:p>
          <w:p w14:paraId="24B184AA"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lang w:eastAsia="zh-CN"/>
              </w:rPr>
              <w:t>DC_71A_n41A</w:t>
            </w:r>
          </w:p>
        </w:tc>
      </w:tr>
      <w:tr w:rsidR="00FC4850" w:rsidRPr="00FC4850" w14:paraId="39B73336" w14:textId="77777777" w:rsidTr="00DA7B4B">
        <w:trPr>
          <w:trHeight w:val="187"/>
          <w:jc w:val="center"/>
        </w:trPr>
        <w:tc>
          <w:tcPr>
            <w:tcW w:w="3397" w:type="dxa"/>
            <w:shd w:val="clear" w:color="auto" w:fill="auto"/>
            <w:noWrap/>
          </w:tcPr>
          <w:p w14:paraId="7D73C116"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w:t>
            </w:r>
            <w:r w:rsidRPr="00FC4850">
              <w:rPr>
                <w:rFonts w:ascii="Arial" w:eastAsia="MS Mincho" w:hAnsi="Arial" w:cs="Arial"/>
                <w:sz w:val="18"/>
                <w:lang w:eastAsia="ja-JP"/>
              </w:rPr>
              <w:t>2A-66A-71A_n66A</w:t>
            </w:r>
          </w:p>
        </w:tc>
        <w:tc>
          <w:tcPr>
            <w:tcW w:w="3686" w:type="dxa"/>
          </w:tcPr>
          <w:p w14:paraId="5CC3575C" w14:textId="77777777" w:rsidR="00FC4850" w:rsidRPr="00FC4850" w:rsidRDefault="00FC4850" w:rsidP="00FC4850">
            <w:pPr>
              <w:keepNext/>
              <w:keepLines/>
              <w:spacing w:after="0"/>
              <w:jc w:val="center"/>
              <w:rPr>
                <w:rFonts w:ascii="Arial" w:hAnsi="Arial"/>
                <w:sz w:val="18"/>
                <w:lang w:eastAsia="zh-TW"/>
              </w:rPr>
            </w:pPr>
            <w:r w:rsidRPr="00FC4850">
              <w:rPr>
                <w:rFonts w:ascii="Arial" w:hAnsi="Arial"/>
                <w:sz w:val="18"/>
                <w:lang w:eastAsia="fi-FI"/>
              </w:rPr>
              <w:t>DC_</w:t>
            </w:r>
            <w:r w:rsidRPr="00FC4850">
              <w:rPr>
                <w:rFonts w:ascii="Arial" w:eastAsia="MS Mincho" w:hAnsi="Arial" w:cs="Arial"/>
                <w:sz w:val="18"/>
                <w:lang w:eastAsia="ja-JP"/>
              </w:rPr>
              <w:t>2A_n66A</w:t>
            </w:r>
          </w:p>
          <w:p w14:paraId="4CFB53B1" w14:textId="77777777" w:rsidR="00FC4850" w:rsidRPr="00FC4850" w:rsidRDefault="00FC4850" w:rsidP="00FC4850">
            <w:pPr>
              <w:keepNext/>
              <w:keepLines/>
              <w:spacing w:after="0"/>
              <w:jc w:val="center"/>
              <w:rPr>
                <w:rFonts w:ascii="Arial" w:eastAsia="MS Mincho" w:hAnsi="Arial" w:cs="Arial"/>
                <w:sz w:val="18"/>
                <w:lang w:eastAsia="ja-JP"/>
              </w:rPr>
            </w:pPr>
            <w:r w:rsidRPr="00FC4850">
              <w:rPr>
                <w:rFonts w:ascii="Arial" w:hAnsi="Arial"/>
                <w:sz w:val="18"/>
                <w:lang w:eastAsia="fi-FI"/>
              </w:rPr>
              <w:t>DC_</w:t>
            </w:r>
            <w:r w:rsidRPr="00FC4850">
              <w:rPr>
                <w:rFonts w:ascii="Arial" w:eastAsia="MS Mincho" w:hAnsi="Arial" w:cs="Arial"/>
                <w:sz w:val="18"/>
                <w:lang w:eastAsia="ja-JP"/>
              </w:rPr>
              <w:t>66A_n66A</w:t>
            </w:r>
            <w:r w:rsidRPr="00FC4850">
              <w:rPr>
                <w:rFonts w:ascii="Arial" w:hAnsi="Arial"/>
                <w:sz w:val="18"/>
                <w:vertAlign w:val="superscript"/>
                <w:lang w:eastAsia="fi-FI"/>
              </w:rPr>
              <w:t>4</w:t>
            </w:r>
          </w:p>
          <w:p w14:paraId="60C67D06"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w:t>
            </w:r>
            <w:r w:rsidRPr="00FC4850">
              <w:rPr>
                <w:rFonts w:ascii="Arial" w:eastAsia="MS Mincho" w:hAnsi="Arial" w:cs="Arial"/>
                <w:sz w:val="18"/>
                <w:lang w:eastAsia="ja-JP"/>
              </w:rPr>
              <w:t>71A_n66A</w:t>
            </w:r>
          </w:p>
        </w:tc>
      </w:tr>
      <w:tr w:rsidR="00FC4850" w:rsidRPr="00FC4850" w14:paraId="10F038F7" w14:textId="77777777" w:rsidTr="00DA7B4B">
        <w:trPr>
          <w:trHeight w:val="187"/>
          <w:jc w:val="center"/>
        </w:trPr>
        <w:tc>
          <w:tcPr>
            <w:tcW w:w="3397" w:type="dxa"/>
            <w:shd w:val="clear" w:color="auto" w:fill="auto"/>
            <w:noWrap/>
          </w:tcPr>
          <w:p w14:paraId="443464E6"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val="fi-FI" w:eastAsia="fi-FI"/>
              </w:rPr>
              <w:t>DC_2A-66A-71A_n71A</w:t>
            </w:r>
          </w:p>
        </w:tc>
        <w:tc>
          <w:tcPr>
            <w:tcW w:w="3686" w:type="dxa"/>
          </w:tcPr>
          <w:p w14:paraId="290FB3EE" w14:textId="77777777" w:rsidR="00FC4850" w:rsidRPr="00FC4850" w:rsidRDefault="00FC4850" w:rsidP="00FC4850">
            <w:pPr>
              <w:keepNext/>
              <w:keepLines/>
              <w:spacing w:after="0"/>
              <w:jc w:val="center"/>
              <w:rPr>
                <w:rFonts w:ascii="Arial" w:hAnsi="Arial"/>
                <w:b/>
                <w:sz w:val="18"/>
                <w:lang w:eastAsia="fi-FI"/>
              </w:rPr>
            </w:pPr>
            <w:r w:rsidRPr="00FC4850">
              <w:rPr>
                <w:rFonts w:ascii="Arial" w:hAnsi="Arial"/>
                <w:sz w:val="18"/>
                <w:lang w:eastAsia="fi-FI"/>
              </w:rPr>
              <w:t>DC_2A_n71A</w:t>
            </w:r>
          </w:p>
          <w:p w14:paraId="5A768C46"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val="en-US" w:eastAsia="fi-FI"/>
              </w:rPr>
              <w:t>DC_66A_n71A</w:t>
            </w:r>
          </w:p>
        </w:tc>
      </w:tr>
      <w:tr w:rsidR="00FC4850" w:rsidRPr="00FC4850" w14:paraId="293E75ED" w14:textId="77777777" w:rsidTr="00DA7B4B">
        <w:trPr>
          <w:trHeight w:val="187"/>
          <w:jc w:val="center"/>
        </w:trPr>
        <w:tc>
          <w:tcPr>
            <w:tcW w:w="3397" w:type="dxa"/>
            <w:shd w:val="clear" w:color="auto" w:fill="auto"/>
            <w:noWrap/>
          </w:tcPr>
          <w:p w14:paraId="6AC625E8"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DC_2A-66A_n71A-n77A</w:t>
            </w:r>
          </w:p>
        </w:tc>
        <w:tc>
          <w:tcPr>
            <w:tcW w:w="3686" w:type="dxa"/>
          </w:tcPr>
          <w:p w14:paraId="4EA92EBD"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DC_2A_n71A</w:t>
            </w:r>
          </w:p>
          <w:p w14:paraId="4B72F36F"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DC_2A_n77A</w:t>
            </w:r>
          </w:p>
          <w:p w14:paraId="13F1BCF2"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DC_66A_n71A</w:t>
            </w:r>
          </w:p>
          <w:p w14:paraId="3BEA5EAA"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DC_66A_n77A</w:t>
            </w:r>
          </w:p>
        </w:tc>
      </w:tr>
      <w:tr w:rsidR="00FC4850" w:rsidRPr="00FC4850" w14:paraId="10ECF51C" w14:textId="77777777" w:rsidTr="00DA7B4B">
        <w:trPr>
          <w:trHeight w:val="187"/>
          <w:jc w:val="center"/>
        </w:trPr>
        <w:tc>
          <w:tcPr>
            <w:tcW w:w="3397" w:type="dxa"/>
            <w:shd w:val="clear" w:color="auto" w:fill="auto"/>
            <w:noWrap/>
          </w:tcPr>
          <w:p w14:paraId="5C3EDA97"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lastRenderedPageBreak/>
              <w:t>DC_</w:t>
            </w:r>
            <w:r w:rsidRPr="00FC4850">
              <w:rPr>
                <w:rFonts w:ascii="Arial" w:eastAsia="MS Mincho" w:hAnsi="Arial" w:cs="Arial"/>
                <w:sz w:val="18"/>
                <w:lang w:eastAsia="ja-JP"/>
              </w:rPr>
              <w:t>2A-66A-71A_n78A</w:t>
            </w:r>
          </w:p>
        </w:tc>
        <w:tc>
          <w:tcPr>
            <w:tcW w:w="3686" w:type="dxa"/>
          </w:tcPr>
          <w:p w14:paraId="7254B65C" w14:textId="77777777" w:rsidR="00FC4850" w:rsidRPr="00FC4850" w:rsidRDefault="00FC4850" w:rsidP="00FC4850">
            <w:pPr>
              <w:keepNext/>
              <w:keepLines/>
              <w:spacing w:after="0"/>
              <w:jc w:val="center"/>
              <w:rPr>
                <w:rFonts w:ascii="Arial" w:hAnsi="Arial"/>
                <w:sz w:val="18"/>
                <w:lang w:eastAsia="zh-TW"/>
              </w:rPr>
            </w:pPr>
            <w:r w:rsidRPr="00FC4850">
              <w:rPr>
                <w:rFonts w:ascii="Arial" w:hAnsi="Arial"/>
                <w:sz w:val="18"/>
                <w:lang w:eastAsia="fi-FI"/>
              </w:rPr>
              <w:t>DC_</w:t>
            </w:r>
            <w:r w:rsidRPr="00FC4850">
              <w:rPr>
                <w:rFonts w:ascii="Arial" w:eastAsia="MS Mincho" w:hAnsi="Arial" w:cs="Arial"/>
                <w:sz w:val="18"/>
                <w:lang w:eastAsia="ja-JP"/>
              </w:rPr>
              <w:t>2A_n78A</w:t>
            </w:r>
          </w:p>
          <w:p w14:paraId="36E4C9A7" w14:textId="77777777" w:rsidR="00FC4850" w:rsidRPr="00FC4850" w:rsidRDefault="00FC4850" w:rsidP="00FC4850">
            <w:pPr>
              <w:keepNext/>
              <w:keepLines/>
              <w:spacing w:after="0"/>
              <w:jc w:val="center"/>
              <w:rPr>
                <w:rFonts w:ascii="Arial" w:eastAsia="MS Mincho" w:hAnsi="Arial" w:cs="Arial"/>
                <w:sz w:val="18"/>
                <w:lang w:eastAsia="ja-JP"/>
              </w:rPr>
            </w:pPr>
            <w:r w:rsidRPr="00FC4850">
              <w:rPr>
                <w:rFonts w:ascii="Arial" w:hAnsi="Arial"/>
                <w:sz w:val="18"/>
                <w:lang w:eastAsia="fi-FI"/>
              </w:rPr>
              <w:t>DC_</w:t>
            </w:r>
            <w:r w:rsidRPr="00FC4850">
              <w:rPr>
                <w:rFonts w:ascii="Arial" w:eastAsia="MS Mincho" w:hAnsi="Arial" w:cs="Arial"/>
                <w:sz w:val="18"/>
                <w:lang w:eastAsia="ja-JP"/>
              </w:rPr>
              <w:t>66A_n78A</w:t>
            </w:r>
          </w:p>
          <w:p w14:paraId="0218EA9B"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w:t>
            </w:r>
            <w:r w:rsidRPr="00FC4850">
              <w:rPr>
                <w:rFonts w:ascii="Arial" w:eastAsia="MS Mincho" w:hAnsi="Arial" w:cs="Arial"/>
                <w:sz w:val="18"/>
                <w:lang w:eastAsia="ja-JP"/>
              </w:rPr>
              <w:t>71A_n78A</w:t>
            </w:r>
          </w:p>
        </w:tc>
      </w:tr>
      <w:tr w:rsidR="00FC4850" w:rsidRPr="00FC4850" w14:paraId="03959475" w14:textId="77777777" w:rsidTr="00DA7B4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83DA82" w14:textId="77777777" w:rsidR="00FC4850" w:rsidRPr="00FC4850" w:rsidRDefault="00FC4850" w:rsidP="00FC4850">
            <w:pPr>
              <w:keepNext/>
              <w:keepLines/>
              <w:spacing w:after="0"/>
              <w:jc w:val="center"/>
              <w:rPr>
                <w:rFonts w:ascii="Arial" w:hAnsi="Arial"/>
                <w:sz w:val="18"/>
                <w:lang w:val="fr-FR" w:eastAsia="fi-FI"/>
              </w:rPr>
            </w:pPr>
            <w:r w:rsidRPr="00FC4850">
              <w:rPr>
                <w:rFonts w:ascii="Arial" w:hAnsi="Arial"/>
                <w:sz w:val="18"/>
                <w:lang w:val="fr-FR" w:eastAsia="fi-FI"/>
              </w:rPr>
              <w:t>DC_2A-2A-66A-71A_n78A</w:t>
            </w:r>
          </w:p>
        </w:tc>
        <w:tc>
          <w:tcPr>
            <w:tcW w:w="3686" w:type="dxa"/>
            <w:tcBorders>
              <w:top w:val="single" w:sz="4" w:space="0" w:color="auto"/>
              <w:left w:val="single" w:sz="4" w:space="0" w:color="auto"/>
              <w:bottom w:val="single" w:sz="4" w:space="0" w:color="auto"/>
              <w:right w:val="single" w:sz="4" w:space="0" w:color="auto"/>
            </w:tcBorders>
            <w:hideMark/>
          </w:tcPr>
          <w:p w14:paraId="7662ABED" w14:textId="77777777" w:rsidR="00FC4850" w:rsidRPr="00FC4850" w:rsidRDefault="00FC4850" w:rsidP="00FC4850">
            <w:pPr>
              <w:keepNext/>
              <w:keepLines/>
              <w:spacing w:after="0"/>
              <w:jc w:val="center"/>
              <w:rPr>
                <w:rFonts w:ascii="Arial" w:hAnsi="Arial"/>
                <w:sz w:val="18"/>
                <w:lang w:eastAsia="zh-TW"/>
              </w:rPr>
            </w:pPr>
            <w:r w:rsidRPr="00FC4850">
              <w:rPr>
                <w:rFonts w:ascii="Arial" w:hAnsi="Arial"/>
                <w:sz w:val="18"/>
                <w:lang w:eastAsia="fi-FI"/>
              </w:rPr>
              <w:t>DC_</w:t>
            </w:r>
            <w:r w:rsidRPr="00FC4850">
              <w:rPr>
                <w:rFonts w:ascii="Arial" w:eastAsia="MS Mincho" w:hAnsi="Arial" w:cs="Arial"/>
                <w:sz w:val="18"/>
                <w:lang w:eastAsia="ja-JP"/>
              </w:rPr>
              <w:t>2A_n78A</w:t>
            </w:r>
          </w:p>
          <w:p w14:paraId="426AA94B" w14:textId="77777777" w:rsidR="00FC4850" w:rsidRPr="00FC4850" w:rsidRDefault="00FC4850" w:rsidP="00FC4850">
            <w:pPr>
              <w:keepNext/>
              <w:keepLines/>
              <w:spacing w:after="0"/>
              <w:jc w:val="center"/>
              <w:rPr>
                <w:rFonts w:ascii="Arial" w:eastAsia="MS Mincho" w:hAnsi="Arial" w:cs="Arial"/>
                <w:sz w:val="18"/>
                <w:lang w:eastAsia="ja-JP"/>
              </w:rPr>
            </w:pPr>
            <w:r w:rsidRPr="00FC4850">
              <w:rPr>
                <w:rFonts w:ascii="Arial" w:hAnsi="Arial"/>
                <w:sz w:val="18"/>
                <w:lang w:eastAsia="fi-FI"/>
              </w:rPr>
              <w:t>DC_</w:t>
            </w:r>
            <w:r w:rsidRPr="00FC4850">
              <w:rPr>
                <w:rFonts w:ascii="Arial" w:eastAsia="MS Mincho" w:hAnsi="Arial" w:cs="Arial"/>
                <w:sz w:val="18"/>
                <w:lang w:eastAsia="ja-JP"/>
              </w:rPr>
              <w:t>66A_n78A</w:t>
            </w:r>
          </w:p>
          <w:p w14:paraId="10ED8860"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w:t>
            </w:r>
            <w:r w:rsidRPr="00FC4850">
              <w:rPr>
                <w:rFonts w:ascii="Arial" w:eastAsia="MS Mincho" w:hAnsi="Arial" w:cs="Arial"/>
                <w:sz w:val="18"/>
                <w:lang w:eastAsia="ja-JP"/>
              </w:rPr>
              <w:t>71A_n78A</w:t>
            </w:r>
          </w:p>
        </w:tc>
      </w:tr>
      <w:tr w:rsidR="00FC4850" w:rsidRPr="00FC4850" w14:paraId="2DC0EC9A" w14:textId="77777777" w:rsidTr="00DA7B4B">
        <w:trPr>
          <w:trHeight w:val="187"/>
          <w:jc w:val="center"/>
        </w:trPr>
        <w:tc>
          <w:tcPr>
            <w:tcW w:w="3397" w:type="dxa"/>
            <w:shd w:val="clear" w:color="auto" w:fill="auto"/>
            <w:noWrap/>
          </w:tcPr>
          <w:p w14:paraId="1C6D0E38" w14:textId="77777777" w:rsidR="00FC4850" w:rsidRPr="00FC4850" w:rsidRDefault="00FC4850" w:rsidP="00FC4850">
            <w:pPr>
              <w:keepNext/>
              <w:keepLines/>
              <w:spacing w:after="0"/>
              <w:jc w:val="center"/>
              <w:rPr>
                <w:rFonts w:ascii="Arial" w:hAnsi="Arial" w:cs="Arial"/>
                <w:sz w:val="18"/>
                <w:lang w:eastAsia="zh-CN"/>
              </w:rPr>
            </w:pPr>
            <w:r w:rsidRPr="00FC4850">
              <w:rPr>
                <w:rFonts w:ascii="Arial" w:hAnsi="Arial" w:cs="Arial"/>
                <w:sz w:val="18"/>
                <w:lang w:eastAsia="zh-CN"/>
              </w:rPr>
              <w:t>DC</w:t>
            </w:r>
            <w:r w:rsidRPr="00FC4850">
              <w:rPr>
                <w:rFonts w:ascii="Arial" w:hAnsi="Arial" w:cs="Arial"/>
                <w:sz w:val="18"/>
              </w:rPr>
              <w:t>_</w:t>
            </w:r>
            <w:r w:rsidRPr="00FC4850">
              <w:rPr>
                <w:rFonts w:ascii="Arial" w:hAnsi="Arial" w:cs="Arial"/>
                <w:sz w:val="18"/>
                <w:lang w:eastAsia="zh-CN"/>
              </w:rPr>
              <w:t>2</w:t>
            </w:r>
            <w:r w:rsidRPr="00FC4850">
              <w:rPr>
                <w:rFonts w:ascii="Arial" w:hAnsi="Arial" w:cs="Arial"/>
                <w:sz w:val="18"/>
              </w:rPr>
              <w:t>A-</w:t>
            </w:r>
            <w:r w:rsidRPr="00FC4850">
              <w:rPr>
                <w:rFonts w:ascii="Arial" w:hAnsi="Arial" w:cs="Arial"/>
                <w:sz w:val="18"/>
                <w:lang w:eastAsia="zh-CN"/>
              </w:rPr>
              <w:t>66A-(</w:t>
            </w:r>
            <w:r w:rsidRPr="00FC4850">
              <w:rPr>
                <w:rFonts w:ascii="Arial" w:hAnsi="Arial" w:cs="Arial"/>
                <w:sz w:val="18"/>
              </w:rPr>
              <w:t>n</w:t>
            </w:r>
            <w:r w:rsidRPr="00FC4850">
              <w:rPr>
                <w:rFonts w:ascii="Arial" w:hAnsi="Arial" w:cs="Arial"/>
                <w:sz w:val="18"/>
                <w:lang w:eastAsia="zh-CN"/>
              </w:rPr>
              <w:t>)71AA</w:t>
            </w:r>
          </w:p>
          <w:p w14:paraId="1EC73949" w14:textId="77777777" w:rsidR="00FC4850" w:rsidRPr="00FC4850" w:rsidRDefault="00FC4850" w:rsidP="00FC4850">
            <w:pPr>
              <w:keepNext/>
              <w:keepLines/>
              <w:spacing w:after="0"/>
              <w:jc w:val="center"/>
              <w:rPr>
                <w:rFonts w:ascii="Arial" w:hAnsi="Arial" w:cs="Arial"/>
                <w:sz w:val="18"/>
                <w:lang w:eastAsia="ja-JP"/>
              </w:rPr>
            </w:pPr>
            <w:r w:rsidRPr="00FC4850">
              <w:rPr>
                <w:rFonts w:ascii="Arial" w:hAnsi="Arial" w:cs="Arial"/>
                <w:sz w:val="18"/>
                <w:lang w:eastAsia="zh-CN"/>
              </w:rPr>
              <w:t>DC_2A-66C-(n)71AA</w:t>
            </w:r>
          </w:p>
        </w:tc>
        <w:tc>
          <w:tcPr>
            <w:tcW w:w="3686" w:type="dxa"/>
          </w:tcPr>
          <w:p w14:paraId="5BED6F2C" w14:textId="77777777" w:rsidR="00FC4850" w:rsidRPr="00FC4850" w:rsidRDefault="00FC4850" w:rsidP="00FC4850">
            <w:pPr>
              <w:keepNext/>
              <w:keepLines/>
              <w:spacing w:after="0"/>
              <w:jc w:val="center"/>
              <w:rPr>
                <w:rFonts w:ascii="Arial" w:hAnsi="Arial"/>
                <w:noProof/>
                <w:sz w:val="18"/>
                <w:lang w:eastAsia="zh-CN"/>
              </w:rPr>
            </w:pPr>
            <w:r w:rsidRPr="00FC4850">
              <w:rPr>
                <w:rFonts w:ascii="Arial" w:hAnsi="Arial"/>
                <w:noProof/>
                <w:sz w:val="18"/>
                <w:lang w:eastAsia="zh-CN"/>
              </w:rPr>
              <w:t>DC_2A_n71A</w:t>
            </w:r>
          </w:p>
          <w:p w14:paraId="3ECEDA07" w14:textId="77777777" w:rsidR="00FC4850" w:rsidRPr="00FC4850" w:rsidRDefault="00FC4850" w:rsidP="00FC4850">
            <w:pPr>
              <w:keepNext/>
              <w:keepLines/>
              <w:spacing w:after="0"/>
              <w:jc w:val="center"/>
              <w:rPr>
                <w:rFonts w:ascii="Arial" w:hAnsi="Arial"/>
                <w:noProof/>
                <w:sz w:val="18"/>
                <w:lang w:eastAsia="zh-CN"/>
              </w:rPr>
            </w:pPr>
            <w:r w:rsidRPr="00FC4850">
              <w:rPr>
                <w:rFonts w:ascii="Arial" w:hAnsi="Arial"/>
                <w:noProof/>
                <w:sz w:val="18"/>
                <w:lang w:eastAsia="zh-CN"/>
              </w:rPr>
              <w:t>DC_66A_n71A</w:t>
            </w:r>
          </w:p>
          <w:p w14:paraId="208F1FBA"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DC_(n)71AA</w:t>
            </w:r>
          </w:p>
        </w:tc>
      </w:tr>
      <w:tr w:rsidR="00FC4850" w:rsidRPr="00FC4850" w14:paraId="503DC265" w14:textId="77777777" w:rsidTr="00DA7B4B">
        <w:trPr>
          <w:trHeight w:val="187"/>
          <w:jc w:val="center"/>
        </w:trPr>
        <w:tc>
          <w:tcPr>
            <w:tcW w:w="3397" w:type="dxa"/>
            <w:shd w:val="clear" w:color="auto" w:fill="auto"/>
            <w:noWrap/>
          </w:tcPr>
          <w:p w14:paraId="5D41951A" w14:textId="77777777" w:rsidR="00FC4850" w:rsidRPr="00FC4850" w:rsidRDefault="00FC4850" w:rsidP="00FC4850">
            <w:pPr>
              <w:keepNext/>
              <w:keepLines/>
              <w:spacing w:after="0"/>
              <w:jc w:val="center"/>
              <w:rPr>
                <w:rFonts w:ascii="Arial" w:eastAsia="Malgun Gothic" w:hAnsi="Arial" w:cs="Arial"/>
                <w:sz w:val="18"/>
                <w:lang w:eastAsia="ko-KR"/>
              </w:rPr>
            </w:pPr>
            <w:r w:rsidRPr="00FC4850">
              <w:rPr>
                <w:rFonts w:ascii="Arial" w:eastAsia="Malgun Gothic" w:hAnsi="Arial" w:cs="Arial"/>
                <w:sz w:val="18"/>
                <w:lang w:eastAsia="ko-KR"/>
              </w:rPr>
              <w:t>DC_2A-66A_n41A-n71A</w:t>
            </w:r>
          </w:p>
          <w:p w14:paraId="3801F963" w14:textId="77777777" w:rsidR="00FC4850" w:rsidRPr="00FC4850" w:rsidRDefault="00FC4850" w:rsidP="00FC4850">
            <w:pPr>
              <w:keepNext/>
              <w:keepLines/>
              <w:spacing w:after="0"/>
              <w:jc w:val="center"/>
              <w:rPr>
                <w:rFonts w:ascii="Arial" w:hAnsi="Arial" w:cs="Arial"/>
                <w:sz w:val="18"/>
                <w:lang w:eastAsia="zh-CN"/>
              </w:rPr>
            </w:pPr>
            <w:r w:rsidRPr="00FC4850">
              <w:rPr>
                <w:rFonts w:ascii="Arial" w:hAnsi="Arial" w:cs="Arial"/>
                <w:sz w:val="18"/>
                <w:lang w:eastAsia="zh-CN"/>
              </w:rPr>
              <w:t>DC_2A-66A_n41C-n71A</w:t>
            </w:r>
          </w:p>
        </w:tc>
        <w:tc>
          <w:tcPr>
            <w:tcW w:w="3686" w:type="dxa"/>
          </w:tcPr>
          <w:p w14:paraId="3EC916DE" w14:textId="77777777" w:rsidR="00FC4850" w:rsidRPr="00FC4850" w:rsidRDefault="00FC4850" w:rsidP="00FC4850">
            <w:pPr>
              <w:keepNext/>
              <w:keepLines/>
              <w:spacing w:after="0"/>
              <w:jc w:val="center"/>
              <w:rPr>
                <w:rFonts w:ascii="Arial" w:eastAsia="Malgun Gothic" w:hAnsi="Arial"/>
                <w:noProof/>
                <w:sz w:val="18"/>
                <w:lang w:eastAsia="ko-KR"/>
              </w:rPr>
            </w:pPr>
            <w:r w:rsidRPr="00FC4850">
              <w:rPr>
                <w:rFonts w:ascii="Arial" w:eastAsia="Malgun Gothic" w:hAnsi="Arial"/>
                <w:noProof/>
                <w:sz w:val="18"/>
                <w:lang w:eastAsia="ko-KR"/>
              </w:rPr>
              <w:t>DC_2A_n41A</w:t>
            </w:r>
          </w:p>
          <w:p w14:paraId="437F1C90" w14:textId="77777777" w:rsidR="00FC4850" w:rsidRPr="00FC4850" w:rsidRDefault="00FC4850" w:rsidP="00FC4850">
            <w:pPr>
              <w:keepNext/>
              <w:keepLines/>
              <w:spacing w:after="0"/>
              <w:jc w:val="center"/>
              <w:rPr>
                <w:rFonts w:ascii="Arial" w:eastAsia="Malgun Gothic" w:hAnsi="Arial"/>
                <w:noProof/>
                <w:sz w:val="18"/>
                <w:lang w:eastAsia="ko-KR"/>
              </w:rPr>
            </w:pPr>
            <w:r w:rsidRPr="00FC4850">
              <w:rPr>
                <w:rFonts w:ascii="Arial" w:eastAsia="Malgun Gothic" w:hAnsi="Arial"/>
                <w:noProof/>
                <w:sz w:val="18"/>
                <w:lang w:eastAsia="ko-KR"/>
              </w:rPr>
              <w:t>DC_2A_n71A</w:t>
            </w:r>
          </w:p>
          <w:p w14:paraId="7E7798F3" w14:textId="77777777" w:rsidR="00FC4850" w:rsidRPr="00FC4850" w:rsidRDefault="00FC4850" w:rsidP="00FC4850">
            <w:pPr>
              <w:keepNext/>
              <w:keepLines/>
              <w:spacing w:after="0"/>
              <w:jc w:val="center"/>
              <w:rPr>
                <w:rFonts w:ascii="Arial" w:eastAsia="Malgun Gothic" w:hAnsi="Arial"/>
                <w:noProof/>
                <w:sz w:val="18"/>
                <w:lang w:eastAsia="ko-KR"/>
              </w:rPr>
            </w:pPr>
            <w:r w:rsidRPr="00FC4850">
              <w:rPr>
                <w:rFonts w:ascii="Arial" w:eastAsia="Malgun Gothic" w:hAnsi="Arial"/>
                <w:noProof/>
                <w:sz w:val="18"/>
                <w:lang w:eastAsia="ko-KR"/>
              </w:rPr>
              <w:t>DC_66A_n41A</w:t>
            </w:r>
          </w:p>
          <w:p w14:paraId="4D339DE9" w14:textId="77777777" w:rsidR="00FC4850" w:rsidRPr="00FC4850" w:rsidRDefault="00FC4850" w:rsidP="00FC4850">
            <w:pPr>
              <w:keepNext/>
              <w:keepLines/>
              <w:spacing w:after="0"/>
              <w:jc w:val="center"/>
              <w:rPr>
                <w:rFonts w:ascii="Arial" w:hAnsi="Arial"/>
                <w:noProof/>
                <w:sz w:val="18"/>
                <w:lang w:eastAsia="zh-CN"/>
              </w:rPr>
            </w:pPr>
            <w:r w:rsidRPr="00FC4850">
              <w:rPr>
                <w:rFonts w:ascii="Arial" w:eastAsia="Malgun Gothic" w:hAnsi="Arial"/>
                <w:noProof/>
                <w:sz w:val="18"/>
                <w:lang w:eastAsia="ko-KR"/>
              </w:rPr>
              <w:t>DC_66A_n71A</w:t>
            </w:r>
          </w:p>
        </w:tc>
      </w:tr>
      <w:tr w:rsidR="00FC4850" w:rsidRPr="00FC4850" w14:paraId="13D35C76" w14:textId="77777777" w:rsidTr="00DA7B4B">
        <w:trPr>
          <w:trHeight w:val="187"/>
          <w:jc w:val="center"/>
        </w:trPr>
        <w:tc>
          <w:tcPr>
            <w:tcW w:w="3397" w:type="dxa"/>
            <w:shd w:val="clear" w:color="auto" w:fill="auto"/>
            <w:noWrap/>
          </w:tcPr>
          <w:p w14:paraId="6C5772DB" w14:textId="77777777" w:rsidR="00FC4850" w:rsidRPr="00FC4850" w:rsidRDefault="00FC4850" w:rsidP="00FC4850">
            <w:pPr>
              <w:keepNext/>
              <w:keepLines/>
              <w:spacing w:after="0"/>
              <w:jc w:val="center"/>
              <w:rPr>
                <w:rFonts w:ascii="Arial" w:eastAsia="Malgun Gothic" w:hAnsi="Arial" w:cs="Arial"/>
                <w:sz w:val="18"/>
                <w:lang w:eastAsia="ko-KR"/>
              </w:rPr>
            </w:pPr>
            <w:r w:rsidRPr="00FC4850">
              <w:rPr>
                <w:rFonts w:ascii="Arial" w:eastAsia="Malgun Gothic" w:hAnsi="Arial" w:cs="Arial"/>
                <w:sz w:val="18"/>
                <w:lang w:eastAsia="ko-KR"/>
              </w:rPr>
              <w:t>DC_2A-66A_n41(2A)-n71A</w:t>
            </w:r>
          </w:p>
        </w:tc>
        <w:tc>
          <w:tcPr>
            <w:tcW w:w="3686" w:type="dxa"/>
          </w:tcPr>
          <w:p w14:paraId="71DE376A" w14:textId="77777777" w:rsidR="00FC4850" w:rsidRPr="00FC4850" w:rsidRDefault="00FC4850" w:rsidP="00FC4850">
            <w:pPr>
              <w:keepNext/>
              <w:keepLines/>
              <w:spacing w:after="0"/>
              <w:jc w:val="center"/>
              <w:rPr>
                <w:rFonts w:ascii="Arial" w:eastAsia="Malgun Gothic" w:hAnsi="Arial"/>
                <w:noProof/>
                <w:sz w:val="18"/>
                <w:lang w:eastAsia="ko-KR"/>
              </w:rPr>
            </w:pPr>
            <w:r w:rsidRPr="00FC4850">
              <w:rPr>
                <w:rFonts w:ascii="Arial" w:eastAsia="Malgun Gothic" w:hAnsi="Arial"/>
                <w:noProof/>
                <w:sz w:val="18"/>
                <w:lang w:eastAsia="ko-KR"/>
              </w:rPr>
              <w:t>DC_2A_n41A</w:t>
            </w:r>
          </w:p>
          <w:p w14:paraId="7500C116" w14:textId="77777777" w:rsidR="00FC4850" w:rsidRPr="00FC4850" w:rsidRDefault="00FC4850" w:rsidP="00FC4850">
            <w:pPr>
              <w:keepNext/>
              <w:keepLines/>
              <w:spacing w:after="0"/>
              <w:jc w:val="center"/>
              <w:rPr>
                <w:rFonts w:ascii="Arial" w:eastAsia="Malgun Gothic" w:hAnsi="Arial"/>
                <w:noProof/>
                <w:sz w:val="18"/>
                <w:lang w:eastAsia="ko-KR"/>
              </w:rPr>
            </w:pPr>
            <w:r w:rsidRPr="00FC4850">
              <w:rPr>
                <w:rFonts w:ascii="Arial" w:eastAsia="Malgun Gothic" w:hAnsi="Arial"/>
                <w:noProof/>
                <w:sz w:val="18"/>
                <w:lang w:eastAsia="ko-KR"/>
              </w:rPr>
              <w:t>DC_2A_n71A</w:t>
            </w:r>
          </w:p>
          <w:p w14:paraId="38FC5244" w14:textId="77777777" w:rsidR="00FC4850" w:rsidRPr="00FC4850" w:rsidRDefault="00FC4850" w:rsidP="00FC4850">
            <w:pPr>
              <w:keepNext/>
              <w:keepLines/>
              <w:spacing w:after="0"/>
              <w:jc w:val="center"/>
              <w:rPr>
                <w:rFonts w:ascii="Arial" w:eastAsia="Malgun Gothic" w:hAnsi="Arial"/>
                <w:noProof/>
                <w:sz w:val="18"/>
                <w:lang w:eastAsia="ko-KR"/>
              </w:rPr>
            </w:pPr>
            <w:r w:rsidRPr="00FC4850">
              <w:rPr>
                <w:rFonts w:ascii="Arial" w:eastAsia="Malgun Gothic" w:hAnsi="Arial"/>
                <w:noProof/>
                <w:sz w:val="18"/>
                <w:lang w:eastAsia="ko-KR"/>
              </w:rPr>
              <w:t>DC_66A_n41A</w:t>
            </w:r>
          </w:p>
          <w:p w14:paraId="42ECDC7C" w14:textId="77777777" w:rsidR="00FC4850" w:rsidRPr="00FC4850" w:rsidRDefault="00FC4850" w:rsidP="00FC4850">
            <w:pPr>
              <w:keepNext/>
              <w:keepLines/>
              <w:spacing w:after="0"/>
              <w:jc w:val="center"/>
              <w:rPr>
                <w:rFonts w:ascii="Arial" w:eastAsia="Malgun Gothic" w:hAnsi="Arial"/>
                <w:noProof/>
                <w:sz w:val="18"/>
                <w:lang w:eastAsia="ko-KR"/>
              </w:rPr>
            </w:pPr>
            <w:r w:rsidRPr="00FC4850">
              <w:rPr>
                <w:rFonts w:ascii="Arial" w:eastAsia="Malgun Gothic" w:hAnsi="Arial"/>
                <w:noProof/>
                <w:sz w:val="18"/>
                <w:lang w:eastAsia="ko-KR"/>
              </w:rPr>
              <w:t>DC_66A_n71A</w:t>
            </w:r>
          </w:p>
        </w:tc>
      </w:tr>
      <w:tr w:rsidR="00FC4850" w:rsidRPr="00FC4850" w14:paraId="281EBE49" w14:textId="77777777" w:rsidTr="00DA7B4B">
        <w:trPr>
          <w:trHeight w:val="187"/>
          <w:jc w:val="center"/>
        </w:trPr>
        <w:tc>
          <w:tcPr>
            <w:tcW w:w="3397" w:type="dxa"/>
            <w:shd w:val="clear" w:color="auto" w:fill="auto"/>
            <w:noWrap/>
          </w:tcPr>
          <w:p w14:paraId="2E8EE56C"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DC_2A-66A_n66A-n77A</w:t>
            </w:r>
            <w:r w:rsidRPr="00FC4850">
              <w:rPr>
                <w:rFonts w:ascii="Arial" w:hAnsi="Arial"/>
                <w:sz w:val="18"/>
                <w:vertAlign w:val="superscript"/>
              </w:rPr>
              <w:t>9</w:t>
            </w:r>
          </w:p>
          <w:p w14:paraId="3B042FCF" w14:textId="77777777" w:rsidR="00FC4850" w:rsidRPr="00FC4850" w:rsidRDefault="00FC4850" w:rsidP="00FC4850">
            <w:pPr>
              <w:keepNext/>
              <w:keepLines/>
              <w:spacing w:after="0"/>
              <w:jc w:val="center"/>
              <w:rPr>
                <w:rFonts w:ascii="Arial" w:hAnsi="Arial" w:cs="Arial"/>
                <w:sz w:val="18"/>
                <w:lang w:val="fi-FI" w:eastAsia="zh-CN"/>
              </w:rPr>
            </w:pPr>
            <w:r w:rsidRPr="00FC4850">
              <w:rPr>
                <w:rFonts w:ascii="Arial" w:hAnsi="Arial" w:cs="Arial"/>
                <w:sz w:val="18"/>
                <w:lang w:val="fi-FI" w:eastAsia="zh-CN"/>
              </w:rPr>
              <w:t>DC_2A-2A-66A_n66A-n77A</w:t>
            </w:r>
            <w:r w:rsidRPr="00FC4850">
              <w:rPr>
                <w:rFonts w:ascii="Arial" w:hAnsi="Arial"/>
                <w:b/>
                <w:sz w:val="18"/>
                <w:vertAlign w:val="superscript"/>
              </w:rPr>
              <w:t>9</w:t>
            </w:r>
          </w:p>
          <w:p w14:paraId="2AAAEE4B" w14:textId="77777777" w:rsidR="00FC4850" w:rsidRPr="00FC4850" w:rsidRDefault="00FC4850" w:rsidP="00FC4850">
            <w:pPr>
              <w:keepNext/>
              <w:keepLines/>
              <w:spacing w:after="0"/>
              <w:jc w:val="center"/>
              <w:rPr>
                <w:rFonts w:ascii="Arial" w:eastAsia="Malgun Gothic" w:hAnsi="Arial"/>
                <w:sz w:val="18"/>
                <w:lang w:eastAsia="ko-KR"/>
              </w:rPr>
            </w:pPr>
            <w:r w:rsidRPr="00FC4850">
              <w:rPr>
                <w:rFonts w:ascii="Arial" w:hAnsi="Arial" w:cs="Arial"/>
                <w:sz w:val="18"/>
                <w:lang w:val="fi-FI" w:eastAsia="zh-CN"/>
              </w:rPr>
              <w:t>DC_2A-66A_n66A-n77C</w:t>
            </w:r>
            <w:r w:rsidRPr="00FC4850">
              <w:rPr>
                <w:rFonts w:ascii="Arial" w:hAnsi="Arial"/>
                <w:sz w:val="18"/>
                <w:vertAlign w:val="superscript"/>
              </w:rPr>
              <w:t>9</w:t>
            </w:r>
          </w:p>
        </w:tc>
        <w:tc>
          <w:tcPr>
            <w:tcW w:w="3686" w:type="dxa"/>
          </w:tcPr>
          <w:p w14:paraId="7A8481C5" w14:textId="77777777" w:rsidR="00FC4850" w:rsidRPr="00FC4850" w:rsidRDefault="00FC4850" w:rsidP="00FC4850">
            <w:pPr>
              <w:keepNext/>
              <w:keepLines/>
              <w:spacing w:after="0"/>
              <w:jc w:val="center"/>
              <w:rPr>
                <w:rFonts w:ascii="Arial" w:hAnsi="Arial"/>
                <w:sz w:val="18"/>
                <w:lang w:eastAsia="zh-TW"/>
              </w:rPr>
            </w:pPr>
            <w:r w:rsidRPr="00FC4850">
              <w:rPr>
                <w:rFonts w:ascii="Arial" w:hAnsi="Arial"/>
                <w:sz w:val="18"/>
                <w:lang w:eastAsia="fi-FI"/>
              </w:rPr>
              <w:t>DC_</w:t>
            </w:r>
            <w:r w:rsidRPr="00FC4850">
              <w:rPr>
                <w:rFonts w:ascii="Arial" w:eastAsia="MS Mincho" w:hAnsi="Arial" w:cs="Arial"/>
                <w:sz w:val="18"/>
                <w:lang w:eastAsia="ja-JP"/>
              </w:rPr>
              <w:t>2A_n66A</w:t>
            </w:r>
          </w:p>
          <w:p w14:paraId="48734A31"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DC_2A_n77A</w:t>
            </w:r>
            <w:r w:rsidRPr="00FC4850">
              <w:rPr>
                <w:rFonts w:ascii="Arial" w:hAnsi="Arial"/>
                <w:sz w:val="18"/>
                <w:vertAlign w:val="superscript"/>
              </w:rPr>
              <w:t>9</w:t>
            </w:r>
          </w:p>
          <w:p w14:paraId="09F21BBC" w14:textId="77777777" w:rsidR="00FC4850" w:rsidRPr="00FC4850" w:rsidRDefault="00FC4850" w:rsidP="00FC4850">
            <w:pPr>
              <w:keepNext/>
              <w:keepLines/>
              <w:spacing w:after="0"/>
              <w:jc w:val="center"/>
              <w:rPr>
                <w:rFonts w:ascii="Arial" w:eastAsia="Malgun Gothic" w:hAnsi="Arial"/>
                <w:noProof/>
                <w:sz w:val="18"/>
                <w:lang w:eastAsia="ko-KR"/>
              </w:rPr>
            </w:pPr>
            <w:r w:rsidRPr="00FC4850">
              <w:rPr>
                <w:rFonts w:ascii="Arial" w:hAnsi="Arial"/>
                <w:sz w:val="18"/>
              </w:rPr>
              <w:t>DC_66A_n77A</w:t>
            </w:r>
            <w:r w:rsidRPr="00FC4850">
              <w:rPr>
                <w:rFonts w:ascii="Arial" w:hAnsi="Arial"/>
                <w:sz w:val="18"/>
                <w:vertAlign w:val="superscript"/>
              </w:rPr>
              <w:t>9</w:t>
            </w:r>
          </w:p>
        </w:tc>
      </w:tr>
      <w:tr w:rsidR="00FC4850" w:rsidRPr="00FC4850" w14:paraId="256423D1" w14:textId="77777777" w:rsidTr="00DA7B4B">
        <w:trPr>
          <w:trHeight w:val="187"/>
          <w:jc w:val="center"/>
        </w:trPr>
        <w:tc>
          <w:tcPr>
            <w:tcW w:w="3397" w:type="dxa"/>
            <w:shd w:val="clear" w:color="auto" w:fill="auto"/>
            <w:noWrap/>
          </w:tcPr>
          <w:p w14:paraId="3E76B8D5" w14:textId="77777777" w:rsidR="00FC4850" w:rsidRPr="00FC4850" w:rsidRDefault="00FC4850" w:rsidP="00FC4850">
            <w:pPr>
              <w:keepNext/>
              <w:keepLines/>
              <w:spacing w:after="0"/>
              <w:jc w:val="center"/>
              <w:rPr>
                <w:rFonts w:ascii="Arial" w:eastAsia="Malgun Gothic" w:hAnsi="Arial" w:cs="Arial"/>
                <w:sz w:val="18"/>
                <w:lang w:eastAsia="ko-KR"/>
              </w:rPr>
            </w:pPr>
            <w:r w:rsidRPr="00FC4850">
              <w:rPr>
                <w:rFonts w:ascii="Arial" w:hAnsi="Arial" w:cs="Arial"/>
                <w:sz w:val="18"/>
                <w:lang w:eastAsia="zh-CN"/>
              </w:rPr>
              <w:t>DC_2A-66A_n66A-n78A</w:t>
            </w:r>
          </w:p>
        </w:tc>
        <w:tc>
          <w:tcPr>
            <w:tcW w:w="3686" w:type="dxa"/>
          </w:tcPr>
          <w:p w14:paraId="6B9D93B3"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w:t>
            </w:r>
            <w:r w:rsidRPr="00FC4850">
              <w:rPr>
                <w:rFonts w:ascii="Arial" w:hAnsi="Arial"/>
                <w:sz w:val="18"/>
                <w:lang w:eastAsia="zh-CN"/>
              </w:rPr>
              <w:t>2</w:t>
            </w:r>
            <w:r w:rsidRPr="00FC4850">
              <w:rPr>
                <w:rFonts w:ascii="Arial" w:hAnsi="Arial"/>
                <w:sz w:val="18"/>
              </w:rPr>
              <w:t>A_n</w:t>
            </w:r>
            <w:r w:rsidRPr="00FC4850">
              <w:rPr>
                <w:rFonts w:ascii="Arial" w:hAnsi="Arial"/>
                <w:sz w:val="18"/>
                <w:lang w:eastAsia="zh-CN"/>
              </w:rPr>
              <w:t>66</w:t>
            </w:r>
            <w:r w:rsidRPr="00FC4850">
              <w:rPr>
                <w:rFonts w:ascii="Arial" w:hAnsi="Arial"/>
                <w:sz w:val="18"/>
              </w:rPr>
              <w:t>A</w:t>
            </w:r>
          </w:p>
          <w:p w14:paraId="17382F71"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rPr>
              <w:t>DC_</w:t>
            </w:r>
            <w:r w:rsidRPr="00FC4850">
              <w:rPr>
                <w:rFonts w:ascii="Arial" w:hAnsi="Arial"/>
                <w:sz w:val="18"/>
                <w:lang w:eastAsia="zh-CN"/>
              </w:rPr>
              <w:t>2</w:t>
            </w:r>
            <w:r w:rsidRPr="00FC4850">
              <w:rPr>
                <w:rFonts w:ascii="Arial" w:hAnsi="Arial"/>
                <w:sz w:val="18"/>
              </w:rPr>
              <w:t>A_n78A</w:t>
            </w:r>
          </w:p>
          <w:p w14:paraId="6180CDCD" w14:textId="77777777" w:rsidR="00FC4850" w:rsidRPr="00FC4850" w:rsidRDefault="00FC4850" w:rsidP="00FC4850">
            <w:pPr>
              <w:keepNext/>
              <w:keepLines/>
              <w:spacing w:after="0"/>
              <w:jc w:val="center"/>
              <w:rPr>
                <w:rFonts w:ascii="Arial" w:eastAsia="Malgun Gothic" w:hAnsi="Arial"/>
                <w:noProof/>
                <w:sz w:val="18"/>
                <w:lang w:eastAsia="ko-KR"/>
              </w:rPr>
            </w:pPr>
            <w:r w:rsidRPr="00FC4850">
              <w:rPr>
                <w:rFonts w:ascii="Arial" w:hAnsi="Arial"/>
                <w:sz w:val="18"/>
              </w:rPr>
              <w:t>DC_</w:t>
            </w:r>
            <w:r w:rsidRPr="00FC4850">
              <w:rPr>
                <w:rFonts w:ascii="Arial" w:hAnsi="Arial"/>
                <w:sz w:val="18"/>
                <w:lang w:eastAsia="zh-CN"/>
              </w:rPr>
              <w:t>66</w:t>
            </w:r>
            <w:r w:rsidRPr="00FC4850">
              <w:rPr>
                <w:rFonts w:ascii="Arial" w:hAnsi="Arial"/>
                <w:sz w:val="18"/>
              </w:rPr>
              <w:t>A_n</w:t>
            </w:r>
            <w:r w:rsidRPr="00FC4850">
              <w:rPr>
                <w:rFonts w:ascii="Arial" w:hAnsi="Arial"/>
                <w:sz w:val="18"/>
                <w:lang w:eastAsia="zh-CN"/>
              </w:rPr>
              <w:t>66</w:t>
            </w:r>
            <w:r w:rsidRPr="00FC4850">
              <w:rPr>
                <w:rFonts w:ascii="Arial" w:hAnsi="Arial"/>
                <w:sz w:val="18"/>
              </w:rPr>
              <w:t>A</w:t>
            </w:r>
            <w:r w:rsidRPr="00FC4850">
              <w:rPr>
                <w:rFonts w:ascii="Arial" w:hAnsi="Arial"/>
                <w:sz w:val="18"/>
                <w:vertAlign w:val="superscript"/>
                <w:lang w:eastAsia="zh-CN"/>
              </w:rPr>
              <w:t>4</w:t>
            </w:r>
          </w:p>
        </w:tc>
      </w:tr>
      <w:tr w:rsidR="00FC4850" w:rsidRPr="00FC4850" w14:paraId="7101D4AB" w14:textId="77777777" w:rsidTr="00DA7B4B">
        <w:trPr>
          <w:trHeight w:val="187"/>
          <w:jc w:val="center"/>
        </w:trPr>
        <w:tc>
          <w:tcPr>
            <w:tcW w:w="3397" w:type="dxa"/>
            <w:shd w:val="clear" w:color="auto" w:fill="auto"/>
            <w:noWrap/>
          </w:tcPr>
          <w:p w14:paraId="0DBEC373" w14:textId="77777777" w:rsidR="00FC4850" w:rsidRPr="00FC4850" w:rsidRDefault="00FC4850" w:rsidP="00FC4850">
            <w:pPr>
              <w:keepNext/>
              <w:keepLines/>
              <w:spacing w:after="0"/>
              <w:jc w:val="center"/>
              <w:rPr>
                <w:rFonts w:ascii="Arial" w:hAnsi="Arial" w:cs="Arial"/>
                <w:sz w:val="18"/>
                <w:lang w:eastAsia="zh-CN"/>
              </w:rPr>
            </w:pPr>
            <w:r w:rsidRPr="00FC4850">
              <w:rPr>
                <w:rFonts w:ascii="Arial" w:hAnsi="Arial"/>
                <w:sz w:val="18"/>
                <w:lang w:eastAsia="zh-CN"/>
              </w:rPr>
              <w:t>DC_2A-66A-71A_n2A</w:t>
            </w:r>
          </w:p>
        </w:tc>
        <w:tc>
          <w:tcPr>
            <w:tcW w:w="3686" w:type="dxa"/>
          </w:tcPr>
          <w:p w14:paraId="6A5CC0EE"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lang w:eastAsia="zh-CN"/>
              </w:rPr>
              <w:t>DC_66A_n2A</w:t>
            </w:r>
          </w:p>
          <w:p w14:paraId="03626679" w14:textId="77777777" w:rsidR="00FC4850" w:rsidRPr="00FC4850" w:rsidRDefault="00FC4850" w:rsidP="00FC4850">
            <w:pPr>
              <w:keepNext/>
              <w:keepLines/>
              <w:spacing w:after="0"/>
              <w:jc w:val="center"/>
              <w:rPr>
                <w:rFonts w:ascii="Arial" w:hAnsi="Arial"/>
                <w:sz w:val="18"/>
              </w:rPr>
            </w:pPr>
            <w:r w:rsidRPr="00FC4850">
              <w:rPr>
                <w:rFonts w:ascii="Arial" w:hAnsi="Arial"/>
                <w:sz w:val="18"/>
                <w:lang w:eastAsia="zh-CN"/>
              </w:rPr>
              <w:t>DC_71A_n2A</w:t>
            </w:r>
          </w:p>
        </w:tc>
      </w:tr>
      <w:tr w:rsidR="00FC4850" w:rsidRPr="00FC4850" w14:paraId="23AB8CC5" w14:textId="77777777" w:rsidTr="00DA7B4B">
        <w:trPr>
          <w:trHeight w:val="187"/>
          <w:jc w:val="center"/>
        </w:trPr>
        <w:tc>
          <w:tcPr>
            <w:tcW w:w="3397" w:type="dxa"/>
            <w:shd w:val="clear" w:color="auto" w:fill="auto"/>
            <w:noWrap/>
          </w:tcPr>
          <w:p w14:paraId="6E48A479"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rPr>
              <w:br w:type="page"/>
            </w:r>
            <w:r w:rsidRPr="00FC4850">
              <w:rPr>
                <w:rFonts w:ascii="Arial" w:hAnsi="Arial" w:cs="Arial"/>
                <w:sz w:val="18"/>
                <w:szCs w:val="18"/>
              </w:rPr>
              <w:t>DC_2A-</w:t>
            </w:r>
            <w:r w:rsidRPr="00FC4850">
              <w:rPr>
                <w:rFonts w:ascii="Arial" w:hAnsi="Arial" w:cs="Arial"/>
                <w:sz w:val="18"/>
                <w:szCs w:val="18"/>
                <w:lang w:val="sv-SE"/>
              </w:rPr>
              <w:t>66</w:t>
            </w:r>
            <w:r w:rsidRPr="00FC4850">
              <w:rPr>
                <w:rFonts w:ascii="Arial" w:hAnsi="Arial" w:cs="Arial"/>
                <w:sz w:val="18"/>
                <w:szCs w:val="18"/>
              </w:rPr>
              <w:t>A_n</w:t>
            </w:r>
            <w:r w:rsidRPr="00FC4850">
              <w:rPr>
                <w:rFonts w:ascii="Arial" w:hAnsi="Arial" w:cs="Arial"/>
                <w:sz w:val="18"/>
                <w:szCs w:val="18"/>
                <w:lang w:val="sv-SE"/>
              </w:rPr>
              <w:t>71</w:t>
            </w:r>
            <w:r w:rsidRPr="00FC4850">
              <w:rPr>
                <w:rFonts w:ascii="Arial" w:hAnsi="Arial" w:cs="Arial"/>
                <w:sz w:val="18"/>
                <w:szCs w:val="18"/>
              </w:rPr>
              <w:t>A-n78A</w:t>
            </w:r>
          </w:p>
        </w:tc>
        <w:tc>
          <w:tcPr>
            <w:tcW w:w="3686" w:type="dxa"/>
            <w:vAlign w:val="center"/>
          </w:tcPr>
          <w:p w14:paraId="73DA95A3"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cs="Arial"/>
                <w:sz w:val="18"/>
                <w:szCs w:val="18"/>
              </w:rPr>
              <w:t>DC_</w:t>
            </w:r>
            <w:r w:rsidRPr="00FC4850">
              <w:rPr>
                <w:rFonts w:ascii="Arial" w:hAnsi="Arial" w:cs="Arial"/>
                <w:sz w:val="18"/>
                <w:szCs w:val="18"/>
                <w:lang w:val="sv-SE"/>
              </w:rPr>
              <w:t>2</w:t>
            </w:r>
            <w:r w:rsidRPr="00FC4850">
              <w:rPr>
                <w:rFonts w:ascii="Arial" w:hAnsi="Arial" w:cs="Arial"/>
                <w:sz w:val="18"/>
                <w:szCs w:val="18"/>
              </w:rPr>
              <w:t>A_n</w:t>
            </w:r>
            <w:r w:rsidRPr="00FC4850">
              <w:rPr>
                <w:rFonts w:ascii="Arial" w:hAnsi="Arial" w:cs="Arial"/>
                <w:sz w:val="18"/>
                <w:szCs w:val="18"/>
                <w:lang w:val="sv-SE"/>
              </w:rPr>
              <w:t>71</w:t>
            </w:r>
            <w:r w:rsidRPr="00FC4850">
              <w:rPr>
                <w:rFonts w:ascii="Arial" w:hAnsi="Arial" w:cs="Arial"/>
                <w:sz w:val="18"/>
                <w:szCs w:val="18"/>
              </w:rPr>
              <w:t>A</w:t>
            </w:r>
            <w:r w:rsidRPr="00FC4850">
              <w:rPr>
                <w:rFonts w:ascii="Arial" w:hAnsi="Arial" w:cs="Arial"/>
                <w:sz w:val="18"/>
                <w:szCs w:val="18"/>
              </w:rPr>
              <w:br/>
              <w:t>DC_</w:t>
            </w:r>
            <w:r w:rsidRPr="00FC4850">
              <w:rPr>
                <w:rFonts w:ascii="Arial" w:hAnsi="Arial" w:cs="Arial"/>
                <w:sz w:val="18"/>
                <w:szCs w:val="18"/>
                <w:lang w:val="sv-SE"/>
              </w:rPr>
              <w:t>66</w:t>
            </w:r>
            <w:r w:rsidRPr="00FC4850">
              <w:rPr>
                <w:rFonts w:ascii="Arial" w:hAnsi="Arial" w:cs="Arial"/>
                <w:sz w:val="18"/>
                <w:szCs w:val="18"/>
              </w:rPr>
              <w:t>A_n</w:t>
            </w:r>
            <w:r w:rsidRPr="00FC4850">
              <w:rPr>
                <w:rFonts w:ascii="Arial" w:hAnsi="Arial" w:cs="Arial"/>
                <w:sz w:val="18"/>
                <w:szCs w:val="18"/>
                <w:lang w:val="sv-SE"/>
              </w:rPr>
              <w:t>71</w:t>
            </w:r>
            <w:r w:rsidRPr="00FC4850">
              <w:rPr>
                <w:rFonts w:ascii="Arial" w:hAnsi="Arial" w:cs="Arial"/>
                <w:sz w:val="18"/>
                <w:szCs w:val="18"/>
              </w:rPr>
              <w:t>A</w:t>
            </w:r>
            <w:r w:rsidRPr="00FC4850">
              <w:rPr>
                <w:rFonts w:ascii="Arial" w:hAnsi="Arial" w:cs="Arial"/>
                <w:sz w:val="18"/>
                <w:szCs w:val="18"/>
              </w:rPr>
              <w:br/>
              <w:t>DC_2A_n78A</w:t>
            </w:r>
            <w:r w:rsidRPr="00FC4850">
              <w:rPr>
                <w:rFonts w:ascii="Arial" w:hAnsi="Arial" w:cs="Arial"/>
                <w:sz w:val="18"/>
                <w:szCs w:val="18"/>
              </w:rPr>
              <w:br/>
              <w:t>DC_</w:t>
            </w:r>
            <w:r w:rsidRPr="00FC4850">
              <w:rPr>
                <w:rFonts w:ascii="Arial" w:hAnsi="Arial" w:cs="Arial"/>
                <w:sz w:val="18"/>
                <w:szCs w:val="18"/>
                <w:lang w:val="sv-SE"/>
              </w:rPr>
              <w:t>66</w:t>
            </w:r>
            <w:r w:rsidRPr="00FC4850">
              <w:rPr>
                <w:rFonts w:ascii="Arial" w:hAnsi="Arial" w:cs="Arial"/>
                <w:sz w:val="18"/>
                <w:szCs w:val="18"/>
              </w:rPr>
              <w:t>A_n78A</w:t>
            </w:r>
          </w:p>
        </w:tc>
      </w:tr>
      <w:tr w:rsidR="00FC4850" w:rsidRPr="00FC4850" w14:paraId="2556797E" w14:textId="77777777" w:rsidTr="00DA7B4B">
        <w:trPr>
          <w:trHeight w:val="187"/>
          <w:jc w:val="center"/>
        </w:trPr>
        <w:tc>
          <w:tcPr>
            <w:tcW w:w="3397" w:type="dxa"/>
            <w:shd w:val="clear" w:color="auto" w:fill="auto"/>
            <w:noWrap/>
          </w:tcPr>
          <w:p w14:paraId="07443378" w14:textId="77777777" w:rsidR="00FC4850" w:rsidRPr="00FC4850" w:rsidRDefault="00FC4850" w:rsidP="00FC4850">
            <w:pPr>
              <w:keepNext/>
              <w:keepLines/>
              <w:spacing w:after="0"/>
              <w:jc w:val="center"/>
              <w:rPr>
                <w:rFonts w:ascii="Arial" w:hAnsi="Arial" w:cs="Arial"/>
                <w:sz w:val="18"/>
                <w:szCs w:val="18"/>
              </w:rPr>
            </w:pPr>
            <w:r w:rsidRPr="00FC4850">
              <w:rPr>
                <w:rFonts w:ascii="Arial" w:hAnsi="Arial" w:cs="Arial"/>
                <w:sz w:val="18"/>
                <w:szCs w:val="18"/>
              </w:rPr>
              <w:t>DC_2A-71A_n2A-n41A</w:t>
            </w:r>
          </w:p>
        </w:tc>
        <w:tc>
          <w:tcPr>
            <w:tcW w:w="3686" w:type="dxa"/>
          </w:tcPr>
          <w:p w14:paraId="5E772429" w14:textId="77777777" w:rsidR="00FC4850" w:rsidRPr="00FC4850" w:rsidRDefault="00FC4850" w:rsidP="00FC4850">
            <w:pPr>
              <w:keepNext/>
              <w:keepLines/>
              <w:spacing w:after="0"/>
              <w:jc w:val="center"/>
              <w:rPr>
                <w:rFonts w:ascii="Arial" w:hAnsi="Arial" w:cs="Arial"/>
                <w:sz w:val="18"/>
                <w:szCs w:val="18"/>
              </w:rPr>
            </w:pPr>
            <w:r w:rsidRPr="00FC4850">
              <w:rPr>
                <w:rFonts w:ascii="Arial" w:hAnsi="Arial" w:cs="Arial"/>
                <w:sz w:val="18"/>
                <w:szCs w:val="18"/>
              </w:rPr>
              <w:t>DC_2A_n41A</w:t>
            </w:r>
          </w:p>
          <w:p w14:paraId="1BB3211F" w14:textId="77777777" w:rsidR="00FC4850" w:rsidRPr="00FC4850" w:rsidRDefault="00FC4850" w:rsidP="00FC4850">
            <w:pPr>
              <w:keepNext/>
              <w:keepLines/>
              <w:spacing w:after="0"/>
              <w:jc w:val="center"/>
              <w:rPr>
                <w:rFonts w:ascii="Arial" w:hAnsi="Arial" w:cs="Arial"/>
                <w:sz w:val="18"/>
                <w:szCs w:val="18"/>
              </w:rPr>
            </w:pPr>
            <w:r w:rsidRPr="00FC4850">
              <w:rPr>
                <w:rFonts w:ascii="Arial" w:hAnsi="Arial" w:cs="Arial"/>
                <w:sz w:val="18"/>
                <w:szCs w:val="18"/>
              </w:rPr>
              <w:t>DC_71A_n2A</w:t>
            </w:r>
          </w:p>
          <w:p w14:paraId="420A6F23" w14:textId="77777777" w:rsidR="00FC4850" w:rsidRPr="00FC4850" w:rsidRDefault="00FC4850" w:rsidP="00FC4850">
            <w:pPr>
              <w:keepNext/>
              <w:keepLines/>
              <w:spacing w:after="0"/>
              <w:jc w:val="center"/>
              <w:rPr>
                <w:rFonts w:ascii="Arial" w:hAnsi="Arial" w:cs="Arial"/>
                <w:sz w:val="18"/>
                <w:szCs w:val="18"/>
              </w:rPr>
            </w:pPr>
            <w:r w:rsidRPr="00FC4850">
              <w:rPr>
                <w:rFonts w:ascii="Arial" w:hAnsi="Arial" w:cs="Arial"/>
                <w:sz w:val="18"/>
                <w:szCs w:val="18"/>
              </w:rPr>
              <w:t>DC_71A_n41A</w:t>
            </w:r>
          </w:p>
        </w:tc>
      </w:tr>
      <w:tr w:rsidR="00FC4850" w:rsidRPr="00FC4850" w14:paraId="48608B17" w14:textId="77777777" w:rsidTr="00DA7B4B">
        <w:trPr>
          <w:trHeight w:val="187"/>
          <w:jc w:val="center"/>
        </w:trPr>
        <w:tc>
          <w:tcPr>
            <w:tcW w:w="3397" w:type="dxa"/>
            <w:shd w:val="clear" w:color="auto" w:fill="auto"/>
            <w:noWrap/>
          </w:tcPr>
          <w:p w14:paraId="017FA035" w14:textId="77777777" w:rsidR="00FC4850" w:rsidRPr="00FC4850" w:rsidRDefault="00FC4850" w:rsidP="00FC4850">
            <w:pPr>
              <w:keepNext/>
              <w:keepLines/>
              <w:spacing w:after="0"/>
              <w:jc w:val="center"/>
              <w:rPr>
                <w:rFonts w:ascii="Arial" w:hAnsi="Arial"/>
                <w:sz w:val="18"/>
              </w:rPr>
            </w:pPr>
            <w:r w:rsidRPr="00FC4850">
              <w:rPr>
                <w:rFonts w:ascii="Arial" w:hAnsi="Arial"/>
                <w:sz w:val="18"/>
              </w:rPr>
              <w:br w:type="page"/>
            </w:r>
            <w:r w:rsidRPr="00FC4850">
              <w:rPr>
                <w:rFonts w:ascii="Arial" w:hAnsi="Arial" w:cs="Arial"/>
                <w:sz w:val="18"/>
                <w:szCs w:val="18"/>
              </w:rPr>
              <w:t>DC_2A-</w:t>
            </w:r>
            <w:r w:rsidRPr="00FC4850">
              <w:rPr>
                <w:rFonts w:ascii="Arial" w:hAnsi="Arial" w:cs="Arial"/>
                <w:sz w:val="18"/>
                <w:szCs w:val="18"/>
                <w:lang w:val="sv-SE"/>
              </w:rPr>
              <w:t>71</w:t>
            </w:r>
            <w:r w:rsidRPr="00FC4850">
              <w:rPr>
                <w:rFonts w:ascii="Arial" w:hAnsi="Arial" w:cs="Arial"/>
                <w:sz w:val="18"/>
                <w:szCs w:val="18"/>
              </w:rPr>
              <w:t>A_n</w:t>
            </w:r>
            <w:r w:rsidRPr="00FC4850">
              <w:rPr>
                <w:rFonts w:ascii="Arial" w:hAnsi="Arial" w:cs="Arial"/>
                <w:sz w:val="18"/>
                <w:szCs w:val="18"/>
                <w:lang w:val="sv-SE"/>
              </w:rPr>
              <w:t>2</w:t>
            </w:r>
            <w:r w:rsidRPr="00FC4850">
              <w:rPr>
                <w:rFonts w:ascii="Arial" w:hAnsi="Arial" w:cs="Arial"/>
                <w:sz w:val="18"/>
                <w:szCs w:val="18"/>
              </w:rPr>
              <w:t>A-n78A</w:t>
            </w:r>
          </w:p>
        </w:tc>
        <w:tc>
          <w:tcPr>
            <w:tcW w:w="3686" w:type="dxa"/>
            <w:vAlign w:val="center"/>
          </w:tcPr>
          <w:p w14:paraId="1831C508" w14:textId="77777777" w:rsidR="00FC4850" w:rsidRPr="00FC4850" w:rsidRDefault="00FC4850" w:rsidP="00FC4850">
            <w:pPr>
              <w:keepNext/>
              <w:keepLines/>
              <w:spacing w:after="0"/>
              <w:jc w:val="center"/>
              <w:rPr>
                <w:rFonts w:ascii="Arial" w:hAnsi="Arial" w:cs="Arial"/>
                <w:sz w:val="18"/>
                <w:szCs w:val="18"/>
              </w:rPr>
            </w:pPr>
            <w:r w:rsidRPr="00FC4850">
              <w:rPr>
                <w:rFonts w:ascii="Arial" w:hAnsi="Arial" w:cs="Arial"/>
                <w:sz w:val="18"/>
                <w:szCs w:val="18"/>
              </w:rPr>
              <w:t>DC_</w:t>
            </w:r>
            <w:r w:rsidRPr="00FC4850">
              <w:rPr>
                <w:rFonts w:ascii="Arial" w:hAnsi="Arial" w:cs="Arial"/>
                <w:sz w:val="18"/>
                <w:szCs w:val="18"/>
                <w:lang w:val="sv-SE"/>
              </w:rPr>
              <w:t>71</w:t>
            </w:r>
            <w:r w:rsidRPr="00FC4850">
              <w:rPr>
                <w:rFonts w:ascii="Arial" w:hAnsi="Arial" w:cs="Arial"/>
                <w:sz w:val="18"/>
                <w:szCs w:val="18"/>
              </w:rPr>
              <w:t>A_n</w:t>
            </w:r>
            <w:r w:rsidRPr="00FC4850">
              <w:rPr>
                <w:rFonts w:ascii="Arial" w:hAnsi="Arial" w:cs="Arial"/>
                <w:sz w:val="18"/>
                <w:szCs w:val="18"/>
                <w:lang w:val="sv-SE"/>
              </w:rPr>
              <w:t>2</w:t>
            </w:r>
            <w:r w:rsidRPr="00FC4850">
              <w:rPr>
                <w:rFonts w:ascii="Arial" w:hAnsi="Arial" w:cs="Arial"/>
                <w:sz w:val="18"/>
                <w:szCs w:val="18"/>
              </w:rPr>
              <w:t>A</w:t>
            </w:r>
            <w:r w:rsidRPr="00FC4850">
              <w:rPr>
                <w:rFonts w:ascii="Arial" w:hAnsi="Arial" w:cs="Arial"/>
                <w:sz w:val="18"/>
                <w:szCs w:val="18"/>
              </w:rPr>
              <w:br/>
              <w:t>DC_2A_n78A</w:t>
            </w:r>
            <w:r w:rsidRPr="00FC4850">
              <w:rPr>
                <w:rFonts w:ascii="Arial" w:hAnsi="Arial" w:cs="Arial"/>
                <w:sz w:val="18"/>
                <w:szCs w:val="18"/>
              </w:rPr>
              <w:br/>
              <w:t>DC_</w:t>
            </w:r>
            <w:r w:rsidRPr="00FC4850">
              <w:rPr>
                <w:rFonts w:ascii="Arial" w:hAnsi="Arial" w:cs="Arial"/>
                <w:sz w:val="18"/>
                <w:szCs w:val="18"/>
                <w:lang w:val="sv-SE"/>
              </w:rPr>
              <w:t>7</w:t>
            </w:r>
            <w:r w:rsidRPr="00FC4850">
              <w:rPr>
                <w:rFonts w:ascii="Arial" w:hAnsi="Arial" w:cs="Arial"/>
                <w:sz w:val="18"/>
                <w:szCs w:val="18"/>
              </w:rPr>
              <w:t>A_n78A</w:t>
            </w:r>
          </w:p>
        </w:tc>
      </w:tr>
      <w:tr w:rsidR="00FC4850" w:rsidRPr="00FC4850" w14:paraId="1DBA73FF" w14:textId="77777777" w:rsidTr="00DA7B4B">
        <w:trPr>
          <w:trHeight w:val="187"/>
          <w:jc w:val="center"/>
        </w:trPr>
        <w:tc>
          <w:tcPr>
            <w:tcW w:w="3397" w:type="dxa"/>
            <w:shd w:val="clear" w:color="auto" w:fill="auto"/>
            <w:noWrap/>
          </w:tcPr>
          <w:p w14:paraId="3AC4C5C3" w14:textId="77777777" w:rsidR="00FC4850" w:rsidRPr="00FC4850" w:rsidRDefault="00FC4850" w:rsidP="00FC4850">
            <w:pPr>
              <w:keepNext/>
              <w:keepLines/>
              <w:spacing w:after="0"/>
              <w:jc w:val="center"/>
              <w:rPr>
                <w:rFonts w:ascii="Arial" w:hAnsi="Arial"/>
                <w:sz w:val="18"/>
              </w:rPr>
            </w:pPr>
            <w:r w:rsidRPr="00FC4850">
              <w:rPr>
                <w:rFonts w:ascii="Arial" w:hAnsi="Arial"/>
                <w:sz w:val="18"/>
              </w:rPr>
              <w:br w:type="page"/>
            </w:r>
            <w:r w:rsidRPr="00FC4850">
              <w:rPr>
                <w:rFonts w:ascii="Arial" w:hAnsi="Arial" w:cs="Arial"/>
                <w:sz w:val="18"/>
                <w:szCs w:val="18"/>
              </w:rPr>
              <w:t>DC_2A-</w:t>
            </w:r>
            <w:r w:rsidRPr="00FC4850">
              <w:rPr>
                <w:rFonts w:ascii="Arial" w:hAnsi="Arial" w:cs="Arial"/>
                <w:sz w:val="18"/>
                <w:szCs w:val="18"/>
                <w:lang w:val="sv-SE"/>
              </w:rPr>
              <w:t>71</w:t>
            </w:r>
            <w:r w:rsidRPr="00FC4850">
              <w:rPr>
                <w:rFonts w:ascii="Arial" w:hAnsi="Arial" w:cs="Arial"/>
                <w:sz w:val="18"/>
                <w:szCs w:val="18"/>
              </w:rPr>
              <w:t>A_n</w:t>
            </w:r>
            <w:r w:rsidRPr="00FC4850">
              <w:rPr>
                <w:rFonts w:ascii="Arial" w:hAnsi="Arial" w:cs="Arial"/>
                <w:sz w:val="18"/>
                <w:szCs w:val="18"/>
                <w:lang w:val="sv-SE"/>
              </w:rPr>
              <w:t>66</w:t>
            </w:r>
            <w:r w:rsidRPr="00FC4850">
              <w:rPr>
                <w:rFonts w:ascii="Arial" w:hAnsi="Arial" w:cs="Arial"/>
                <w:sz w:val="18"/>
                <w:szCs w:val="18"/>
              </w:rPr>
              <w:t>A-n78A</w:t>
            </w:r>
          </w:p>
        </w:tc>
        <w:tc>
          <w:tcPr>
            <w:tcW w:w="3686" w:type="dxa"/>
            <w:vAlign w:val="center"/>
          </w:tcPr>
          <w:p w14:paraId="29E3A840" w14:textId="77777777" w:rsidR="00FC4850" w:rsidRPr="00FC4850" w:rsidRDefault="00FC4850" w:rsidP="00FC4850">
            <w:pPr>
              <w:keepNext/>
              <w:keepLines/>
              <w:spacing w:after="0"/>
              <w:jc w:val="center"/>
              <w:rPr>
                <w:rFonts w:ascii="Arial" w:hAnsi="Arial" w:cs="Arial"/>
                <w:sz w:val="18"/>
                <w:szCs w:val="18"/>
              </w:rPr>
            </w:pPr>
            <w:r w:rsidRPr="00FC4850">
              <w:rPr>
                <w:rFonts w:ascii="Arial" w:hAnsi="Arial" w:cs="Arial"/>
                <w:sz w:val="18"/>
                <w:szCs w:val="18"/>
              </w:rPr>
              <w:t>DC_</w:t>
            </w:r>
            <w:r w:rsidRPr="00FC4850">
              <w:rPr>
                <w:rFonts w:ascii="Arial" w:hAnsi="Arial" w:cs="Arial"/>
                <w:sz w:val="18"/>
                <w:szCs w:val="18"/>
                <w:lang w:val="sv-SE"/>
              </w:rPr>
              <w:t>2</w:t>
            </w:r>
            <w:r w:rsidRPr="00FC4850">
              <w:rPr>
                <w:rFonts w:ascii="Arial" w:hAnsi="Arial" w:cs="Arial"/>
                <w:sz w:val="18"/>
                <w:szCs w:val="18"/>
              </w:rPr>
              <w:t>A_n</w:t>
            </w:r>
            <w:r w:rsidRPr="00FC4850">
              <w:rPr>
                <w:rFonts w:ascii="Arial" w:hAnsi="Arial" w:cs="Arial"/>
                <w:sz w:val="18"/>
                <w:szCs w:val="18"/>
                <w:lang w:val="sv-SE"/>
              </w:rPr>
              <w:t>66</w:t>
            </w:r>
            <w:r w:rsidRPr="00FC4850">
              <w:rPr>
                <w:rFonts w:ascii="Arial" w:hAnsi="Arial" w:cs="Arial"/>
                <w:sz w:val="18"/>
                <w:szCs w:val="18"/>
              </w:rPr>
              <w:t>A</w:t>
            </w:r>
            <w:r w:rsidRPr="00FC4850">
              <w:rPr>
                <w:rFonts w:ascii="Arial" w:hAnsi="Arial" w:cs="Arial"/>
                <w:sz w:val="18"/>
                <w:szCs w:val="18"/>
              </w:rPr>
              <w:br/>
              <w:t>DC_</w:t>
            </w:r>
            <w:r w:rsidRPr="00FC4850">
              <w:rPr>
                <w:rFonts w:ascii="Arial" w:hAnsi="Arial" w:cs="Arial"/>
                <w:sz w:val="18"/>
                <w:szCs w:val="18"/>
                <w:lang w:val="sv-SE"/>
              </w:rPr>
              <w:t>71</w:t>
            </w:r>
            <w:r w:rsidRPr="00FC4850">
              <w:rPr>
                <w:rFonts w:ascii="Arial" w:hAnsi="Arial" w:cs="Arial"/>
                <w:sz w:val="18"/>
                <w:szCs w:val="18"/>
              </w:rPr>
              <w:t>A_n</w:t>
            </w:r>
            <w:r w:rsidRPr="00FC4850">
              <w:rPr>
                <w:rFonts w:ascii="Arial" w:hAnsi="Arial" w:cs="Arial"/>
                <w:sz w:val="18"/>
                <w:szCs w:val="18"/>
                <w:lang w:val="sv-SE"/>
              </w:rPr>
              <w:t>66</w:t>
            </w:r>
            <w:r w:rsidRPr="00FC4850">
              <w:rPr>
                <w:rFonts w:ascii="Arial" w:hAnsi="Arial" w:cs="Arial"/>
                <w:sz w:val="18"/>
                <w:szCs w:val="18"/>
              </w:rPr>
              <w:t>A</w:t>
            </w:r>
            <w:r w:rsidRPr="00FC4850">
              <w:rPr>
                <w:rFonts w:ascii="Arial" w:hAnsi="Arial" w:cs="Arial"/>
                <w:sz w:val="18"/>
                <w:szCs w:val="18"/>
              </w:rPr>
              <w:br/>
              <w:t>DC_2A_n78A</w:t>
            </w:r>
            <w:r w:rsidRPr="00FC4850">
              <w:rPr>
                <w:rFonts w:ascii="Arial" w:hAnsi="Arial" w:cs="Arial"/>
                <w:sz w:val="18"/>
                <w:szCs w:val="18"/>
              </w:rPr>
              <w:br/>
              <w:t>DC_</w:t>
            </w:r>
            <w:r w:rsidRPr="00FC4850">
              <w:rPr>
                <w:rFonts w:ascii="Arial" w:hAnsi="Arial" w:cs="Arial"/>
                <w:sz w:val="18"/>
                <w:szCs w:val="18"/>
                <w:lang w:val="sv-SE"/>
              </w:rPr>
              <w:t>71</w:t>
            </w:r>
            <w:r w:rsidRPr="00FC4850">
              <w:rPr>
                <w:rFonts w:ascii="Arial" w:hAnsi="Arial" w:cs="Arial"/>
                <w:sz w:val="18"/>
                <w:szCs w:val="18"/>
              </w:rPr>
              <w:t>A_n78A</w:t>
            </w:r>
          </w:p>
        </w:tc>
      </w:tr>
      <w:tr w:rsidR="00FC4850" w:rsidRPr="00FC4850" w14:paraId="3D632DA9" w14:textId="77777777" w:rsidTr="00DA7B4B">
        <w:trPr>
          <w:trHeight w:val="187"/>
          <w:jc w:val="center"/>
        </w:trPr>
        <w:tc>
          <w:tcPr>
            <w:tcW w:w="3397" w:type="dxa"/>
            <w:shd w:val="clear" w:color="auto" w:fill="auto"/>
            <w:noWrap/>
            <w:vAlign w:val="center"/>
          </w:tcPr>
          <w:p w14:paraId="1500C1D3" w14:textId="77777777" w:rsidR="00FC4850" w:rsidRPr="00FC4850" w:rsidRDefault="00FC4850" w:rsidP="00FC4850">
            <w:pPr>
              <w:keepNext/>
              <w:keepLines/>
              <w:spacing w:after="0"/>
              <w:jc w:val="center"/>
              <w:rPr>
                <w:rFonts w:ascii="Arial" w:eastAsia="MS Mincho" w:hAnsi="Arial" w:cs="Arial"/>
                <w:sz w:val="18"/>
                <w:lang w:eastAsia="zh-CN"/>
              </w:rPr>
            </w:pPr>
            <w:r w:rsidRPr="00FC4850">
              <w:rPr>
                <w:rFonts w:ascii="Arial" w:hAnsi="Arial"/>
                <w:sz w:val="18"/>
              </w:rPr>
              <w:t>DC_3A_n1A-n8A-n7</w:t>
            </w:r>
            <w:r w:rsidRPr="00FC4850">
              <w:rPr>
                <w:rFonts w:ascii="Arial" w:hAnsi="Arial" w:hint="eastAsia"/>
                <w:sz w:val="18"/>
                <w:lang w:eastAsia="zh-TW"/>
              </w:rPr>
              <w:t>8A</w:t>
            </w:r>
            <w:r w:rsidRPr="00FC4850">
              <w:rPr>
                <w:rFonts w:ascii="Arial" w:hAnsi="Arial" w:hint="eastAsia"/>
                <w:sz w:val="18"/>
                <w:vertAlign w:val="superscript"/>
                <w:lang w:val="en-US" w:eastAsia="zh-CN"/>
              </w:rPr>
              <w:t>2</w:t>
            </w:r>
          </w:p>
        </w:tc>
        <w:tc>
          <w:tcPr>
            <w:tcW w:w="3686" w:type="dxa"/>
            <w:vAlign w:val="center"/>
          </w:tcPr>
          <w:p w14:paraId="59187A5E"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DC_3A_n1A</w:t>
            </w:r>
          </w:p>
          <w:p w14:paraId="1B1B4344"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DC_3A_n8A</w:t>
            </w:r>
          </w:p>
          <w:p w14:paraId="7FF03661" w14:textId="77777777" w:rsidR="00FC4850" w:rsidRPr="00FC4850" w:rsidRDefault="00FC4850" w:rsidP="00FC4850">
            <w:pPr>
              <w:keepNext/>
              <w:keepLines/>
              <w:spacing w:after="0"/>
              <w:jc w:val="center"/>
              <w:rPr>
                <w:rFonts w:ascii="Arial" w:hAnsi="Arial" w:cs="Arial"/>
                <w:sz w:val="18"/>
                <w:lang w:eastAsia="zh-CN"/>
              </w:rPr>
            </w:pPr>
            <w:r w:rsidRPr="00FC4850">
              <w:rPr>
                <w:rFonts w:ascii="Arial" w:hAnsi="Arial"/>
                <w:sz w:val="18"/>
              </w:rPr>
              <w:t>DC_3A_n7</w:t>
            </w:r>
            <w:r w:rsidRPr="00FC4850">
              <w:rPr>
                <w:rFonts w:ascii="Arial" w:hAnsi="Arial" w:hint="eastAsia"/>
                <w:sz w:val="18"/>
                <w:lang w:eastAsia="zh-TW"/>
              </w:rPr>
              <w:t>8</w:t>
            </w:r>
            <w:r w:rsidRPr="00FC4850">
              <w:rPr>
                <w:rFonts w:ascii="Arial" w:hAnsi="Arial"/>
                <w:sz w:val="18"/>
              </w:rPr>
              <w:t>A</w:t>
            </w:r>
          </w:p>
        </w:tc>
      </w:tr>
      <w:tr w:rsidR="00FC4850" w:rsidRPr="00FC4850" w14:paraId="0955D498" w14:textId="77777777" w:rsidTr="00DA7B4B">
        <w:trPr>
          <w:trHeight w:val="187"/>
          <w:jc w:val="center"/>
        </w:trPr>
        <w:tc>
          <w:tcPr>
            <w:tcW w:w="3397" w:type="dxa"/>
            <w:shd w:val="clear" w:color="auto" w:fill="auto"/>
            <w:noWrap/>
            <w:vAlign w:val="center"/>
          </w:tcPr>
          <w:p w14:paraId="20DB8124" w14:textId="77777777" w:rsidR="00FC4850" w:rsidRPr="00FC4850" w:rsidRDefault="00FC4850" w:rsidP="00FC4850">
            <w:pPr>
              <w:keepNext/>
              <w:keepLines/>
              <w:spacing w:after="0"/>
              <w:jc w:val="center"/>
              <w:rPr>
                <w:rFonts w:ascii="Arial" w:eastAsia="MS Mincho" w:hAnsi="Arial" w:cs="Arial"/>
                <w:sz w:val="18"/>
                <w:lang w:eastAsia="zh-CN"/>
              </w:rPr>
            </w:pPr>
            <w:r w:rsidRPr="00FC4850">
              <w:rPr>
                <w:rFonts w:ascii="Arial" w:hAnsi="Arial"/>
                <w:sz w:val="18"/>
              </w:rPr>
              <w:t>DC_3A</w:t>
            </w:r>
            <w:r w:rsidRPr="00FC4850">
              <w:rPr>
                <w:rFonts w:ascii="Arial" w:hAnsi="Arial" w:hint="eastAsia"/>
                <w:sz w:val="18"/>
                <w:lang w:eastAsia="zh-TW"/>
              </w:rPr>
              <w:t>-3A</w:t>
            </w:r>
            <w:r w:rsidRPr="00FC4850">
              <w:rPr>
                <w:rFonts w:ascii="Arial" w:hAnsi="Arial"/>
                <w:sz w:val="18"/>
              </w:rPr>
              <w:t>_n1A-n8A-n7</w:t>
            </w:r>
            <w:r w:rsidRPr="00FC4850">
              <w:rPr>
                <w:rFonts w:ascii="Arial" w:hAnsi="Arial" w:hint="eastAsia"/>
                <w:sz w:val="18"/>
                <w:lang w:eastAsia="zh-TW"/>
              </w:rPr>
              <w:t>8A</w:t>
            </w:r>
            <w:r w:rsidRPr="00FC4850">
              <w:rPr>
                <w:rFonts w:ascii="Arial" w:hAnsi="Arial" w:hint="eastAsia"/>
                <w:sz w:val="18"/>
                <w:vertAlign w:val="superscript"/>
                <w:lang w:val="en-US" w:eastAsia="zh-CN"/>
              </w:rPr>
              <w:t>2</w:t>
            </w:r>
          </w:p>
        </w:tc>
        <w:tc>
          <w:tcPr>
            <w:tcW w:w="3686" w:type="dxa"/>
            <w:vAlign w:val="center"/>
          </w:tcPr>
          <w:p w14:paraId="1FF60644"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DC_3A_n1A</w:t>
            </w:r>
          </w:p>
          <w:p w14:paraId="3C5B1D6B"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DC_3A_n8A</w:t>
            </w:r>
          </w:p>
          <w:p w14:paraId="0E846CFD" w14:textId="77777777" w:rsidR="00FC4850" w:rsidRPr="00FC4850" w:rsidRDefault="00FC4850" w:rsidP="00FC4850">
            <w:pPr>
              <w:keepNext/>
              <w:keepLines/>
              <w:spacing w:after="0"/>
              <w:jc w:val="center"/>
              <w:rPr>
                <w:rFonts w:ascii="Arial" w:hAnsi="Arial" w:cs="Arial"/>
                <w:sz w:val="18"/>
                <w:lang w:eastAsia="zh-CN"/>
              </w:rPr>
            </w:pPr>
            <w:r w:rsidRPr="00FC4850">
              <w:rPr>
                <w:rFonts w:ascii="Arial" w:hAnsi="Arial"/>
                <w:sz w:val="18"/>
              </w:rPr>
              <w:t>DC_3A_n7</w:t>
            </w:r>
            <w:r w:rsidRPr="00FC4850">
              <w:rPr>
                <w:rFonts w:ascii="Arial" w:hAnsi="Arial" w:hint="eastAsia"/>
                <w:sz w:val="18"/>
                <w:lang w:eastAsia="zh-TW"/>
              </w:rPr>
              <w:t>8</w:t>
            </w:r>
            <w:r w:rsidRPr="00FC4850">
              <w:rPr>
                <w:rFonts w:ascii="Arial" w:hAnsi="Arial"/>
                <w:sz w:val="18"/>
              </w:rPr>
              <w:t>A</w:t>
            </w:r>
          </w:p>
        </w:tc>
      </w:tr>
      <w:tr w:rsidR="00FC4850" w:rsidRPr="00FC4850" w14:paraId="478BC5E8" w14:textId="77777777" w:rsidTr="00DA7B4B">
        <w:trPr>
          <w:trHeight w:val="187"/>
          <w:jc w:val="center"/>
        </w:trPr>
        <w:tc>
          <w:tcPr>
            <w:tcW w:w="3397" w:type="dxa"/>
            <w:shd w:val="clear" w:color="auto" w:fill="auto"/>
            <w:noWrap/>
            <w:vAlign w:val="center"/>
          </w:tcPr>
          <w:p w14:paraId="3CC984EA"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DC_3A_n1A-n28A-n75A</w:t>
            </w:r>
          </w:p>
        </w:tc>
        <w:tc>
          <w:tcPr>
            <w:tcW w:w="3686" w:type="dxa"/>
            <w:vAlign w:val="center"/>
          </w:tcPr>
          <w:p w14:paraId="19FCD99B"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DC_3A_n1A</w:t>
            </w:r>
          </w:p>
          <w:p w14:paraId="1434C58F"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DC_3A_n28A</w:t>
            </w:r>
          </w:p>
        </w:tc>
      </w:tr>
      <w:tr w:rsidR="00FC4850" w:rsidRPr="00FC4850" w14:paraId="2BAA2397" w14:textId="77777777" w:rsidTr="00DA7B4B">
        <w:trPr>
          <w:trHeight w:val="187"/>
          <w:jc w:val="center"/>
        </w:trPr>
        <w:tc>
          <w:tcPr>
            <w:tcW w:w="3397" w:type="dxa"/>
            <w:shd w:val="clear" w:color="auto" w:fill="auto"/>
            <w:noWrap/>
            <w:vAlign w:val="center"/>
          </w:tcPr>
          <w:p w14:paraId="58342FA5" w14:textId="77777777" w:rsidR="00FC4850" w:rsidRPr="00FC4850" w:rsidRDefault="00FC4850" w:rsidP="00FC4850">
            <w:pPr>
              <w:keepNext/>
              <w:keepLines/>
              <w:spacing w:after="0"/>
              <w:jc w:val="center"/>
              <w:rPr>
                <w:rFonts w:ascii="Arial" w:eastAsia="MS Mincho" w:hAnsi="Arial" w:cs="Arial"/>
                <w:sz w:val="18"/>
                <w:lang w:eastAsia="zh-CN"/>
              </w:rPr>
            </w:pPr>
            <w:r w:rsidRPr="00FC4850">
              <w:rPr>
                <w:rFonts w:ascii="Arial" w:hAnsi="Arial"/>
                <w:sz w:val="18"/>
                <w:lang w:eastAsia="ja-JP"/>
              </w:rPr>
              <w:t>DC_3A_n1A-n40A-n78A</w:t>
            </w:r>
          </w:p>
        </w:tc>
        <w:tc>
          <w:tcPr>
            <w:tcW w:w="3686" w:type="dxa"/>
            <w:vAlign w:val="center"/>
          </w:tcPr>
          <w:p w14:paraId="6514A907"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ja-JP"/>
              </w:rPr>
              <w:t>DC_3A_n1A</w:t>
            </w:r>
          </w:p>
          <w:p w14:paraId="64A55472"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ja-JP"/>
              </w:rPr>
              <w:t>DC_3A_n40A</w:t>
            </w:r>
          </w:p>
          <w:p w14:paraId="35A590A0" w14:textId="77777777" w:rsidR="00FC4850" w:rsidRPr="00FC4850" w:rsidRDefault="00FC4850" w:rsidP="00FC4850">
            <w:pPr>
              <w:keepNext/>
              <w:keepLines/>
              <w:spacing w:after="0"/>
              <w:jc w:val="center"/>
              <w:rPr>
                <w:rFonts w:ascii="Arial" w:hAnsi="Arial" w:cs="Arial"/>
                <w:sz w:val="18"/>
                <w:lang w:eastAsia="zh-CN"/>
              </w:rPr>
            </w:pPr>
            <w:r w:rsidRPr="00FC4850">
              <w:rPr>
                <w:rFonts w:ascii="Arial" w:hAnsi="Arial"/>
                <w:sz w:val="18"/>
                <w:lang w:eastAsia="ja-JP"/>
              </w:rPr>
              <w:t>DC_3A_n78A</w:t>
            </w:r>
          </w:p>
        </w:tc>
      </w:tr>
      <w:tr w:rsidR="00FC4850" w:rsidRPr="00FC4850" w14:paraId="44B05669" w14:textId="77777777" w:rsidTr="00DA7B4B">
        <w:trPr>
          <w:trHeight w:val="187"/>
          <w:jc w:val="center"/>
        </w:trPr>
        <w:tc>
          <w:tcPr>
            <w:tcW w:w="3397" w:type="dxa"/>
            <w:shd w:val="clear" w:color="auto" w:fill="auto"/>
            <w:noWrap/>
            <w:vAlign w:val="center"/>
          </w:tcPr>
          <w:p w14:paraId="39242D0D"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val="en-US" w:eastAsia="ja-JP"/>
              </w:rPr>
              <w:t>DC_3A_n1A-n75A-n78A</w:t>
            </w:r>
          </w:p>
        </w:tc>
        <w:tc>
          <w:tcPr>
            <w:tcW w:w="3686" w:type="dxa"/>
            <w:vAlign w:val="center"/>
          </w:tcPr>
          <w:p w14:paraId="3BE1135B"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ja-JP"/>
              </w:rPr>
              <w:t>DC_3A_n1A</w:t>
            </w:r>
            <w:r w:rsidRPr="00FC4850">
              <w:rPr>
                <w:rFonts w:ascii="Arial" w:hAnsi="Arial"/>
                <w:sz w:val="18"/>
                <w:lang w:eastAsia="ja-JP"/>
              </w:rPr>
              <w:br/>
              <w:t>DC_3A_n78A</w:t>
            </w:r>
          </w:p>
        </w:tc>
      </w:tr>
      <w:tr w:rsidR="00FC4850" w:rsidRPr="00FC4850" w14:paraId="62724DC6" w14:textId="77777777" w:rsidTr="00DA7B4B">
        <w:trPr>
          <w:trHeight w:val="187"/>
          <w:jc w:val="center"/>
        </w:trPr>
        <w:tc>
          <w:tcPr>
            <w:tcW w:w="3397" w:type="dxa"/>
            <w:shd w:val="clear" w:color="auto" w:fill="auto"/>
            <w:noWrap/>
          </w:tcPr>
          <w:p w14:paraId="3BEFD781" w14:textId="77777777" w:rsidR="00FC4850" w:rsidRPr="00FC4850" w:rsidRDefault="00FC4850" w:rsidP="00FC4850">
            <w:pPr>
              <w:keepNext/>
              <w:keepLines/>
              <w:spacing w:after="0"/>
              <w:jc w:val="center"/>
              <w:rPr>
                <w:rFonts w:ascii="Arial" w:hAnsi="Arial"/>
                <w:sz w:val="18"/>
                <w:lang w:eastAsia="fi-FI"/>
              </w:rPr>
            </w:pPr>
            <w:r w:rsidRPr="00FC4850">
              <w:rPr>
                <w:rFonts w:ascii="Arial" w:eastAsia="MS Mincho" w:hAnsi="Arial" w:cs="Arial"/>
                <w:sz w:val="18"/>
                <w:lang w:eastAsia="zh-CN"/>
              </w:rPr>
              <w:t>DC_3A_n1A-n77A-n79A</w:t>
            </w:r>
          </w:p>
        </w:tc>
        <w:tc>
          <w:tcPr>
            <w:tcW w:w="3686" w:type="dxa"/>
          </w:tcPr>
          <w:p w14:paraId="7B2B5623" w14:textId="77777777" w:rsidR="00FC4850" w:rsidRPr="00FC4850" w:rsidRDefault="00FC4850" w:rsidP="00FC4850">
            <w:pPr>
              <w:keepNext/>
              <w:keepLines/>
              <w:spacing w:after="0"/>
              <w:jc w:val="center"/>
              <w:rPr>
                <w:rFonts w:ascii="Arial" w:hAnsi="Arial" w:cs="Arial"/>
                <w:sz w:val="18"/>
                <w:lang w:eastAsia="zh-CN"/>
              </w:rPr>
            </w:pPr>
            <w:r w:rsidRPr="00FC4850">
              <w:rPr>
                <w:rFonts w:ascii="Arial" w:hAnsi="Arial" w:cs="Arial"/>
                <w:sz w:val="18"/>
                <w:lang w:eastAsia="zh-CN"/>
              </w:rPr>
              <w:t>DC_3A_n1A</w:t>
            </w:r>
          </w:p>
          <w:p w14:paraId="48947A98" w14:textId="77777777" w:rsidR="00FC4850" w:rsidRPr="00FC4850" w:rsidRDefault="00FC4850" w:rsidP="00FC4850">
            <w:pPr>
              <w:keepNext/>
              <w:keepLines/>
              <w:spacing w:after="0"/>
              <w:jc w:val="center"/>
              <w:rPr>
                <w:rFonts w:ascii="Arial" w:hAnsi="Arial" w:cs="Arial"/>
                <w:sz w:val="18"/>
                <w:lang w:eastAsia="zh-CN"/>
              </w:rPr>
            </w:pPr>
            <w:r w:rsidRPr="00FC4850">
              <w:rPr>
                <w:rFonts w:ascii="Arial" w:hAnsi="Arial" w:cs="Arial"/>
                <w:sz w:val="18"/>
                <w:lang w:eastAsia="zh-CN"/>
              </w:rPr>
              <w:t>DC_3A_n7</w:t>
            </w:r>
            <w:r w:rsidRPr="00FC4850">
              <w:rPr>
                <w:rFonts w:ascii="Arial" w:hAnsi="Arial" w:cs="Arial" w:hint="eastAsia"/>
                <w:sz w:val="18"/>
                <w:lang w:val="en-US" w:eastAsia="zh-CN"/>
              </w:rPr>
              <w:t>7</w:t>
            </w:r>
            <w:r w:rsidRPr="00FC4850">
              <w:rPr>
                <w:rFonts w:ascii="Arial" w:hAnsi="Arial" w:cs="Arial"/>
                <w:sz w:val="18"/>
                <w:lang w:eastAsia="zh-CN"/>
              </w:rPr>
              <w:t>A</w:t>
            </w:r>
          </w:p>
          <w:p w14:paraId="032FF90E"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cs="Arial"/>
                <w:sz w:val="18"/>
                <w:lang w:eastAsia="zh-CN"/>
              </w:rPr>
              <w:t>DC_3A_n79A</w:t>
            </w:r>
          </w:p>
        </w:tc>
      </w:tr>
      <w:tr w:rsidR="00FC4850" w:rsidRPr="00FC4850" w14:paraId="16CEEF23" w14:textId="77777777" w:rsidTr="00DA7B4B">
        <w:trPr>
          <w:trHeight w:val="187"/>
          <w:jc w:val="center"/>
        </w:trPr>
        <w:tc>
          <w:tcPr>
            <w:tcW w:w="3397" w:type="dxa"/>
            <w:shd w:val="clear" w:color="auto" w:fill="auto"/>
            <w:noWrap/>
            <w:vAlign w:val="center"/>
          </w:tcPr>
          <w:p w14:paraId="561E8DE8"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rPr>
              <w:t>DC_3A_n1A-n78A-n79A</w:t>
            </w:r>
          </w:p>
        </w:tc>
        <w:tc>
          <w:tcPr>
            <w:tcW w:w="3686" w:type="dxa"/>
            <w:vAlign w:val="center"/>
          </w:tcPr>
          <w:p w14:paraId="6D36DA1D"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DC_3A_n1A</w:t>
            </w:r>
          </w:p>
          <w:p w14:paraId="6C5A8CC2"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DC_3A_n78A</w:t>
            </w:r>
          </w:p>
          <w:p w14:paraId="68D6E2FD"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rPr>
              <w:t>DC_3A_n79A</w:t>
            </w:r>
          </w:p>
        </w:tc>
      </w:tr>
      <w:tr w:rsidR="00FC4850" w:rsidRPr="00FC4850" w14:paraId="7AE4E20C" w14:textId="77777777" w:rsidTr="00DA7B4B">
        <w:trPr>
          <w:trHeight w:val="187"/>
          <w:jc w:val="center"/>
        </w:trPr>
        <w:tc>
          <w:tcPr>
            <w:tcW w:w="3397" w:type="dxa"/>
            <w:shd w:val="clear" w:color="auto" w:fill="auto"/>
            <w:noWrap/>
          </w:tcPr>
          <w:p w14:paraId="1BB8C26C" w14:textId="77777777" w:rsidR="00FC4850" w:rsidRPr="00FC4850" w:rsidRDefault="00FC4850" w:rsidP="00FC4850">
            <w:pPr>
              <w:keepNext/>
              <w:keepLines/>
              <w:spacing w:after="0"/>
              <w:jc w:val="center"/>
              <w:rPr>
                <w:rFonts w:ascii="Arial" w:hAnsi="Arial"/>
                <w:sz w:val="18"/>
              </w:rPr>
            </w:pPr>
            <w:r w:rsidRPr="00FC4850">
              <w:rPr>
                <w:rFonts w:ascii="Arial" w:hAnsi="Arial" w:cs="Arial"/>
                <w:sz w:val="18"/>
              </w:rPr>
              <w:t>DC_3A-5A-7A_n40A</w:t>
            </w:r>
          </w:p>
        </w:tc>
        <w:tc>
          <w:tcPr>
            <w:tcW w:w="3686" w:type="dxa"/>
          </w:tcPr>
          <w:p w14:paraId="1A075F43" w14:textId="77777777" w:rsidR="00FC4850" w:rsidRPr="00FC4850" w:rsidRDefault="00FC4850" w:rsidP="00FC4850">
            <w:pPr>
              <w:keepNext/>
              <w:keepLines/>
              <w:spacing w:after="0"/>
              <w:jc w:val="center"/>
              <w:rPr>
                <w:rFonts w:ascii="Arial" w:hAnsi="Arial"/>
                <w:sz w:val="18"/>
              </w:rPr>
            </w:pPr>
            <w:r w:rsidRPr="00FC4850">
              <w:rPr>
                <w:rFonts w:ascii="Arial" w:hAnsi="Arial" w:hint="eastAsia"/>
                <w:sz w:val="18"/>
              </w:rPr>
              <w:t>D</w:t>
            </w:r>
            <w:r w:rsidRPr="00FC4850">
              <w:rPr>
                <w:rFonts w:ascii="Arial" w:hAnsi="Arial"/>
                <w:sz w:val="18"/>
              </w:rPr>
              <w:t>C_3A_n40A</w:t>
            </w:r>
          </w:p>
          <w:p w14:paraId="27DE3F65" w14:textId="77777777" w:rsidR="00FC4850" w:rsidRPr="00FC4850" w:rsidRDefault="00FC4850" w:rsidP="00FC4850">
            <w:pPr>
              <w:keepNext/>
              <w:keepLines/>
              <w:spacing w:after="0"/>
              <w:jc w:val="center"/>
              <w:rPr>
                <w:rFonts w:ascii="Arial" w:hAnsi="Arial"/>
                <w:sz w:val="18"/>
              </w:rPr>
            </w:pPr>
            <w:r w:rsidRPr="00FC4850">
              <w:rPr>
                <w:rFonts w:ascii="Arial" w:hAnsi="Arial" w:hint="eastAsia"/>
                <w:sz w:val="18"/>
              </w:rPr>
              <w:t>D</w:t>
            </w:r>
            <w:r w:rsidRPr="00FC4850">
              <w:rPr>
                <w:rFonts w:ascii="Arial" w:hAnsi="Arial"/>
                <w:sz w:val="18"/>
              </w:rPr>
              <w:t>C_5A_n40A</w:t>
            </w:r>
          </w:p>
          <w:p w14:paraId="1432C60F" w14:textId="77777777" w:rsidR="00FC4850" w:rsidRPr="00FC4850" w:rsidRDefault="00FC4850" w:rsidP="00FC4850">
            <w:pPr>
              <w:keepNext/>
              <w:keepLines/>
              <w:spacing w:after="0"/>
              <w:jc w:val="center"/>
              <w:rPr>
                <w:rFonts w:ascii="Arial" w:hAnsi="Arial"/>
                <w:sz w:val="18"/>
              </w:rPr>
            </w:pPr>
            <w:r w:rsidRPr="00FC4850">
              <w:rPr>
                <w:rFonts w:ascii="Arial" w:hAnsi="Arial" w:hint="eastAsia"/>
                <w:sz w:val="18"/>
              </w:rPr>
              <w:t>D</w:t>
            </w:r>
            <w:r w:rsidRPr="00FC4850">
              <w:rPr>
                <w:rFonts w:ascii="Arial" w:hAnsi="Arial"/>
                <w:sz w:val="18"/>
              </w:rPr>
              <w:t>C_7A_n40A</w:t>
            </w:r>
          </w:p>
        </w:tc>
      </w:tr>
      <w:tr w:rsidR="00FC4850" w:rsidRPr="00FC4850" w14:paraId="07CE7838" w14:textId="77777777" w:rsidTr="00DA7B4B">
        <w:trPr>
          <w:trHeight w:val="187"/>
          <w:jc w:val="center"/>
        </w:trPr>
        <w:tc>
          <w:tcPr>
            <w:tcW w:w="3397" w:type="dxa"/>
            <w:shd w:val="clear" w:color="auto" w:fill="auto"/>
            <w:noWrap/>
          </w:tcPr>
          <w:p w14:paraId="39C0D3D5" w14:textId="77777777" w:rsidR="00FC4850" w:rsidRPr="00FC4850" w:rsidRDefault="00FC4850" w:rsidP="00FC4850">
            <w:pPr>
              <w:keepNext/>
              <w:keepLines/>
              <w:spacing w:after="0"/>
              <w:jc w:val="center"/>
              <w:rPr>
                <w:rFonts w:ascii="Arial" w:hAnsi="Arial"/>
                <w:sz w:val="18"/>
              </w:rPr>
            </w:pPr>
            <w:r w:rsidRPr="00FC4850">
              <w:rPr>
                <w:rFonts w:ascii="Arial" w:hAnsi="Arial" w:cs="Arial"/>
                <w:sz w:val="18"/>
              </w:rPr>
              <w:t>DC_3A-5A-7A-7A_n40A</w:t>
            </w:r>
          </w:p>
        </w:tc>
        <w:tc>
          <w:tcPr>
            <w:tcW w:w="3686" w:type="dxa"/>
          </w:tcPr>
          <w:p w14:paraId="358B5464" w14:textId="77777777" w:rsidR="00FC4850" w:rsidRPr="00FC4850" w:rsidRDefault="00FC4850" w:rsidP="00FC4850">
            <w:pPr>
              <w:keepNext/>
              <w:keepLines/>
              <w:spacing w:after="0"/>
              <w:jc w:val="center"/>
              <w:rPr>
                <w:rFonts w:ascii="Arial" w:hAnsi="Arial"/>
                <w:sz w:val="18"/>
              </w:rPr>
            </w:pPr>
            <w:r w:rsidRPr="00FC4850">
              <w:rPr>
                <w:rFonts w:ascii="Arial" w:hAnsi="Arial" w:hint="eastAsia"/>
                <w:sz w:val="18"/>
              </w:rPr>
              <w:t>D</w:t>
            </w:r>
            <w:r w:rsidRPr="00FC4850">
              <w:rPr>
                <w:rFonts w:ascii="Arial" w:hAnsi="Arial"/>
                <w:sz w:val="18"/>
              </w:rPr>
              <w:t>C_3A_n40A</w:t>
            </w:r>
          </w:p>
          <w:p w14:paraId="3D315B24" w14:textId="77777777" w:rsidR="00FC4850" w:rsidRPr="00FC4850" w:rsidRDefault="00FC4850" w:rsidP="00FC4850">
            <w:pPr>
              <w:keepNext/>
              <w:keepLines/>
              <w:spacing w:after="0"/>
              <w:jc w:val="center"/>
              <w:rPr>
                <w:rFonts w:ascii="Arial" w:hAnsi="Arial"/>
                <w:sz w:val="18"/>
              </w:rPr>
            </w:pPr>
            <w:r w:rsidRPr="00FC4850">
              <w:rPr>
                <w:rFonts w:ascii="Arial" w:hAnsi="Arial" w:hint="eastAsia"/>
                <w:sz w:val="18"/>
              </w:rPr>
              <w:t>D</w:t>
            </w:r>
            <w:r w:rsidRPr="00FC4850">
              <w:rPr>
                <w:rFonts w:ascii="Arial" w:hAnsi="Arial"/>
                <w:sz w:val="18"/>
              </w:rPr>
              <w:t>C_5A_n40A</w:t>
            </w:r>
          </w:p>
          <w:p w14:paraId="2982539D" w14:textId="77777777" w:rsidR="00FC4850" w:rsidRPr="00FC4850" w:rsidRDefault="00FC4850" w:rsidP="00FC4850">
            <w:pPr>
              <w:keepNext/>
              <w:keepLines/>
              <w:spacing w:after="0"/>
              <w:jc w:val="center"/>
              <w:rPr>
                <w:rFonts w:ascii="Arial" w:hAnsi="Arial"/>
                <w:sz w:val="18"/>
              </w:rPr>
            </w:pPr>
            <w:r w:rsidRPr="00FC4850">
              <w:rPr>
                <w:rFonts w:ascii="Arial" w:hAnsi="Arial" w:hint="eastAsia"/>
                <w:sz w:val="18"/>
              </w:rPr>
              <w:t>D</w:t>
            </w:r>
            <w:r w:rsidRPr="00FC4850">
              <w:rPr>
                <w:rFonts w:ascii="Arial" w:hAnsi="Arial"/>
                <w:sz w:val="18"/>
              </w:rPr>
              <w:t>C_7A_n40A</w:t>
            </w:r>
          </w:p>
        </w:tc>
      </w:tr>
      <w:tr w:rsidR="00FC4850" w:rsidRPr="00FC4850" w14:paraId="621B9FEF" w14:textId="77777777" w:rsidTr="00DA7B4B">
        <w:trPr>
          <w:trHeight w:val="187"/>
          <w:jc w:val="center"/>
        </w:trPr>
        <w:tc>
          <w:tcPr>
            <w:tcW w:w="3397" w:type="dxa"/>
            <w:shd w:val="clear" w:color="auto" w:fill="auto"/>
            <w:noWrap/>
          </w:tcPr>
          <w:p w14:paraId="16E6A914" w14:textId="77777777" w:rsidR="00FC4850" w:rsidRPr="00FC4850" w:rsidRDefault="00FC4850" w:rsidP="00FC4850">
            <w:pPr>
              <w:keepNext/>
              <w:keepLines/>
              <w:spacing w:after="0"/>
              <w:jc w:val="center"/>
              <w:rPr>
                <w:rFonts w:ascii="Arial" w:hAnsi="Arial"/>
                <w:sz w:val="18"/>
                <w:lang w:eastAsia="fi-FI"/>
              </w:rPr>
            </w:pPr>
            <w:r w:rsidRPr="00FC4850">
              <w:rPr>
                <w:rFonts w:ascii="Arial" w:eastAsia="Yu Mincho" w:hAnsi="Arial" w:cs="Arial"/>
                <w:sz w:val="18"/>
                <w:lang w:val="en-US" w:eastAsia="ja-JP"/>
              </w:rPr>
              <w:lastRenderedPageBreak/>
              <w:t>DC_3A-5A-7A_n77A</w:t>
            </w:r>
          </w:p>
        </w:tc>
        <w:tc>
          <w:tcPr>
            <w:tcW w:w="3686" w:type="dxa"/>
          </w:tcPr>
          <w:p w14:paraId="29F1289A" w14:textId="77777777" w:rsidR="00FC4850" w:rsidRPr="00FC4850" w:rsidRDefault="00FC4850" w:rsidP="00FC4850">
            <w:pPr>
              <w:keepNext/>
              <w:keepLines/>
              <w:spacing w:after="0"/>
              <w:jc w:val="center"/>
              <w:rPr>
                <w:rFonts w:ascii="Arial" w:hAnsi="Arial"/>
                <w:sz w:val="18"/>
                <w:lang w:val="en-US" w:eastAsia="fi-FI"/>
              </w:rPr>
            </w:pPr>
            <w:r w:rsidRPr="00FC4850">
              <w:rPr>
                <w:rFonts w:ascii="Arial" w:hAnsi="Arial"/>
                <w:sz w:val="18"/>
                <w:lang w:val="en-US" w:eastAsia="fi-FI"/>
              </w:rPr>
              <w:t>DC_3A_n77A</w:t>
            </w:r>
          </w:p>
          <w:p w14:paraId="23AF6899" w14:textId="77777777" w:rsidR="00FC4850" w:rsidRPr="00FC4850" w:rsidRDefault="00FC4850" w:rsidP="00FC4850">
            <w:pPr>
              <w:keepNext/>
              <w:keepLines/>
              <w:spacing w:after="0"/>
              <w:jc w:val="center"/>
              <w:rPr>
                <w:rFonts w:ascii="Arial" w:hAnsi="Arial"/>
                <w:sz w:val="18"/>
                <w:lang w:val="en-US" w:eastAsia="fi-FI"/>
              </w:rPr>
            </w:pPr>
            <w:r w:rsidRPr="00FC4850">
              <w:rPr>
                <w:rFonts w:ascii="Arial" w:hAnsi="Arial"/>
                <w:sz w:val="18"/>
                <w:lang w:val="en-US" w:eastAsia="fi-FI"/>
              </w:rPr>
              <w:t>DC_5A_n77A</w:t>
            </w:r>
          </w:p>
          <w:p w14:paraId="1B4C8875"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val="en-US" w:eastAsia="fi-FI"/>
              </w:rPr>
              <w:t>DC_7A_n77A</w:t>
            </w:r>
          </w:p>
        </w:tc>
      </w:tr>
      <w:tr w:rsidR="00FC4850" w:rsidRPr="00FC4850" w14:paraId="74C8736A" w14:textId="77777777" w:rsidTr="00DA7B4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D36CD6" w14:textId="77777777" w:rsidR="00FC4850" w:rsidRPr="00FC4850" w:rsidRDefault="00FC4850" w:rsidP="00FC4850">
            <w:pPr>
              <w:keepNext/>
              <w:keepLines/>
              <w:spacing w:after="0"/>
              <w:jc w:val="center"/>
              <w:rPr>
                <w:rFonts w:ascii="Arial" w:eastAsia="Yu Mincho" w:hAnsi="Arial" w:cs="Arial"/>
                <w:sz w:val="18"/>
                <w:lang w:val="en-US" w:eastAsia="ja-JP"/>
              </w:rPr>
            </w:pPr>
            <w:r w:rsidRPr="00FC4850">
              <w:rPr>
                <w:rFonts w:ascii="Arial" w:eastAsia="Yu Mincho" w:hAnsi="Arial" w:cs="Arial"/>
                <w:sz w:val="18"/>
                <w:lang w:val="en-US" w:eastAsia="ja-JP"/>
              </w:rPr>
              <w:t>DC_3A-5A-7A_n77(2A)</w:t>
            </w:r>
          </w:p>
          <w:p w14:paraId="420345DA" w14:textId="77777777" w:rsidR="00FC4850" w:rsidRPr="00FC4850" w:rsidRDefault="00FC4850" w:rsidP="00FC4850">
            <w:pPr>
              <w:keepNext/>
              <w:keepLines/>
              <w:spacing w:after="0"/>
              <w:jc w:val="center"/>
              <w:rPr>
                <w:rFonts w:ascii="Arial" w:eastAsia="Yu Mincho" w:hAnsi="Arial" w:cs="Arial"/>
                <w:sz w:val="18"/>
                <w:lang w:val="en-US" w:eastAsia="ja-JP"/>
              </w:rPr>
            </w:pPr>
            <w:r w:rsidRPr="00FC4850">
              <w:rPr>
                <w:rFonts w:ascii="Arial" w:eastAsia="Yu Mincho" w:hAnsi="Arial" w:cs="Arial"/>
                <w:sz w:val="18"/>
                <w:lang w:val="en-US" w:eastAsia="ja-JP"/>
              </w:rPr>
              <w:t>DC_3A-5A-7A_n77(3A)</w:t>
            </w:r>
          </w:p>
        </w:tc>
        <w:tc>
          <w:tcPr>
            <w:tcW w:w="3686" w:type="dxa"/>
            <w:tcBorders>
              <w:top w:val="single" w:sz="4" w:space="0" w:color="auto"/>
              <w:left w:val="single" w:sz="4" w:space="0" w:color="auto"/>
              <w:bottom w:val="single" w:sz="4" w:space="0" w:color="auto"/>
              <w:right w:val="single" w:sz="4" w:space="0" w:color="auto"/>
            </w:tcBorders>
            <w:hideMark/>
          </w:tcPr>
          <w:p w14:paraId="129B9C8E" w14:textId="77777777" w:rsidR="00FC4850" w:rsidRPr="00FC4850" w:rsidRDefault="00FC4850" w:rsidP="00FC4850">
            <w:pPr>
              <w:keepNext/>
              <w:keepLines/>
              <w:spacing w:after="0"/>
              <w:jc w:val="center"/>
              <w:rPr>
                <w:rFonts w:ascii="Arial" w:hAnsi="Arial"/>
                <w:sz w:val="18"/>
                <w:lang w:val="en-US" w:eastAsia="fi-FI"/>
              </w:rPr>
            </w:pPr>
            <w:r w:rsidRPr="00FC4850">
              <w:rPr>
                <w:rFonts w:ascii="Arial" w:hAnsi="Arial"/>
                <w:sz w:val="18"/>
                <w:lang w:val="en-US" w:eastAsia="fi-FI"/>
              </w:rPr>
              <w:t>DC_3A_n77A</w:t>
            </w:r>
          </w:p>
          <w:p w14:paraId="76D1BDB0" w14:textId="77777777" w:rsidR="00FC4850" w:rsidRPr="00FC4850" w:rsidRDefault="00FC4850" w:rsidP="00FC4850">
            <w:pPr>
              <w:keepNext/>
              <w:keepLines/>
              <w:spacing w:after="0"/>
              <w:jc w:val="center"/>
              <w:rPr>
                <w:rFonts w:ascii="Arial" w:hAnsi="Arial"/>
                <w:sz w:val="18"/>
                <w:lang w:val="en-US" w:eastAsia="fi-FI"/>
              </w:rPr>
            </w:pPr>
            <w:r w:rsidRPr="00FC4850">
              <w:rPr>
                <w:rFonts w:ascii="Arial" w:hAnsi="Arial"/>
                <w:sz w:val="18"/>
                <w:lang w:val="en-US" w:eastAsia="fi-FI"/>
              </w:rPr>
              <w:t>DC_5A_n77A</w:t>
            </w:r>
          </w:p>
          <w:p w14:paraId="6766FB6D" w14:textId="77777777" w:rsidR="00FC4850" w:rsidRPr="00FC4850" w:rsidRDefault="00FC4850" w:rsidP="00FC4850">
            <w:pPr>
              <w:keepNext/>
              <w:keepLines/>
              <w:spacing w:after="0"/>
              <w:jc w:val="center"/>
              <w:rPr>
                <w:rFonts w:ascii="Arial" w:hAnsi="Arial"/>
                <w:sz w:val="18"/>
                <w:lang w:val="en-US" w:eastAsia="fi-FI"/>
              </w:rPr>
            </w:pPr>
            <w:r w:rsidRPr="00FC4850">
              <w:rPr>
                <w:rFonts w:ascii="Arial" w:hAnsi="Arial"/>
                <w:sz w:val="18"/>
                <w:lang w:val="en-US" w:eastAsia="fi-FI"/>
              </w:rPr>
              <w:t>DC_7A_n77A</w:t>
            </w:r>
          </w:p>
        </w:tc>
      </w:tr>
      <w:tr w:rsidR="00FC4850" w:rsidRPr="00FC4850" w14:paraId="76C770E6" w14:textId="77777777" w:rsidTr="00DA7B4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009C26" w14:textId="77777777" w:rsidR="00FC4850" w:rsidRPr="00FC4850" w:rsidRDefault="00FC4850" w:rsidP="00FC4850">
            <w:pPr>
              <w:keepNext/>
              <w:keepLines/>
              <w:spacing w:after="0"/>
              <w:jc w:val="center"/>
              <w:rPr>
                <w:rFonts w:ascii="Arial" w:eastAsia="Yu Mincho" w:hAnsi="Arial" w:cs="Arial"/>
                <w:sz w:val="18"/>
                <w:lang w:val="en-US" w:eastAsia="ja-JP"/>
              </w:rPr>
            </w:pPr>
            <w:r w:rsidRPr="00FC4850">
              <w:rPr>
                <w:rFonts w:ascii="Arial" w:eastAsia="Yu Mincho" w:hAnsi="Arial" w:cs="Arial"/>
                <w:sz w:val="18"/>
                <w:lang w:val="en-US" w:eastAsia="ja-JP"/>
              </w:rPr>
              <w:t>DC_3A-5A-7A-7A_n77A</w:t>
            </w:r>
          </w:p>
        </w:tc>
        <w:tc>
          <w:tcPr>
            <w:tcW w:w="3686" w:type="dxa"/>
            <w:tcBorders>
              <w:top w:val="single" w:sz="4" w:space="0" w:color="auto"/>
              <w:left w:val="single" w:sz="4" w:space="0" w:color="auto"/>
              <w:bottom w:val="single" w:sz="4" w:space="0" w:color="auto"/>
              <w:right w:val="single" w:sz="4" w:space="0" w:color="auto"/>
            </w:tcBorders>
            <w:hideMark/>
          </w:tcPr>
          <w:p w14:paraId="37733459" w14:textId="77777777" w:rsidR="00FC4850" w:rsidRPr="00FC4850" w:rsidRDefault="00FC4850" w:rsidP="00FC4850">
            <w:pPr>
              <w:keepNext/>
              <w:keepLines/>
              <w:spacing w:after="0"/>
              <w:jc w:val="center"/>
              <w:rPr>
                <w:rFonts w:ascii="Arial" w:hAnsi="Arial"/>
                <w:sz w:val="18"/>
                <w:lang w:val="en-US" w:eastAsia="fi-FI"/>
              </w:rPr>
            </w:pPr>
            <w:r w:rsidRPr="00FC4850">
              <w:rPr>
                <w:rFonts w:ascii="Arial" w:hAnsi="Arial"/>
                <w:sz w:val="18"/>
                <w:lang w:val="en-US" w:eastAsia="fi-FI"/>
              </w:rPr>
              <w:t>DC_3A_n77A</w:t>
            </w:r>
          </w:p>
          <w:p w14:paraId="59AC0C4D" w14:textId="77777777" w:rsidR="00FC4850" w:rsidRPr="00FC4850" w:rsidRDefault="00FC4850" w:rsidP="00FC4850">
            <w:pPr>
              <w:keepNext/>
              <w:keepLines/>
              <w:spacing w:after="0"/>
              <w:jc w:val="center"/>
              <w:rPr>
                <w:rFonts w:ascii="Arial" w:hAnsi="Arial"/>
                <w:sz w:val="18"/>
                <w:lang w:val="en-US" w:eastAsia="fi-FI"/>
              </w:rPr>
            </w:pPr>
            <w:r w:rsidRPr="00FC4850">
              <w:rPr>
                <w:rFonts w:ascii="Arial" w:hAnsi="Arial"/>
                <w:sz w:val="18"/>
                <w:lang w:val="en-US" w:eastAsia="fi-FI"/>
              </w:rPr>
              <w:t>DC_5A_n77A</w:t>
            </w:r>
          </w:p>
          <w:p w14:paraId="3860DB3C" w14:textId="77777777" w:rsidR="00FC4850" w:rsidRPr="00FC4850" w:rsidRDefault="00FC4850" w:rsidP="00FC4850">
            <w:pPr>
              <w:keepNext/>
              <w:keepLines/>
              <w:spacing w:after="0"/>
              <w:jc w:val="center"/>
              <w:rPr>
                <w:rFonts w:ascii="Arial" w:hAnsi="Arial"/>
                <w:sz w:val="18"/>
                <w:lang w:val="en-US" w:eastAsia="fi-FI"/>
              </w:rPr>
            </w:pPr>
            <w:r w:rsidRPr="00FC4850">
              <w:rPr>
                <w:rFonts w:ascii="Arial" w:hAnsi="Arial"/>
                <w:sz w:val="18"/>
                <w:lang w:val="en-US" w:eastAsia="fi-FI"/>
              </w:rPr>
              <w:t>DC_7A_n77A</w:t>
            </w:r>
          </w:p>
        </w:tc>
      </w:tr>
      <w:tr w:rsidR="00FC4850" w:rsidRPr="00FC4850" w14:paraId="641E0A90" w14:textId="77777777" w:rsidTr="00DA7B4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431B2B" w14:textId="77777777" w:rsidR="00FC4850" w:rsidRPr="00FC4850" w:rsidRDefault="00FC4850" w:rsidP="00FC4850">
            <w:pPr>
              <w:keepNext/>
              <w:keepLines/>
              <w:spacing w:after="0"/>
              <w:jc w:val="center"/>
              <w:rPr>
                <w:rFonts w:ascii="Arial" w:eastAsia="Yu Mincho" w:hAnsi="Arial" w:cs="Arial"/>
                <w:sz w:val="18"/>
                <w:lang w:val="en-US" w:eastAsia="ja-JP"/>
              </w:rPr>
            </w:pPr>
            <w:r w:rsidRPr="00FC4850">
              <w:rPr>
                <w:rFonts w:ascii="Arial" w:eastAsia="Yu Mincho" w:hAnsi="Arial" w:cs="Arial"/>
                <w:sz w:val="18"/>
                <w:lang w:val="en-US" w:eastAsia="ja-JP"/>
              </w:rPr>
              <w:t>DC_3A-5A-7A-7A_n77(2A)</w:t>
            </w:r>
          </w:p>
          <w:p w14:paraId="157624F4" w14:textId="77777777" w:rsidR="00FC4850" w:rsidRPr="00FC4850" w:rsidRDefault="00FC4850" w:rsidP="00FC4850">
            <w:pPr>
              <w:keepNext/>
              <w:keepLines/>
              <w:spacing w:after="0"/>
              <w:jc w:val="center"/>
              <w:rPr>
                <w:rFonts w:ascii="Arial" w:eastAsia="Yu Mincho" w:hAnsi="Arial" w:cs="Arial"/>
                <w:sz w:val="18"/>
                <w:lang w:val="en-US" w:eastAsia="ja-JP"/>
              </w:rPr>
            </w:pPr>
            <w:r w:rsidRPr="00FC4850">
              <w:rPr>
                <w:rFonts w:ascii="Arial" w:eastAsia="Yu Mincho" w:hAnsi="Arial" w:cs="Arial"/>
                <w:sz w:val="18"/>
                <w:lang w:val="en-US" w:eastAsia="ja-JP"/>
              </w:rPr>
              <w:t>DC_3A-5A-7A-7A_n77(3A)</w:t>
            </w:r>
          </w:p>
        </w:tc>
        <w:tc>
          <w:tcPr>
            <w:tcW w:w="3686" w:type="dxa"/>
            <w:tcBorders>
              <w:top w:val="single" w:sz="4" w:space="0" w:color="auto"/>
              <w:left w:val="single" w:sz="4" w:space="0" w:color="auto"/>
              <w:bottom w:val="single" w:sz="4" w:space="0" w:color="auto"/>
              <w:right w:val="single" w:sz="4" w:space="0" w:color="auto"/>
            </w:tcBorders>
            <w:hideMark/>
          </w:tcPr>
          <w:p w14:paraId="7074606E" w14:textId="77777777" w:rsidR="00FC4850" w:rsidRPr="00FC4850" w:rsidRDefault="00FC4850" w:rsidP="00FC4850">
            <w:pPr>
              <w:keepNext/>
              <w:keepLines/>
              <w:spacing w:after="0"/>
              <w:jc w:val="center"/>
              <w:rPr>
                <w:rFonts w:ascii="Arial" w:hAnsi="Arial"/>
                <w:sz w:val="18"/>
                <w:lang w:val="en-US" w:eastAsia="fi-FI"/>
              </w:rPr>
            </w:pPr>
            <w:r w:rsidRPr="00FC4850">
              <w:rPr>
                <w:rFonts w:ascii="Arial" w:hAnsi="Arial"/>
                <w:sz w:val="18"/>
                <w:lang w:val="en-US" w:eastAsia="fi-FI"/>
              </w:rPr>
              <w:t>DC_3A_n77A</w:t>
            </w:r>
          </w:p>
          <w:p w14:paraId="3BA45A37" w14:textId="77777777" w:rsidR="00FC4850" w:rsidRPr="00FC4850" w:rsidRDefault="00FC4850" w:rsidP="00FC4850">
            <w:pPr>
              <w:keepNext/>
              <w:keepLines/>
              <w:spacing w:after="0"/>
              <w:jc w:val="center"/>
              <w:rPr>
                <w:rFonts w:ascii="Arial" w:hAnsi="Arial"/>
                <w:sz w:val="18"/>
                <w:lang w:val="en-US" w:eastAsia="fi-FI"/>
              </w:rPr>
            </w:pPr>
            <w:r w:rsidRPr="00FC4850">
              <w:rPr>
                <w:rFonts w:ascii="Arial" w:hAnsi="Arial"/>
                <w:sz w:val="18"/>
                <w:lang w:val="en-US" w:eastAsia="fi-FI"/>
              </w:rPr>
              <w:t>DC_5A_n77A</w:t>
            </w:r>
          </w:p>
          <w:p w14:paraId="2B25CC5E" w14:textId="77777777" w:rsidR="00FC4850" w:rsidRPr="00FC4850" w:rsidRDefault="00FC4850" w:rsidP="00FC4850">
            <w:pPr>
              <w:keepNext/>
              <w:keepLines/>
              <w:spacing w:after="0"/>
              <w:jc w:val="center"/>
              <w:rPr>
                <w:rFonts w:ascii="Arial" w:hAnsi="Arial"/>
                <w:sz w:val="18"/>
                <w:lang w:val="en-US" w:eastAsia="fi-FI"/>
              </w:rPr>
            </w:pPr>
            <w:r w:rsidRPr="00FC4850">
              <w:rPr>
                <w:rFonts w:ascii="Arial" w:hAnsi="Arial"/>
                <w:sz w:val="18"/>
                <w:lang w:val="en-US" w:eastAsia="fi-FI"/>
              </w:rPr>
              <w:t>DC_7A_n77A</w:t>
            </w:r>
          </w:p>
        </w:tc>
      </w:tr>
      <w:tr w:rsidR="00FC4850" w:rsidRPr="00FC4850" w14:paraId="54B2155C" w14:textId="77777777" w:rsidTr="00DA7B4B">
        <w:trPr>
          <w:trHeight w:val="187"/>
          <w:jc w:val="center"/>
        </w:trPr>
        <w:tc>
          <w:tcPr>
            <w:tcW w:w="3397" w:type="dxa"/>
            <w:shd w:val="clear" w:color="auto" w:fill="auto"/>
            <w:noWrap/>
          </w:tcPr>
          <w:p w14:paraId="6F881D09"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 xml:space="preserve">DC_3A-5A-7A_n78A </w:t>
            </w:r>
          </w:p>
          <w:p w14:paraId="53CEE398"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lang w:eastAsia="fi-FI"/>
              </w:rPr>
              <w:t>DC_3C-5A-7A_n78A</w:t>
            </w:r>
          </w:p>
          <w:p w14:paraId="42FE2BD7" w14:textId="77777777" w:rsidR="00FC4850" w:rsidRPr="00FC4850" w:rsidRDefault="00FC4850" w:rsidP="00FC4850">
            <w:pPr>
              <w:keepNext/>
              <w:keepLines/>
              <w:spacing w:after="0"/>
              <w:jc w:val="center"/>
              <w:rPr>
                <w:rFonts w:ascii="Arial" w:hAnsi="Arial" w:cs="Arial"/>
                <w:sz w:val="18"/>
                <w:lang w:eastAsia="zh-CN"/>
              </w:rPr>
            </w:pPr>
            <w:r w:rsidRPr="00FC4850">
              <w:rPr>
                <w:rFonts w:ascii="Arial" w:hAnsi="Arial"/>
                <w:sz w:val="18"/>
                <w:lang w:eastAsia="zh-CN"/>
              </w:rPr>
              <w:t>DC_3A-5A-7A_n78C</w:t>
            </w:r>
          </w:p>
        </w:tc>
        <w:tc>
          <w:tcPr>
            <w:tcW w:w="3686" w:type="dxa"/>
          </w:tcPr>
          <w:p w14:paraId="2BE4A6FB"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DC_3A_n78A</w:t>
            </w:r>
          </w:p>
          <w:p w14:paraId="7DE6B6C8"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DC_5A_n78A</w:t>
            </w:r>
          </w:p>
          <w:p w14:paraId="16FF216D" w14:textId="77777777" w:rsidR="00FC4850" w:rsidRPr="00FC4850" w:rsidRDefault="00FC4850" w:rsidP="00FC4850">
            <w:pPr>
              <w:keepNext/>
              <w:keepLines/>
              <w:spacing w:after="0"/>
              <w:jc w:val="center"/>
              <w:rPr>
                <w:rFonts w:ascii="Arial" w:hAnsi="Arial"/>
                <w:noProof/>
                <w:sz w:val="18"/>
                <w:lang w:eastAsia="zh-CN"/>
              </w:rPr>
            </w:pPr>
            <w:r w:rsidRPr="00FC4850">
              <w:rPr>
                <w:rFonts w:ascii="Arial" w:hAnsi="Arial"/>
                <w:sz w:val="18"/>
                <w:lang w:eastAsia="fi-FI"/>
              </w:rPr>
              <w:t>DC_7A_n78A</w:t>
            </w:r>
          </w:p>
        </w:tc>
      </w:tr>
      <w:tr w:rsidR="00FC4850" w:rsidRPr="00FC4850" w14:paraId="2808D983" w14:textId="77777777" w:rsidTr="00DA7B4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EA3E31" w14:textId="77777777" w:rsidR="00FC4850" w:rsidRPr="00FC4850" w:rsidRDefault="00FC4850" w:rsidP="00FC4850">
            <w:pPr>
              <w:keepNext/>
              <w:keepLines/>
              <w:spacing w:after="0"/>
              <w:jc w:val="center"/>
              <w:rPr>
                <w:rFonts w:ascii="Arial" w:hAnsi="Arial"/>
                <w:sz w:val="18"/>
                <w:lang w:val="fr-FR" w:eastAsia="fi-FI"/>
              </w:rPr>
            </w:pPr>
            <w:r w:rsidRPr="00FC4850">
              <w:rPr>
                <w:rFonts w:ascii="Arial" w:hAnsi="Arial"/>
                <w:sz w:val="18"/>
                <w:lang w:val="fr-FR" w:eastAsia="zh-CN"/>
              </w:rPr>
              <w:t>DC_3A-5A-7A_n78(2A)</w:t>
            </w:r>
          </w:p>
        </w:tc>
        <w:tc>
          <w:tcPr>
            <w:tcW w:w="3686" w:type="dxa"/>
            <w:tcBorders>
              <w:top w:val="single" w:sz="4" w:space="0" w:color="auto"/>
              <w:left w:val="single" w:sz="4" w:space="0" w:color="auto"/>
              <w:bottom w:val="single" w:sz="4" w:space="0" w:color="auto"/>
              <w:right w:val="single" w:sz="4" w:space="0" w:color="auto"/>
            </w:tcBorders>
            <w:hideMark/>
          </w:tcPr>
          <w:p w14:paraId="0B60BA7E"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DC_3A_n78A</w:t>
            </w:r>
          </w:p>
          <w:p w14:paraId="18DF1B57"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DC_5A_n78A</w:t>
            </w:r>
          </w:p>
          <w:p w14:paraId="4228887C"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DC_7A_n78A</w:t>
            </w:r>
          </w:p>
        </w:tc>
      </w:tr>
      <w:tr w:rsidR="00FC4850" w:rsidRPr="00FC4850" w14:paraId="029EBEE3" w14:textId="77777777" w:rsidTr="00DA7B4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68D2F9B" w14:textId="77777777" w:rsidR="00FC4850" w:rsidRPr="00FC4850" w:rsidRDefault="00FC4850" w:rsidP="00FC4850">
            <w:pPr>
              <w:keepNext/>
              <w:keepLines/>
              <w:spacing w:after="0"/>
              <w:jc w:val="center"/>
              <w:rPr>
                <w:rFonts w:ascii="Arial" w:hAnsi="Arial"/>
                <w:sz w:val="18"/>
                <w:lang w:val="fr-FR" w:eastAsia="zh-CN"/>
              </w:rPr>
            </w:pPr>
            <w:r w:rsidRPr="00FC4850">
              <w:rPr>
                <w:rFonts w:ascii="Arial" w:hAnsi="Arial"/>
                <w:kern w:val="2"/>
                <w:sz w:val="18"/>
                <w:lang w:val="fr-FR" w:eastAsia="zh-CN"/>
              </w:rPr>
              <w:t>DC_3A-5A-7A_n78(A-C)</w:t>
            </w:r>
          </w:p>
        </w:tc>
        <w:tc>
          <w:tcPr>
            <w:tcW w:w="3686" w:type="dxa"/>
            <w:tcBorders>
              <w:top w:val="single" w:sz="4" w:space="0" w:color="auto"/>
              <w:left w:val="single" w:sz="4" w:space="0" w:color="auto"/>
              <w:bottom w:val="single" w:sz="4" w:space="0" w:color="auto"/>
              <w:right w:val="single" w:sz="4" w:space="0" w:color="auto"/>
            </w:tcBorders>
          </w:tcPr>
          <w:p w14:paraId="21685648" w14:textId="77777777" w:rsidR="00FC4850" w:rsidRPr="00FC4850" w:rsidRDefault="00FC4850" w:rsidP="00FC4850">
            <w:pPr>
              <w:keepNext/>
              <w:keepLines/>
              <w:spacing w:after="0" w:line="256" w:lineRule="auto"/>
              <w:jc w:val="center"/>
              <w:rPr>
                <w:rFonts w:ascii="Arial" w:hAnsi="Arial"/>
                <w:kern w:val="2"/>
                <w:sz w:val="18"/>
                <w:lang w:val="en-US" w:eastAsia="fi-FI"/>
              </w:rPr>
            </w:pPr>
            <w:r w:rsidRPr="00FC4850">
              <w:rPr>
                <w:rFonts w:ascii="Arial" w:hAnsi="Arial"/>
                <w:kern w:val="2"/>
                <w:sz w:val="18"/>
                <w:lang w:val="en-US" w:eastAsia="fi-FI"/>
              </w:rPr>
              <w:t>DC_3A_n78A</w:t>
            </w:r>
          </w:p>
          <w:p w14:paraId="3AC2BD22" w14:textId="77777777" w:rsidR="00FC4850" w:rsidRPr="00FC4850" w:rsidRDefault="00FC4850" w:rsidP="00FC4850">
            <w:pPr>
              <w:keepNext/>
              <w:keepLines/>
              <w:spacing w:after="0" w:line="256" w:lineRule="auto"/>
              <w:jc w:val="center"/>
              <w:rPr>
                <w:rFonts w:ascii="Arial" w:hAnsi="Arial"/>
                <w:kern w:val="2"/>
                <w:sz w:val="18"/>
                <w:lang w:val="en-US" w:eastAsia="fi-FI"/>
              </w:rPr>
            </w:pPr>
            <w:r w:rsidRPr="00FC4850">
              <w:rPr>
                <w:rFonts w:ascii="Arial" w:hAnsi="Arial"/>
                <w:kern w:val="2"/>
                <w:sz w:val="18"/>
                <w:lang w:val="en-US" w:eastAsia="fi-FI"/>
              </w:rPr>
              <w:t>DC_5A_n78A</w:t>
            </w:r>
          </w:p>
          <w:p w14:paraId="5BDE84EF"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kern w:val="2"/>
                <w:sz w:val="18"/>
                <w:lang w:val="en-US" w:eastAsia="fi-FI"/>
              </w:rPr>
              <w:t>DC_7A_n78A</w:t>
            </w:r>
          </w:p>
        </w:tc>
      </w:tr>
      <w:tr w:rsidR="00FC4850" w:rsidRPr="00FC4850" w14:paraId="54320167" w14:textId="77777777" w:rsidTr="00DA7B4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0DB9D2"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lang w:eastAsia="fi-FI"/>
              </w:rPr>
              <w:t>DC_3A-5A-7A-7A_n78A</w:t>
            </w:r>
          </w:p>
          <w:p w14:paraId="6C9E7F56"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lang w:eastAsia="fi-FI"/>
              </w:rPr>
              <w:t>DC_3A-5A-7A-7A_n78C</w:t>
            </w:r>
          </w:p>
        </w:tc>
        <w:tc>
          <w:tcPr>
            <w:tcW w:w="3686" w:type="dxa"/>
            <w:tcBorders>
              <w:top w:val="single" w:sz="4" w:space="0" w:color="auto"/>
              <w:left w:val="single" w:sz="4" w:space="0" w:color="auto"/>
              <w:bottom w:val="single" w:sz="4" w:space="0" w:color="auto"/>
              <w:right w:val="single" w:sz="4" w:space="0" w:color="auto"/>
            </w:tcBorders>
            <w:hideMark/>
          </w:tcPr>
          <w:p w14:paraId="1787F31E"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DC_3A_n78A</w:t>
            </w:r>
          </w:p>
          <w:p w14:paraId="55867687"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DC_5A_n78A</w:t>
            </w:r>
          </w:p>
          <w:p w14:paraId="227DEE77"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DC_7A_n78A</w:t>
            </w:r>
          </w:p>
        </w:tc>
      </w:tr>
      <w:tr w:rsidR="00FC4850" w:rsidRPr="00FC4850" w14:paraId="49191747" w14:textId="77777777" w:rsidTr="00DA7B4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6CB2C6" w14:textId="77777777" w:rsidR="00FC4850" w:rsidRPr="00FC4850" w:rsidRDefault="00FC4850" w:rsidP="00FC4850">
            <w:pPr>
              <w:keepNext/>
              <w:keepLines/>
              <w:spacing w:after="0"/>
              <w:jc w:val="center"/>
              <w:rPr>
                <w:rFonts w:ascii="Arial" w:hAnsi="Arial"/>
                <w:sz w:val="18"/>
                <w:lang w:val="fr-FR" w:eastAsia="zh-CN"/>
              </w:rPr>
            </w:pPr>
            <w:r w:rsidRPr="00FC4850">
              <w:rPr>
                <w:rFonts w:ascii="Arial" w:hAnsi="Arial" w:cs="Arial"/>
                <w:sz w:val="18"/>
                <w:lang w:val="fr-FR" w:eastAsia="zh-CN"/>
              </w:rPr>
              <w:t>DC_3A-5A-7A-7A_n78(2A)</w:t>
            </w:r>
          </w:p>
        </w:tc>
        <w:tc>
          <w:tcPr>
            <w:tcW w:w="3686" w:type="dxa"/>
            <w:tcBorders>
              <w:top w:val="single" w:sz="4" w:space="0" w:color="auto"/>
              <w:left w:val="single" w:sz="4" w:space="0" w:color="auto"/>
              <w:bottom w:val="single" w:sz="4" w:space="0" w:color="auto"/>
              <w:right w:val="single" w:sz="4" w:space="0" w:color="auto"/>
            </w:tcBorders>
            <w:hideMark/>
          </w:tcPr>
          <w:p w14:paraId="6E130E0C"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DC_3A_n78A</w:t>
            </w:r>
          </w:p>
          <w:p w14:paraId="6C0EE46F"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DC_5A_n78A</w:t>
            </w:r>
          </w:p>
          <w:p w14:paraId="125E5CC1"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DC_7A_n78A</w:t>
            </w:r>
          </w:p>
        </w:tc>
      </w:tr>
      <w:tr w:rsidR="00FC4850" w:rsidRPr="00FC4850" w14:paraId="44015947" w14:textId="77777777" w:rsidTr="00DA7B4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29EDD5A" w14:textId="77777777" w:rsidR="00FC4850" w:rsidRPr="00FC4850" w:rsidRDefault="00FC4850" w:rsidP="00FC4850">
            <w:pPr>
              <w:keepNext/>
              <w:keepLines/>
              <w:spacing w:after="0"/>
              <w:jc w:val="center"/>
              <w:rPr>
                <w:rFonts w:ascii="Arial" w:hAnsi="Arial" w:cs="Arial"/>
                <w:sz w:val="18"/>
                <w:lang w:val="fr-FR" w:eastAsia="zh-CN"/>
              </w:rPr>
            </w:pPr>
            <w:r w:rsidRPr="00FC4850">
              <w:rPr>
                <w:rFonts w:ascii="Arial" w:hAnsi="Arial" w:cs="Arial"/>
                <w:kern w:val="2"/>
                <w:sz w:val="18"/>
                <w:lang w:val="fr-FR" w:eastAsia="zh-CN"/>
              </w:rPr>
              <w:t>DC_3A-5A-7A-7A_n78(A-C)</w:t>
            </w:r>
          </w:p>
        </w:tc>
        <w:tc>
          <w:tcPr>
            <w:tcW w:w="3686" w:type="dxa"/>
            <w:tcBorders>
              <w:top w:val="single" w:sz="4" w:space="0" w:color="auto"/>
              <w:left w:val="single" w:sz="4" w:space="0" w:color="auto"/>
              <w:bottom w:val="single" w:sz="4" w:space="0" w:color="auto"/>
              <w:right w:val="single" w:sz="4" w:space="0" w:color="auto"/>
            </w:tcBorders>
          </w:tcPr>
          <w:p w14:paraId="039EA861" w14:textId="77777777" w:rsidR="00FC4850" w:rsidRPr="00FC4850" w:rsidRDefault="00FC4850" w:rsidP="00FC4850">
            <w:pPr>
              <w:keepNext/>
              <w:keepLines/>
              <w:spacing w:after="0" w:line="256" w:lineRule="auto"/>
              <w:jc w:val="center"/>
              <w:rPr>
                <w:rFonts w:ascii="Arial" w:hAnsi="Arial"/>
                <w:kern w:val="2"/>
                <w:sz w:val="18"/>
                <w:lang w:val="en-US" w:eastAsia="fi-FI"/>
              </w:rPr>
            </w:pPr>
            <w:r w:rsidRPr="00FC4850">
              <w:rPr>
                <w:rFonts w:ascii="Arial" w:hAnsi="Arial"/>
                <w:kern w:val="2"/>
                <w:sz w:val="18"/>
                <w:lang w:val="en-US" w:eastAsia="fi-FI"/>
              </w:rPr>
              <w:t>DC_3A_n78A</w:t>
            </w:r>
          </w:p>
          <w:p w14:paraId="78AE4D2E" w14:textId="77777777" w:rsidR="00FC4850" w:rsidRPr="00FC4850" w:rsidRDefault="00FC4850" w:rsidP="00FC4850">
            <w:pPr>
              <w:keepNext/>
              <w:keepLines/>
              <w:spacing w:after="0" w:line="256" w:lineRule="auto"/>
              <w:jc w:val="center"/>
              <w:rPr>
                <w:rFonts w:ascii="Arial" w:hAnsi="Arial"/>
                <w:kern w:val="2"/>
                <w:sz w:val="18"/>
                <w:lang w:val="en-US" w:eastAsia="fi-FI"/>
              </w:rPr>
            </w:pPr>
            <w:r w:rsidRPr="00FC4850">
              <w:rPr>
                <w:rFonts w:ascii="Arial" w:hAnsi="Arial"/>
                <w:kern w:val="2"/>
                <w:sz w:val="18"/>
                <w:lang w:val="en-US" w:eastAsia="fi-FI"/>
              </w:rPr>
              <w:t>DC_5A_n78A</w:t>
            </w:r>
          </w:p>
          <w:p w14:paraId="51D3C38A"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kern w:val="2"/>
                <w:sz w:val="18"/>
                <w:lang w:val="en-US" w:eastAsia="fi-FI"/>
              </w:rPr>
              <w:t>DC_7A_n78A</w:t>
            </w:r>
          </w:p>
        </w:tc>
      </w:tr>
      <w:tr w:rsidR="00FC4850" w:rsidRPr="00FC4850" w14:paraId="64C48F54" w14:textId="77777777" w:rsidTr="00DA7B4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2CAD1F6" w14:textId="77777777" w:rsidR="00FC4850" w:rsidRPr="00FC4850" w:rsidRDefault="00FC4850" w:rsidP="00FC4850">
            <w:pPr>
              <w:keepNext/>
              <w:keepLines/>
              <w:spacing w:after="0"/>
              <w:jc w:val="center"/>
              <w:rPr>
                <w:rFonts w:ascii="Arial" w:hAnsi="Arial" w:cs="Arial"/>
                <w:kern w:val="2"/>
                <w:sz w:val="18"/>
                <w:lang w:val="fr-FR" w:eastAsia="zh-CN"/>
              </w:rPr>
            </w:pPr>
            <w:r w:rsidRPr="00FC4850">
              <w:rPr>
                <w:rFonts w:ascii="Arial" w:hAnsi="Arial" w:cs="Arial"/>
                <w:kern w:val="2"/>
                <w:sz w:val="18"/>
                <w:lang w:val="fr-FR" w:eastAsia="zh-CN"/>
              </w:rPr>
              <w:t>DC_3A-5A_n40A-n77A</w:t>
            </w:r>
          </w:p>
        </w:tc>
        <w:tc>
          <w:tcPr>
            <w:tcW w:w="3686" w:type="dxa"/>
            <w:tcBorders>
              <w:top w:val="single" w:sz="4" w:space="0" w:color="auto"/>
              <w:left w:val="single" w:sz="4" w:space="0" w:color="auto"/>
              <w:bottom w:val="single" w:sz="4" w:space="0" w:color="auto"/>
              <w:right w:val="single" w:sz="4" w:space="0" w:color="auto"/>
            </w:tcBorders>
          </w:tcPr>
          <w:p w14:paraId="39E583B0" w14:textId="77777777" w:rsidR="00FC4850" w:rsidRPr="00FC4850" w:rsidRDefault="00FC4850" w:rsidP="00FC4850">
            <w:pPr>
              <w:keepNext/>
              <w:keepLines/>
              <w:spacing w:after="0"/>
              <w:jc w:val="center"/>
              <w:rPr>
                <w:rFonts w:ascii="Arial" w:hAnsi="Arial"/>
                <w:kern w:val="2"/>
                <w:sz w:val="18"/>
                <w:lang w:val="en-US" w:eastAsia="fi-FI"/>
              </w:rPr>
            </w:pPr>
            <w:r w:rsidRPr="00FC4850">
              <w:rPr>
                <w:rFonts w:ascii="Arial" w:hAnsi="Arial"/>
                <w:kern w:val="2"/>
                <w:sz w:val="18"/>
                <w:lang w:val="en-US" w:eastAsia="fi-FI"/>
              </w:rPr>
              <w:t>DC_3A_n40A</w:t>
            </w:r>
          </w:p>
          <w:p w14:paraId="34F9CF0E" w14:textId="77777777" w:rsidR="00FC4850" w:rsidRPr="00FC4850" w:rsidRDefault="00FC4850" w:rsidP="00FC4850">
            <w:pPr>
              <w:keepNext/>
              <w:keepLines/>
              <w:spacing w:after="0"/>
              <w:jc w:val="center"/>
              <w:rPr>
                <w:rFonts w:ascii="Arial" w:hAnsi="Arial"/>
                <w:kern w:val="2"/>
                <w:sz w:val="18"/>
                <w:lang w:val="en-US" w:eastAsia="fi-FI"/>
              </w:rPr>
            </w:pPr>
            <w:r w:rsidRPr="00FC4850">
              <w:rPr>
                <w:rFonts w:ascii="Arial" w:hAnsi="Arial"/>
                <w:kern w:val="2"/>
                <w:sz w:val="18"/>
                <w:lang w:val="en-US" w:eastAsia="fi-FI"/>
              </w:rPr>
              <w:t>DC_3A_n77A</w:t>
            </w:r>
          </w:p>
          <w:p w14:paraId="6E892DF1" w14:textId="77777777" w:rsidR="00FC4850" w:rsidRPr="00FC4850" w:rsidRDefault="00FC4850" w:rsidP="00FC4850">
            <w:pPr>
              <w:keepNext/>
              <w:keepLines/>
              <w:spacing w:after="0"/>
              <w:jc w:val="center"/>
              <w:rPr>
                <w:rFonts w:ascii="Arial" w:hAnsi="Arial"/>
                <w:kern w:val="2"/>
                <w:sz w:val="18"/>
                <w:lang w:val="en-US" w:eastAsia="fi-FI"/>
              </w:rPr>
            </w:pPr>
            <w:r w:rsidRPr="00FC4850">
              <w:rPr>
                <w:rFonts w:ascii="Arial" w:hAnsi="Arial"/>
                <w:kern w:val="2"/>
                <w:sz w:val="18"/>
                <w:lang w:val="en-US" w:eastAsia="fi-FI"/>
              </w:rPr>
              <w:t>DC_5A_n40A</w:t>
            </w:r>
          </w:p>
          <w:p w14:paraId="1FB458EF" w14:textId="77777777" w:rsidR="00FC4850" w:rsidRPr="00FC4850" w:rsidRDefault="00FC4850" w:rsidP="00FC4850">
            <w:pPr>
              <w:keepNext/>
              <w:keepLines/>
              <w:spacing w:after="0" w:line="256" w:lineRule="auto"/>
              <w:jc w:val="center"/>
              <w:rPr>
                <w:rFonts w:ascii="Arial" w:hAnsi="Arial"/>
                <w:kern w:val="2"/>
                <w:sz w:val="18"/>
                <w:lang w:val="en-US" w:eastAsia="fi-FI"/>
              </w:rPr>
            </w:pPr>
            <w:r w:rsidRPr="00FC4850">
              <w:rPr>
                <w:rFonts w:ascii="Arial" w:hAnsi="Arial"/>
                <w:kern w:val="2"/>
                <w:sz w:val="18"/>
                <w:lang w:val="en-US" w:eastAsia="fi-FI"/>
              </w:rPr>
              <w:t>DC_5A_n77A</w:t>
            </w:r>
          </w:p>
        </w:tc>
      </w:tr>
      <w:tr w:rsidR="00FC4850" w:rsidRPr="00FC4850" w14:paraId="36996300" w14:textId="77777777" w:rsidTr="00DA7B4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3BB86CB" w14:textId="77777777" w:rsidR="00FC4850" w:rsidRPr="00FC4850" w:rsidRDefault="00FC4850" w:rsidP="00FC4850">
            <w:pPr>
              <w:keepNext/>
              <w:keepLines/>
              <w:spacing w:after="0"/>
              <w:jc w:val="center"/>
              <w:rPr>
                <w:rFonts w:ascii="Arial" w:hAnsi="Arial" w:cs="Arial"/>
                <w:kern w:val="2"/>
                <w:sz w:val="18"/>
                <w:lang w:val="fr-FR" w:eastAsia="zh-CN"/>
              </w:rPr>
            </w:pPr>
            <w:r w:rsidRPr="00FC4850">
              <w:rPr>
                <w:rFonts w:ascii="Arial" w:hAnsi="Arial" w:cs="Arial"/>
                <w:kern w:val="2"/>
                <w:sz w:val="18"/>
                <w:lang w:val="fr-FR" w:eastAsia="zh-CN"/>
              </w:rPr>
              <w:t>DC_3A-5A_n40A-n77(2A)</w:t>
            </w:r>
          </w:p>
        </w:tc>
        <w:tc>
          <w:tcPr>
            <w:tcW w:w="3686" w:type="dxa"/>
            <w:tcBorders>
              <w:top w:val="single" w:sz="4" w:space="0" w:color="auto"/>
              <w:left w:val="single" w:sz="4" w:space="0" w:color="auto"/>
              <w:bottom w:val="single" w:sz="4" w:space="0" w:color="auto"/>
              <w:right w:val="single" w:sz="4" w:space="0" w:color="auto"/>
            </w:tcBorders>
          </w:tcPr>
          <w:p w14:paraId="2C2F0E90" w14:textId="77777777" w:rsidR="00FC4850" w:rsidRPr="00FC4850" w:rsidRDefault="00FC4850" w:rsidP="00FC4850">
            <w:pPr>
              <w:keepNext/>
              <w:keepLines/>
              <w:spacing w:after="0"/>
              <w:jc w:val="center"/>
              <w:rPr>
                <w:rFonts w:ascii="Arial" w:hAnsi="Arial"/>
                <w:kern w:val="2"/>
                <w:sz w:val="18"/>
                <w:lang w:val="en-US" w:eastAsia="fi-FI"/>
              </w:rPr>
            </w:pPr>
            <w:r w:rsidRPr="00FC4850">
              <w:rPr>
                <w:rFonts w:ascii="Arial" w:hAnsi="Arial"/>
                <w:kern w:val="2"/>
                <w:sz w:val="18"/>
                <w:lang w:val="en-US" w:eastAsia="fi-FI"/>
              </w:rPr>
              <w:t>DC_3A_n40A</w:t>
            </w:r>
          </w:p>
          <w:p w14:paraId="244E649C" w14:textId="77777777" w:rsidR="00FC4850" w:rsidRPr="00FC4850" w:rsidRDefault="00FC4850" w:rsidP="00FC4850">
            <w:pPr>
              <w:keepNext/>
              <w:keepLines/>
              <w:spacing w:after="0"/>
              <w:jc w:val="center"/>
              <w:rPr>
                <w:rFonts w:ascii="Arial" w:hAnsi="Arial"/>
                <w:kern w:val="2"/>
                <w:sz w:val="18"/>
                <w:lang w:val="en-US" w:eastAsia="fi-FI"/>
              </w:rPr>
            </w:pPr>
            <w:r w:rsidRPr="00FC4850">
              <w:rPr>
                <w:rFonts w:ascii="Arial" w:hAnsi="Arial"/>
                <w:kern w:val="2"/>
                <w:sz w:val="18"/>
                <w:lang w:val="en-US" w:eastAsia="fi-FI"/>
              </w:rPr>
              <w:t>DC_3A_n77A</w:t>
            </w:r>
          </w:p>
          <w:p w14:paraId="6E767449" w14:textId="77777777" w:rsidR="00FC4850" w:rsidRPr="00FC4850" w:rsidRDefault="00FC4850" w:rsidP="00FC4850">
            <w:pPr>
              <w:keepNext/>
              <w:keepLines/>
              <w:spacing w:after="0"/>
              <w:jc w:val="center"/>
              <w:rPr>
                <w:rFonts w:ascii="Arial" w:hAnsi="Arial"/>
                <w:kern w:val="2"/>
                <w:sz w:val="18"/>
                <w:lang w:val="en-US" w:eastAsia="fi-FI"/>
              </w:rPr>
            </w:pPr>
            <w:r w:rsidRPr="00FC4850">
              <w:rPr>
                <w:rFonts w:ascii="Arial" w:hAnsi="Arial"/>
                <w:kern w:val="2"/>
                <w:sz w:val="18"/>
                <w:lang w:val="en-US" w:eastAsia="fi-FI"/>
              </w:rPr>
              <w:t>DC_5A_n40A</w:t>
            </w:r>
          </w:p>
          <w:p w14:paraId="5157F686" w14:textId="77777777" w:rsidR="00FC4850" w:rsidRPr="00FC4850" w:rsidRDefault="00FC4850" w:rsidP="00FC4850">
            <w:pPr>
              <w:keepNext/>
              <w:keepLines/>
              <w:spacing w:after="0" w:line="256" w:lineRule="auto"/>
              <w:jc w:val="center"/>
              <w:rPr>
                <w:rFonts w:ascii="Arial" w:hAnsi="Arial"/>
                <w:kern w:val="2"/>
                <w:sz w:val="18"/>
                <w:lang w:val="en-US" w:eastAsia="fi-FI"/>
              </w:rPr>
            </w:pPr>
            <w:r w:rsidRPr="00FC4850">
              <w:rPr>
                <w:rFonts w:ascii="Arial" w:hAnsi="Arial"/>
                <w:kern w:val="2"/>
                <w:sz w:val="18"/>
                <w:lang w:val="en-US" w:eastAsia="fi-FI"/>
              </w:rPr>
              <w:t>DC_5A_n77A</w:t>
            </w:r>
          </w:p>
        </w:tc>
      </w:tr>
      <w:tr w:rsidR="00FC4850" w:rsidRPr="00FC4850" w14:paraId="2904E3FD" w14:textId="77777777" w:rsidTr="00DA7B4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577B531" w14:textId="77777777" w:rsidR="00FC4850" w:rsidRPr="00FC4850" w:rsidRDefault="00FC4850" w:rsidP="00FC4850">
            <w:pPr>
              <w:keepNext/>
              <w:keepLines/>
              <w:spacing w:after="0"/>
              <w:jc w:val="center"/>
              <w:rPr>
                <w:lang w:eastAsia="ja-JP"/>
              </w:rPr>
            </w:pPr>
            <w:r w:rsidRPr="00FC4850">
              <w:rPr>
                <w:rFonts w:ascii="Arial" w:hAnsi="Arial"/>
                <w:sz w:val="18"/>
                <w:lang w:eastAsia="ja-JP"/>
              </w:rPr>
              <w:t>DC_3A-5A_n40A-n78A</w:t>
            </w:r>
          </w:p>
          <w:p w14:paraId="4C6EE980"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ja-JP"/>
              </w:rPr>
              <w:t>DC_3A-5A_n40A-n78C</w:t>
            </w:r>
          </w:p>
        </w:tc>
        <w:tc>
          <w:tcPr>
            <w:tcW w:w="3686" w:type="dxa"/>
            <w:tcBorders>
              <w:top w:val="single" w:sz="4" w:space="0" w:color="auto"/>
              <w:left w:val="single" w:sz="4" w:space="0" w:color="auto"/>
              <w:bottom w:val="single" w:sz="4" w:space="0" w:color="auto"/>
              <w:right w:val="single" w:sz="4" w:space="0" w:color="auto"/>
            </w:tcBorders>
          </w:tcPr>
          <w:p w14:paraId="56009F07" w14:textId="77777777" w:rsidR="00FC4850" w:rsidRPr="00FC4850" w:rsidRDefault="00FC4850" w:rsidP="00FC4850">
            <w:pPr>
              <w:keepNext/>
              <w:keepLines/>
              <w:spacing w:after="0"/>
              <w:jc w:val="center"/>
              <w:rPr>
                <w:lang w:eastAsia="ja-JP"/>
              </w:rPr>
            </w:pPr>
            <w:r w:rsidRPr="00FC4850">
              <w:rPr>
                <w:rFonts w:ascii="Arial" w:hAnsi="Arial"/>
                <w:sz w:val="18"/>
                <w:lang w:eastAsia="ja-JP"/>
              </w:rPr>
              <w:t>DC_3A_n40A</w:t>
            </w:r>
          </w:p>
          <w:p w14:paraId="70E1ACFA" w14:textId="77777777" w:rsidR="00FC4850" w:rsidRPr="00FC4850" w:rsidRDefault="00FC4850" w:rsidP="00FC4850">
            <w:pPr>
              <w:keepNext/>
              <w:keepLines/>
              <w:spacing w:after="0"/>
              <w:jc w:val="center"/>
              <w:rPr>
                <w:lang w:eastAsia="ja-JP"/>
              </w:rPr>
            </w:pPr>
            <w:r w:rsidRPr="00FC4850">
              <w:rPr>
                <w:rFonts w:ascii="Arial" w:hAnsi="Arial"/>
                <w:sz w:val="18"/>
                <w:lang w:eastAsia="ja-JP"/>
              </w:rPr>
              <w:t>DC_3A_n78A</w:t>
            </w:r>
          </w:p>
          <w:p w14:paraId="1CB5E011" w14:textId="77777777" w:rsidR="00FC4850" w:rsidRPr="00FC4850" w:rsidRDefault="00FC4850" w:rsidP="00FC4850">
            <w:pPr>
              <w:keepNext/>
              <w:keepLines/>
              <w:spacing w:after="0"/>
              <w:jc w:val="center"/>
              <w:rPr>
                <w:lang w:eastAsia="ja-JP"/>
              </w:rPr>
            </w:pPr>
            <w:r w:rsidRPr="00FC4850">
              <w:rPr>
                <w:rFonts w:ascii="Arial" w:hAnsi="Arial"/>
                <w:sz w:val="18"/>
                <w:lang w:eastAsia="ja-JP"/>
              </w:rPr>
              <w:t>DC_5A_n40A</w:t>
            </w:r>
          </w:p>
          <w:p w14:paraId="0861BFB9" w14:textId="77777777" w:rsidR="00FC4850" w:rsidRPr="00FC4850" w:rsidRDefault="00FC4850" w:rsidP="00FC4850">
            <w:pPr>
              <w:keepNext/>
              <w:keepLines/>
              <w:spacing w:after="0"/>
              <w:jc w:val="center"/>
              <w:rPr>
                <w:lang w:eastAsia="ja-JP"/>
              </w:rPr>
            </w:pPr>
            <w:r w:rsidRPr="00FC4850">
              <w:rPr>
                <w:rFonts w:ascii="Arial" w:hAnsi="Arial"/>
                <w:sz w:val="18"/>
                <w:lang w:eastAsia="ja-JP"/>
              </w:rPr>
              <w:t>DC_5A_n78A</w:t>
            </w:r>
          </w:p>
        </w:tc>
      </w:tr>
      <w:tr w:rsidR="00FC4850" w:rsidRPr="00FC4850" w14:paraId="1B8791AA" w14:textId="77777777" w:rsidTr="00DA7B4B">
        <w:trPr>
          <w:trHeight w:val="187"/>
          <w:jc w:val="center"/>
        </w:trPr>
        <w:tc>
          <w:tcPr>
            <w:tcW w:w="3397" w:type="dxa"/>
            <w:shd w:val="clear" w:color="auto" w:fill="auto"/>
            <w:noWrap/>
            <w:vAlign w:val="center"/>
          </w:tcPr>
          <w:p w14:paraId="3BAB3B33" w14:textId="77777777" w:rsidR="00FC4850" w:rsidRPr="00FC4850" w:rsidRDefault="00FC4850" w:rsidP="00FC4850">
            <w:pPr>
              <w:keepNext/>
              <w:keepLines/>
              <w:spacing w:after="0"/>
              <w:jc w:val="center"/>
              <w:rPr>
                <w:rFonts w:ascii="Arial" w:hAnsi="Arial" w:cs="Arial"/>
                <w:sz w:val="18"/>
                <w:lang w:eastAsia="zh-TW"/>
              </w:rPr>
            </w:pPr>
            <w:r w:rsidRPr="00FC4850">
              <w:rPr>
                <w:rFonts w:ascii="Arial" w:hAnsi="Arial"/>
                <w:sz w:val="18"/>
                <w:lang w:eastAsia="ja-JP"/>
              </w:rPr>
              <w:t>DC_3A_n5A-n40A-n78A</w:t>
            </w:r>
          </w:p>
        </w:tc>
        <w:tc>
          <w:tcPr>
            <w:tcW w:w="3686" w:type="dxa"/>
            <w:vAlign w:val="center"/>
          </w:tcPr>
          <w:p w14:paraId="330AE8A6"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ja-JP"/>
              </w:rPr>
              <w:t>DC_3A_n5A</w:t>
            </w:r>
          </w:p>
          <w:p w14:paraId="448BE8F8"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ja-JP"/>
              </w:rPr>
              <w:t>DC_3A_n40A</w:t>
            </w:r>
          </w:p>
          <w:p w14:paraId="46754291" w14:textId="77777777" w:rsidR="00FC4850" w:rsidRPr="00FC4850" w:rsidRDefault="00FC4850" w:rsidP="00FC4850">
            <w:pPr>
              <w:keepNext/>
              <w:keepLines/>
              <w:spacing w:after="0"/>
              <w:jc w:val="center"/>
              <w:rPr>
                <w:rFonts w:ascii="Arial" w:hAnsi="Arial" w:cs="Arial"/>
                <w:sz w:val="18"/>
                <w:lang w:eastAsia="zh-TW"/>
              </w:rPr>
            </w:pPr>
            <w:r w:rsidRPr="00FC4850">
              <w:rPr>
                <w:rFonts w:ascii="Arial" w:hAnsi="Arial"/>
                <w:sz w:val="18"/>
                <w:lang w:eastAsia="ja-JP"/>
              </w:rPr>
              <w:t>DC_3A_n78A</w:t>
            </w:r>
          </w:p>
        </w:tc>
      </w:tr>
      <w:tr w:rsidR="00FC4850" w:rsidRPr="00FC4850" w14:paraId="6BD9997E" w14:textId="77777777" w:rsidTr="00DA7B4B">
        <w:trPr>
          <w:trHeight w:val="187"/>
          <w:jc w:val="center"/>
        </w:trPr>
        <w:tc>
          <w:tcPr>
            <w:tcW w:w="3397" w:type="dxa"/>
            <w:shd w:val="clear" w:color="auto" w:fill="auto"/>
            <w:noWrap/>
            <w:vAlign w:val="center"/>
          </w:tcPr>
          <w:p w14:paraId="3AEBEA32"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cs="Arial" w:hint="eastAsia"/>
                <w:sz w:val="18"/>
                <w:lang w:eastAsia="zh-TW"/>
              </w:rPr>
              <w:t>DC_3A-7A_n1A-n8A</w:t>
            </w:r>
          </w:p>
        </w:tc>
        <w:tc>
          <w:tcPr>
            <w:tcW w:w="3686" w:type="dxa"/>
            <w:vAlign w:val="center"/>
          </w:tcPr>
          <w:p w14:paraId="078445ED" w14:textId="77777777" w:rsidR="00FC4850" w:rsidRPr="00FC4850" w:rsidRDefault="00FC4850" w:rsidP="00FC4850">
            <w:pPr>
              <w:keepNext/>
              <w:keepLines/>
              <w:spacing w:after="0"/>
              <w:jc w:val="center"/>
              <w:rPr>
                <w:rFonts w:ascii="Arial" w:hAnsi="Arial" w:cs="Arial"/>
                <w:sz w:val="18"/>
                <w:lang w:eastAsia="zh-TW"/>
              </w:rPr>
            </w:pPr>
            <w:r w:rsidRPr="00FC4850">
              <w:rPr>
                <w:rFonts w:ascii="Arial" w:hAnsi="Arial" w:cs="Arial" w:hint="eastAsia"/>
                <w:sz w:val="18"/>
                <w:lang w:eastAsia="zh-TW"/>
              </w:rPr>
              <w:t>DC_3A_n1A</w:t>
            </w:r>
          </w:p>
          <w:p w14:paraId="787B4CB1" w14:textId="77777777" w:rsidR="00FC4850" w:rsidRPr="00FC4850" w:rsidRDefault="00FC4850" w:rsidP="00FC4850">
            <w:pPr>
              <w:keepNext/>
              <w:keepLines/>
              <w:spacing w:after="0"/>
              <w:jc w:val="center"/>
              <w:rPr>
                <w:rFonts w:ascii="Arial" w:hAnsi="Arial" w:cs="Arial"/>
                <w:sz w:val="18"/>
                <w:lang w:eastAsia="zh-TW"/>
              </w:rPr>
            </w:pPr>
            <w:r w:rsidRPr="00FC4850">
              <w:rPr>
                <w:rFonts w:ascii="Arial" w:hAnsi="Arial" w:cs="Arial" w:hint="eastAsia"/>
                <w:sz w:val="18"/>
                <w:lang w:eastAsia="zh-TW"/>
              </w:rPr>
              <w:t>DC_3A_n8A</w:t>
            </w:r>
          </w:p>
          <w:p w14:paraId="2D3A19F6" w14:textId="77777777" w:rsidR="00FC4850" w:rsidRPr="00FC4850" w:rsidRDefault="00FC4850" w:rsidP="00FC4850">
            <w:pPr>
              <w:keepNext/>
              <w:keepLines/>
              <w:spacing w:after="0"/>
              <w:jc w:val="center"/>
              <w:rPr>
                <w:rFonts w:ascii="Arial" w:hAnsi="Arial" w:cs="Arial"/>
                <w:sz w:val="18"/>
                <w:lang w:eastAsia="zh-TW"/>
              </w:rPr>
            </w:pPr>
            <w:r w:rsidRPr="00FC4850">
              <w:rPr>
                <w:rFonts w:ascii="Arial" w:hAnsi="Arial" w:cs="Arial" w:hint="eastAsia"/>
                <w:sz w:val="18"/>
                <w:lang w:eastAsia="zh-TW"/>
              </w:rPr>
              <w:t>DC_7A_n1A</w:t>
            </w:r>
          </w:p>
          <w:p w14:paraId="2902CF5B"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cs="Arial" w:hint="eastAsia"/>
                <w:sz w:val="18"/>
                <w:lang w:eastAsia="zh-TW"/>
              </w:rPr>
              <w:t>DC_7A_n8A</w:t>
            </w:r>
          </w:p>
        </w:tc>
      </w:tr>
      <w:tr w:rsidR="00FC4850" w:rsidRPr="00FC4850" w14:paraId="02E55ED8" w14:textId="77777777" w:rsidTr="00DA7B4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5E262E6" w14:textId="77777777" w:rsidR="00FC4850" w:rsidRPr="00FC4850" w:rsidRDefault="00FC4850" w:rsidP="00FC4850">
            <w:pPr>
              <w:keepNext/>
              <w:keepLines/>
              <w:spacing w:after="0"/>
              <w:jc w:val="center"/>
              <w:rPr>
                <w:rFonts w:ascii="Arial" w:hAnsi="Arial" w:cs="Arial"/>
                <w:sz w:val="18"/>
                <w:lang w:val="fr-FR" w:eastAsia="zh-TW"/>
              </w:rPr>
            </w:pPr>
            <w:r w:rsidRPr="00FC4850">
              <w:rPr>
                <w:rFonts w:ascii="Arial" w:hAnsi="Arial" w:cs="Arial"/>
                <w:sz w:val="18"/>
                <w:lang w:val="fr-FR" w:eastAsia="zh-TW"/>
              </w:rPr>
              <w:t>DC_3A-3A-7A_n1A-n8A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8F8C93A" w14:textId="77777777" w:rsidR="00FC4850" w:rsidRPr="00FC4850" w:rsidRDefault="00FC4850" w:rsidP="00FC4850">
            <w:pPr>
              <w:keepNext/>
              <w:keepLines/>
              <w:spacing w:after="0"/>
              <w:jc w:val="center"/>
              <w:rPr>
                <w:rFonts w:ascii="Arial" w:hAnsi="Arial" w:cs="Arial"/>
                <w:sz w:val="18"/>
                <w:lang w:eastAsia="zh-TW"/>
              </w:rPr>
            </w:pPr>
            <w:r w:rsidRPr="00FC4850">
              <w:rPr>
                <w:rFonts w:ascii="Arial" w:hAnsi="Arial" w:cs="Arial"/>
                <w:sz w:val="18"/>
                <w:lang w:eastAsia="zh-TW"/>
              </w:rPr>
              <w:t>DC_3A_n1A</w:t>
            </w:r>
          </w:p>
          <w:p w14:paraId="6B4C8E55" w14:textId="77777777" w:rsidR="00FC4850" w:rsidRPr="00FC4850" w:rsidRDefault="00FC4850" w:rsidP="00FC4850">
            <w:pPr>
              <w:keepNext/>
              <w:keepLines/>
              <w:spacing w:after="0"/>
              <w:jc w:val="center"/>
              <w:rPr>
                <w:rFonts w:ascii="Arial" w:hAnsi="Arial" w:cs="Arial"/>
                <w:sz w:val="18"/>
                <w:lang w:eastAsia="zh-TW"/>
              </w:rPr>
            </w:pPr>
            <w:r w:rsidRPr="00FC4850">
              <w:rPr>
                <w:rFonts w:ascii="Arial" w:hAnsi="Arial" w:cs="Arial"/>
                <w:sz w:val="18"/>
                <w:lang w:eastAsia="zh-TW"/>
              </w:rPr>
              <w:t>DC_3A_n8A</w:t>
            </w:r>
          </w:p>
          <w:p w14:paraId="72FD5208" w14:textId="77777777" w:rsidR="00FC4850" w:rsidRPr="00FC4850" w:rsidRDefault="00FC4850" w:rsidP="00FC4850">
            <w:pPr>
              <w:keepNext/>
              <w:keepLines/>
              <w:spacing w:after="0"/>
              <w:jc w:val="center"/>
              <w:rPr>
                <w:rFonts w:ascii="Arial" w:hAnsi="Arial" w:cs="Arial"/>
                <w:sz w:val="18"/>
                <w:lang w:eastAsia="zh-TW"/>
              </w:rPr>
            </w:pPr>
            <w:r w:rsidRPr="00FC4850">
              <w:rPr>
                <w:rFonts w:ascii="Arial" w:hAnsi="Arial" w:cs="Arial"/>
                <w:sz w:val="18"/>
                <w:lang w:eastAsia="zh-TW"/>
              </w:rPr>
              <w:t>DC_7A_n1A</w:t>
            </w:r>
          </w:p>
          <w:p w14:paraId="7B40E02F" w14:textId="77777777" w:rsidR="00FC4850" w:rsidRPr="00FC4850" w:rsidRDefault="00FC4850" w:rsidP="00FC4850">
            <w:pPr>
              <w:keepNext/>
              <w:keepLines/>
              <w:spacing w:after="0"/>
              <w:jc w:val="center"/>
              <w:rPr>
                <w:rFonts w:ascii="Arial" w:hAnsi="Arial" w:cs="Arial"/>
                <w:sz w:val="18"/>
                <w:lang w:val="fr-FR" w:eastAsia="zh-TW"/>
              </w:rPr>
            </w:pPr>
            <w:r w:rsidRPr="00FC4850">
              <w:rPr>
                <w:rFonts w:ascii="Arial" w:hAnsi="Arial" w:cs="Arial"/>
                <w:sz w:val="18"/>
                <w:lang w:val="fr-FR" w:eastAsia="zh-TW"/>
              </w:rPr>
              <w:t>DC_7A_n8A</w:t>
            </w:r>
          </w:p>
        </w:tc>
      </w:tr>
      <w:tr w:rsidR="00FC4850" w:rsidRPr="00FC4850" w14:paraId="18BD09B3" w14:textId="77777777" w:rsidTr="00DA7B4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4742A02" w14:textId="77777777" w:rsidR="00FC4850" w:rsidRPr="00FC4850" w:rsidRDefault="00FC4850" w:rsidP="00FC4850">
            <w:pPr>
              <w:keepNext/>
              <w:keepLines/>
              <w:spacing w:after="0"/>
              <w:jc w:val="center"/>
              <w:rPr>
                <w:rFonts w:ascii="Arial" w:hAnsi="Arial" w:cs="Arial"/>
                <w:sz w:val="18"/>
                <w:lang w:val="fr-FR" w:eastAsia="zh-TW"/>
              </w:rPr>
            </w:pPr>
            <w:r w:rsidRPr="00FC4850">
              <w:rPr>
                <w:rFonts w:ascii="Arial" w:hAnsi="Arial" w:cs="Arial"/>
                <w:sz w:val="18"/>
                <w:lang w:val="fr-FR" w:eastAsia="zh-TW"/>
              </w:rPr>
              <w:t>DC_3A-7A-7A_n1A-n8A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77C68A4" w14:textId="77777777" w:rsidR="00FC4850" w:rsidRPr="00FC4850" w:rsidRDefault="00FC4850" w:rsidP="00FC4850">
            <w:pPr>
              <w:keepNext/>
              <w:keepLines/>
              <w:spacing w:after="0"/>
              <w:jc w:val="center"/>
              <w:rPr>
                <w:rFonts w:ascii="Arial" w:hAnsi="Arial" w:cs="Arial"/>
                <w:sz w:val="18"/>
                <w:lang w:eastAsia="zh-TW"/>
              </w:rPr>
            </w:pPr>
            <w:r w:rsidRPr="00FC4850">
              <w:rPr>
                <w:rFonts w:ascii="Arial" w:hAnsi="Arial" w:cs="Arial"/>
                <w:sz w:val="18"/>
                <w:lang w:eastAsia="zh-TW"/>
              </w:rPr>
              <w:t>DC_3A_n1A</w:t>
            </w:r>
          </w:p>
          <w:p w14:paraId="2AC74B39" w14:textId="77777777" w:rsidR="00FC4850" w:rsidRPr="00FC4850" w:rsidRDefault="00FC4850" w:rsidP="00FC4850">
            <w:pPr>
              <w:keepNext/>
              <w:keepLines/>
              <w:spacing w:after="0"/>
              <w:jc w:val="center"/>
              <w:rPr>
                <w:rFonts w:ascii="Arial" w:hAnsi="Arial" w:cs="Arial"/>
                <w:sz w:val="18"/>
                <w:lang w:eastAsia="zh-TW"/>
              </w:rPr>
            </w:pPr>
            <w:r w:rsidRPr="00FC4850">
              <w:rPr>
                <w:rFonts w:ascii="Arial" w:hAnsi="Arial" w:cs="Arial"/>
                <w:sz w:val="18"/>
                <w:lang w:eastAsia="zh-TW"/>
              </w:rPr>
              <w:t>DC_3A_n8A</w:t>
            </w:r>
          </w:p>
          <w:p w14:paraId="3A9D95E9" w14:textId="77777777" w:rsidR="00FC4850" w:rsidRPr="00FC4850" w:rsidRDefault="00FC4850" w:rsidP="00FC4850">
            <w:pPr>
              <w:keepNext/>
              <w:keepLines/>
              <w:spacing w:after="0"/>
              <w:jc w:val="center"/>
              <w:rPr>
                <w:rFonts w:ascii="Arial" w:hAnsi="Arial" w:cs="Arial"/>
                <w:sz w:val="18"/>
                <w:lang w:eastAsia="zh-TW"/>
              </w:rPr>
            </w:pPr>
            <w:r w:rsidRPr="00FC4850">
              <w:rPr>
                <w:rFonts w:ascii="Arial" w:hAnsi="Arial" w:cs="Arial"/>
                <w:sz w:val="18"/>
                <w:lang w:eastAsia="zh-TW"/>
              </w:rPr>
              <w:t>DC_7A_n1A</w:t>
            </w:r>
          </w:p>
          <w:p w14:paraId="4A8CDB11" w14:textId="77777777" w:rsidR="00FC4850" w:rsidRPr="00FC4850" w:rsidRDefault="00FC4850" w:rsidP="00FC4850">
            <w:pPr>
              <w:keepNext/>
              <w:keepLines/>
              <w:spacing w:after="0"/>
              <w:jc w:val="center"/>
              <w:rPr>
                <w:rFonts w:ascii="Arial" w:hAnsi="Arial" w:cs="Arial"/>
                <w:sz w:val="18"/>
                <w:lang w:val="fr-FR" w:eastAsia="zh-TW"/>
              </w:rPr>
            </w:pPr>
            <w:r w:rsidRPr="00FC4850">
              <w:rPr>
                <w:rFonts w:ascii="Arial" w:hAnsi="Arial" w:cs="Arial"/>
                <w:sz w:val="18"/>
                <w:lang w:val="fr-FR" w:eastAsia="zh-TW"/>
              </w:rPr>
              <w:t>DC_7A_n8A</w:t>
            </w:r>
          </w:p>
        </w:tc>
      </w:tr>
      <w:tr w:rsidR="00FC4850" w:rsidRPr="00FC4850" w14:paraId="4ACD6044" w14:textId="77777777" w:rsidTr="00DA7B4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729C86F" w14:textId="77777777" w:rsidR="00FC4850" w:rsidRPr="00FC4850" w:rsidRDefault="00FC4850" w:rsidP="00FC4850">
            <w:pPr>
              <w:keepNext/>
              <w:keepLines/>
              <w:spacing w:after="0"/>
              <w:jc w:val="center"/>
              <w:rPr>
                <w:rFonts w:ascii="Arial" w:hAnsi="Arial" w:cs="Arial"/>
                <w:sz w:val="18"/>
                <w:lang w:eastAsia="zh-TW"/>
              </w:rPr>
            </w:pPr>
            <w:r w:rsidRPr="00FC4850">
              <w:rPr>
                <w:rFonts w:ascii="Arial" w:hAnsi="Arial" w:cs="Arial"/>
                <w:sz w:val="18"/>
                <w:lang w:eastAsia="zh-TW"/>
              </w:rPr>
              <w:t>DC_3A-3A-7A-7A_n1A-n8A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8FB0AD7" w14:textId="77777777" w:rsidR="00FC4850" w:rsidRPr="00FC4850" w:rsidRDefault="00FC4850" w:rsidP="00FC4850">
            <w:pPr>
              <w:keepNext/>
              <w:keepLines/>
              <w:spacing w:after="0"/>
              <w:jc w:val="center"/>
              <w:rPr>
                <w:rFonts w:ascii="Arial" w:hAnsi="Arial" w:cs="Arial"/>
                <w:sz w:val="18"/>
                <w:lang w:eastAsia="zh-TW"/>
              </w:rPr>
            </w:pPr>
            <w:r w:rsidRPr="00FC4850">
              <w:rPr>
                <w:rFonts w:ascii="Arial" w:hAnsi="Arial" w:cs="Arial"/>
                <w:sz w:val="18"/>
                <w:lang w:eastAsia="zh-TW"/>
              </w:rPr>
              <w:t>DC_3A_n1A</w:t>
            </w:r>
          </w:p>
          <w:p w14:paraId="21DB9CA5" w14:textId="77777777" w:rsidR="00FC4850" w:rsidRPr="00FC4850" w:rsidRDefault="00FC4850" w:rsidP="00FC4850">
            <w:pPr>
              <w:keepNext/>
              <w:keepLines/>
              <w:spacing w:after="0"/>
              <w:jc w:val="center"/>
              <w:rPr>
                <w:rFonts w:ascii="Arial" w:hAnsi="Arial" w:cs="Arial"/>
                <w:sz w:val="18"/>
                <w:lang w:eastAsia="zh-TW"/>
              </w:rPr>
            </w:pPr>
            <w:r w:rsidRPr="00FC4850">
              <w:rPr>
                <w:rFonts w:ascii="Arial" w:hAnsi="Arial" w:cs="Arial"/>
                <w:sz w:val="18"/>
                <w:lang w:eastAsia="zh-TW"/>
              </w:rPr>
              <w:t>DC_3A_n8A</w:t>
            </w:r>
          </w:p>
          <w:p w14:paraId="011524CF" w14:textId="77777777" w:rsidR="00FC4850" w:rsidRPr="00FC4850" w:rsidRDefault="00FC4850" w:rsidP="00FC4850">
            <w:pPr>
              <w:keepNext/>
              <w:keepLines/>
              <w:spacing w:after="0"/>
              <w:jc w:val="center"/>
              <w:rPr>
                <w:rFonts w:ascii="Arial" w:hAnsi="Arial" w:cs="Arial"/>
                <w:sz w:val="18"/>
                <w:lang w:eastAsia="zh-TW"/>
              </w:rPr>
            </w:pPr>
            <w:r w:rsidRPr="00FC4850">
              <w:rPr>
                <w:rFonts w:ascii="Arial" w:hAnsi="Arial" w:cs="Arial"/>
                <w:sz w:val="18"/>
                <w:lang w:eastAsia="zh-TW"/>
              </w:rPr>
              <w:t>DC_7A_n1A</w:t>
            </w:r>
          </w:p>
          <w:p w14:paraId="2331DBE3" w14:textId="77777777" w:rsidR="00FC4850" w:rsidRPr="00FC4850" w:rsidRDefault="00FC4850" w:rsidP="00FC4850">
            <w:pPr>
              <w:keepNext/>
              <w:keepLines/>
              <w:spacing w:after="0"/>
              <w:jc w:val="center"/>
              <w:rPr>
                <w:rFonts w:ascii="Arial" w:hAnsi="Arial" w:cs="Arial"/>
                <w:sz w:val="18"/>
                <w:lang w:val="fr-FR" w:eastAsia="zh-TW"/>
              </w:rPr>
            </w:pPr>
            <w:r w:rsidRPr="00FC4850">
              <w:rPr>
                <w:rFonts w:ascii="Arial" w:hAnsi="Arial" w:cs="Arial"/>
                <w:sz w:val="18"/>
                <w:lang w:val="fr-FR" w:eastAsia="zh-TW"/>
              </w:rPr>
              <w:t>DC_7A_n8A</w:t>
            </w:r>
          </w:p>
        </w:tc>
      </w:tr>
      <w:tr w:rsidR="00FC4850" w:rsidRPr="00FC4850" w14:paraId="23125B2B" w14:textId="77777777" w:rsidTr="00DA7B4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3F2FD03"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ja-JP"/>
              </w:rPr>
              <w:lastRenderedPageBreak/>
              <w:t>DC_3A-7A_n1A-n28A</w:t>
            </w:r>
          </w:p>
          <w:p w14:paraId="5BE13840" w14:textId="77777777" w:rsidR="00FC4850" w:rsidRPr="00FC4850" w:rsidRDefault="00FC4850" w:rsidP="00FC4850">
            <w:pPr>
              <w:keepNext/>
              <w:keepLines/>
              <w:spacing w:after="0"/>
              <w:jc w:val="center"/>
              <w:rPr>
                <w:rFonts w:ascii="Arial" w:hAnsi="Arial" w:cs="Arial"/>
                <w:sz w:val="18"/>
                <w:lang w:eastAsia="zh-TW"/>
              </w:rPr>
            </w:pPr>
            <w:r w:rsidRPr="00FC4850">
              <w:rPr>
                <w:rFonts w:ascii="Arial" w:hAnsi="Arial"/>
                <w:sz w:val="18"/>
                <w:lang w:eastAsia="ja-JP"/>
              </w:rPr>
              <w:t>DC_3C-7A_n1A-n28A</w:t>
            </w:r>
          </w:p>
        </w:tc>
        <w:tc>
          <w:tcPr>
            <w:tcW w:w="3686" w:type="dxa"/>
            <w:tcBorders>
              <w:top w:val="single" w:sz="4" w:space="0" w:color="auto"/>
              <w:left w:val="single" w:sz="4" w:space="0" w:color="auto"/>
              <w:bottom w:val="single" w:sz="4" w:space="0" w:color="auto"/>
              <w:right w:val="single" w:sz="4" w:space="0" w:color="auto"/>
            </w:tcBorders>
          </w:tcPr>
          <w:p w14:paraId="6A37D91F"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DC_3A_n1A</w:t>
            </w:r>
          </w:p>
          <w:p w14:paraId="7B916D59"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DC_3A_n28A</w:t>
            </w:r>
          </w:p>
          <w:p w14:paraId="151CEF8A"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DC_3C_n1A</w:t>
            </w:r>
          </w:p>
          <w:p w14:paraId="121E2C85"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DC_7A_n1A</w:t>
            </w:r>
          </w:p>
          <w:p w14:paraId="2A9EA450" w14:textId="77777777" w:rsidR="00FC4850" w:rsidRPr="00FC4850" w:rsidRDefault="00FC4850" w:rsidP="00FC4850">
            <w:pPr>
              <w:keepNext/>
              <w:keepLines/>
              <w:spacing w:after="0"/>
              <w:jc w:val="center"/>
              <w:rPr>
                <w:rFonts w:ascii="Arial" w:hAnsi="Arial" w:cs="Arial"/>
                <w:sz w:val="18"/>
                <w:lang w:eastAsia="zh-TW"/>
              </w:rPr>
            </w:pPr>
            <w:r w:rsidRPr="00FC4850">
              <w:rPr>
                <w:rFonts w:ascii="Arial" w:hAnsi="Arial"/>
                <w:sz w:val="18"/>
                <w:lang w:eastAsia="fi-FI"/>
              </w:rPr>
              <w:t>DC_7A_n28A</w:t>
            </w:r>
          </w:p>
        </w:tc>
      </w:tr>
      <w:tr w:rsidR="00FC4850" w:rsidRPr="00FC4850" w14:paraId="2CB3654B" w14:textId="77777777" w:rsidTr="00DA7B4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2404CC0" w14:textId="77777777" w:rsidR="00FC4850" w:rsidRPr="00FC4850" w:rsidRDefault="00FC4850" w:rsidP="00FC4850">
            <w:pPr>
              <w:keepNext/>
              <w:keepLines/>
              <w:spacing w:after="0"/>
              <w:jc w:val="center"/>
              <w:rPr>
                <w:rFonts w:ascii="Arial" w:hAnsi="Arial"/>
                <w:sz w:val="18"/>
                <w:lang w:eastAsia="ko-KR"/>
              </w:rPr>
            </w:pPr>
            <w:r w:rsidRPr="00FC4850">
              <w:rPr>
                <w:rFonts w:ascii="Arial" w:hAnsi="Arial"/>
                <w:sz w:val="18"/>
                <w:lang w:eastAsia="ko-KR"/>
              </w:rPr>
              <w:t>DC_3A-7C_n1A-n28A</w:t>
            </w:r>
          </w:p>
          <w:p w14:paraId="47CD2A35" w14:textId="77777777" w:rsidR="00FC4850" w:rsidRPr="00FC4850" w:rsidRDefault="00FC4850" w:rsidP="00FC4850">
            <w:pPr>
              <w:keepNext/>
              <w:keepLines/>
              <w:spacing w:after="0"/>
              <w:jc w:val="center"/>
              <w:rPr>
                <w:rFonts w:ascii="Arial" w:hAnsi="Arial" w:cs="Arial"/>
                <w:sz w:val="18"/>
                <w:lang w:eastAsia="zh-TW"/>
              </w:rPr>
            </w:pPr>
            <w:r w:rsidRPr="00FC4850">
              <w:rPr>
                <w:rFonts w:ascii="Arial" w:hAnsi="Arial"/>
                <w:sz w:val="18"/>
                <w:lang w:eastAsia="ko-KR"/>
              </w:rPr>
              <w:t>DC_3C-7C_n1A-n28A</w:t>
            </w:r>
          </w:p>
        </w:tc>
        <w:tc>
          <w:tcPr>
            <w:tcW w:w="3686" w:type="dxa"/>
            <w:tcBorders>
              <w:top w:val="single" w:sz="4" w:space="0" w:color="auto"/>
              <w:left w:val="single" w:sz="4" w:space="0" w:color="auto"/>
              <w:bottom w:val="single" w:sz="4" w:space="0" w:color="auto"/>
              <w:right w:val="single" w:sz="4" w:space="0" w:color="auto"/>
            </w:tcBorders>
          </w:tcPr>
          <w:p w14:paraId="24D8FF88" w14:textId="77777777" w:rsidR="00FC4850" w:rsidRPr="00FC4850" w:rsidRDefault="00FC4850" w:rsidP="00FC4850">
            <w:pPr>
              <w:keepNext/>
              <w:keepLines/>
              <w:spacing w:after="0"/>
              <w:jc w:val="center"/>
              <w:rPr>
                <w:rFonts w:ascii="Arial" w:hAnsi="Arial"/>
                <w:sz w:val="18"/>
                <w:lang w:eastAsia="ko-KR"/>
              </w:rPr>
            </w:pPr>
            <w:r w:rsidRPr="00FC4850">
              <w:rPr>
                <w:rFonts w:ascii="Arial" w:hAnsi="Arial"/>
                <w:sz w:val="18"/>
                <w:lang w:eastAsia="ko-KR"/>
              </w:rPr>
              <w:t>DC_3A_n1A</w:t>
            </w:r>
          </w:p>
          <w:p w14:paraId="33CFDACD" w14:textId="77777777" w:rsidR="00FC4850" w:rsidRPr="00FC4850" w:rsidRDefault="00FC4850" w:rsidP="00FC4850">
            <w:pPr>
              <w:keepNext/>
              <w:keepLines/>
              <w:spacing w:after="0"/>
              <w:jc w:val="center"/>
              <w:rPr>
                <w:rFonts w:ascii="Arial" w:hAnsi="Arial"/>
                <w:sz w:val="18"/>
                <w:lang w:eastAsia="ko-KR"/>
              </w:rPr>
            </w:pPr>
            <w:r w:rsidRPr="00FC4850">
              <w:rPr>
                <w:rFonts w:ascii="Arial" w:hAnsi="Arial"/>
                <w:sz w:val="18"/>
                <w:lang w:eastAsia="ko-KR"/>
              </w:rPr>
              <w:t>DC_3A_n28A</w:t>
            </w:r>
          </w:p>
          <w:p w14:paraId="4809AE82" w14:textId="77777777" w:rsidR="00FC4850" w:rsidRPr="00FC4850" w:rsidRDefault="00FC4850" w:rsidP="00FC4850">
            <w:pPr>
              <w:keepNext/>
              <w:keepLines/>
              <w:spacing w:after="0"/>
              <w:jc w:val="center"/>
              <w:rPr>
                <w:rFonts w:ascii="Arial" w:hAnsi="Arial"/>
                <w:sz w:val="18"/>
                <w:lang w:eastAsia="ko-KR"/>
              </w:rPr>
            </w:pPr>
            <w:r w:rsidRPr="00FC4850">
              <w:rPr>
                <w:rFonts w:ascii="Arial" w:hAnsi="Arial"/>
                <w:sz w:val="18"/>
                <w:lang w:eastAsia="ko-KR"/>
              </w:rPr>
              <w:t>DC_3C_n1A</w:t>
            </w:r>
          </w:p>
          <w:p w14:paraId="3678885E" w14:textId="77777777" w:rsidR="00FC4850" w:rsidRPr="00FC4850" w:rsidRDefault="00FC4850" w:rsidP="00FC4850">
            <w:pPr>
              <w:keepNext/>
              <w:keepLines/>
              <w:spacing w:after="0"/>
              <w:jc w:val="center"/>
              <w:rPr>
                <w:rFonts w:ascii="Arial" w:hAnsi="Arial"/>
                <w:sz w:val="18"/>
                <w:lang w:eastAsia="ko-KR"/>
              </w:rPr>
            </w:pPr>
            <w:r w:rsidRPr="00FC4850">
              <w:rPr>
                <w:rFonts w:ascii="Arial" w:hAnsi="Arial"/>
                <w:sz w:val="18"/>
                <w:lang w:eastAsia="ko-KR"/>
              </w:rPr>
              <w:t>DC_7A_n1A</w:t>
            </w:r>
          </w:p>
          <w:p w14:paraId="49146181" w14:textId="77777777" w:rsidR="00FC4850" w:rsidRPr="00FC4850" w:rsidRDefault="00FC4850" w:rsidP="00FC4850">
            <w:pPr>
              <w:keepNext/>
              <w:keepLines/>
              <w:spacing w:after="0"/>
              <w:jc w:val="center"/>
              <w:rPr>
                <w:rFonts w:ascii="Arial" w:hAnsi="Arial"/>
                <w:sz w:val="18"/>
                <w:lang w:eastAsia="ko-KR"/>
              </w:rPr>
            </w:pPr>
            <w:r w:rsidRPr="00FC4850">
              <w:rPr>
                <w:rFonts w:ascii="Arial" w:hAnsi="Arial"/>
                <w:sz w:val="18"/>
                <w:lang w:eastAsia="ko-KR"/>
              </w:rPr>
              <w:t>DC_7A_n28A</w:t>
            </w:r>
          </w:p>
          <w:p w14:paraId="2DED6629" w14:textId="77777777" w:rsidR="00FC4850" w:rsidRPr="00FC4850" w:rsidRDefault="00FC4850" w:rsidP="00FC4850">
            <w:pPr>
              <w:keepNext/>
              <w:keepLines/>
              <w:spacing w:after="0"/>
              <w:jc w:val="center"/>
              <w:rPr>
                <w:rFonts w:ascii="Arial" w:hAnsi="Arial"/>
                <w:sz w:val="18"/>
                <w:lang w:eastAsia="ko-KR"/>
              </w:rPr>
            </w:pPr>
            <w:r w:rsidRPr="00FC4850">
              <w:rPr>
                <w:rFonts w:ascii="Arial" w:hAnsi="Arial"/>
                <w:sz w:val="18"/>
                <w:lang w:eastAsia="ko-KR"/>
              </w:rPr>
              <w:t>DC_7C_n1A</w:t>
            </w:r>
          </w:p>
          <w:p w14:paraId="0774F3A3" w14:textId="77777777" w:rsidR="00FC4850" w:rsidRPr="00FC4850" w:rsidRDefault="00FC4850" w:rsidP="00FC4850">
            <w:pPr>
              <w:keepNext/>
              <w:keepLines/>
              <w:spacing w:after="0"/>
              <w:jc w:val="center"/>
              <w:rPr>
                <w:rFonts w:ascii="Arial" w:hAnsi="Arial" w:cs="Arial"/>
                <w:sz w:val="18"/>
                <w:lang w:eastAsia="zh-TW"/>
              </w:rPr>
            </w:pPr>
            <w:r w:rsidRPr="00FC4850">
              <w:rPr>
                <w:rFonts w:ascii="Arial" w:hAnsi="Arial"/>
                <w:sz w:val="18"/>
                <w:lang w:eastAsia="ko-KR"/>
              </w:rPr>
              <w:t>DC_7C_n28A</w:t>
            </w:r>
          </w:p>
        </w:tc>
      </w:tr>
      <w:tr w:rsidR="00FC4850" w:rsidRPr="00FC4850" w14:paraId="4787ADAE" w14:textId="77777777" w:rsidTr="00DA7B4B">
        <w:trPr>
          <w:trHeight w:val="187"/>
          <w:jc w:val="center"/>
        </w:trPr>
        <w:tc>
          <w:tcPr>
            <w:tcW w:w="3397" w:type="dxa"/>
            <w:shd w:val="clear" w:color="auto" w:fill="auto"/>
            <w:noWrap/>
          </w:tcPr>
          <w:p w14:paraId="7941C71C"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ja-JP"/>
              </w:rPr>
              <w:t>DC_3A-7A_n1A-n40A</w:t>
            </w:r>
          </w:p>
        </w:tc>
        <w:tc>
          <w:tcPr>
            <w:tcW w:w="3686" w:type="dxa"/>
          </w:tcPr>
          <w:p w14:paraId="6B806758"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DC_3A_n1A</w:t>
            </w:r>
          </w:p>
          <w:p w14:paraId="380983A5"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DC_3A_n40A</w:t>
            </w:r>
          </w:p>
          <w:p w14:paraId="600C2156"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DC_7A_n1A</w:t>
            </w:r>
          </w:p>
          <w:p w14:paraId="4C67DC9F"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DC_7A_n40A</w:t>
            </w:r>
          </w:p>
        </w:tc>
      </w:tr>
      <w:tr w:rsidR="00FC4850" w:rsidRPr="00FC4850" w14:paraId="37F365BF" w14:textId="77777777" w:rsidTr="00DA7B4B">
        <w:trPr>
          <w:trHeight w:val="187"/>
          <w:jc w:val="center"/>
        </w:trPr>
        <w:tc>
          <w:tcPr>
            <w:tcW w:w="3397" w:type="dxa"/>
            <w:shd w:val="clear" w:color="auto" w:fill="auto"/>
            <w:noWrap/>
          </w:tcPr>
          <w:p w14:paraId="3B1ED7F5" w14:textId="77777777" w:rsidR="00FC4850" w:rsidRPr="00FC4850" w:rsidRDefault="00FC4850" w:rsidP="00FC4850">
            <w:pPr>
              <w:keepNext/>
              <w:keepLines/>
              <w:spacing w:after="0"/>
              <w:jc w:val="center"/>
              <w:rPr>
                <w:rFonts w:ascii="Arial" w:hAnsi="Arial"/>
                <w:sz w:val="18"/>
                <w:lang w:eastAsia="ko-KR"/>
              </w:rPr>
            </w:pPr>
            <w:r w:rsidRPr="00FC4850">
              <w:rPr>
                <w:rFonts w:ascii="Arial" w:hAnsi="Arial"/>
                <w:sz w:val="18"/>
                <w:lang w:eastAsia="ko-KR"/>
              </w:rPr>
              <w:t>DC_3A-7A_n1A-n78A</w:t>
            </w:r>
            <w:r w:rsidRPr="00FC4850">
              <w:rPr>
                <w:rFonts w:ascii="Arial" w:hAnsi="Arial"/>
                <w:sz w:val="18"/>
                <w:vertAlign w:val="superscript"/>
                <w:lang w:eastAsia="fi-FI"/>
              </w:rPr>
              <w:t>2</w:t>
            </w:r>
            <w:r w:rsidRPr="00FC4850">
              <w:rPr>
                <w:rFonts w:ascii="Arial" w:hAnsi="Arial" w:hint="eastAsia"/>
                <w:sz w:val="18"/>
                <w:vertAlign w:val="superscript"/>
                <w:lang w:eastAsia="zh-TW"/>
              </w:rPr>
              <w:t>, 9</w:t>
            </w:r>
          </w:p>
          <w:p w14:paraId="294FB37D"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ko-KR"/>
              </w:rPr>
              <w:t>DC_3C-7A_n1A-n78A</w:t>
            </w:r>
            <w:r w:rsidRPr="00FC4850">
              <w:rPr>
                <w:rFonts w:ascii="Arial" w:hAnsi="Arial"/>
                <w:sz w:val="18"/>
                <w:vertAlign w:val="superscript"/>
                <w:lang w:eastAsia="fi-FI"/>
              </w:rPr>
              <w:t>2</w:t>
            </w:r>
          </w:p>
        </w:tc>
        <w:tc>
          <w:tcPr>
            <w:tcW w:w="3686" w:type="dxa"/>
          </w:tcPr>
          <w:p w14:paraId="71A581F2" w14:textId="77777777" w:rsidR="00FC4850" w:rsidRPr="00FC4850" w:rsidRDefault="00FC4850" w:rsidP="00FC4850">
            <w:pPr>
              <w:keepNext/>
              <w:keepLines/>
              <w:spacing w:after="0"/>
              <w:jc w:val="center"/>
              <w:rPr>
                <w:rFonts w:ascii="Arial" w:hAnsi="Arial"/>
                <w:sz w:val="18"/>
                <w:lang w:eastAsia="ko-KR"/>
              </w:rPr>
            </w:pPr>
            <w:r w:rsidRPr="00FC4850">
              <w:rPr>
                <w:rFonts w:ascii="Arial" w:hAnsi="Arial"/>
                <w:sz w:val="18"/>
                <w:lang w:eastAsia="ko-KR"/>
              </w:rPr>
              <w:t>DC_3A_n1A</w:t>
            </w:r>
          </w:p>
          <w:p w14:paraId="75772250" w14:textId="77777777" w:rsidR="00FC4850" w:rsidRPr="00FC4850" w:rsidRDefault="00FC4850" w:rsidP="00FC4850">
            <w:pPr>
              <w:keepNext/>
              <w:keepLines/>
              <w:spacing w:after="0"/>
              <w:jc w:val="center"/>
              <w:rPr>
                <w:rFonts w:ascii="Arial" w:hAnsi="Arial"/>
                <w:sz w:val="18"/>
                <w:lang w:eastAsia="ko-KR"/>
              </w:rPr>
            </w:pPr>
            <w:r w:rsidRPr="00FC4850">
              <w:rPr>
                <w:rFonts w:ascii="Arial" w:hAnsi="Arial"/>
                <w:sz w:val="18"/>
                <w:lang w:eastAsia="ko-KR"/>
              </w:rPr>
              <w:t>DC_3C_n1A</w:t>
            </w:r>
          </w:p>
          <w:p w14:paraId="766C4B93" w14:textId="77777777" w:rsidR="00FC4850" w:rsidRPr="00FC4850" w:rsidRDefault="00FC4850" w:rsidP="00FC4850">
            <w:pPr>
              <w:keepNext/>
              <w:keepLines/>
              <w:spacing w:after="0"/>
              <w:jc w:val="center"/>
              <w:rPr>
                <w:rFonts w:ascii="Arial" w:hAnsi="Arial"/>
                <w:sz w:val="18"/>
                <w:lang w:eastAsia="ko-KR"/>
              </w:rPr>
            </w:pPr>
            <w:r w:rsidRPr="00FC4850">
              <w:rPr>
                <w:rFonts w:ascii="Arial" w:hAnsi="Arial"/>
                <w:sz w:val="18"/>
                <w:lang w:eastAsia="ko-KR"/>
              </w:rPr>
              <w:t>DC_3A_n78A</w:t>
            </w:r>
            <w:r w:rsidRPr="00FC4850">
              <w:rPr>
                <w:rFonts w:ascii="Arial" w:hAnsi="Arial" w:hint="eastAsia"/>
                <w:sz w:val="18"/>
                <w:vertAlign w:val="superscript"/>
                <w:lang w:eastAsia="zh-TW"/>
              </w:rPr>
              <w:t>9</w:t>
            </w:r>
          </w:p>
          <w:p w14:paraId="339C31A0" w14:textId="77777777" w:rsidR="00FC4850" w:rsidRPr="00FC4850" w:rsidRDefault="00FC4850" w:rsidP="00FC4850">
            <w:pPr>
              <w:keepNext/>
              <w:keepLines/>
              <w:spacing w:after="0"/>
              <w:jc w:val="center"/>
              <w:rPr>
                <w:rFonts w:ascii="Arial" w:hAnsi="Arial"/>
                <w:sz w:val="18"/>
                <w:lang w:eastAsia="ko-KR"/>
              </w:rPr>
            </w:pPr>
            <w:r w:rsidRPr="00FC4850">
              <w:rPr>
                <w:rFonts w:ascii="Arial" w:hAnsi="Arial"/>
                <w:sz w:val="18"/>
                <w:lang w:eastAsia="ko-KR"/>
              </w:rPr>
              <w:t>DC_3C_n78A</w:t>
            </w:r>
          </w:p>
          <w:p w14:paraId="0A289E45" w14:textId="77777777" w:rsidR="00FC4850" w:rsidRPr="00FC4850" w:rsidRDefault="00FC4850" w:rsidP="00FC4850">
            <w:pPr>
              <w:keepNext/>
              <w:keepLines/>
              <w:spacing w:after="0"/>
              <w:jc w:val="center"/>
              <w:rPr>
                <w:rFonts w:ascii="Arial" w:hAnsi="Arial"/>
                <w:sz w:val="18"/>
                <w:lang w:eastAsia="ko-KR"/>
              </w:rPr>
            </w:pPr>
            <w:r w:rsidRPr="00FC4850">
              <w:rPr>
                <w:rFonts w:ascii="Arial" w:hAnsi="Arial"/>
                <w:sz w:val="18"/>
                <w:lang w:eastAsia="ko-KR"/>
              </w:rPr>
              <w:t>DC_7A_n1A</w:t>
            </w:r>
          </w:p>
          <w:p w14:paraId="534C7A0F"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ko-KR"/>
              </w:rPr>
              <w:t>DC_7A_n78A</w:t>
            </w:r>
            <w:r w:rsidRPr="00FC4850">
              <w:rPr>
                <w:rFonts w:ascii="Arial" w:hAnsi="Arial" w:hint="eastAsia"/>
                <w:sz w:val="18"/>
                <w:vertAlign w:val="superscript"/>
                <w:lang w:eastAsia="zh-TW"/>
              </w:rPr>
              <w:t>9</w:t>
            </w:r>
          </w:p>
        </w:tc>
      </w:tr>
      <w:tr w:rsidR="00FC4850" w:rsidRPr="00FC4850" w14:paraId="37D28CA1" w14:textId="77777777" w:rsidTr="00DA7B4B">
        <w:trPr>
          <w:trHeight w:val="187"/>
          <w:jc w:val="center"/>
        </w:trPr>
        <w:tc>
          <w:tcPr>
            <w:tcW w:w="3397" w:type="dxa"/>
            <w:shd w:val="clear" w:color="auto" w:fill="auto"/>
            <w:noWrap/>
          </w:tcPr>
          <w:p w14:paraId="0F931121" w14:textId="77777777" w:rsidR="00FC4850" w:rsidRPr="00FC4850" w:rsidRDefault="00FC4850" w:rsidP="00FC4850">
            <w:pPr>
              <w:keepNext/>
              <w:keepLines/>
              <w:spacing w:after="0"/>
              <w:jc w:val="center"/>
              <w:rPr>
                <w:rFonts w:ascii="Arial" w:hAnsi="Arial"/>
                <w:sz w:val="18"/>
                <w:lang w:eastAsia="ko-KR"/>
              </w:rPr>
            </w:pPr>
            <w:r w:rsidRPr="00FC4850">
              <w:rPr>
                <w:rFonts w:ascii="Arial" w:hAnsi="Arial"/>
                <w:sz w:val="18"/>
                <w:lang w:eastAsia="ko-KR"/>
              </w:rPr>
              <w:t>DC_3A-7A_n1A-n78(2A)</w:t>
            </w:r>
            <w:r w:rsidRPr="00FC4850">
              <w:rPr>
                <w:rFonts w:ascii="Arial" w:hAnsi="Arial"/>
                <w:sz w:val="18"/>
                <w:vertAlign w:val="superscript"/>
                <w:lang w:eastAsia="fi-FI"/>
              </w:rPr>
              <w:t>2</w:t>
            </w:r>
          </w:p>
          <w:p w14:paraId="1804D012" w14:textId="77777777" w:rsidR="00FC4850" w:rsidRPr="00FC4850" w:rsidRDefault="00FC4850" w:rsidP="00FC4850">
            <w:pPr>
              <w:keepNext/>
              <w:keepLines/>
              <w:spacing w:after="0"/>
              <w:jc w:val="center"/>
              <w:rPr>
                <w:rFonts w:ascii="Arial" w:hAnsi="Arial"/>
                <w:sz w:val="18"/>
                <w:lang w:eastAsia="ko-KR"/>
              </w:rPr>
            </w:pPr>
            <w:r w:rsidRPr="00FC4850">
              <w:rPr>
                <w:rFonts w:ascii="Arial" w:hAnsi="Arial"/>
                <w:sz w:val="18"/>
                <w:lang w:eastAsia="ko-KR"/>
              </w:rPr>
              <w:t>DC_3C-7A_n1A-n78(2A)</w:t>
            </w:r>
            <w:r w:rsidRPr="00FC4850">
              <w:rPr>
                <w:rFonts w:ascii="Arial" w:hAnsi="Arial"/>
                <w:sz w:val="18"/>
                <w:vertAlign w:val="superscript"/>
                <w:lang w:eastAsia="fi-FI"/>
              </w:rPr>
              <w:t>2</w:t>
            </w:r>
          </w:p>
        </w:tc>
        <w:tc>
          <w:tcPr>
            <w:tcW w:w="3686" w:type="dxa"/>
          </w:tcPr>
          <w:p w14:paraId="0BAEF50B" w14:textId="77777777" w:rsidR="00FC4850" w:rsidRPr="00FC4850" w:rsidRDefault="00FC4850" w:rsidP="00FC4850">
            <w:pPr>
              <w:keepNext/>
              <w:keepLines/>
              <w:spacing w:after="0"/>
              <w:jc w:val="center"/>
              <w:rPr>
                <w:rFonts w:ascii="Arial" w:hAnsi="Arial"/>
                <w:sz w:val="18"/>
                <w:lang w:eastAsia="ko-KR"/>
              </w:rPr>
            </w:pPr>
            <w:r w:rsidRPr="00FC4850">
              <w:rPr>
                <w:rFonts w:ascii="Arial" w:hAnsi="Arial"/>
                <w:sz w:val="18"/>
                <w:lang w:eastAsia="ko-KR"/>
              </w:rPr>
              <w:t>DC_3A_n1A</w:t>
            </w:r>
          </w:p>
          <w:p w14:paraId="51FB6ACE" w14:textId="77777777" w:rsidR="00FC4850" w:rsidRPr="00FC4850" w:rsidRDefault="00FC4850" w:rsidP="00FC4850">
            <w:pPr>
              <w:keepNext/>
              <w:keepLines/>
              <w:spacing w:after="0"/>
              <w:jc w:val="center"/>
              <w:rPr>
                <w:rFonts w:ascii="Arial" w:hAnsi="Arial"/>
                <w:sz w:val="18"/>
                <w:lang w:eastAsia="ko-KR"/>
              </w:rPr>
            </w:pPr>
            <w:r w:rsidRPr="00FC4850">
              <w:rPr>
                <w:rFonts w:ascii="Arial" w:hAnsi="Arial"/>
                <w:sz w:val="18"/>
                <w:lang w:eastAsia="ko-KR"/>
              </w:rPr>
              <w:t>DC_3C_n1A</w:t>
            </w:r>
          </w:p>
          <w:p w14:paraId="353D4970" w14:textId="77777777" w:rsidR="00FC4850" w:rsidRPr="00FC4850" w:rsidRDefault="00FC4850" w:rsidP="00FC4850">
            <w:pPr>
              <w:keepNext/>
              <w:keepLines/>
              <w:spacing w:after="0"/>
              <w:jc w:val="center"/>
              <w:rPr>
                <w:rFonts w:ascii="Arial" w:hAnsi="Arial"/>
                <w:sz w:val="18"/>
                <w:lang w:eastAsia="ko-KR"/>
              </w:rPr>
            </w:pPr>
            <w:r w:rsidRPr="00FC4850">
              <w:rPr>
                <w:rFonts w:ascii="Arial" w:hAnsi="Arial"/>
                <w:sz w:val="18"/>
                <w:lang w:eastAsia="ko-KR"/>
              </w:rPr>
              <w:t>DC_3A_n78A</w:t>
            </w:r>
          </w:p>
          <w:p w14:paraId="0B37170C" w14:textId="77777777" w:rsidR="00FC4850" w:rsidRPr="00FC4850" w:rsidRDefault="00FC4850" w:rsidP="00FC4850">
            <w:pPr>
              <w:keepNext/>
              <w:keepLines/>
              <w:spacing w:after="0"/>
              <w:jc w:val="center"/>
              <w:rPr>
                <w:rFonts w:ascii="Arial" w:hAnsi="Arial"/>
                <w:sz w:val="18"/>
                <w:lang w:eastAsia="ko-KR"/>
              </w:rPr>
            </w:pPr>
            <w:r w:rsidRPr="00FC4850">
              <w:rPr>
                <w:rFonts w:ascii="Arial" w:hAnsi="Arial"/>
                <w:sz w:val="18"/>
                <w:lang w:eastAsia="ko-KR"/>
              </w:rPr>
              <w:t>DC_3C_n78A</w:t>
            </w:r>
          </w:p>
          <w:p w14:paraId="5B7BD42A" w14:textId="77777777" w:rsidR="00FC4850" w:rsidRPr="00FC4850" w:rsidRDefault="00FC4850" w:rsidP="00FC4850">
            <w:pPr>
              <w:keepNext/>
              <w:keepLines/>
              <w:spacing w:after="0"/>
              <w:jc w:val="center"/>
              <w:rPr>
                <w:rFonts w:ascii="Arial" w:hAnsi="Arial"/>
                <w:sz w:val="18"/>
                <w:lang w:eastAsia="ko-KR"/>
              </w:rPr>
            </w:pPr>
            <w:r w:rsidRPr="00FC4850">
              <w:rPr>
                <w:rFonts w:ascii="Arial" w:hAnsi="Arial"/>
                <w:sz w:val="18"/>
                <w:lang w:eastAsia="ko-KR"/>
              </w:rPr>
              <w:t>DC_7A_n1A</w:t>
            </w:r>
          </w:p>
          <w:p w14:paraId="388740ED" w14:textId="77777777" w:rsidR="00FC4850" w:rsidRPr="00FC4850" w:rsidRDefault="00FC4850" w:rsidP="00FC4850">
            <w:pPr>
              <w:keepNext/>
              <w:keepLines/>
              <w:spacing w:after="0"/>
              <w:jc w:val="center"/>
              <w:rPr>
                <w:rFonts w:ascii="Arial" w:hAnsi="Arial"/>
                <w:sz w:val="18"/>
                <w:lang w:eastAsia="ko-KR"/>
              </w:rPr>
            </w:pPr>
            <w:r w:rsidRPr="00FC4850">
              <w:rPr>
                <w:rFonts w:ascii="Arial" w:hAnsi="Arial"/>
                <w:sz w:val="18"/>
                <w:lang w:eastAsia="ko-KR"/>
              </w:rPr>
              <w:t>DC_7A_n78A</w:t>
            </w:r>
          </w:p>
        </w:tc>
      </w:tr>
      <w:tr w:rsidR="00FC4850" w:rsidRPr="00FC4850" w14:paraId="7DAE1100" w14:textId="77777777" w:rsidTr="00DA7B4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69CFBC" w14:textId="77777777" w:rsidR="00FC4850" w:rsidRPr="00FC4850" w:rsidRDefault="00FC4850" w:rsidP="00FC4850">
            <w:pPr>
              <w:keepNext/>
              <w:keepLines/>
              <w:spacing w:after="0"/>
              <w:jc w:val="center"/>
              <w:rPr>
                <w:rFonts w:ascii="Arial" w:hAnsi="Arial"/>
                <w:sz w:val="18"/>
                <w:lang w:val="fr-FR" w:eastAsia="ko-KR"/>
              </w:rPr>
            </w:pPr>
            <w:r w:rsidRPr="00FC4850">
              <w:rPr>
                <w:rFonts w:ascii="Arial" w:eastAsia="MS Mincho" w:hAnsi="Arial" w:cs="Arial"/>
                <w:sz w:val="18"/>
                <w:szCs w:val="18"/>
                <w:lang w:val="fr-FR"/>
              </w:rPr>
              <w:t>DC_3A</w:t>
            </w:r>
            <w:r w:rsidRPr="00FC4850">
              <w:rPr>
                <w:rFonts w:ascii="Arial" w:hAnsi="Arial" w:cs="Arial"/>
                <w:sz w:val="18"/>
                <w:szCs w:val="18"/>
                <w:lang w:val="fr-FR" w:eastAsia="zh-TW"/>
              </w:rPr>
              <w:t>-3A</w:t>
            </w:r>
            <w:r w:rsidRPr="00FC4850">
              <w:rPr>
                <w:rFonts w:ascii="Arial" w:eastAsia="MS Mincho" w:hAnsi="Arial" w:cs="Arial"/>
                <w:sz w:val="18"/>
                <w:szCs w:val="18"/>
                <w:lang w:val="fr-FR"/>
              </w:rPr>
              <w:t>-7A_n1A-n78A</w:t>
            </w:r>
            <w:r w:rsidRPr="00FC4850">
              <w:rPr>
                <w:rFonts w:ascii="Arial" w:hAnsi="Arial"/>
                <w:sz w:val="18"/>
                <w:vertAlign w:val="superscript"/>
                <w:lang w:val="fr-FR" w:eastAsia="fi-FI"/>
              </w:rPr>
              <w:t>2</w:t>
            </w:r>
            <w:r w:rsidRPr="00FC4850">
              <w:rPr>
                <w:rFonts w:ascii="Arial" w:hAnsi="Arial" w:hint="eastAsia"/>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hideMark/>
          </w:tcPr>
          <w:p w14:paraId="2D533192" w14:textId="77777777" w:rsidR="00FC4850" w:rsidRPr="00FC4850" w:rsidRDefault="00FC4850" w:rsidP="00FC4850">
            <w:pPr>
              <w:keepNext/>
              <w:keepLines/>
              <w:spacing w:after="0"/>
              <w:jc w:val="center"/>
              <w:rPr>
                <w:rFonts w:ascii="Arial" w:hAnsi="Arial"/>
                <w:sz w:val="18"/>
                <w:lang w:eastAsia="ko-KR"/>
              </w:rPr>
            </w:pPr>
            <w:r w:rsidRPr="00FC4850">
              <w:rPr>
                <w:rFonts w:ascii="Arial" w:hAnsi="Arial"/>
                <w:sz w:val="18"/>
                <w:lang w:eastAsia="ko-KR"/>
              </w:rPr>
              <w:t>DC_3A_n1A</w:t>
            </w:r>
          </w:p>
          <w:p w14:paraId="6BA17272" w14:textId="77777777" w:rsidR="00FC4850" w:rsidRPr="00FC4850" w:rsidRDefault="00FC4850" w:rsidP="00FC4850">
            <w:pPr>
              <w:keepNext/>
              <w:keepLines/>
              <w:spacing w:after="0"/>
              <w:jc w:val="center"/>
              <w:rPr>
                <w:rFonts w:ascii="Arial" w:hAnsi="Arial"/>
                <w:sz w:val="18"/>
                <w:lang w:eastAsia="ko-KR"/>
              </w:rPr>
            </w:pPr>
            <w:r w:rsidRPr="00FC4850">
              <w:rPr>
                <w:rFonts w:ascii="Arial" w:hAnsi="Arial"/>
                <w:sz w:val="18"/>
                <w:lang w:eastAsia="ko-KR"/>
              </w:rPr>
              <w:t>DC_3A_n78A</w:t>
            </w:r>
            <w:r w:rsidRPr="00FC4850">
              <w:rPr>
                <w:rFonts w:ascii="Arial" w:hAnsi="Arial" w:hint="eastAsia"/>
                <w:sz w:val="18"/>
                <w:vertAlign w:val="superscript"/>
                <w:lang w:eastAsia="zh-TW"/>
              </w:rPr>
              <w:t>9</w:t>
            </w:r>
          </w:p>
          <w:p w14:paraId="2BB07966" w14:textId="77777777" w:rsidR="00FC4850" w:rsidRPr="00FC4850" w:rsidRDefault="00FC4850" w:rsidP="00FC4850">
            <w:pPr>
              <w:keepNext/>
              <w:keepLines/>
              <w:spacing w:after="0"/>
              <w:jc w:val="center"/>
              <w:rPr>
                <w:rFonts w:ascii="Arial" w:hAnsi="Arial"/>
                <w:sz w:val="18"/>
                <w:lang w:eastAsia="ko-KR"/>
              </w:rPr>
            </w:pPr>
            <w:r w:rsidRPr="00FC4850">
              <w:rPr>
                <w:rFonts w:ascii="Arial" w:hAnsi="Arial"/>
                <w:sz w:val="18"/>
                <w:lang w:eastAsia="ko-KR"/>
              </w:rPr>
              <w:t>DC_7A_n1A</w:t>
            </w:r>
          </w:p>
          <w:p w14:paraId="2C2E0CCE" w14:textId="77777777" w:rsidR="00FC4850" w:rsidRPr="00FC4850" w:rsidRDefault="00FC4850" w:rsidP="00FC4850">
            <w:pPr>
              <w:keepNext/>
              <w:keepLines/>
              <w:spacing w:after="0"/>
              <w:jc w:val="center"/>
              <w:rPr>
                <w:rFonts w:ascii="Arial" w:hAnsi="Arial"/>
                <w:sz w:val="18"/>
                <w:lang w:eastAsia="ko-KR"/>
              </w:rPr>
            </w:pPr>
            <w:r w:rsidRPr="00FC4850">
              <w:rPr>
                <w:rFonts w:ascii="Arial" w:hAnsi="Arial"/>
                <w:sz w:val="18"/>
                <w:lang w:eastAsia="ko-KR"/>
              </w:rPr>
              <w:t>DC_7A_n78A</w:t>
            </w:r>
            <w:r w:rsidRPr="00FC4850">
              <w:rPr>
                <w:rFonts w:ascii="Arial" w:hAnsi="Arial" w:hint="eastAsia"/>
                <w:sz w:val="18"/>
                <w:vertAlign w:val="superscript"/>
                <w:lang w:eastAsia="zh-TW"/>
              </w:rPr>
              <w:t>9</w:t>
            </w:r>
          </w:p>
        </w:tc>
      </w:tr>
      <w:tr w:rsidR="00FC4850" w:rsidRPr="00FC4850" w14:paraId="7428ACF0" w14:textId="77777777" w:rsidTr="00DA7B4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CF28DC" w14:textId="77777777" w:rsidR="00FC4850" w:rsidRPr="00FC4850" w:rsidRDefault="00FC4850" w:rsidP="00FC4850">
            <w:pPr>
              <w:keepNext/>
              <w:keepLines/>
              <w:spacing w:after="0"/>
              <w:jc w:val="center"/>
              <w:rPr>
                <w:rFonts w:ascii="Arial" w:eastAsia="MS Mincho" w:hAnsi="Arial" w:cs="Arial"/>
                <w:sz w:val="18"/>
                <w:szCs w:val="18"/>
                <w:lang w:val="fr-FR"/>
              </w:rPr>
            </w:pPr>
            <w:r w:rsidRPr="00FC4850">
              <w:rPr>
                <w:rFonts w:ascii="Arial" w:eastAsia="MS Mincho" w:hAnsi="Arial" w:cs="Arial"/>
                <w:sz w:val="18"/>
                <w:szCs w:val="18"/>
                <w:lang w:val="fr-FR"/>
              </w:rPr>
              <w:t>DC_3A-</w:t>
            </w:r>
            <w:r w:rsidRPr="00FC4850">
              <w:rPr>
                <w:rFonts w:ascii="Arial" w:hAnsi="Arial" w:cs="Arial"/>
                <w:sz w:val="18"/>
                <w:szCs w:val="18"/>
                <w:lang w:val="fr-FR" w:eastAsia="zh-TW"/>
              </w:rPr>
              <w:t>7A-</w:t>
            </w:r>
            <w:r w:rsidRPr="00FC4850">
              <w:rPr>
                <w:rFonts w:ascii="Arial" w:eastAsia="MS Mincho" w:hAnsi="Arial" w:cs="Arial"/>
                <w:sz w:val="18"/>
                <w:szCs w:val="18"/>
                <w:lang w:val="fr-FR"/>
              </w:rPr>
              <w:t>7A_n1A-n78A</w:t>
            </w:r>
            <w:r w:rsidRPr="00FC4850">
              <w:rPr>
                <w:rFonts w:ascii="Arial" w:hAnsi="Arial"/>
                <w:sz w:val="18"/>
                <w:vertAlign w:val="superscript"/>
                <w:lang w:val="fr-FR" w:eastAsia="fi-FI"/>
              </w:rPr>
              <w:t>2</w:t>
            </w:r>
            <w:r w:rsidRPr="00FC4850">
              <w:rPr>
                <w:rFonts w:ascii="Arial" w:hAnsi="Arial" w:hint="eastAsia"/>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hideMark/>
          </w:tcPr>
          <w:p w14:paraId="3B5F3D24" w14:textId="77777777" w:rsidR="00FC4850" w:rsidRPr="00FC4850" w:rsidRDefault="00FC4850" w:rsidP="00FC4850">
            <w:pPr>
              <w:keepNext/>
              <w:keepLines/>
              <w:spacing w:after="0"/>
              <w:jc w:val="center"/>
              <w:rPr>
                <w:rFonts w:ascii="Arial" w:hAnsi="Arial"/>
                <w:sz w:val="18"/>
                <w:lang w:eastAsia="ko-KR"/>
              </w:rPr>
            </w:pPr>
            <w:r w:rsidRPr="00FC4850">
              <w:rPr>
                <w:rFonts w:ascii="Arial" w:hAnsi="Arial"/>
                <w:sz w:val="18"/>
                <w:lang w:eastAsia="ko-KR"/>
              </w:rPr>
              <w:t>DC_3A_n1A</w:t>
            </w:r>
          </w:p>
          <w:p w14:paraId="4FB950EA" w14:textId="77777777" w:rsidR="00FC4850" w:rsidRPr="00FC4850" w:rsidRDefault="00FC4850" w:rsidP="00FC4850">
            <w:pPr>
              <w:keepNext/>
              <w:keepLines/>
              <w:spacing w:after="0"/>
              <w:jc w:val="center"/>
              <w:rPr>
                <w:rFonts w:ascii="Arial" w:hAnsi="Arial"/>
                <w:sz w:val="18"/>
                <w:lang w:eastAsia="ko-KR"/>
              </w:rPr>
            </w:pPr>
            <w:r w:rsidRPr="00FC4850">
              <w:rPr>
                <w:rFonts w:ascii="Arial" w:hAnsi="Arial"/>
                <w:sz w:val="18"/>
                <w:lang w:eastAsia="ko-KR"/>
              </w:rPr>
              <w:t>DC_3A_n78A</w:t>
            </w:r>
            <w:r w:rsidRPr="00FC4850">
              <w:rPr>
                <w:rFonts w:ascii="Arial" w:hAnsi="Arial" w:hint="eastAsia"/>
                <w:sz w:val="18"/>
                <w:vertAlign w:val="superscript"/>
                <w:lang w:eastAsia="zh-TW"/>
              </w:rPr>
              <w:t>9</w:t>
            </w:r>
          </w:p>
          <w:p w14:paraId="1361FBC0" w14:textId="77777777" w:rsidR="00FC4850" w:rsidRPr="00FC4850" w:rsidRDefault="00FC4850" w:rsidP="00FC4850">
            <w:pPr>
              <w:keepNext/>
              <w:keepLines/>
              <w:spacing w:after="0"/>
              <w:jc w:val="center"/>
              <w:rPr>
                <w:rFonts w:ascii="Arial" w:hAnsi="Arial"/>
                <w:sz w:val="18"/>
                <w:lang w:eastAsia="ko-KR"/>
              </w:rPr>
            </w:pPr>
            <w:r w:rsidRPr="00FC4850">
              <w:rPr>
                <w:rFonts w:ascii="Arial" w:hAnsi="Arial"/>
                <w:sz w:val="18"/>
                <w:lang w:eastAsia="ko-KR"/>
              </w:rPr>
              <w:t>DC_7A_n1A</w:t>
            </w:r>
          </w:p>
          <w:p w14:paraId="3103A6F4" w14:textId="77777777" w:rsidR="00FC4850" w:rsidRPr="00FC4850" w:rsidRDefault="00FC4850" w:rsidP="00FC4850">
            <w:pPr>
              <w:keepNext/>
              <w:keepLines/>
              <w:spacing w:after="0"/>
              <w:jc w:val="center"/>
              <w:rPr>
                <w:rFonts w:ascii="Arial" w:hAnsi="Arial"/>
                <w:sz w:val="18"/>
                <w:lang w:eastAsia="ko-KR"/>
              </w:rPr>
            </w:pPr>
            <w:r w:rsidRPr="00FC4850">
              <w:rPr>
                <w:rFonts w:ascii="Arial" w:hAnsi="Arial"/>
                <w:sz w:val="18"/>
                <w:lang w:eastAsia="ko-KR"/>
              </w:rPr>
              <w:t>DC_7A_n78A</w:t>
            </w:r>
            <w:r w:rsidRPr="00FC4850">
              <w:rPr>
                <w:rFonts w:ascii="Arial" w:hAnsi="Arial" w:hint="eastAsia"/>
                <w:sz w:val="18"/>
                <w:vertAlign w:val="superscript"/>
                <w:lang w:eastAsia="zh-TW"/>
              </w:rPr>
              <w:t>9</w:t>
            </w:r>
          </w:p>
        </w:tc>
      </w:tr>
      <w:tr w:rsidR="00FC4850" w:rsidRPr="00FC4850" w14:paraId="6B1C6478" w14:textId="77777777" w:rsidTr="00DA7B4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7F6C45" w14:textId="77777777" w:rsidR="00FC4850" w:rsidRPr="00FC4850" w:rsidRDefault="00FC4850" w:rsidP="00FC4850">
            <w:pPr>
              <w:keepNext/>
              <w:keepLines/>
              <w:spacing w:after="0"/>
              <w:jc w:val="center"/>
              <w:rPr>
                <w:rFonts w:ascii="Arial" w:eastAsia="MS Mincho" w:hAnsi="Arial" w:cs="Arial"/>
                <w:sz w:val="18"/>
                <w:szCs w:val="18"/>
              </w:rPr>
            </w:pPr>
            <w:r w:rsidRPr="00FC4850">
              <w:rPr>
                <w:rFonts w:ascii="Arial" w:eastAsia="MS Mincho" w:hAnsi="Arial" w:cs="Arial"/>
                <w:sz w:val="18"/>
                <w:szCs w:val="18"/>
              </w:rPr>
              <w:t>DC_3A-</w:t>
            </w:r>
            <w:r w:rsidRPr="00FC4850">
              <w:rPr>
                <w:rFonts w:ascii="Arial" w:hAnsi="Arial" w:cs="Arial"/>
                <w:sz w:val="18"/>
                <w:szCs w:val="18"/>
                <w:lang w:eastAsia="zh-TW"/>
              </w:rPr>
              <w:t>3A-7A-</w:t>
            </w:r>
            <w:r w:rsidRPr="00FC4850">
              <w:rPr>
                <w:rFonts w:ascii="Arial" w:eastAsia="MS Mincho" w:hAnsi="Arial" w:cs="Arial"/>
                <w:sz w:val="18"/>
                <w:szCs w:val="18"/>
              </w:rPr>
              <w:t>7A_n1A-n78A</w:t>
            </w:r>
            <w:r w:rsidRPr="00FC4850">
              <w:rPr>
                <w:rFonts w:ascii="Arial" w:hAnsi="Arial"/>
                <w:sz w:val="18"/>
                <w:vertAlign w:val="superscript"/>
                <w:lang w:eastAsia="fi-FI"/>
              </w:rPr>
              <w:t>2</w:t>
            </w:r>
            <w:r w:rsidRPr="00FC4850">
              <w:rPr>
                <w:rFonts w:ascii="Arial" w:hAnsi="Arial" w:hint="eastAsia"/>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hideMark/>
          </w:tcPr>
          <w:p w14:paraId="4E698149" w14:textId="77777777" w:rsidR="00FC4850" w:rsidRPr="00FC4850" w:rsidRDefault="00FC4850" w:rsidP="00FC4850">
            <w:pPr>
              <w:keepNext/>
              <w:keepLines/>
              <w:spacing w:after="0"/>
              <w:jc w:val="center"/>
              <w:rPr>
                <w:rFonts w:ascii="Arial" w:hAnsi="Arial"/>
                <w:sz w:val="18"/>
                <w:lang w:eastAsia="ko-KR"/>
              </w:rPr>
            </w:pPr>
            <w:r w:rsidRPr="00FC4850">
              <w:rPr>
                <w:rFonts w:ascii="Arial" w:hAnsi="Arial"/>
                <w:sz w:val="18"/>
                <w:lang w:eastAsia="ko-KR"/>
              </w:rPr>
              <w:t>DC_3A_n1A</w:t>
            </w:r>
          </w:p>
          <w:p w14:paraId="4091AEC7" w14:textId="77777777" w:rsidR="00FC4850" w:rsidRPr="00FC4850" w:rsidRDefault="00FC4850" w:rsidP="00FC4850">
            <w:pPr>
              <w:keepNext/>
              <w:keepLines/>
              <w:spacing w:after="0"/>
              <w:jc w:val="center"/>
              <w:rPr>
                <w:rFonts w:ascii="Arial" w:eastAsia="MS Mincho" w:hAnsi="Arial" w:cs="Arial"/>
                <w:sz w:val="18"/>
                <w:szCs w:val="18"/>
              </w:rPr>
            </w:pPr>
            <w:r w:rsidRPr="00FC4850">
              <w:rPr>
                <w:rFonts w:ascii="Arial" w:hAnsi="Arial"/>
                <w:sz w:val="18"/>
                <w:lang w:eastAsia="ko-KR"/>
              </w:rPr>
              <w:t>DC_3A_n78A</w:t>
            </w:r>
            <w:r w:rsidRPr="00FC4850">
              <w:rPr>
                <w:rFonts w:ascii="Arial" w:hAnsi="Arial" w:hint="eastAsia"/>
                <w:sz w:val="18"/>
                <w:vertAlign w:val="superscript"/>
                <w:lang w:eastAsia="zh-TW"/>
              </w:rPr>
              <w:t>9</w:t>
            </w:r>
          </w:p>
          <w:p w14:paraId="2FEAD94B" w14:textId="77777777" w:rsidR="00FC4850" w:rsidRPr="00FC4850" w:rsidRDefault="00FC4850" w:rsidP="00FC4850">
            <w:pPr>
              <w:keepNext/>
              <w:keepLines/>
              <w:spacing w:after="0"/>
              <w:jc w:val="center"/>
              <w:rPr>
                <w:rFonts w:ascii="Arial" w:hAnsi="Arial"/>
                <w:sz w:val="18"/>
                <w:lang w:eastAsia="ko-KR"/>
              </w:rPr>
            </w:pPr>
            <w:r w:rsidRPr="00FC4850">
              <w:rPr>
                <w:rFonts w:ascii="Arial" w:hAnsi="Arial"/>
                <w:sz w:val="18"/>
                <w:lang w:eastAsia="ko-KR"/>
              </w:rPr>
              <w:t>DC_7A_n1A</w:t>
            </w:r>
          </w:p>
          <w:p w14:paraId="5F9ED348" w14:textId="77777777" w:rsidR="00FC4850" w:rsidRPr="00FC4850" w:rsidRDefault="00FC4850" w:rsidP="00FC4850">
            <w:pPr>
              <w:keepNext/>
              <w:keepLines/>
              <w:spacing w:after="0"/>
              <w:jc w:val="center"/>
              <w:rPr>
                <w:rFonts w:ascii="Arial" w:hAnsi="Arial"/>
                <w:sz w:val="18"/>
                <w:lang w:eastAsia="ko-KR"/>
              </w:rPr>
            </w:pPr>
            <w:r w:rsidRPr="00FC4850">
              <w:rPr>
                <w:rFonts w:ascii="Arial" w:hAnsi="Arial"/>
                <w:sz w:val="18"/>
                <w:lang w:eastAsia="ko-KR"/>
              </w:rPr>
              <w:t>DC_7A_n78A</w:t>
            </w:r>
            <w:r w:rsidRPr="00FC4850">
              <w:rPr>
                <w:rFonts w:ascii="Arial" w:hAnsi="Arial" w:hint="eastAsia"/>
                <w:sz w:val="18"/>
                <w:vertAlign w:val="superscript"/>
                <w:lang w:eastAsia="zh-TW"/>
              </w:rPr>
              <w:t>9</w:t>
            </w:r>
          </w:p>
        </w:tc>
      </w:tr>
      <w:tr w:rsidR="00FC4850" w:rsidRPr="00FC4850" w14:paraId="1B0689CB" w14:textId="77777777" w:rsidTr="00DA7B4B">
        <w:trPr>
          <w:trHeight w:val="187"/>
          <w:jc w:val="center"/>
        </w:trPr>
        <w:tc>
          <w:tcPr>
            <w:tcW w:w="3397" w:type="dxa"/>
            <w:shd w:val="clear" w:color="auto" w:fill="auto"/>
            <w:noWrap/>
          </w:tcPr>
          <w:p w14:paraId="3B473E57" w14:textId="77777777" w:rsidR="00FC4850" w:rsidRPr="00FC4850" w:rsidRDefault="00FC4850" w:rsidP="00FC4850">
            <w:pPr>
              <w:keepNext/>
              <w:keepLines/>
              <w:spacing w:after="0"/>
              <w:jc w:val="center"/>
              <w:rPr>
                <w:rFonts w:ascii="Arial" w:hAnsi="Arial"/>
                <w:sz w:val="18"/>
                <w:lang w:eastAsia="ko-KR"/>
              </w:rPr>
            </w:pPr>
            <w:r w:rsidRPr="00FC4850">
              <w:rPr>
                <w:rFonts w:ascii="Arial" w:hAnsi="Arial"/>
                <w:sz w:val="18"/>
                <w:lang w:eastAsia="ko-KR"/>
              </w:rPr>
              <w:t>DC_3A-7C_n1A-n78A</w:t>
            </w:r>
          </w:p>
          <w:p w14:paraId="372F5511" w14:textId="77777777" w:rsidR="00FC4850" w:rsidRPr="00FC4850" w:rsidRDefault="00FC4850" w:rsidP="00FC4850">
            <w:pPr>
              <w:keepNext/>
              <w:keepLines/>
              <w:spacing w:after="0"/>
              <w:jc w:val="center"/>
              <w:rPr>
                <w:rFonts w:ascii="Arial" w:hAnsi="Arial"/>
                <w:sz w:val="18"/>
                <w:lang w:eastAsia="ko-KR"/>
              </w:rPr>
            </w:pPr>
            <w:r w:rsidRPr="00FC4850">
              <w:rPr>
                <w:rFonts w:ascii="Arial" w:hAnsi="Arial"/>
                <w:sz w:val="18"/>
                <w:lang w:eastAsia="ko-KR"/>
              </w:rPr>
              <w:t>DC_3C-7C_n1A-n78A</w:t>
            </w:r>
          </w:p>
        </w:tc>
        <w:tc>
          <w:tcPr>
            <w:tcW w:w="3686" w:type="dxa"/>
          </w:tcPr>
          <w:p w14:paraId="2DDF2F44" w14:textId="77777777" w:rsidR="00FC4850" w:rsidRPr="00FC4850" w:rsidRDefault="00FC4850" w:rsidP="00FC4850">
            <w:pPr>
              <w:keepNext/>
              <w:keepLines/>
              <w:spacing w:after="0"/>
              <w:jc w:val="center"/>
              <w:rPr>
                <w:rFonts w:ascii="Arial" w:eastAsia="MS Mincho" w:hAnsi="Arial" w:cs="Arial"/>
                <w:sz w:val="18"/>
                <w:szCs w:val="18"/>
              </w:rPr>
            </w:pPr>
            <w:r w:rsidRPr="00FC4850">
              <w:rPr>
                <w:rFonts w:ascii="Arial" w:eastAsia="MS Mincho" w:hAnsi="Arial" w:cs="Arial"/>
                <w:sz w:val="18"/>
                <w:szCs w:val="18"/>
              </w:rPr>
              <w:t>DC_3A_n1A</w:t>
            </w:r>
          </w:p>
          <w:p w14:paraId="6624FF1F" w14:textId="77777777" w:rsidR="00FC4850" w:rsidRPr="00FC4850" w:rsidRDefault="00FC4850" w:rsidP="00FC4850">
            <w:pPr>
              <w:keepNext/>
              <w:keepLines/>
              <w:spacing w:after="0"/>
              <w:jc w:val="center"/>
              <w:rPr>
                <w:rFonts w:ascii="Arial" w:eastAsia="MS Mincho" w:hAnsi="Arial" w:cs="Arial"/>
                <w:sz w:val="18"/>
                <w:szCs w:val="18"/>
              </w:rPr>
            </w:pPr>
            <w:r w:rsidRPr="00FC4850">
              <w:rPr>
                <w:rFonts w:ascii="Arial" w:eastAsia="MS Mincho" w:hAnsi="Arial" w:cs="Arial"/>
                <w:sz w:val="18"/>
                <w:szCs w:val="18"/>
              </w:rPr>
              <w:t>DC_3A_n78A</w:t>
            </w:r>
          </w:p>
          <w:p w14:paraId="345C23AD" w14:textId="77777777" w:rsidR="00FC4850" w:rsidRPr="00FC4850" w:rsidRDefault="00FC4850" w:rsidP="00FC4850">
            <w:pPr>
              <w:keepNext/>
              <w:keepLines/>
              <w:spacing w:after="0"/>
              <w:jc w:val="center"/>
              <w:rPr>
                <w:rFonts w:ascii="Arial" w:eastAsia="MS Mincho" w:hAnsi="Arial" w:cs="Arial"/>
                <w:sz w:val="18"/>
                <w:szCs w:val="18"/>
              </w:rPr>
            </w:pPr>
            <w:r w:rsidRPr="00FC4850">
              <w:rPr>
                <w:rFonts w:ascii="Arial" w:eastAsia="MS Mincho" w:hAnsi="Arial" w:cs="Arial"/>
                <w:sz w:val="18"/>
                <w:szCs w:val="18"/>
              </w:rPr>
              <w:t>DC_3C_n1A</w:t>
            </w:r>
          </w:p>
          <w:p w14:paraId="4DD16E67" w14:textId="77777777" w:rsidR="00FC4850" w:rsidRPr="00FC4850" w:rsidRDefault="00FC4850" w:rsidP="00FC4850">
            <w:pPr>
              <w:keepNext/>
              <w:keepLines/>
              <w:spacing w:after="0"/>
              <w:jc w:val="center"/>
              <w:rPr>
                <w:rFonts w:ascii="Arial" w:eastAsia="MS Mincho" w:hAnsi="Arial" w:cs="Arial"/>
                <w:sz w:val="18"/>
                <w:szCs w:val="18"/>
              </w:rPr>
            </w:pPr>
            <w:r w:rsidRPr="00FC4850">
              <w:rPr>
                <w:rFonts w:ascii="Arial" w:eastAsia="MS Mincho" w:hAnsi="Arial" w:cs="Arial"/>
                <w:sz w:val="18"/>
                <w:szCs w:val="18"/>
              </w:rPr>
              <w:t>DC_3C_n78A</w:t>
            </w:r>
          </w:p>
          <w:p w14:paraId="768534FD" w14:textId="77777777" w:rsidR="00FC4850" w:rsidRPr="00FC4850" w:rsidRDefault="00FC4850" w:rsidP="00FC4850">
            <w:pPr>
              <w:keepNext/>
              <w:keepLines/>
              <w:spacing w:after="0"/>
              <w:jc w:val="center"/>
              <w:rPr>
                <w:rFonts w:ascii="Arial" w:eastAsia="MS Mincho" w:hAnsi="Arial" w:cs="Arial"/>
                <w:sz w:val="18"/>
                <w:szCs w:val="18"/>
              </w:rPr>
            </w:pPr>
            <w:r w:rsidRPr="00FC4850">
              <w:rPr>
                <w:rFonts w:ascii="Arial" w:eastAsia="MS Mincho" w:hAnsi="Arial" w:cs="Arial"/>
                <w:sz w:val="18"/>
                <w:szCs w:val="18"/>
              </w:rPr>
              <w:t>DC_7A_n1A</w:t>
            </w:r>
          </w:p>
          <w:p w14:paraId="6F4ECA5D" w14:textId="77777777" w:rsidR="00FC4850" w:rsidRPr="00FC4850" w:rsidRDefault="00FC4850" w:rsidP="00FC4850">
            <w:pPr>
              <w:keepNext/>
              <w:keepLines/>
              <w:spacing w:after="0"/>
              <w:jc w:val="center"/>
              <w:rPr>
                <w:rFonts w:ascii="Arial" w:eastAsia="MS Mincho" w:hAnsi="Arial" w:cs="Arial"/>
                <w:sz w:val="18"/>
                <w:szCs w:val="18"/>
              </w:rPr>
            </w:pPr>
            <w:r w:rsidRPr="00FC4850">
              <w:rPr>
                <w:rFonts w:ascii="Arial" w:eastAsia="MS Mincho" w:hAnsi="Arial" w:cs="Arial"/>
                <w:sz w:val="18"/>
                <w:szCs w:val="18"/>
              </w:rPr>
              <w:t>DC_7A_n78A</w:t>
            </w:r>
          </w:p>
          <w:p w14:paraId="3CB646C0" w14:textId="77777777" w:rsidR="00FC4850" w:rsidRPr="00FC4850" w:rsidRDefault="00FC4850" w:rsidP="00FC4850">
            <w:pPr>
              <w:keepNext/>
              <w:keepLines/>
              <w:spacing w:after="0"/>
              <w:jc w:val="center"/>
              <w:rPr>
                <w:rFonts w:ascii="Arial" w:eastAsia="MS Mincho" w:hAnsi="Arial" w:cs="Arial"/>
                <w:sz w:val="18"/>
                <w:szCs w:val="18"/>
              </w:rPr>
            </w:pPr>
            <w:r w:rsidRPr="00FC4850">
              <w:rPr>
                <w:rFonts w:ascii="Arial" w:eastAsia="MS Mincho" w:hAnsi="Arial" w:cs="Arial"/>
                <w:sz w:val="18"/>
                <w:szCs w:val="18"/>
              </w:rPr>
              <w:t>DC_7C_n1A</w:t>
            </w:r>
          </w:p>
          <w:p w14:paraId="37C4FC0E" w14:textId="77777777" w:rsidR="00FC4850" w:rsidRPr="00FC4850" w:rsidRDefault="00FC4850" w:rsidP="00FC4850">
            <w:pPr>
              <w:keepNext/>
              <w:keepLines/>
              <w:spacing w:after="0"/>
              <w:jc w:val="center"/>
              <w:rPr>
                <w:rFonts w:ascii="Arial" w:hAnsi="Arial"/>
                <w:sz w:val="18"/>
                <w:lang w:eastAsia="ko-KR"/>
              </w:rPr>
            </w:pPr>
            <w:r w:rsidRPr="00FC4850">
              <w:rPr>
                <w:rFonts w:ascii="Arial" w:eastAsia="MS Mincho" w:hAnsi="Arial" w:cs="Arial"/>
                <w:sz w:val="18"/>
                <w:szCs w:val="18"/>
              </w:rPr>
              <w:t>DC_7C_n78A</w:t>
            </w:r>
          </w:p>
        </w:tc>
      </w:tr>
      <w:tr w:rsidR="00FC4850" w:rsidRPr="00FC4850" w14:paraId="46A35DF8" w14:textId="77777777" w:rsidTr="00DA7B4B">
        <w:trPr>
          <w:trHeight w:val="187"/>
          <w:jc w:val="center"/>
        </w:trPr>
        <w:tc>
          <w:tcPr>
            <w:tcW w:w="3397" w:type="dxa"/>
            <w:shd w:val="clear" w:color="auto" w:fill="auto"/>
            <w:noWrap/>
          </w:tcPr>
          <w:p w14:paraId="64E0E904" w14:textId="77777777" w:rsidR="00FC4850" w:rsidRPr="00FC4850" w:rsidRDefault="00FC4850" w:rsidP="00FC4850">
            <w:pPr>
              <w:keepNext/>
              <w:keepLines/>
              <w:spacing w:after="0"/>
              <w:jc w:val="center"/>
              <w:rPr>
                <w:rFonts w:ascii="Arial" w:hAnsi="Arial"/>
                <w:sz w:val="18"/>
                <w:lang w:eastAsia="ko-KR"/>
              </w:rPr>
            </w:pPr>
            <w:r w:rsidRPr="00FC4850">
              <w:rPr>
                <w:rFonts w:ascii="Arial" w:hAnsi="Arial"/>
                <w:sz w:val="18"/>
                <w:lang w:eastAsia="ko-KR"/>
              </w:rPr>
              <w:t>DC_3A-7C_n1A-n78(2A)</w:t>
            </w:r>
            <w:r w:rsidRPr="00FC4850">
              <w:rPr>
                <w:rFonts w:ascii="Arial" w:hAnsi="Arial"/>
                <w:sz w:val="18"/>
                <w:vertAlign w:val="superscript"/>
                <w:lang w:eastAsia="fi-FI"/>
              </w:rPr>
              <w:t>2</w:t>
            </w:r>
          </w:p>
          <w:p w14:paraId="2358281B" w14:textId="77777777" w:rsidR="00FC4850" w:rsidRPr="00FC4850" w:rsidRDefault="00FC4850" w:rsidP="00FC4850">
            <w:pPr>
              <w:keepNext/>
              <w:keepLines/>
              <w:spacing w:after="0"/>
              <w:jc w:val="center"/>
              <w:rPr>
                <w:rFonts w:ascii="Arial" w:hAnsi="Arial"/>
                <w:sz w:val="18"/>
                <w:lang w:eastAsia="ko-KR"/>
              </w:rPr>
            </w:pPr>
            <w:r w:rsidRPr="00FC4850">
              <w:rPr>
                <w:rFonts w:ascii="Arial" w:hAnsi="Arial"/>
                <w:sz w:val="18"/>
                <w:lang w:eastAsia="ko-KR"/>
              </w:rPr>
              <w:t>DC_3C-7C_n1A-n78(2A)</w:t>
            </w:r>
            <w:r w:rsidRPr="00FC4850">
              <w:rPr>
                <w:rFonts w:ascii="Arial" w:hAnsi="Arial"/>
                <w:sz w:val="18"/>
                <w:vertAlign w:val="superscript"/>
                <w:lang w:eastAsia="fi-FI"/>
              </w:rPr>
              <w:t>2</w:t>
            </w:r>
          </w:p>
        </w:tc>
        <w:tc>
          <w:tcPr>
            <w:tcW w:w="3686" w:type="dxa"/>
          </w:tcPr>
          <w:p w14:paraId="08074BA2" w14:textId="77777777" w:rsidR="00FC4850" w:rsidRPr="00FC4850" w:rsidRDefault="00FC4850" w:rsidP="00FC4850">
            <w:pPr>
              <w:keepNext/>
              <w:keepLines/>
              <w:spacing w:after="0"/>
              <w:jc w:val="center"/>
              <w:rPr>
                <w:rFonts w:ascii="Arial" w:eastAsia="MS Mincho" w:hAnsi="Arial" w:cs="Arial"/>
                <w:sz w:val="18"/>
                <w:szCs w:val="18"/>
              </w:rPr>
            </w:pPr>
            <w:r w:rsidRPr="00FC4850">
              <w:rPr>
                <w:rFonts w:ascii="Arial" w:eastAsia="MS Mincho" w:hAnsi="Arial" w:cs="Arial"/>
                <w:sz w:val="18"/>
                <w:szCs w:val="18"/>
              </w:rPr>
              <w:t>DC_3A_n1A</w:t>
            </w:r>
          </w:p>
          <w:p w14:paraId="1AED45B1" w14:textId="77777777" w:rsidR="00FC4850" w:rsidRPr="00FC4850" w:rsidRDefault="00FC4850" w:rsidP="00FC4850">
            <w:pPr>
              <w:keepNext/>
              <w:keepLines/>
              <w:spacing w:after="0"/>
              <w:jc w:val="center"/>
              <w:rPr>
                <w:rFonts w:ascii="Arial" w:eastAsia="MS Mincho" w:hAnsi="Arial" w:cs="Arial"/>
                <w:sz w:val="18"/>
                <w:szCs w:val="18"/>
              </w:rPr>
            </w:pPr>
            <w:r w:rsidRPr="00FC4850">
              <w:rPr>
                <w:rFonts w:ascii="Arial" w:eastAsia="MS Mincho" w:hAnsi="Arial" w:cs="Arial"/>
                <w:sz w:val="18"/>
                <w:szCs w:val="18"/>
              </w:rPr>
              <w:t>DC_3A_n78A</w:t>
            </w:r>
          </w:p>
          <w:p w14:paraId="1B9767DA" w14:textId="77777777" w:rsidR="00FC4850" w:rsidRPr="00FC4850" w:rsidRDefault="00FC4850" w:rsidP="00FC4850">
            <w:pPr>
              <w:keepNext/>
              <w:keepLines/>
              <w:spacing w:after="0"/>
              <w:jc w:val="center"/>
              <w:rPr>
                <w:rFonts w:ascii="Arial" w:eastAsia="MS Mincho" w:hAnsi="Arial" w:cs="Arial"/>
                <w:sz w:val="18"/>
                <w:szCs w:val="18"/>
              </w:rPr>
            </w:pPr>
            <w:r w:rsidRPr="00FC4850">
              <w:rPr>
                <w:rFonts w:ascii="Arial" w:eastAsia="MS Mincho" w:hAnsi="Arial" w:cs="Arial"/>
                <w:sz w:val="18"/>
                <w:szCs w:val="18"/>
              </w:rPr>
              <w:t>DC_3C_n1A</w:t>
            </w:r>
          </w:p>
          <w:p w14:paraId="1A77D3CA" w14:textId="77777777" w:rsidR="00FC4850" w:rsidRPr="00FC4850" w:rsidRDefault="00FC4850" w:rsidP="00FC4850">
            <w:pPr>
              <w:keepNext/>
              <w:keepLines/>
              <w:spacing w:after="0"/>
              <w:jc w:val="center"/>
              <w:rPr>
                <w:rFonts w:ascii="Arial" w:eastAsia="MS Mincho" w:hAnsi="Arial" w:cs="Arial"/>
                <w:sz w:val="18"/>
                <w:szCs w:val="18"/>
              </w:rPr>
            </w:pPr>
            <w:r w:rsidRPr="00FC4850">
              <w:rPr>
                <w:rFonts w:ascii="Arial" w:eastAsia="MS Mincho" w:hAnsi="Arial" w:cs="Arial"/>
                <w:sz w:val="18"/>
                <w:szCs w:val="18"/>
              </w:rPr>
              <w:t>DC_3C_n78A</w:t>
            </w:r>
          </w:p>
          <w:p w14:paraId="0204ABB4" w14:textId="77777777" w:rsidR="00FC4850" w:rsidRPr="00FC4850" w:rsidRDefault="00FC4850" w:rsidP="00FC4850">
            <w:pPr>
              <w:keepNext/>
              <w:keepLines/>
              <w:spacing w:after="0"/>
              <w:jc w:val="center"/>
              <w:rPr>
                <w:rFonts w:ascii="Arial" w:eastAsia="MS Mincho" w:hAnsi="Arial" w:cs="Arial"/>
                <w:sz w:val="18"/>
                <w:szCs w:val="18"/>
              </w:rPr>
            </w:pPr>
            <w:r w:rsidRPr="00FC4850">
              <w:rPr>
                <w:rFonts w:ascii="Arial" w:eastAsia="MS Mincho" w:hAnsi="Arial" w:cs="Arial"/>
                <w:sz w:val="18"/>
                <w:szCs w:val="18"/>
              </w:rPr>
              <w:t>DC_7A_n1A</w:t>
            </w:r>
          </w:p>
          <w:p w14:paraId="083BB82A" w14:textId="77777777" w:rsidR="00FC4850" w:rsidRPr="00FC4850" w:rsidRDefault="00FC4850" w:rsidP="00FC4850">
            <w:pPr>
              <w:keepNext/>
              <w:keepLines/>
              <w:spacing w:after="0"/>
              <w:jc w:val="center"/>
              <w:rPr>
                <w:rFonts w:ascii="Arial" w:eastAsia="MS Mincho" w:hAnsi="Arial" w:cs="Arial"/>
                <w:sz w:val="18"/>
                <w:szCs w:val="18"/>
              </w:rPr>
            </w:pPr>
            <w:r w:rsidRPr="00FC4850">
              <w:rPr>
                <w:rFonts w:ascii="Arial" w:eastAsia="MS Mincho" w:hAnsi="Arial" w:cs="Arial"/>
                <w:sz w:val="18"/>
                <w:szCs w:val="18"/>
              </w:rPr>
              <w:t>DC_7A_n78A</w:t>
            </w:r>
          </w:p>
          <w:p w14:paraId="7614D755" w14:textId="77777777" w:rsidR="00FC4850" w:rsidRPr="00FC4850" w:rsidRDefault="00FC4850" w:rsidP="00FC4850">
            <w:pPr>
              <w:keepNext/>
              <w:keepLines/>
              <w:spacing w:after="0"/>
              <w:jc w:val="center"/>
              <w:rPr>
                <w:rFonts w:ascii="Arial" w:eastAsia="MS Mincho" w:hAnsi="Arial" w:cs="Arial"/>
                <w:sz w:val="18"/>
                <w:szCs w:val="18"/>
              </w:rPr>
            </w:pPr>
            <w:r w:rsidRPr="00FC4850">
              <w:rPr>
                <w:rFonts w:ascii="Arial" w:eastAsia="MS Mincho" w:hAnsi="Arial" w:cs="Arial"/>
                <w:sz w:val="18"/>
                <w:szCs w:val="18"/>
              </w:rPr>
              <w:t>DC_7C_n1A</w:t>
            </w:r>
          </w:p>
          <w:p w14:paraId="1895D1EE" w14:textId="77777777" w:rsidR="00FC4850" w:rsidRPr="00FC4850" w:rsidRDefault="00FC4850" w:rsidP="00FC4850">
            <w:pPr>
              <w:keepNext/>
              <w:keepLines/>
              <w:spacing w:after="0"/>
              <w:jc w:val="center"/>
              <w:rPr>
                <w:rFonts w:ascii="Arial" w:eastAsia="MS Mincho" w:hAnsi="Arial" w:cs="Arial"/>
                <w:sz w:val="18"/>
                <w:szCs w:val="18"/>
              </w:rPr>
            </w:pPr>
            <w:r w:rsidRPr="00FC4850">
              <w:rPr>
                <w:rFonts w:ascii="Arial" w:eastAsia="MS Mincho" w:hAnsi="Arial" w:cs="Arial"/>
                <w:sz w:val="18"/>
                <w:szCs w:val="18"/>
              </w:rPr>
              <w:t>DC_7C_n78A</w:t>
            </w:r>
          </w:p>
        </w:tc>
      </w:tr>
      <w:tr w:rsidR="00FC4850" w:rsidRPr="00FC4850" w:rsidDel="00E07672" w14:paraId="6226F76D" w14:textId="77777777" w:rsidTr="00DA7B4B">
        <w:trPr>
          <w:trHeight w:val="187"/>
          <w:jc w:val="center"/>
        </w:trPr>
        <w:tc>
          <w:tcPr>
            <w:tcW w:w="3397" w:type="dxa"/>
            <w:shd w:val="clear" w:color="auto" w:fill="auto"/>
            <w:noWrap/>
          </w:tcPr>
          <w:p w14:paraId="0458CA04" w14:textId="77777777" w:rsidR="00FC4850" w:rsidRPr="00FC4850" w:rsidDel="00E07672" w:rsidRDefault="00FC4850" w:rsidP="00FC4850">
            <w:pPr>
              <w:keepNext/>
              <w:keepLines/>
              <w:spacing w:after="0"/>
              <w:jc w:val="center"/>
              <w:rPr>
                <w:rFonts w:ascii="Arial" w:hAnsi="Arial"/>
                <w:sz w:val="18"/>
                <w:lang w:eastAsia="fi-FI"/>
              </w:rPr>
            </w:pPr>
            <w:r w:rsidRPr="00FC4850">
              <w:rPr>
                <w:rFonts w:ascii="Arial" w:hAnsi="Arial"/>
                <w:noProof/>
                <w:kern w:val="2"/>
                <w:sz w:val="18"/>
                <w:lang w:eastAsia="zh-CN"/>
              </w:rPr>
              <w:t>DC_3A-5A-41A_n79A</w:t>
            </w:r>
          </w:p>
        </w:tc>
        <w:tc>
          <w:tcPr>
            <w:tcW w:w="3686" w:type="dxa"/>
          </w:tcPr>
          <w:p w14:paraId="5D4AA38A" w14:textId="77777777" w:rsidR="00FC4850" w:rsidRPr="00FC4850" w:rsidRDefault="00FC4850" w:rsidP="00FC4850">
            <w:pPr>
              <w:keepNext/>
              <w:keepLines/>
              <w:spacing w:after="0"/>
              <w:jc w:val="center"/>
              <w:rPr>
                <w:rFonts w:ascii="Arial" w:hAnsi="Arial"/>
                <w:noProof/>
                <w:kern w:val="2"/>
                <w:sz w:val="18"/>
                <w:lang w:eastAsia="zh-CN"/>
              </w:rPr>
            </w:pPr>
            <w:r w:rsidRPr="00FC4850">
              <w:rPr>
                <w:rFonts w:ascii="Arial" w:hAnsi="Arial"/>
                <w:noProof/>
                <w:kern w:val="2"/>
                <w:sz w:val="18"/>
                <w:lang w:eastAsia="zh-CN"/>
              </w:rPr>
              <w:t>DC_3A_n79A</w:t>
            </w:r>
          </w:p>
          <w:p w14:paraId="1370C5CB" w14:textId="77777777" w:rsidR="00FC4850" w:rsidRPr="00FC4850" w:rsidRDefault="00FC4850" w:rsidP="00FC4850">
            <w:pPr>
              <w:keepNext/>
              <w:keepLines/>
              <w:spacing w:after="0"/>
              <w:jc w:val="center"/>
              <w:rPr>
                <w:rFonts w:ascii="Arial" w:hAnsi="Arial"/>
                <w:noProof/>
                <w:sz w:val="18"/>
                <w:lang w:eastAsia="zh-CN"/>
              </w:rPr>
            </w:pPr>
            <w:r w:rsidRPr="00FC4850">
              <w:rPr>
                <w:rFonts w:ascii="Arial" w:hAnsi="Arial"/>
                <w:noProof/>
                <w:sz w:val="18"/>
                <w:lang w:eastAsia="zh-CN"/>
              </w:rPr>
              <w:t>DC_5A_n79A</w:t>
            </w:r>
          </w:p>
          <w:p w14:paraId="6860BC5C" w14:textId="77777777" w:rsidR="00FC4850" w:rsidRPr="00FC4850" w:rsidDel="00E07672" w:rsidRDefault="00FC4850" w:rsidP="00FC4850">
            <w:pPr>
              <w:keepNext/>
              <w:keepLines/>
              <w:spacing w:after="0"/>
              <w:jc w:val="center"/>
              <w:rPr>
                <w:rFonts w:ascii="Arial" w:hAnsi="Arial"/>
                <w:sz w:val="18"/>
                <w:lang w:eastAsia="fi-FI"/>
              </w:rPr>
            </w:pPr>
            <w:r w:rsidRPr="00FC4850">
              <w:rPr>
                <w:rFonts w:ascii="Arial" w:hAnsi="Arial"/>
                <w:noProof/>
                <w:sz w:val="18"/>
                <w:lang w:eastAsia="zh-CN"/>
              </w:rPr>
              <w:t>DC_41A_n79A</w:t>
            </w:r>
          </w:p>
        </w:tc>
      </w:tr>
      <w:tr w:rsidR="00FC4850" w:rsidRPr="00FC4850" w14:paraId="10BD4CB2" w14:textId="77777777" w:rsidTr="00DA7B4B">
        <w:trPr>
          <w:trHeight w:val="187"/>
          <w:jc w:val="center"/>
        </w:trPr>
        <w:tc>
          <w:tcPr>
            <w:tcW w:w="3397" w:type="dxa"/>
            <w:shd w:val="clear" w:color="auto" w:fill="auto"/>
            <w:noWrap/>
          </w:tcPr>
          <w:p w14:paraId="0BEF00EB" w14:textId="77777777" w:rsidR="00FC4850" w:rsidRPr="00FC4850" w:rsidRDefault="00FC4850" w:rsidP="00FC4850">
            <w:pPr>
              <w:keepNext/>
              <w:keepLines/>
              <w:spacing w:after="0"/>
              <w:jc w:val="center"/>
              <w:rPr>
                <w:rFonts w:ascii="Arial" w:hAnsi="Arial"/>
                <w:noProof/>
                <w:kern w:val="2"/>
                <w:sz w:val="18"/>
                <w:lang w:eastAsia="zh-CN"/>
              </w:rPr>
            </w:pPr>
            <w:r w:rsidRPr="00FC4850">
              <w:rPr>
                <w:rFonts w:ascii="Arial" w:hAnsi="Arial"/>
                <w:noProof/>
                <w:kern w:val="2"/>
                <w:sz w:val="18"/>
                <w:lang w:eastAsia="zh-CN"/>
              </w:rPr>
              <w:t>DC_3A-7A_n1A-n75A</w:t>
            </w:r>
          </w:p>
        </w:tc>
        <w:tc>
          <w:tcPr>
            <w:tcW w:w="3686" w:type="dxa"/>
            <w:vAlign w:val="center"/>
          </w:tcPr>
          <w:p w14:paraId="6B02F58F" w14:textId="77777777" w:rsidR="00FC4850" w:rsidRPr="00FC4850" w:rsidRDefault="00FC4850" w:rsidP="00FC4850">
            <w:pPr>
              <w:keepNext/>
              <w:keepLines/>
              <w:spacing w:after="0"/>
              <w:jc w:val="center"/>
              <w:rPr>
                <w:rFonts w:ascii="Arial" w:hAnsi="Arial"/>
                <w:noProof/>
                <w:kern w:val="2"/>
                <w:sz w:val="18"/>
                <w:lang w:eastAsia="zh-CN"/>
              </w:rPr>
            </w:pPr>
            <w:r w:rsidRPr="00FC4850">
              <w:rPr>
                <w:rFonts w:ascii="Arial" w:hAnsi="Arial"/>
                <w:noProof/>
                <w:kern w:val="2"/>
                <w:sz w:val="18"/>
                <w:lang w:eastAsia="zh-CN"/>
              </w:rPr>
              <w:t>DC_3A_n1A</w:t>
            </w:r>
          </w:p>
          <w:p w14:paraId="6B936602" w14:textId="77777777" w:rsidR="00FC4850" w:rsidRPr="00FC4850" w:rsidRDefault="00FC4850" w:rsidP="00FC4850">
            <w:pPr>
              <w:keepNext/>
              <w:keepLines/>
              <w:spacing w:after="0"/>
              <w:jc w:val="center"/>
              <w:rPr>
                <w:rFonts w:ascii="Arial" w:hAnsi="Arial"/>
                <w:noProof/>
                <w:kern w:val="2"/>
                <w:sz w:val="18"/>
                <w:lang w:eastAsia="zh-CN"/>
              </w:rPr>
            </w:pPr>
            <w:r w:rsidRPr="00FC4850">
              <w:rPr>
                <w:rFonts w:ascii="Arial" w:hAnsi="Arial"/>
                <w:noProof/>
                <w:kern w:val="2"/>
                <w:sz w:val="18"/>
                <w:lang w:eastAsia="zh-CN"/>
              </w:rPr>
              <w:t>DC_7A_n1A</w:t>
            </w:r>
          </w:p>
        </w:tc>
      </w:tr>
      <w:tr w:rsidR="00FC4850" w:rsidRPr="00FC4850" w14:paraId="71F1FA5B" w14:textId="77777777" w:rsidTr="00DA7B4B">
        <w:trPr>
          <w:trHeight w:val="187"/>
          <w:jc w:val="center"/>
        </w:trPr>
        <w:tc>
          <w:tcPr>
            <w:tcW w:w="3397" w:type="dxa"/>
            <w:shd w:val="clear" w:color="auto" w:fill="auto"/>
            <w:noWrap/>
          </w:tcPr>
          <w:p w14:paraId="493406C8" w14:textId="77777777" w:rsidR="00FC4850" w:rsidRPr="00FC4850" w:rsidRDefault="00FC4850" w:rsidP="00FC4850">
            <w:pPr>
              <w:keepNext/>
              <w:keepLines/>
              <w:spacing w:after="0"/>
              <w:jc w:val="center"/>
              <w:rPr>
                <w:rFonts w:ascii="Arial" w:hAnsi="Arial"/>
                <w:noProof/>
                <w:kern w:val="2"/>
                <w:sz w:val="18"/>
                <w:lang w:eastAsia="zh-CN"/>
              </w:rPr>
            </w:pPr>
            <w:r w:rsidRPr="00FC4850">
              <w:rPr>
                <w:rFonts w:ascii="Arial" w:hAnsi="Arial"/>
                <w:noProof/>
                <w:kern w:val="2"/>
                <w:sz w:val="18"/>
                <w:lang w:eastAsia="zh-CN"/>
              </w:rPr>
              <w:t>DC_3C-7A_n1A-n75A</w:t>
            </w:r>
          </w:p>
        </w:tc>
        <w:tc>
          <w:tcPr>
            <w:tcW w:w="3686" w:type="dxa"/>
            <w:vAlign w:val="center"/>
          </w:tcPr>
          <w:p w14:paraId="6BF4F062" w14:textId="77777777" w:rsidR="00FC4850" w:rsidRPr="00FC4850" w:rsidRDefault="00FC4850" w:rsidP="00FC4850">
            <w:pPr>
              <w:keepNext/>
              <w:keepLines/>
              <w:spacing w:after="0"/>
              <w:jc w:val="center"/>
              <w:rPr>
                <w:rFonts w:ascii="Arial" w:hAnsi="Arial"/>
                <w:noProof/>
                <w:kern w:val="2"/>
                <w:sz w:val="18"/>
                <w:lang w:eastAsia="zh-CN"/>
              </w:rPr>
            </w:pPr>
            <w:r w:rsidRPr="00FC4850">
              <w:rPr>
                <w:rFonts w:ascii="Arial" w:hAnsi="Arial"/>
                <w:noProof/>
                <w:kern w:val="2"/>
                <w:sz w:val="18"/>
                <w:lang w:eastAsia="zh-CN"/>
              </w:rPr>
              <w:t>DC_3C_n1A</w:t>
            </w:r>
          </w:p>
          <w:p w14:paraId="2EB6D59D" w14:textId="77777777" w:rsidR="00FC4850" w:rsidRPr="00FC4850" w:rsidRDefault="00FC4850" w:rsidP="00FC4850">
            <w:pPr>
              <w:keepNext/>
              <w:keepLines/>
              <w:spacing w:after="0"/>
              <w:jc w:val="center"/>
              <w:rPr>
                <w:rFonts w:ascii="Arial" w:hAnsi="Arial"/>
                <w:noProof/>
                <w:kern w:val="2"/>
                <w:sz w:val="18"/>
                <w:lang w:eastAsia="zh-CN"/>
              </w:rPr>
            </w:pPr>
            <w:r w:rsidRPr="00FC4850">
              <w:rPr>
                <w:rFonts w:ascii="Arial" w:hAnsi="Arial"/>
                <w:noProof/>
                <w:kern w:val="2"/>
                <w:sz w:val="18"/>
                <w:lang w:eastAsia="zh-CN"/>
              </w:rPr>
              <w:t>DC_3A_n1A</w:t>
            </w:r>
          </w:p>
          <w:p w14:paraId="372DC52C" w14:textId="77777777" w:rsidR="00FC4850" w:rsidRPr="00FC4850" w:rsidRDefault="00FC4850" w:rsidP="00FC4850">
            <w:pPr>
              <w:keepNext/>
              <w:keepLines/>
              <w:spacing w:after="0"/>
              <w:jc w:val="center"/>
              <w:rPr>
                <w:rFonts w:ascii="Arial" w:hAnsi="Arial"/>
                <w:noProof/>
                <w:kern w:val="2"/>
                <w:sz w:val="18"/>
                <w:lang w:eastAsia="zh-CN"/>
              </w:rPr>
            </w:pPr>
            <w:r w:rsidRPr="00FC4850">
              <w:rPr>
                <w:rFonts w:ascii="Arial" w:hAnsi="Arial"/>
                <w:noProof/>
                <w:kern w:val="2"/>
                <w:sz w:val="18"/>
                <w:lang w:eastAsia="zh-CN"/>
              </w:rPr>
              <w:t>DC_7A_n1A</w:t>
            </w:r>
          </w:p>
        </w:tc>
      </w:tr>
      <w:tr w:rsidR="00FC4850" w:rsidRPr="00FC4850" w14:paraId="65589AC1" w14:textId="77777777" w:rsidTr="00DA7B4B">
        <w:trPr>
          <w:trHeight w:val="187"/>
          <w:jc w:val="center"/>
        </w:trPr>
        <w:tc>
          <w:tcPr>
            <w:tcW w:w="3397" w:type="dxa"/>
            <w:shd w:val="clear" w:color="auto" w:fill="auto"/>
            <w:noWrap/>
            <w:vAlign w:val="center"/>
          </w:tcPr>
          <w:p w14:paraId="6B1E58F0" w14:textId="77777777" w:rsidR="00FC4850" w:rsidRPr="00FC4850" w:rsidRDefault="00FC4850" w:rsidP="00FC4850">
            <w:pPr>
              <w:keepNext/>
              <w:keepLines/>
              <w:spacing w:after="0"/>
              <w:jc w:val="center"/>
              <w:rPr>
                <w:rFonts w:ascii="Arial" w:hAnsi="Arial"/>
                <w:noProof/>
                <w:kern w:val="2"/>
                <w:sz w:val="18"/>
                <w:lang w:eastAsia="zh-CN"/>
              </w:rPr>
            </w:pPr>
            <w:r w:rsidRPr="00FC4850">
              <w:rPr>
                <w:rFonts w:ascii="Arial" w:hAnsi="Arial"/>
                <w:sz w:val="18"/>
              </w:rPr>
              <w:lastRenderedPageBreak/>
              <w:br w:type="page"/>
            </w:r>
            <w:r w:rsidRPr="00FC4850">
              <w:rPr>
                <w:rFonts w:ascii="Arial" w:eastAsia="Malgun Gothic" w:hAnsi="Arial" w:cs="Arial"/>
                <w:sz w:val="18"/>
                <w:szCs w:val="18"/>
              </w:rPr>
              <w:t>DC_3A-7A_n3A-n78A</w:t>
            </w:r>
          </w:p>
        </w:tc>
        <w:tc>
          <w:tcPr>
            <w:tcW w:w="3686" w:type="dxa"/>
            <w:vAlign w:val="center"/>
          </w:tcPr>
          <w:p w14:paraId="0646CDFA" w14:textId="77777777" w:rsidR="00FC4850" w:rsidRPr="00FC4850" w:rsidRDefault="00FC4850" w:rsidP="00FC4850">
            <w:pPr>
              <w:keepNext/>
              <w:keepLines/>
              <w:spacing w:after="0"/>
              <w:jc w:val="center"/>
              <w:rPr>
                <w:rFonts w:ascii="Arial" w:hAnsi="Arial"/>
                <w:noProof/>
                <w:kern w:val="2"/>
                <w:sz w:val="18"/>
                <w:lang w:eastAsia="zh-CN"/>
              </w:rPr>
            </w:pPr>
            <w:r w:rsidRPr="00FC4850">
              <w:rPr>
                <w:rFonts w:ascii="Arial" w:hAnsi="Arial" w:cs="Arial"/>
                <w:sz w:val="18"/>
                <w:szCs w:val="18"/>
              </w:rPr>
              <w:t>DC_3A_n3A</w:t>
            </w:r>
            <w:r w:rsidRPr="00FC4850">
              <w:rPr>
                <w:rFonts w:ascii="Arial" w:eastAsia="Yu Mincho" w:hAnsi="Arial"/>
                <w:sz w:val="18"/>
                <w:vertAlign w:val="superscript"/>
              </w:rPr>
              <w:t>4</w:t>
            </w:r>
            <w:r w:rsidRPr="00FC4850">
              <w:rPr>
                <w:rFonts w:ascii="Arial" w:hAnsi="Arial" w:cs="Arial"/>
                <w:sz w:val="18"/>
                <w:szCs w:val="18"/>
              </w:rPr>
              <w:br/>
              <w:t>DC_7A_n3A</w:t>
            </w:r>
            <w:r w:rsidRPr="00FC4850">
              <w:rPr>
                <w:rFonts w:ascii="Arial" w:hAnsi="Arial" w:cs="Arial"/>
                <w:sz w:val="18"/>
                <w:szCs w:val="18"/>
              </w:rPr>
              <w:br/>
              <w:t>DC_3A_n78A</w:t>
            </w:r>
            <w:r w:rsidRPr="00FC4850">
              <w:rPr>
                <w:rFonts w:ascii="Arial" w:hAnsi="Arial" w:cs="Arial"/>
                <w:sz w:val="18"/>
                <w:szCs w:val="18"/>
              </w:rPr>
              <w:br/>
              <w:t>DC_7A_n78A</w:t>
            </w:r>
          </w:p>
        </w:tc>
      </w:tr>
      <w:tr w:rsidR="00FC4850" w:rsidRPr="00FC4850" w14:paraId="402414F8" w14:textId="77777777" w:rsidTr="00DA7B4B">
        <w:trPr>
          <w:trHeight w:val="187"/>
          <w:jc w:val="center"/>
        </w:trPr>
        <w:tc>
          <w:tcPr>
            <w:tcW w:w="3397" w:type="dxa"/>
            <w:shd w:val="clear" w:color="auto" w:fill="auto"/>
            <w:noWrap/>
            <w:vAlign w:val="center"/>
          </w:tcPr>
          <w:p w14:paraId="1335BB07" w14:textId="77777777" w:rsidR="00FC4850" w:rsidRPr="00FC4850" w:rsidRDefault="00FC4850" w:rsidP="00FC4850">
            <w:pPr>
              <w:keepNext/>
              <w:keepLines/>
              <w:spacing w:after="0"/>
              <w:jc w:val="center"/>
              <w:rPr>
                <w:rFonts w:ascii="Arial" w:hAnsi="Arial"/>
                <w:noProof/>
                <w:kern w:val="2"/>
                <w:sz w:val="18"/>
                <w:lang w:eastAsia="zh-CN"/>
              </w:rPr>
            </w:pPr>
            <w:r w:rsidRPr="00FC4850">
              <w:rPr>
                <w:rFonts w:ascii="Arial" w:eastAsia="Malgun Gothic" w:hAnsi="Arial" w:cs="Arial"/>
                <w:sz w:val="18"/>
                <w:szCs w:val="18"/>
              </w:rPr>
              <w:t>DC_3A-7C_n3A-n78A</w:t>
            </w:r>
          </w:p>
        </w:tc>
        <w:tc>
          <w:tcPr>
            <w:tcW w:w="3686" w:type="dxa"/>
            <w:vAlign w:val="center"/>
          </w:tcPr>
          <w:p w14:paraId="0F54B803" w14:textId="77777777" w:rsidR="00FC4850" w:rsidRPr="00FC4850" w:rsidRDefault="00FC4850" w:rsidP="00FC4850">
            <w:pPr>
              <w:keepNext/>
              <w:keepLines/>
              <w:spacing w:after="0"/>
              <w:jc w:val="center"/>
              <w:rPr>
                <w:rFonts w:ascii="Arial" w:hAnsi="Arial"/>
                <w:noProof/>
                <w:kern w:val="2"/>
                <w:sz w:val="18"/>
                <w:lang w:eastAsia="zh-CN"/>
              </w:rPr>
            </w:pPr>
            <w:r w:rsidRPr="00FC4850">
              <w:rPr>
                <w:rFonts w:ascii="Arial" w:hAnsi="Arial" w:cs="Arial"/>
                <w:sz w:val="18"/>
                <w:szCs w:val="18"/>
              </w:rPr>
              <w:t>DC_3A_n3A</w:t>
            </w:r>
            <w:r w:rsidRPr="00FC4850">
              <w:rPr>
                <w:rFonts w:ascii="Arial" w:eastAsia="Yu Mincho" w:hAnsi="Arial"/>
                <w:sz w:val="18"/>
                <w:vertAlign w:val="superscript"/>
              </w:rPr>
              <w:t>4</w:t>
            </w:r>
            <w:r w:rsidRPr="00FC4850">
              <w:rPr>
                <w:rFonts w:ascii="Arial" w:hAnsi="Arial" w:cs="Arial"/>
                <w:sz w:val="18"/>
                <w:szCs w:val="18"/>
              </w:rPr>
              <w:br/>
              <w:t>DC_7A_n3A</w:t>
            </w:r>
            <w:r w:rsidRPr="00FC4850">
              <w:rPr>
                <w:rFonts w:ascii="Arial" w:hAnsi="Arial" w:cs="Arial"/>
                <w:sz w:val="18"/>
                <w:szCs w:val="18"/>
              </w:rPr>
              <w:br/>
              <w:t>DC_7C_n3A</w:t>
            </w:r>
            <w:r w:rsidRPr="00FC4850">
              <w:rPr>
                <w:rFonts w:ascii="Arial" w:hAnsi="Arial" w:cs="Arial"/>
                <w:sz w:val="18"/>
                <w:szCs w:val="18"/>
              </w:rPr>
              <w:br/>
              <w:t xml:space="preserve">DC_3A_n78A </w:t>
            </w:r>
            <w:r w:rsidRPr="00FC4850">
              <w:rPr>
                <w:rFonts w:ascii="Arial" w:hAnsi="Arial" w:cs="Arial"/>
                <w:sz w:val="18"/>
                <w:szCs w:val="18"/>
              </w:rPr>
              <w:br/>
              <w:t>DC_7C_n78A</w:t>
            </w:r>
            <w:r w:rsidRPr="00FC4850">
              <w:rPr>
                <w:rFonts w:ascii="Arial" w:hAnsi="Arial" w:cs="Arial"/>
                <w:sz w:val="18"/>
                <w:szCs w:val="18"/>
              </w:rPr>
              <w:br/>
              <w:t>DC_7A_n78A</w:t>
            </w:r>
          </w:p>
        </w:tc>
      </w:tr>
      <w:tr w:rsidR="00FC4850" w:rsidRPr="00FC4850" w14:paraId="3CBE2297" w14:textId="77777777" w:rsidTr="00DA7B4B">
        <w:trPr>
          <w:trHeight w:val="187"/>
          <w:jc w:val="center"/>
        </w:trPr>
        <w:tc>
          <w:tcPr>
            <w:tcW w:w="3397" w:type="dxa"/>
            <w:shd w:val="clear" w:color="auto" w:fill="auto"/>
            <w:noWrap/>
            <w:vAlign w:val="center"/>
          </w:tcPr>
          <w:p w14:paraId="43454BAE" w14:textId="77777777" w:rsidR="00FC4850" w:rsidRPr="00FC4850" w:rsidRDefault="00FC4850" w:rsidP="00FC4850">
            <w:pPr>
              <w:keepNext/>
              <w:keepLines/>
              <w:spacing w:after="0"/>
              <w:jc w:val="center"/>
              <w:rPr>
                <w:rFonts w:ascii="Arial" w:eastAsia="Malgun Gothic" w:hAnsi="Arial" w:cs="Arial"/>
                <w:sz w:val="18"/>
                <w:szCs w:val="18"/>
              </w:rPr>
            </w:pPr>
            <w:r w:rsidRPr="00FC4850">
              <w:rPr>
                <w:rFonts w:ascii="Arial" w:eastAsia="Malgun Gothic" w:hAnsi="Arial" w:cs="Arial"/>
                <w:sz w:val="18"/>
                <w:szCs w:val="18"/>
              </w:rPr>
              <w:t>DC_3A-7A_n5A-n40A</w:t>
            </w:r>
          </w:p>
        </w:tc>
        <w:tc>
          <w:tcPr>
            <w:tcW w:w="3686" w:type="dxa"/>
            <w:vAlign w:val="center"/>
          </w:tcPr>
          <w:p w14:paraId="54752707" w14:textId="77777777" w:rsidR="00FC4850" w:rsidRPr="00FC4850" w:rsidRDefault="00FC4850" w:rsidP="00FC4850">
            <w:pPr>
              <w:keepNext/>
              <w:keepLines/>
              <w:spacing w:after="0"/>
              <w:jc w:val="center"/>
              <w:rPr>
                <w:rFonts w:ascii="Arial" w:hAnsi="Arial" w:cs="Arial"/>
                <w:sz w:val="18"/>
                <w:szCs w:val="18"/>
                <w:lang w:eastAsia="zh-CN"/>
              </w:rPr>
            </w:pPr>
            <w:r w:rsidRPr="00FC4850">
              <w:rPr>
                <w:rFonts w:ascii="Arial" w:hAnsi="Arial" w:cs="Arial" w:hint="eastAsia"/>
                <w:sz w:val="18"/>
                <w:szCs w:val="18"/>
                <w:lang w:eastAsia="zh-CN"/>
              </w:rPr>
              <w:t>D</w:t>
            </w:r>
            <w:r w:rsidRPr="00FC4850">
              <w:rPr>
                <w:rFonts w:ascii="Arial" w:hAnsi="Arial" w:cs="Arial"/>
                <w:sz w:val="18"/>
                <w:szCs w:val="18"/>
                <w:lang w:eastAsia="zh-CN"/>
              </w:rPr>
              <w:t>C_3A_n5A</w:t>
            </w:r>
          </w:p>
          <w:p w14:paraId="2D672910" w14:textId="77777777" w:rsidR="00FC4850" w:rsidRPr="00FC4850" w:rsidRDefault="00FC4850" w:rsidP="00FC4850">
            <w:pPr>
              <w:keepNext/>
              <w:keepLines/>
              <w:spacing w:after="0"/>
              <w:jc w:val="center"/>
              <w:rPr>
                <w:rFonts w:ascii="Arial" w:hAnsi="Arial" w:cs="Arial"/>
                <w:sz w:val="18"/>
                <w:szCs w:val="18"/>
                <w:lang w:eastAsia="zh-CN"/>
              </w:rPr>
            </w:pPr>
            <w:r w:rsidRPr="00FC4850">
              <w:rPr>
                <w:rFonts w:ascii="Arial" w:hAnsi="Arial" w:cs="Arial"/>
                <w:sz w:val="18"/>
                <w:szCs w:val="18"/>
                <w:lang w:eastAsia="zh-CN"/>
              </w:rPr>
              <w:t>DC_3A_n40A</w:t>
            </w:r>
          </w:p>
          <w:p w14:paraId="699F0567" w14:textId="77777777" w:rsidR="00FC4850" w:rsidRPr="00FC4850" w:rsidRDefault="00FC4850" w:rsidP="00FC4850">
            <w:pPr>
              <w:keepNext/>
              <w:keepLines/>
              <w:spacing w:after="0"/>
              <w:jc w:val="center"/>
              <w:rPr>
                <w:rFonts w:ascii="Arial" w:hAnsi="Arial" w:cs="Arial"/>
                <w:sz w:val="18"/>
                <w:szCs w:val="18"/>
                <w:lang w:eastAsia="zh-CN"/>
              </w:rPr>
            </w:pPr>
            <w:r w:rsidRPr="00FC4850">
              <w:rPr>
                <w:rFonts w:ascii="Arial" w:hAnsi="Arial" w:cs="Arial" w:hint="eastAsia"/>
                <w:sz w:val="18"/>
                <w:szCs w:val="18"/>
                <w:lang w:eastAsia="zh-CN"/>
              </w:rPr>
              <w:t>D</w:t>
            </w:r>
            <w:r w:rsidRPr="00FC4850">
              <w:rPr>
                <w:rFonts w:ascii="Arial" w:hAnsi="Arial" w:cs="Arial"/>
                <w:sz w:val="18"/>
                <w:szCs w:val="18"/>
                <w:lang w:eastAsia="zh-CN"/>
              </w:rPr>
              <w:t>C_7A_n5A</w:t>
            </w:r>
          </w:p>
          <w:p w14:paraId="149F4246" w14:textId="77777777" w:rsidR="00FC4850" w:rsidRPr="00FC4850" w:rsidRDefault="00FC4850" w:rsidP="00FC4850">
            <w:pPr>
              <w:keepNext/>
              <w:keepLines/>
              <w:spacing w:after="0"/>
              <w:jc w:val="center"/>
              <w:rPr>
                <w:rFonts w:ascii="Arial" w:hAnsi="Arial" w:cs="Arial"/>
                <w:sz w:val="18"/>
                <w:szCs w:val="18"/>
              </w:rPr>
            </w:pPr>
            <w:r w:rsidRPr="00FC4850">
              <w:rPr>
                <w:rFonts w:ascii="Arial" w:hAnsi="Arial" w:cs="Arial"/>
                <w:sz w:val="18"/>
                <w:szCs w:val="18"/>
                <w:lang w:eastAsia="zh-CN"/>
              </w:rPr>
              <w:t>DC_7A_n40A</w:t>
            </w:r>
          </w:p>
        </w:tc>
      </w:tr>
      <w:tr w:rsidR="00FC4850" w:rsidRPr="00FC4850" w:rsidDel="00E07672" w14:paraId="42D5171D" w14:textId="77777777" w:rsidTr="00DA7B4B">
        <w:trPr>
          <w:trHeight w:val="187"/>
          <w:jc w:val="center"/>
        </w:trPr>
        <w:tc>
          <w:tcPr>
            <w:tcW w:w="3397" w:type="dxa"/>
            <w:shd w:val="clear" w:color="auto" w:fill="auto"/>
            <w:noWrap/>
          </w:tcPr>
          <w:p w14:paraId="6541C64E" w14:textId="77777777" w:rsidR="00FC4850" w:rsidRPr="00FC4850" w:rsidRDefault="00FC4850" w:rsidP="00FC4850">
            <w:pPr>
              <w:keepNext/>
              <w:keepLines/>
              <w:spacing w:after="0"/>
              <w:jc w:val="center"/>
              <w:rPr>
                <w:rFonts w:ascii="Arial" w:hAnsi="Arial" w:cs="Arial"/>
                <w:sz w:val="18"/>
                <w:lang w:eastAsia="zh-CN"/>
              </w:rPr>
            </w:pPr>
            <w:r w:rsidRPr="00FC4850">
              <w:rPr>
                <w:rFonts w:ascii="Arial" w:hAnsi="Arial" w:cs="Arial"/>
                <w:sz w:val="18"/>
                <w:lang w:eastAsia="zh-CN"/>
              </w:rPr>
              <w:t>DC_3A-7A_n5A-n78A</w:t>
            </w:r>
            <w:r w:rsidRPr="00FC4850">
              <w:rPr>
                <w:rFonts w:ascii="Arial" w:hAnsi="Arial" w:cs="Arial"/>
                <w:sz w:val="18"/>
                <w:vertAlign w:val="superscript"/>
                <w:lang w:eastAsia="zh-CN"/>
              </w:rPr>
              <w:t>9</w:t>
            </w:r>
          </w:p>
          <w:p w14:paraId="27619B2B" w14:textId="77777777" w:rsidR="00FC4850" w:rsidRPr="00FC4850" w:rsidRDefault="00FC4850" w:rsidP="00FC4850">
            <w:pPr>
              <w:keepNext/>
              <w:keepLines/>
              <w:spacing w:after="0"/>
              <w:jc w:val="center"/>
              <w:rPr>
                <w:rFonts w:ascii="Arial" w:hAnsi="Arial" w:cs="Arial"/>
                <w:sz w:val="18"/>
                <w:lang w:eastAsia="zh-CN"/>
              </w:rPr>
            </w:pPr>
            <w:r w:rsidRPr="00FC4850">
              <w:rPr>
                <w:rFonts w:ascii="Arial" w:hAnsi="Arial" w:cs="Arial"/>
                <w:sz w:val="18"/>
                <w:lang w:eastAsia="zh-CN"/>
              </w:rPr>
              <w:t>DC_3A-7C_n5A-n78A</w:t>
            </w:r>
            <w:r w:rsidRPr="00FC4850">
              <w:rPr>
                <w:rFonts w:ascii="Arial" w:hAnsi="Arial" w:cs="Arial"/>
                <w:sz w:val="18"/>
                <w:vertAlign w:val="superscript"/>
                <w:lang w:eastAsia="zh-CN"/>
              </w:rPr>
              <w:t>9</w:t>
            </w:r>
          </w:p>
          <w:p w14:paraId="668A8B9F" w14:textId="77777777" w:rsidR="00FC4850" w:rsidRPr="00FC4850" w:rsidRDefault="00FC4850" w:rsidP="00FC4850">
            <w:pPr>
              <w:keepNext/>
              <w:keepLines/>
              <w:spacing w:after="0"/>
              <w:jc w:val="center"/>
              <w:rPr>
                <w:rFonts w:ascii="Arial" w:hAnsi="Arial" w:cs="Arial"/>
                <w:sz w:val="18"/>
                <w:lang w:eastAsia="zh-CN"/>
              </w:rPr>
            </w:pPr>
            <w:r w:rsidRPr="00FC4850">
              <w:rPr>
                <w:rFonts w:ascii="Arial" w:hAnsi="Arial" w:cs="Arial"/>
                <w:sz w:val="18"/>
                <w:lang w:eastAsia="zh-CN"/>
              </w:rPr>
              <w:t>DC_3C-7A_n5A-n78A</w:t>
            </w:r>
            <w:r w:rsidRPr="00FC4850">
              <w:rPr>
                <w:rFonts w:ascii="Arial" w:hAnsi="Arial" w:cs="Arial"/>
                <w:sz w:val="18"/>
                <w:vertAlign w:val="superscript"/>
                <w:lang w:eastAsia="zh-CN"/>
              </w:rPr>
              <w:t>9</w:t>
            </w:r>
          </w:p>
          <w:p w14:paraId="6C1B4C25" w14:textId="77777777" w:rsidR="00FC4850" w:rsidRPr="00FC4850" w:rsidRDefault="00FC4850" w:rsidP="00FC4850">
            <w:pPr>
              <w:keepNext/>
              <w:keepLines/>
              <w:spacing w:after="0"/>
              <w:jc w:val="center"/>
              <w:rPr>
                <w:rFonts w:ascii="Arial" w:hAnsi="Arial"/>
                <w:noProof/>
                <w:kern w:val="2"/>
                <w:sz w:val="18"/>
                <w:lang w:eastAsia="zh-CN"/>
              </w:rPr>
            </w:pPr>
            <w:r w:rsidRPr="00FC4850">
              <w:rPr>
                <w:rFonts w:ascii="Arial" w:hAnsi="Arial" w:cs="Arial"/>
                <w:sz w:val="18"/>
                <w:lang w:eastAsia="zh-CN"/>
              </w:rPr>
              <w:t>DC_3C-7C_n5A-n78A</w:t>
            </w:r>
            <w:r w:rsidRPr="00FC4850">
              <w:rPr>
                <w:rFonts w:ascii="Arial" w:hAnsi="Arial" w:cs="Arial"/>
                <w:sz w:val="18"/>
                <w:vertAlign w:val="superscript"/>
                <w:lang w:eastAsia="zh-CN"/>
              </w:rPr>
              <w:t>9</w:t>
            </w:r>
          </w:p>
        </w:tc>
        <w:tc>
          <w:tcPr>
            <w:tcW w:w="3686" w:type="dxa"/>
          </w:tcPr>
          <w:p w14:paraId="6E450B2B" w14:textId="77777777" w:rsidR="00FC4850" w:rsidRPr="00FC4850" w:rsidRDefault="00FC4850" w:rsidP="00FC4850">
            <w:pPr>
              <w:keepNext/>
              <w:keepLines/>
              <w:spacing w:after="0"/>
              <w:jc w:val="center"/>
              <w:rPr>
                <w:rFonts w:ascii="Arial" w:hAnsi="Arial"/>
                <w:noProof/>
                <w:sz w:val="18"/>
                <w:lang w:eastAsia="zh-CN"/>
              </w:rPr>
            </w:pPr>
            <w:r w:rsidRPr="00FC4850">
              <w:rPr>
                <w:rFonts w:ascii="Arial" w:hAnsi="Arial"/>
                <w:noProof/>
                <w:sz w:val="18"/>
                <w:lang w:eastAsia="zh-CN"/>
              </w:rPr>
              <w:t>DC_3A_n5A</w:t>
            </w:r>
          </w:p>
          <w:p w14:paraId="69CA67D4" w14:textId="77777777" w:rsidR="00FC4850" w:rsidRPr="00FC4850" w:rsidRDefault="00FC4850" w:rsidP="00FC4850">
            <w:pPr>
              <w:keepNext/>
              <w:keepLines/>
              <w:spacing w:after="0"/>
              <w:jc w:val="center"/>
              <w:rPr>
                <w:rFonts w:ascii="Arial" w:hAnsi="Arial"/>
                <w:noProof/>
                <w:sz w:val="18"/>
                <w:lang w:eastAsia="zh-CN"/>
              </w:rPr>
            </w:pPr>
            <w:r w:rsidRPr="00FC4850">
              <w:rPr>
                <w:rFonts w:ascii="Arial" w:hAnsi="Arial"/>
                <w:noProof/>
                <w:sz w:val="18"/>
                <w:lang w:eastAsia="zh-CN"/>
              </w:rPr>
              <w:t>DC_3A_n78A</w:t>
            </w:r>
            <w:r w:rsidRPr="00FC4850">
              <w:rPr>
                <w:rFonts w:ascii="Arial" w:hAnsi="Arial" w:cs="Arial"/>
                <w:sz w:val="18"/>
                <w:vertAlign w:val="superscript"/>
                <w:lang w:eastAsia="zh-CN"/>
              </w:rPr>
              <w:t>9</w:t>
            </w:r>
          </w:p>
          <w:p w14:paraId="14FE2FEC" w14:textId="77777777" w:rsidR="00FC4850" w:rsidRPr="00FC4850" w:rsidRDefault="00FC4850" w:rsidP="00FC4850">
            <w:pPr>
              <w:keepNext/>
              <w:keepLines/>
              <w:spacing w:after="0"/>
              <w:jc w:val="center"/>
              <w:rPr>
                <w:rFonts w:ascii="Arial" w:hAnsi="Arial"/>
                <w:noProof/>
                <w:sz w:val="18"/>
                <w:lang w:eastAsia="zh-CN"/>
              </w:rPr>
            </w:pPr>
            <w:r w:rsidRPr="00FC4850">
              <w:rPr>
                <w:rFonts w:ascii="Arial" w:hAnsi="Arial" w:cs="Arial"/>
                <w:sz w:val="18"/>
                <w:lang w:eastAsia="zh-CN"/>
              </w:rPr>
              <w:t>DC_3C_n78A</w:t>
            </w:r>
            <w:r w:rsidRPr="00FC4850">
              <w:rPr>
                <w:rFonts w:ascii="Arial" w:hAnsi="Arial" w:cs="Arial"/>
                <w:sz w:val="18"/>
                <w:vertAlign w:val="superscript"/>
                <w:lang w:eastAsia="zh-CN"/>
              </w:rPr>
              <w:t>9</w:t>
            </w:r>
          </w:p>
          <w:p w14:paraId="76812688" w14:textId="77777777" w:rsidR="00FC4850" w:rsidRPr="00FC4850" w:rsidRDefault="00FC4850" w:rsidP="00FC4850">
            <w:pPr>
              <w:keepNext/>
              <w:keepLines/>
              <w:spacing w:after="0"/>
              <w:jc w:val="center"/>
              <w:rPr>
                <w:rFonts w:ascii="Arial" w:hAnsi="Arial"/>
                <w:noProof/>
                <w:sz w:val="18"/>
                <w:lang w:eastAsia="zh-CN"/>
              </w:rPr>
            </w:pPr>
            <w:r w:rsidRPr="00FC4850">
              <w:rPr>
                <w:rFonts w:ascii="Arial" w:hAnsi="Arial"/>
                <w:noProof/>
                <w:sz w:val="18"/>
                <w:lang w:eastAsia="zh-CN"/>
              </w:rPr>
              <w:t>DC_7A_n5A</w:t>
            </w:r>
          </w:p>
          <w:p w14:paraId="53B01947" w14:textId="77777777" w:rsidR="00FC4850" w:rsidRPr="00FC4850" w:rsidRDefault="00FC4850" w:rsidP="00FC4850">
            <w:pPr>
              <w:keepNext/>
              <w:keepLines/>
              <w:spacing w:after="0"/>
              <w:jc w:val="center"/>
              <w:rPr>
                <w:rFonts w:ascii="Arial" w:hAnsi="Arial" w:cs="Arial"/>
                <w:sz w:val="18"/>
                <w:lang w:eastAsia="zh-CN"/>
              </w:rPr>
            </w:pPr>
            <w:r w:rsidRPr="00FC4850">
              <w:rPr>
                <w:rFonts w:ascii="Arial" w:hAnsi="Arial" w:cs="Arial"/>
                <w:sz w:val="18"/>
                <w:lang w:eastAsia="zh-CN"/>
              </w:rPr>
              <w:t>DC_7C_n5A</w:t>
            </w:r>
          </w:p>
          <w:p w14:paraId="25C6ABF6" w14:textId="77777777" w:rsidR="00FC4850" w:rsidRPr="00FC4850" w:rsidRDefault="00FC4850" w:rsidP="00FC4850">
            <w:pPr>
              <w:keepNext/>
              <w:keepLines/>
              <w:spacing w:after="0"/>
              <w:jc w:val="center"/>
              <w:rPr>
                <w:rFonts w:ascii="Arial" w:hAnsi="Arial"/>
                <w:noProof/>
                <w:sz w:val="18"/>
                <w:lang w:eastAsia="zh-CN"/>
              </w:rPr>
            </w:pPr>
            <w:r w:rsidRPr="00FC4850">
              <w:rPr>
                <w:rFonts w:ascii="Arial" w:hAnsi="Arial"/>
                <w:noProof/>
                <w:sz w:val="18"/>
                <w:lang w:eastAsia="zh-CN"/>
              </w:rPr>
              <w:t>DC_7A_n78A</w:t>
            </w:r>
            <w:r w:rsidRPr="00FC4850">
              <w:rPr>
                <w:rFonts w:ascii="Arial" w:hAnsi="Arial" w:cs="Arial"/>
                <w:sz w:val="18"/>
                <w:vertAlign w:val="superscript"/>
                <w:lang w:eastAsia="zh-CN"/>
              </w:rPr>
              <w:t>9</w:t>
            </w:r>
          </w:p>
          <w:p w14:paraId="51BFB6CF" w14:textId="77777777" w:rsidR="00FC4850" w:rsidRPr="00FC4850" w:rsidRDefault="00FC4850" w:rsidP="00FC4850">
            <w:pPr>
              <w:keepNext/>
              <w:keepLines/>
              <w:spacing w:after="0"/>
              <w:jc w:val="center"/>
              <w:rPr>
                <w:rFonts w:ascii="Arial" w:hAnsi="Arial"/>
                <w:noProof/>
                <w:kern w:val="2"/>
                <w:sz w:val="18"/>
                <w:lang w:eastAsia="zh-CN"/>
              </w:rPr>
            </w:pPr>
            <w:r w:rsidRPr="00FC4850">
              <w:rPr>
                <w:rFonts w:ascii="Arial" w:hAnsi="Arial" w:cs="Arial"/>
                <w:sz w:val="18"/>
                <w:lang w:eastAsia="zh-CN"/>
              </w:rPr>
              <w:t>DC_7C_n78A</w:t>
            </w:r>
            <w:r w:rsidRPr="00FC4850">
              <w:rPr>
                <w:rFonts w:ascii="Arial" w:hAnsi="Arial" w:cs="Arial"/>
                <w:sz w:val="18"/>
                <w:vertAlign w:val="superscript"/>
                <w:lang w:eastAsia="zh-CN"/>
              </w:rPr>
              <w:t>9</w:t>
            </w:r>
          </w:p>
        </w:tc>
      </w:tr>
      <w:tr w:rsidR="00FC4850" w:rsidRPr="00FC4850" w:rsidDel="00E07672" w14:paraId="7E9F141F" w14:textId="77777777" w:rsidTr="00DA7B4B">
        <w:trPr>
          <w:trHeight w:val="187"/>
          <w:jc w:val="center"/>
        </w:trPr>
        <w:tc>
          <w:tcPr>
            <w:tcW w:w="3397" w:type="dxa"/>
            <w:shd w:val="clear" w:color="auto" w:fill="auto"/>
            <w:noWrap/>
          </w:tcPr>
          <w:p w14:paraId="03E48D4E" w14:textId="77777777" w:rsidR="00FC4850" w:rsidRPr="00FC4850" w:rsidRDefault="00FC4850" w:rsidP="00FC4850">
            <w:pPr>
              <w:keepNext/>
              <w:keepLines/>
              <w:spacing w:after="0"/>
              <w:jc w:val="center"/>
              <w:rPr>
                <w:rFonts w:ascii="Arial" w:hAnsi="Arial" w:cs="Arial"/>
                <w:sz w:val="18"/>
                <w:lang w:eastAsia="zh-CN"/>
              </w:rPr>
            </w:pPr>
            <w:r w:rsidRPr="00FC4850">
              <w:rPr>
                <w:rFonts w:ascii="Arial" w:eastAsia="Malgun Gothic" w:hAnsi="Arial" w:cs="Arial"/>
                <w:sz w:val="18"/>
                <w:szCs w:val="18"/>
                <w:lang w:eastAsia="ko-KR"/>
              </w:rPr>
              <w:t>DC_3A-7A_n7A-n78A</w:t>
            </w:r>
            <w:r w:rsidRPr="00FC4850">
              <w:rPr>
                <w:rFonts w:ascii="Arial" w:hAnsi="Arial"/>
                <w:sz w:val="18"/>
                <w:vertAlign w:val="superscript"/>
                <w:lang w:eastAsia="fi-FI"/>
              </w:rPr>
              <w:t>2</w:t>
            </w:r>
          </w:p>
        </w:tc>
        <w:tc>
          <w:tcPr>
            <w:tcW w:w="3686" w:type="dxa"/>
          </w:tcPr>
          <w:p w14:paraId="720D8DAC" w14:textId="77777777" w:rsidR="00FC4850" w:rsidRPr="00FC4850" w:rsidRDefault="00FC4850" w:rsidP="00FC4850">
            <w:pPr>
              <w:keepNext/>
              <w:keepLines/>
              <w:spacing w:after="0"/>
              <w:jc w:val="center"/>
              <w:rPr>
                <w:rFonts w:ascii="Arial" w:hAnsi="Arial" w:cs="Arial"/>
                <w:sz w:val="18"/>
                <w:lang w:eastAsia="zh-CN"/>
              </w:rPr>
            </w:pPr>
            <w:r w:rsidRPr="00FC4850">
              <w:rPr>
                <w:rFonts w:ascii="Arial" w:hAnsi="Arial" w:cs="Arial"/>
                <w:sz w:val="18"/>
                <w:lang w:eastAsia="zh-CN"/>
              </w:rPr>
              <w:t>DC_3A_n7A</w:t>
            </w:r>
          </w:p>
          <w:p w14:paraId="0D01035D" w14:textId="77777777" w:rsidR="00FC4850" w:rsidRPr="00FC4850" w:rsidRDefault="00FC4850" w:rsidP="00FC4850">
            <w:pPr>
              <w:keepNext/>
              <w:keepLines/>
              <w:spacing w:after="0"/>
              <w:jc w:val="center"/>
              <w:rPr>
                <w:rFonts w:ascii="Arial" w:hAnsi="Arial" w:cs="Arial"/>
                <w:sz w:val="18"/>
                <w:lang w:eastAsia="zh-CN"/>
              </w:rPr>
            </w:pPr>
            <w:r w:rsidRPr="00FC4850">
              <w:rPr>
                <w:rFonts w:ascii="Arial" w:hAnsi="Arial" w:cs="Arial"/>
                <w:sz w:val="18"/>
                <w:lang w:eastAsia="zh-CN"/>
              </w:rPr>
              <w:t>DC_7A_n7A</w:t>
            </w:r>
            <w:r w:rsidRPr="00FC4850">
              <w:rPr>
                <w:rFonts w:ascii="Arial" w:hAnsi="Arial" w:cs="Arial"/>
                <w:sz w:val="18"/>
                <w:vertAlign w:val="superscript"/>
                <w:lang w:eastAsia="zh-CN"/>
              </w:rPr>
              <w:t>4</w:t>
            </w:r>
          </w:p>
          <w:p w14:paraId="7AEAAE45" w14:textId="77777777" w:rsidR="00FC4850" w:rsidRPr="00FC4850" w:rsidRDefault="00FC4850" w:rsidP="00FC4850">
            <w:pPr>
              <w:keepNext/>
              <w:keepLines/>
              <w:spacing w:after="0"/>
              <w:jc w:val="center"/>
              <w:rPr>
                <w:rFonts w:ascii="Arial" w:hAnsi="Arial" w:cs="Arial"/>
                <w:sz w:val="18"/>
                <w:lang w:eastAsia="zh-CN"/>
              </w:rPr>
            </w:pPr>
            <w:r w:rsidRPr="00FC4850">
              <w:rPr>
                <w:rFonts w:ascii="Arial" w:hAnsi="Arial" w:cs="Arial"/>
                <w:sz w:val="18"/>
                <w:lang w:eastAsia="zh-CN"/>
              </w:rPr>
              <w:t>DC_3A_n78A</w:t>
            </w:r>
          </w:p>
          <w:p w14:paraId="182C82B5" w14:textId="77777777" w:rsidR="00FC4850" w:rsidRPr="00FC4850" w:rsidRDefault="00FC4850" w:rsidP="00FC4850">
            <w:pPr>
              <w:keepNext/>
              <w:keepLines/>
              <w:spacing w:after="0"/>
              <w:jc w:val="center"/>
              <w:rPr>
                <w:rFonts w:ascii="Arial" w:hAnsi="Arial"/>
                <w:noProof/>
                <w:sz w:val="18"/>
                <w:lang w:eastAsia="zh-CN"/>
              </w:rPr>
            </w:pPr>
            <w:r w:rsidRPr="00FC4850">
              <w:rPr>
                <w:rFonts w:ascii="Arial" w:hAnsi="Arial" w:cs="Arial"/>
                <w:sz w:val="18"/>
                <w:lang w:eastAsia="zh-CN"/>
              </w:rPr>
              <w:t>DC_7A_n78A</w:t>
            </w:r>
          </w:p>
        </w:tc>
      </w:tr>
      <w:tr w:rsidR="00FC4850" w:rsidRPr="00FC4850" w14:paraId="707BDFD3" w14:textId="77777777" w:rsidTr="00DA7B4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D3D635" w14:textId="77777777" w:rsidR="00FC4850" w:rsidRPr="00FC4850" w:rsidRDefault="00FC4850" w:rsidP="00FC4850">
            <w:pPr>
              <w:keepNext/>
              <w:keepLines/>
              <w:spacing w:after="0"/>
              <w:jc w:val="center"/>
              <w:rPr>
                <w:rFonts w:ascii="Arial" w:eastAsia="Malgun Gothic" w:hAnsi="Arial" w:cs="Arial"/>
                <w:sz w:val="18"/>
                <w:szCs w:val="18"/>
                <w:lang w:val="fr-FR" w:eastAsia="ko-KR"/>
              </w:rPr>
            </w:pPr>
            <w:r w:rsidRPr="00FC4850">
              <w:rPr>
                <w:rFonts w:ascii="Arial" w:eastAsia="Malgun Gothic" w:hAnsi="Arial" w:cs="Arial"/>
                <w:sz w:val="18"/>
                <w:szCs w:val="18"/>
                <w:lang w:val="fr-FR" w:eastAsia="ko-KR"/>
              </w:rPr>
              <w:t>DC_3A-3A-7A_n7A-n78A</w:t>
            </w:r>
            <w:r w:rsidRPr="00FC4850">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54CD8D4A" w14:textId="77777777" w:rsidR="00FC4850" w:rsidRPr="00FC4850" w:rsidRDefault="00FC4850" w:rsidP="00FC4850">
            <w:pPr>
              <w:keepNext/>
              <w:keepLines/>
              <w:spacing w:after="0"/>
              <w:jc w:val="center"/>
              <w:rPr>
                <w:rFonts w:ascii="Arial" w:hAnsi="Arial" w:cs="Arial"/>
                <w:sz w:val="18"/>
                <w:lang w:eastAsia="zh-CN"/>
              </w:rPr>
            </w:pPr>
            <w:r w:rsidRPr="00FC4850">
              <w:rPr>
                <w:rFonts w:ascii="Arial" w:hAnsi="Arial" w:cs="Arial"/>
                <w:sz w:val="18"/>
                <w:lang w:eastAsia="zh-CN"/>
              </w:rPr>
              <w:t>DC_3A_n7A</w:t>
            </w:r>
          </w:p>
          <w:p w14:paraId="6CB22825" w14:textId="77777777" w:rsidR="00FC4850" w:rsidRPr="00FC4850" w:rsidRDefault="00FC4850" w:rsidP="00FC4850">
            <w:pPr>
              <w:keepNext/>
              <w:keepLines/>
              <w:spacing w:after="0"/>
              <w:jc w:val="center"/>
              <w:rPr>
                <w:rFonts w:ascii="Arial" w:hAnsi="Arial" w:cs="Arial"/>
                <w:sz w:val="18"/>
                <w:lang w:eastAsia="zh-CN"/>
              </w:rPr>
            </w:pPr>
            <w:r w:rsidRPr="00FC4850">
              <w:rPr>
                <w:rFonts w:ascii="Arial" w:hAnsi="Arial" w:cs="Arial"/>
                <w:sz w:val="18"/>
                <w:lang w:eastAsia="zh-CN"/>
              </w:rPr>
              <w:t>DC_7A_n7A</w:t>
            </w:r>
            <w:r w:rsidRPr="00FC4850">
              <w:rPr>
                <w:rFonts w:ascii="Arial" w:hAnsi="Arial" w:cs="Arial"/>
                <w:sz w:val="18"/>
                <w:vertAlign w:val="superscript"/>
                <w:lang w:eastAsia="zh-CN"/>
              </w:rPr>
              <w:t>4</w:t>
            </w:r>
          </w:p>
          <w:p w14:paraId="09BB1299" w14:textId="77777777" w:rsidR="00FC4850" w:rsidRPr="00FC4850" w:rsidRDefault="00FC4850" w:rsidP="00FC4850">
            <w:pPr>
              <w:keepNext/>
              <w:keepLines/>
              <w:spacing w:after="0"/>
              <w:jc w:val="center"/>
              <w:rPr>
                <w:rFonts w:ascii="Arial" w:hAnsi="Arial" w:cs="Arial"/>
                <w:sz w:val="18"/>
                <w:lang w:eastAsia="zh-CN"/>
              </w:rPr>
            </w:pPr>
            <w:r w:rsidRPr="00FC4850">
              <w:rPr>
                <w:rFonts w:ascii="Arial" w:hAnsi="Arial" w:cs="Arial"/>
                <w:sz w:val="18"/>
                <w:lang w:eastAsia="zh-CN"/>
              </w:rPr>
              <w:t>DC_3A_n78A</w:t>
            </w:r>
          </w:p>
          <w:p w14:paraId="68C5347F" w14:textId="77777777" w:rsidR="00FC4850" w:rsidRPr="00FC4850" w:rsidRDefault="00FC4850" w:rsidP="00FC4850">
            <w:pPr>
              <w:keepNext/>
              <w:keepLines/>
              <w:spacing w:after="0"/>
              <w:jc w:val="center"/>
              <w:rPr>
                <w:rFonts w:ascii="Arial" w:hAnsi="Arial" w:cs="Arial"/>
                <w:sz w:val="18"/>
                <w:lang w:eastAsia="zh-CN"/>
              </w:rPr>
            </w:pPr>
            <w:r w:rsidRPr="00FC4850">
              <w:rPr>
                <w:rFonts w:ascii="Arial" w:hAnsi="Arial" w:cs="Arial"/>
                <w:sz w:val="18"/>
                <w:lang w:eastAsia="zh-CN"/>
              </w:rPr>
              <w:t>DC_7A_n78A</w:t>
            </w:r>
          </w:p>
        </w:tc>
      </w:tr>
      <w:tr w:rsidR="00FC4850" w:rsidRPr="00FC4850" w:rsidDel="00E07672" w14:paraId="051DA70F" w14:textId="77777777" w:rsidTr="00DA7B4B">
        <w:trPr>
          <w:trHeight w:val="187"/>
          <w:jc w:val="center"/>
        </w:trPr>
        <w:tc>
          <w:tcPr>
            <w:tcW w:w="3397" w:type="dxa"/>
            <w:shd w:val="clear" w:color="auto" w:fill="auto"/>
            <w:noWrap/>
          </w:tcPr>
          <w:p w14:paraId="5B468CE0" w14:textId="77777777" w:rsidR="00FC4850" w:rsidRPr="00FC4850" w:rsidRDefault="00FC4850" w:rsidP="00FC4850">
            <w:pPr>
              <w:keepNext/>
              <w:keepLines/>
              <w:spacing w:after="0"/>
              <w:jc w:val="center"/>
              <w:rPr>
                <w:rFonts w:ascii="Arial" w:hAnsi="Arial" w:cs="Arial"/>
                <w:sz w:val="18"/>
                <w:lang w:eastAsia="zh-CN"/>
              </w:rPr>
            </w:pPr>
            <w:r w:rsidRPr="00FC4850">
              <w:rPr>
                <w:rFonts w:ascii="Arial" w:eastAsia="Malgun Gothic" w:hAnsi="Arial" w:cs="Arial"/>
                <w:sz w:val="18"/>
                <w:szCs w:val="18"/>
                <w:lang w:eastAsia="ko-KR"/>
              </w:rPr>
              <w:t>DC_3C-7A_n7A-n78A</w:t>
            </w:r>
          </w:p>
        </w:tc>
        <w:tc>
          <w:tcPr>
            <w:tcW w:w="3686" w:type="dxa"/>
          </w:tcPr>
          <w:p w14:paraId="3C974484" w14:textId="77777777" w:rsidR="00FC4850" w:rsidRPr="00FC4850" w:rsidRDefault="00FC4850" w:rsidP="00FC4850">
            <w:pPr>
              <w:keepNext/>
              <w:keepLines/>
              <w:spacing w:after="0"/>
              <w:jc w:val="center"/>
              <w:rPr>
                <w:rFonts w:ascii="Arial" w:hAnsi="Arial" w:cs="Arial"/>
                <w:sz w:val="18"/>
                <w:lang w:eastAsia="zh-CN"/>
              </w:rPr>
            </w:pPr>
            <w:r w:rsidRPr="00FC4850">
              <w:rPr>
                <w:rFonts w:ascii="Arial" w:hAnsi="Arial" w:cs="Arial"/>
                <w:sz w:val="18"/>
                <w:lang w:eastAsia="zh-CN"/>
              </w:rPr>
              <w:t>DC_3A_n7A</w:t>
            </w:r>
          </w:p>
          <w:p w14:paraId="122C5F50" w14:textId="77777777" w:rsidR="00FC4850" w:rsidRPr="00FC4850" w:rsidRDefault="00FC4850" w:rsidP="00FC4850">
            <w:pPr>
              <w:keepNext/>
              <w:keepLines/>
              <w:spacing w:after="0"/>
              <w:jc w:val="center"/>
              <w:rPr>
                <w:rFonts w:ascii="Arial" w:hAnsi="Arial" w:cs="Arial"/>
                <w:sz w:val="18"/>
                <w:lang w:eastAsia="zh-CN"/>
              </w:rPr>
            </w:pPr>
            <w:r w:rsidRPr="00FC4850">
              <w:rPr>
                <w:rFonts w:ascii="Arial" w:hAnsi="Arial" w:cs="Arial"/>
                <w:sz w:val="18"/>
                <w:lang w:eastAsia="zh-CN"/>
              </w:rPr>
              <w:t>DC_3C_n7A</w:t>
            </w:r>
          </w:p>
          <w:p w14:paraId="4B512DFE" w14:textId="77777777" w:rsidR="00FC4850" w:rsidRPr="00FC4850" w:rsidRDefault="00FC4850" w:rsidP="00FC4850">
            <w:pPr>
              <w:keepNext/>
              <w:keepLines/>
              <w:spacing w:after="0"/>
              <w:jc w:val="center"/>
              <w:rPr>
                <w:rFonts w:ascii="Arial" w:hAnsi="Arial" w:cs="Arial"/>
                <w:sz w:val="18"/>
                <w:lang w:eastAsia="zh-CN"/>
              </w:rPr>
            </w:pPr>
            <w:r w:rsidRPr="00FC4850">
              <w:rPr>
                <w:rFonts w:ascii="Arial" w:hAnsi="Arial" w:cs="Arial"/>
                <w:sz w:val="18"/>
                <w:lang w:eastAsia="zh-CN"/>
              </w:rPr>
              <w:t>DC_7A_n7A</w:t>
            </w:r>
            <w:r w:rsidRPr="00FC4850">
              <w:rPr>
                <w:rFonts w:ascii="Arial" w:hAnsi="Arial" w:cs="Arial"/>
                <w:sz w:val="18"/>
                <w:vertAlign w:val="superscript"/>
                <w:lang w:eastAsia="zh-CN"/>
              </w:rPr>
              <w:t>4</w:t>
            </w:r>
          </w:p>
          <w:p w14:paraId="045E5061" w14:textId="77777777" w:rsidR="00FC4850" w:rsidRPr="00FC4850" w:rsidRDefault="00FC4850" w:rsidP="00FC4850">
            <w:pPr>
              <w:keepNext/>
              <w:keepLines/>
              <w:spacing w:after="0"/>
              <w:jc w:val="center"/>
              <w:rPr>
                <w:rFonts w:ascii="Arial" w:hAnsi="Arial" w:cs="Arial"/>
                <w:sz w:val="18"/>
                <w:lang w:eastAsia="zh-CN"/>
              </w:rPr>
            </w:pPr>
            <w:r w:rsidRPr="00FC4850">
              <w:rPr>
                <w:rFonts w:ascii="Arial" w:hAnsi="Arial" w:cs="Arial"/>
                <w:sz w:val="18"/>
                <w:lang w:eastAsia="zh-CN"/>
              </w:rPr>
              <w:t>DC_3A_n78A</w:t>
            </w:r>
          </w:p>
          <w:p w14:paraId="313E4A51" w14:textId="77777777" w:rsidR="00FC4850" w:rsidRPr="00FC4850" w:rsidRDefault="00FC4850" w:rsidP="00FC4850">
            <w:pPr>
              <w:keepNext/>
              <w:keepLines/>
              <w:spacing w:after="0"/>
              <w:jc w:val="center"/>
              <w:rPr>
                <w:rFonts w:ascii="Arial" w:hAnsi="Arial" w:cs="Arial"/>
                <w:sz w:val="18"/>
                <w:lang w:eastAsia="zh-CN"/>
              </w:rPr>
            </w:pPr>
            <w:r w:rsidRPr="00FC4850">
              <w:rPr>
                <w:rFonts w:ascii="Arial" w:hAnsi="Arial" w:cs="Arial"/>
                <w:sz w:val="18"/>
                <w:lang w:eastAsia="zh-CN"/>
              </w:rPr>
              <w:t>DC_3C_n78A</w:t>
            </w:r>
          </w:p>
          <w:p w14:paraId="3DB5DE4B" w14:textId="77777777" w:rsidR="00FC4850" w:rsidRPr="00FC4850" w:rsidRDefault="00FC4850" w:rsidP="00FC4850">
            <w:pPr>
              <w:keepNext/>
              <w:keepLines/>
              <w:spacing w:after="0"/>
              <w:jc w:val="center"/>
              <w:rPr>
                <w:rFonts w:ascii="Arial" w:hAnsi="Arial"/>
                <w:noProof/>
                <w:sz w:val="18"/>
                <w:lang w:eastAsia="zh-CN"/>
              </w:rPr>
            </w:pPr>
            <w:r w:rsidRPr="00FC4850">
              <w:rPr>
                <w:rFonts w:ascii="Arial" w:hAnsi="Arial" w:cs="Arial"/>
                <w:sz w:val="18"/>
                <w:lang w:eastAsia="zh-CN"/>
              </w:rPr>
              <w:t>DC_7A_n78A</w:t>
            </w:r>
          </w:p>
        </w:tc>
      </w:tr>
      <w:tr w:rsidR="00FC4850" w:rsidRPr="00FC4850" w:rsidDel="00E07672" w14:paraId="4FB9E2D1" w14:textId="77777777" w:rsidTr="00DA7B4B">
        <w:trPr>
          <w:trHeight w:val="187"/>
          <w:jc w:val="center"/>
        </w:trPr>
        <w:tc>
          <w:tcPr>
            <w:tcW w:w="3397" w:type="dxa"/>
            <w:shd w:val="clear" w:color="auto" w:fill="auto"/>
            <w:noWrap/>
          </w:tcPr>
          <w:p w14:paraId="5D9EACAF"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w:t>
            </w:r>
            <w:r w:rsidRPr="00FC4850">
              <w:rPr>
                <w:rFonts w:ascii="Arial" w:hAnsi="Arial"/>
                <w:sz w:val="18"/>
                <w:lang w:eastAsia="zh-TW"/>
              </w:rPr>
              <w:t>3A-7</w:t>
            </w:r>
            <w:r w:rsidRPr="00FC4850">
              <w:rPr>
                <w:rFonts w:ascii="Arial" w:hAnsi="Arial"/>
                <w:sz w:val="18"/>
                <w:lang w:eastAsia="fi-FI"/>
              </w:rPr>
              <w:t>A</w:t>
            </w:r>
            <w:r w:rsidRPr="00FC4850">
              <w:rPr>
                <w:rFonts w:ascii="Arial" w:hAnsi="Arial"/>
                <w:sz w:val="18"/>
                <w:lang w:eastAsia="zh-TW"/>
              </w:rPr>
              <w:t>-8A</w:t>
            </w:r>
            <w:r w:rsidRPr="00FC4850">
              <w:rPr>
                <w:rFonts w:ascii="Arial" w:hAnsi="Arial"/>
                <w:sz w:val="18"/>
                <w:lang w:eastAsia="fi-FI"/>
              </w:rPr>
              <w:t>_n</w:t>
            </w:r>
            <w:r w:rsidRPr="00FC4850">
              <w:rPr>
                <w:rFonts w:ascii="Arial" w:hAnsi="Arial"/>
                <w:sz w:val="18"/>
                <w:lang w:eastAsia="zh-TW"/>
              </w:rPr>
              <w:t>1</w:t>
            </w:r>
            <w:r w:rsidRPr="00FC4850">
              <w:rPr>
                <w:rFonts w:ascii="Arial" w:hAnsi="Arial"/>
                <w:sz w:val="18"/>
                <w:lang w:eastAsia="fi-FI"/>
              </w:rPr>
              <w:t>A</w:t>
            </w:r>
          </w:p>
          <w:p w14:paraId="2B53A54B" w14:textId="77777777" w:rsidR="00FC4850" w:rsidRPr="00FC4850" w:rsidRDefault="00FC4850" w:rsidP="00FC4850">
            <w:pPr>
              <w:keepNext/>
              <w:keepLines/>
              <w:spacing w:after="0"/>
              <w:jc w:val="center"/>
              <w:rPr>
                <w:rFonts w:ascii="Arial" w:hAnsi="Arial" w:cs="Arial"/>
                <w:sz w:val="18"/>
                <w:lang w:eastAsia="zh-CN"/>
              </w:rPr>
            </w:pPr>
            <w:r w:rsidRPr="00FC4850">
              <w:rPr>
                <w:rFonts w:ascii="Arial" w:hAnsi="Arial"/>
                <w:sz w:val="18"/>
                <w:lang w:eastAsia="fi-FI"/>
              </w:rPr>
              <w:t>DC_</w:t>
            </w:r>
            <w:r w:rsidRPr="00FC4850">
              <w:rPr>
                <w:rFonts w:ascii="Arial" w:hAnsi="Arial"/>
                <w:sz w:val="18"/>
                <w:lang w:eastAsia="zh-TW"/>
              </w:rPr>
              <w:t>3C-7</w:t>
            </w:r>
            <w:r w:rsidRPr="00FC4850">
              <w:rPr>
                <w:rFonts w:ascii="Arial" w:hAnsi="Arial"/>
                <w:sz w:val="18"/>
                <w:lang w:eastAsia="fi-FI"/>
              </w:rPr>
              <w:t>A</w:t>
            </w:r>
            <w:r w:rsidRPr="00FC4850">
              <w:rPr>
                <w:rFonts w:ascii="Arial" w:hAnsi="Arial"/>
                <w:sz w:val="18"/>
                <w:lang w:eastAsia="zh-TW"/>
              </w:rPr>
              <w:t>-8A</w:t>
            </w:r>
            <w:r w:rsidRPr="00FC4850">
              <w:rPr>
                <w:rFonts w:ascii="Arial" w:hAnsi="Arial"/>
                <w:sz w:val="18"/>
                <w:lang w:eastAsia="fi-FI"/>
              </w:rPr>
              <w:t>_n</w:t>
            </w:r>
            <w:r w:rsidRPr="00FC4850">
              <w:rPr>
                <w:rFonts w:ascii="Arial" w:hAnsi="Arial"/>
                <w:sz w:val="18"/>
                <w:lang w:eastAsia="zh-TW"/>
              </w:rPr>
              <w:t>1</w:t>
            </w:r>
            <w:r w:rsidRPr="00FC4850">
              <w:rPr>
                <w:rFonts w:ascii="Arial" w:hAnsi="Arial"/>
                <w:sz w:val="18"/>
                <w:lang w:eastAsia="fi-FI"/>
              </w:rPr>
              <w:t>A</w:t>
            </w:r>
          </w:p>
        </w:tc>
        <w:tc>
          <w:tcPr>
            <w:tcW w:w="3686" w:type="dxa"/>
          </w:tcPr>
          <w:p w14:paraId="42F9016B" w14:textId="77777777" w:rsidR="00FC4850" w:rsidRPr="00FC4850" w:rsidRDefault="00FC4850" w:rsidP="00FC4850">
            <w:pPr>
              <w:keepNext/>
              <w:keepLines/>
              <w:spacing w:after="0"/>
              <w:jc w:val="center"/>
              <w:rPr>
                <w:rFonts w:ascii="Arial" w:hAnsi="Arial"/>
                <w:sz w:val="18"/>
                <w:lang w:eastAsia="zh-TW"/>
              </w:rPr>
            </w:pPr>
            <w:r w:rsidRPr="00FC4850">
              <w:rPr>
                <w:rFonts w:ascii="Arial" w:hAnsi="Arial"/>
                <w:sz w:val="18"/>
                <w:lang w:eastAsia="zh-TW"/>
              </w:rPr>
              <w:t>DC_3A_n1A</w:t>
            </w:r>
          </w:p>
          <w:p w14:paraId="65B8312C" w14:textId="77777777" w:rsidR="00FC4850" w:rsidRPr="00FC4850" w:rsidRDefault="00FC4850" w:rsidP="00FC4850">
            <w:pPr>
              <w:keepNext/>
              <w:keepLines/>
              <w:spacing w:after="0"/>
              <w:jc w:val="center"/>
              <w:rPr>
                <w:rFonts w:ascii="Arial" w:hAnsi="Arial"/>
                <w:sz w:val="18"/>
                <w:lang w:eastAsia="zh-TW"/>
              </w:rPr>
            </w:pPr>
            <w:r w:rsidRPr="00FC4850">
              <w:rPr>
                <w:rFonts w:ascii="Arial" w:hAnsi="Arial"/>
                <w:sz w:val="18"/>
                <w:lang w:eastAsia="zh-TW"/>
              </w:rPr>
              <w:t>DC_3C_n1A</w:t>
            </w:r>
          </w:p>
          <w:p w14:paraId="664353E0" w14:textId="77777777" w:rsidR="00FC4850" w:rsidRPr="00FC4850" w:rsidRDefault="00FC4850" w:rsidP="00FC4850">
            <w:pPr>
              <w:keepNext/>
              <w:keepLines/>
              <w:spacing w:after="0"/>
              <w:jc w:val="center"/>
              <w:rPr>
                <w:rFonts w:ascii="Arial" w:hAnsi="Arial"/>
                <w:sz w:val="18"/>
                <w:lang w:eastAsia="zh-TW"/>
              </w:rPr>
            </w:pPr>
            <w:r w:rsidRPr="00FC4850">
              <w:rPr>
                <w:rFonts w:ascii="Arial" w:hAnsi="Arial"/>
                <w:sz w:val="18"/>
                <w:lang w:eastAsia="fi-FI"/>
              </w:rPr>
              <w:t>DC_</w:t>
            </w:r>
            <w:r w:rsidRPr="00FC4850">
              <w:rPr>
                <w:rFonts w:ascii="Arial" w:hAnsi="Arial"/>
                <w:sz w:val="18"/>
                <w:lang w:eastAsia="zh-TW"/>
              </w:rPr>
              <w:t>7</w:t>
            </w:r>
            <w:r w:rsidRPr="00FC4850">
              <w:rPr>
                <w:rFonts w:ascii="Arial" w:hAnsi="Arial"/>
                <w:sz w:val="18"/>
                <w:lang w:eastAsia="fi-FI"/>
              </w:rPr>
              <w:t>A_n</w:t>
            </w:r>
            <w:r w:rsidRPr="00FC4850">
              <w:rPr>
                <w:rFonts w:ascii="Arial" w:hAnsi="Arial"/>
                <w:sz w:val="18"/>
                <w:lang w:eastAsia="zh-TW"/>
              </w:rPr>
              <w:t>1</w:t>
            </w:r>
            <w:r w:rsidRPr="00FC4850">
              <w:rPr>
                <w:rFonts w:ascii="Arial" w:hAnsi="Arial"/>
                <w:sz w:val="18"/>
                <w:lang w:eastAsia="fi-FI"/>
              </w:rPr>
              <w:t>A</w:t>
            </w:r>
          </w:p>
          <w:p w14:paraId="3FF5B1FC" w14:textId="77777777" w:rsidR="00FC4850" w:rsidRPr="00FC4850" w:rsidRDefault="00FC4850" w:rsidP="00FC4850">
            <w:pPr>
              <w:keepNext/>
              <w:keepLines/>
              <w:spacing w:after="0"/>
              <w:jc w:val="center"/>
              <w:rPr>
                <w:rFonts w:ascii="Arial" w:hAnsi="Arial" w:cs="Arial"/>
                <w:sz w:val="18"/>
                <w:lang w:eastAsia="zh-CN"/>
              </w:rPr>
            </w:pPr>
            <w:r w:rsidRPr="00FC4850">
              <w:rPr>
                <w:rFonts w:ascii="Arial" w:hAnsi="Arial"/>
                <w:sz w:val="18"/>
                <w:lang w:eastAsia="fi-FI"/>
              </w:rPr>
              <w:t>DC_</w:t>
            </w:r>
            <w:r w:rsidRPr="00FC4850">
              <w:rPr>
                <w:rFonts w:ascii="Arial" w:hAnsi="Arial"/>
                <w:sz w:val="18"/>
                <w:lang w:eastAsia="zh-TW"/>
              </w:rPr>
              <w:t>8</w:t>
            </w:r>
            <w:r w:rsidRPr="00FC4850">
              <w:rPr>
                <w:rFonts w:ascii="Arial" w:hAnsi="Arial"/>
                <w:sz w:val="18"/>
                <w:lang w:eastAsia="fi-FI"/>
              </w:rPr>
              <w:t>A_n</w:t>
            </w:r>
            <w:r w:rsidRPr="00FC4850">
              <w:rPr>
                <w:rFonts w:ascii="Arial" w:hAnsi="Arial"/>
                <w:sz w:val="18"/>
                <w:lang w:eastAsia="zh-TW"/>
              </w:rPr>
              <w:t>1</w:t>
            </w:r>
            <w:r w:rsidRPr="00FC4850">
              <w:rPr>
                <w:rFonts w:ascii="Arial" w:hAnsi="Arial"/>
                <w:sz w:val="18"/>
                <w:lang w:eastAsia="fi-FI"/>
              </w:rPr>
              <w:t>A</w:t>
            </w:r>
          </w:p>
        </w:tc>
      </w:tr>
      <w:tr w:rsidR="00FC4850" w:rsidRPr="00FC4850" w:rsidDel="00E07672" w14:paraId="168F20FB" w14:textId="77777777" w:rsidTr="00DA7B4B">
        <w:trPr>
          <w:trHeight w:val="187"/>
          <w:jc w:val="center"/>
        </w:trPr>
        <w:tc>
          <w:tcPr>
            <w:tcW w:w="3397" w:type="dxa"/>
            <w:shd w:val="clear" w:color="auto" w:fill="auto"/>
            <w:noWrap/>
          </w:tcPr>
          <w:p w14:paraId="293F56B3" w14:textId="77777777" w:rsidR="00FC4850" w:rsidRPr="00FC4850" w:rsidRDefault="00FC4850" w:rsidP="00FC4850">
            <w:pPr>
              <w:keepNext/>
              <w:keepLines/>
              <w:spacing w:after="0"/>
              <w:jc w:val="center"/>
              <w:rPr>
                <w:rFonts w:ascii="Arial" w:hAnsi="Arial" w:cs="Arial"/>
                <w:sz w:val="18"/>
                <w:lang w:eastAsia="zh-CN"/>
              </w:rPr>
            </w:pPr>
            <w:r w:rsidRPr="00FC4850">
              <w:rPr>
                <w:rFonts w:ascii="Arial" w:hAnsi="Arial"/>
                <w:sz w:val="18"/>
                <w:lang w:eastAsia="fi-FI"/>
              </w:rPr>
              <w:t>DC_</w:t>
            </w:r>
            <w:r w:rsidRPr="00FC4850">
              <w:rPr>
                <w:rFonts w:ascii="Arial" w:hAnsi="Arial"/>
                <w:sz w:val="18"/>
                <w:lang w:eastAsia="zh-TW"/>
              </w:rPr>
              <w:t>3A-3A-7</w:t>
            </w:r>
            <w:r w:rsidRPr="00FC4850">
              <w:rPr>
                <w:rFonts w:ascii="Arial" w:hAnsi="Arial"/>
                <w:sz w:val="18"/>
                <w:lang w:eastAsia="fi-FI"/>
              </w:rPr>
              <w:t>A</w:t>
            </w:r>
            <w:r w:rsidRPr="00FC4850">
              <w:rPr>
                <w:rFonts w:ascii="Arial" w:hAnsi="Arial"/>
                <w:sz w:val="18"/>
                <w:lang w:eastAsia="zh-TW"/>
              </w:rPr>
              <w:t>-8A</w:t>
            </w:r>
            <w:r w:rsidRPr="00FC4850">
              <w:rPr>
                <w:rFonts w:ascii="Arial" w:hAnsi="Arial"/>
                <w:sz w:val="18"/>
                <w:lang w:eastAsia="fi-FI"/>
              </w:rPr>
              <w:t>_n</w:t>
            </w:r>
            <w:r w:rsidRPr="00FC4850">
              <w:rPr>
                <w:rFonts w:ascii="Arial" w:hAnsi="Arial"/>
                <w:sz w:val="18"/>
                <w:lang w:eastAsia="zh-TW"/>
              </w:rPr>
              <w:t>1</w:t>
            </w:r>
            <w:r w:rsidRPr="00FC4850">
              <w:rPr>
                <w:rFonts w:ascii="Arial" w:hAnsi="Arial"/>
                <w:sz w:val="18"/>
                <w:lang w:eastAsia="fi-FI"/>
              </w:rPr>
              <w:t>A</w:t>
            </w:r>
          </w:p>
        </w:tc>
        <w:tc>
          <w:tcPr>
            <w:tcW w:w="3686" w:type="dxa"/>
          </w:tcPr>
          <w:p w14:paraId="7DEDE4A5" w14:textId="77777777" w:rsidR="00FC4850" w:rsidRPr="00FC4850" w:rsidRDefault="00FC4850" w:rsidP="00FC4850">
            <w:pPr>
              <w:keepNext/>
              <w:keepLines/>
              <w:spacing w:after="0"/>
              <w:jc w:val="center"/>
              <w:rPr>
                <w:rFonts w:ascii="Arial" w:hAnsi="Arial"/>
                <w:sz w:val="18"/>
                <w:lang w:eastAsia="zh-TW"/>
              </w:rPr>
            </w:pPr>
            <w:r w:rsidRPr="00FC4850">
              <w:rPr>
                <w:rFonts w:ascii="Arial" w:hAnsi="Arial"/>
                <w:sz w:val="18"/>
                <w:lang w:eastAsia="zh-TW"/>
              </w:rPr>
              <w:t>DC_3A_n1A</w:t>
            </w:r>
          </w:p>
          <w:p w14:paraId="2A69830E" w14:textId="77777777" w:rsidR="00FC4850" w:rsidRPr="00FC4850" w:rsidRDefault="00FC4850" w:rsidP="00FC4850">
            <w:pPr>
              <w:keepNext/>
              <w:keepLines/>
              <w:spacing w:after="0"/>
              <w:jc w:val="center"/>
              <w:rPr>
                <w:rFonts w:ascii="Arial" w:hAnsi="Arial"/>
                <w:sz w:val="18"/>
                <w:lang w:eastAsia="zh-TW"/>
              </w:rPr>
            </w:pPr>
            <w:r w:rsidRPr="00FC4850">
              <w:rPr>
                <w:rFonts w:ascii="Arial" w:hAnsi="Arial"/>
                <w:sz w:val="18"/>
                <w:lang w:eastAsia="fi-FI"/>
              </w:rPr>
              <w:t>DC_</w:t>
            </w:r>
            <w:r w:rsidRPr="00FC4850">
              <w:rPr>
                <w:rFonts w:ascii="Arial" w:hAnsi="Arial"/>
                <w:sz w:val="18"/>
                <w:lang w:eastAsia="zh-TW"/>
              </w:rPr>
              <w:t>7</w:t>
            </w:r>
            <w:r w:rsidRPr="00FC4850">
              <w:rPr>
                <w:rFonts w:ascii="Arial" w:hAnsi="Arial"/>
                <w:sz w:val="18"/>
                <w:lang w:eastAsia="fi-FI"/>
              </w:rPr>
              <w:t>A_n</w:t>
            </w:r>
            <w:r w:rsidRPr="00FC4850">
              <w:rPr>
                <w:rFonts w:ascii="Arial" w:hAnsi="Arial"/>
                <w:sz w:val="18"/>
                <w:lang w:eastAsia="zh-TW"/>
              </w:rPr>
              <w:t>1</w:t>
            </w:r>
            <w:r w:rsidRPr="00FC4850">
              <w:rPr>
                <w:rFonts w:ascii="Arial" w:hAnsi="Arial"/>
                <w:sz w:val="18"/>
                <w:lang w:eastAsia="fi-FI"/>
              </w:rPr>
              <w:t>A</w:t>
            </w:r>
          </w:p>
          <w:p w14:paraId="2CD58654" w14:textId="77777777" w:rsidR="00FC4850" w:rsidRPr="00FC4850" w:rsidRDefault="00FC4850" w:rsidP="00FC4850">
            <w:pPr>
              <w:keepNext/>
              <w:keepLines/>
              <w:spacing w:after="0"/>
              <w:jc w:val="center"/>
              <w:rPr>
                <w:rFonts w:ascii="Arial" w:hAnsi="Arial" w:cs="Arial"/>
                <w:sz w:val="18"/>
                <w:lang w:eastAsia="zh-CN"/>
              </w:rPr>
            </w:pPr>
            <w:r w:rsidRPr="00FC4850">
              <w:rPr>
                <w:rFonts w:ascii="Arial" w:hAnsi="Arial"/>
                <w:sz w:val="18"/>
                <w:lang w:eastAsia="fi-FI"/>
              </w:rPr>
              <w:t>DC_</w:t>
            </w:r>
            <w:r w:rsidRPr="00FC4850">
              <w:rPr>
                <w:rFonts w:ascii="Arial" w:hAnsi="Arial"/>
                <w:sz w:val="18"/>
                <w:lang w:eastAsia="zh-TW"/>
              </w:rPr>
              <w:t>8</w:t>
            </w:r>
            <w:r w:rsidRPr="00FC4850">
              <w:rPr>
                <w:rFonts w:ascii="Arial" w:hAnsi="Arial"/>
                <w:sz w:val="18"/>
                <w:lang w:eastAsia="fi-FI"/>
              </w:rPr>
              <w:t>A_n</w:t>
            </w:r>
            <w:r w:rsidRPr="00FC4850">
              <w:rPr>
                <w:rFonts w:ascii="Arial" w:hAnsi="Arial"/>
                <w:sz w:val="18"/>
                <w:lang w:eastAsia="zh-TW"/>
              </w:rPr>
              <w:t>1</w:t>
            </w:r>
            <w:r w:rsidRPr="00FC4850">
              <w:rPr>
                <w:rFonts w:ascii="Arial" w:hAnsi="Arial"/>
                <w:sz w:val="18"/>
                <w:lang w:eastAsia="fi-FI"/>
              </w:rPr>
              <w:t>A</w:t>
            </w:r>
          </w:p>
        </w:tc>
      </w:tr>
      <w:tr w:rsidR="00FC4850" w:rsidRPr="00FC4850" w14:paraId="7CFB08F9" w14:textId="77777777" w:rsidTr="00DA7B4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F0F635" w14:textId="77777777" w:rsidR="00FC4850" w:rsidRPr="00FC4850" w:rsidRDefault="00FC4850" w:rsidP="00FC4850">
            <w:pPr>
              <w:keepNext/>
              <w:keepLines/>
              <w:spacing w:after="0"/>
              <w:jc w:val="center"/>
              <w:rPr>
                <w:rFonts w:ascii="Arial" w:hAnsi="Arial"/>
                <w:sz w:val="18"/>
                <w:lang w:val="fr-FR" w:eastAsia="fi-FI"/>
              </w:rPr>
            </w:pPr>
            <w:r w:rsidRPr="00FC4850">
              <w:rPr>
                <w:rFonts w:ascii="Arial" w:hAnsi="Arial"/>
                <w:sz w:val="18"/>
                <w:lang w:val="fr-FR" w:eastAsia="fi-FI"/>
              </w:rPr>
              <w:t>DC_</w:t>
            </w:r>
            <w:r w:rsidRPr="00FC4850">
              <w:rPr>
                <w:rFonts w:ascii="Arial" w:hAnsi="Arial"/>
                <w:sz w:val="18"/>
                <w:lang w:val="fr-FR" w:eastAsia="zh-TW"/>
              </w:rPr>
              <w:t>3A-7A-7</w:t>
            </w:r>
            <w:r w:rsidRPr="00FC4850">
              <w:rPr>
                <w:rFonts w:ascii="Arial" w:hAnsi="Arial"/>
                <w:sz w:val="18"/>
                <w:lang w:val="fr-FR" w:eastAsia="fi-FI"/>
              </w:rPr>
              <w:t>A</w:t>
            </w:r>
            <w:r w:rsidRPr="00FC4850">
              <w:rPr>
                <w:rFonts w:ascii="Arial" w:hAnsi="Arial"/>
                <w:sz w:val="18"/>
                <w:lang w:val="fr-FR" w:eastAsia="zh-TW"/>
              </w:rPr>
              <w:t>-8A</w:t>
            </w:r>
            <w:r w:rsidRPr="00FC4850">
              <w:rPr>
                <w:rFonts w:ascii="Arial" w:hAnsi="Arial"/>
                <w:sz w:val="18"/>
                <w:lang w:val="fr-FR" w:eastAsia="fi-FI"/>
              </w:rPr>
              <w:t>_n</w:t>
            </w:r>
            <w:r w:rsidRPr="00FC4850">
              <w:rPr>
                <w:rFonts w:ascii="Arial" w:hAnsi="Arial"/>
                <w:sz w:val="18"/>
                <w:lang w:val="fr-FR" w:eastAsia="zh-TW"/>
              </w:rPr>
              <w:t>1</w:t>
            </w:r>
            <w:r w:rsidRPr="00FC4850">
              <w:rPr>
                <w:rFonts w:ascii="Arial" w:hAnsi="Arial"/>
                <w:sz w:val="18"/>
                <w:lang w:val="fr-FR"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36220B7F" w14:textId="77777777" w:rsidR="00FC4850" w:rsidRPr="00FC4850" w:rsidRDefault="00FC4850" w:rsidP="00FC4850">
            <w:pPr>
              <w:keepNext/>
              <w:keepLines/>
              <w:spacing w:after="0"/>
              <w:jc w:val="center"/>
              <w:rPr>
                <w:rFonts w:ascii="Arial" w:hAnsi="Arial"/>
                <w:sz w:val="18"/>
                <w:lang w:eastAsia="zh-TW"/>
              </w:rPr>
            </w:pPr>
            <w:r w:rsidRPr="00FC4850">
              <w:rPr>
                <w:rFonts w:ascii="Arial" w:hAnsi="Arial"/>
                <w:sz w:val="18"/>
                <w:lang w:eastAsia="zh-TW"/>
              </w:rPr>
              <w:t>DC_3A_n1A</w:t>
            </w:r>
          </w:p>
          <w:p w14:paraId="531FE279" w14:textId="77777777" w:rsidR="00FC4850" w:rsidRPr="00FC4850" w:rsidRDefault="00FC4850" w:rsidP="00FC4850">
            <w:pPr>
              <w:keepNext/>
              <w:keepLines/>
              <w:spacing w:after="0"/>
              <w:jc w:val="center"/>
              <w:rPr>
                <w:rFonts w:ascii="Arial" w:hAnsi="Arial"/>
                <w:sz w:val="18"/>
                <w:lang w:eastAsia="zh-TW"/>
              </w:rPr>
            </w:pPr>
            <w:r w:rsidRPr="00FC4850">
              <w:rPr>
                <w:rFonts w:ascii="Arial" w:hAnsi="Arial"/>
                <w:sz w:val="18"/>
                <w:lang w:eastAsia="fi-FI"/>
              </w:rPr>
              <w:t>DC_</w:t>
            </w:r>
            <w:r w:rsidRPr="00FC4850">
              <w:rPr>
                <w:rFonts w:ascii="Arial" w:hAnsi="Arial"/>
                <w:sz w:val="18"/>
                <w:lang w:eastAsia="zh-TW"/>
              </w:rPr>
              <w:t>7</w:t>
            </w:r>
            <w:r w:rsidRPr="00FC4850">
              <w:rPr>
                <w:rFonts w:ascii="Arial" w:hAnsi="Arial"/>
                <w:sz w:val="18"/>
                <w:lang w:eastAsia="fi-FI"/>
              </w:rPr>
              <w:t>A_n</w:t>
            </w:r>
            <w:r w:rsidRPr="00FC4850">
              <w:rPr>
                <w:rFonts w:ascii="Arial" w:hAnsi="Arial"/>
                <w:sz w:val="18"/>
                <w:lang w:eastAsia="zh-TW"/>
              </w:rPr>
              <w:t>1</w:t>
            </w:r>
            <w:r w:rsidRPr="00FC4850">
              <w:rPr>
                <w:rFonts w:ascii="Arial" w:hAnsi="Arial"/>
                <w:sz w:val="18"/>
                <w:lang w:eastAsia="fi-FI"/>
              </w:rPr>
              <w:t>A</w:t>
            </w:r>
          </w:p>
          <w:p w14:paraId="094025E9" w14:textId="77777777" w:rsidR="00FC4850" w:rsidRPr="00FC4850" w:rsidRDefault="00FC4850" w:rsidP="00FC4850">
            <w:pPr>
              <w:keepNext/>
              <w:keepLines/>
              <w:spacing w:after="0"/>
              <w:jc w:val="center"/>
              <w:rPr>
                <w:rFonts w:ascii="Arial" w:hAnsi="Arial"/>
                <w:sz w:val="18"/>
                <w:lang w:eastAsia="zh-TW"/>
              </w:rPr>
            </w:pPr>
            <w:r w:rsidRPr="00FC4850">
              <w:rPr>
                <w:rFonts w:ascii="Arial" w:hAnsi="Arial"/>
                <w:sz w:val="18"/>
                <w:lang w:eastAsia="fi-FI"/>
              </w:rPr>
              <w:t>DC_</w:t>
            </w:r>
            <w:r w:rsidRPr="00FC4850">
              <w:rPr>
                <w:rFonts w:ascii="Arial" w:hAnsi="Arial"/>
                <w:sz w:val="18"/>
                <w:lang w:eastAsia="zh-TW"/>
              </w:rPr>
              <w:t>8</w:t>
            </w:r>
            <w:r w:rsidRPr="00FC4850">
              <w:rPr>
                <w:rFonts w:ascii="Arial" w:hAnsi="Arial"/>
                <w:sz w:val="18"/>
                <w:lang w:eastAsia="fi-FI"/>
              </w:rPr>
              <w:t>A_n</w:t>
            </w:r>
            <w:r w:rsidRPr="00FC4850">
              <w:rPr>
                <w:rFonts w:ascii="Arial" w:hAnsi="Arial"/>
                <w:sz w:val="18"/>
                <w:lang w:eastAsia="zh-TW"/>
              </w:rPr>
              <w:t>1</w:t>
            </w:r>
            <w:r w:rsidRPr="00FC4850">
              <w:rPr>
                <w:rFonts w:ascii="Arial" w:hAnsi="Arial"/>
                <w:sz w:val="18"/>
                <w:lang w:eastAsia="fi-FI"/>
              </w:rPr>
              <w:t>A</w:t>
            </w:r>
          </w:p>
        </w:tc>
      </w:tr>
      <w:tr w:rsidR="00FC4850" w:rsidRPr="00FC4850" w14:paraId="66344A60" w14:textId="77777777" w:rsidTr="00DA7B4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94348A" w14:textId="77777777" w:rsidR="00FC4850" w:rsidRPr="00FC4850" w:rsidRDefault="00FC4850" w:rsidP="00FC4850">
            <w:pPr>
              <w:keepNext/>
              <w:keepLines/>
              <w:spacing w:after="0"/>
              <w:jc w:val="center"/>
              <w:rPr>
                <w:rFonts w:ascii="Arial" w:hAnsi="Arial"/>
                <w:sz w:val="18"/>
                <w:lang w:val="fr-FR" w:eastAsia="fi-FI"/>
              </w:rPr>
            </w:pPr>
            <w:r w:rsidRPr="00FC4850">
              <w:rPr>
                <w:rFonts w:ascii="Arial" w:hAnsi="Arial"/>
                <w:sz w:val="18"/>
                <w:lang w:val="fr-FR" w:eastAsia="fi-FI"/>
              </w:rPr>
              <w:t>DC_</w:t>
            </w:r>
            <w:r w:rsidRPr="00FC4850">
              <w:rPr>
                <w:rFonts w:ascii="Arial" w:hAnsi="Arial"/>
                <w:sz w:val="18"/>
                <w:lang w:val="fr-FR" w:eastAsia="zh-TW"/>
              </w:rPr>
              <w:t>3A-3A-7A-7</w:t>
            </w:r>
            <w:r w:rsidRPr="00FC4850">
              <w:rPr>
                <w:rFonts w:ascii="Arial" w:hAnsi="Arial"/>
                <w:sz w:val="18"/>
                <w:lang w:val="fr-FR" w:eastAsia="fi-FI"/>
              </w:rPr>
              <w:t>A</w:t>
            </w:r>
            <w:r w:rsidRPr="00FC4850">
              <w:rPr>
                <w:rFonts w:ascii="Arial" w:hAnsi="Arial"/>
                <w:sz w:val="18"/>
                <w:lang w:val="fr-FR" w:eastAsia="zh-TW"/>
              </w:rPr>
              <w:t>-8A</w:t>
            </w:r>
            <w:r w:rsidRPr="00FC4850">
              <w:rPr>
                <w:rFonts w:ascii="Arial" w:hAnsi="Arial"/>
                <w:sz w:val="18"/>
                <w:lang w:val="fr-FR" w:eastAsia="fi-FI"/>
              </w:rPr>
              <w:t>_n</w:t>
            </w:r>
            <w:r w:rsidRPr="00FC4850">
              <w:rPr>
                <w:rFonts w:ascii="Arial" w:hAnsi="Arial"/>
                <w:sz w:val="18"/>
                <w:lang w:val="fr-FR" w:eastAsia="zh-TW"/>
              </w:rPr>
              <w:t>1</w:t>
            </w:r>
            <w:r w:rsidRPr="00FC4850">
              <w:rPr>
                <w:rFonts w:ascii="Arial" w:hAnsi="Arial"/>
                <w:sz w:val="18"/>
                <w:lang w:val="fr-FR"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61B0642D" w14:textId="77777777" w:rsidR="00FC4850" w:rsidRPr="00FC4850" w:rsidRDefault="00FC4850" w:rsidP="00FC4850">
            <w:pPr>
              <w:keepNext/>
              <w:keepLines/>
              <w:spacing w:after="0"/>
              <w:jc w:val="center"/>
              <w:rPr>
                <w:rFonts w:ascii="Arial" w:hAnsi="Arial"/>
                <w:sz w:val="18"/>
                <w:lang w:eastAsia="zh-TW"/>
              </w:rPr>
            </w:pPr>
            <w:r w:rsidRPr="00FC4850">
              <w:rPr>
                <w:rFonts w:ascii="Arial" w:hAnsi="Arial"/>
                <w:sz w:val="18"/>
                <w:lang w:eastAsia="zh-TW"/>
              </w:rPr>
              <w:t>DC_3A_n1A</w:t>
            </w:r>
          </w:p>
          <w:p w14:paraId="47000E94" w14:textId="77777777" w:rsidR="00FC4850" w:rsidRPr="00FC4850" w:rsidRDefault="00FC4850" w:rsidP="00FC4850">
            <w:pPr>
              <w:keepNext/>
              <w:keepLines/>
              <w:spacing w:after="0"/>
              <w:jc w:val="center"/>
              <w:rPr>
                <w:rFonts w:ascii="Arial" w:hAnsi="Arial"/>
                <w:sz w:val="18"/>
                <w:lang w:eastAsia="zh-TW"/>
              </w:rPr>
            </w:pPr>
            <w:r w:rsidRPr="00FC4850">
              <w:rPr>
                <w:rFonts w:ascii="Arial" w:hAnsi="Arial"/>
                <w:sz w:val="18"/>
                <w:lang w:eastAsia="fi-FI"/>
              </w:rPr>
              <w:t>DC_</w:t>
            </w:r>
            <w:r w:rsidRPr="00FC4850">
              <w:rPr>
                <w:rFonts w:ascii="Arial" w:hAnsi="Arial"/>
                <w:sz w:val="18"/>
                <w:lang w:eastAsia="zh-TW"/>
              </w:rPr>
              <w:t>7</w:t>
            </w:r>
            <w:r w:rsidRPr="00FC4850">
              <w:rPr>
                <w:rFonts w:ascii="Arial" w:hAnsi="Arial"/>
                <w:sz w:val="18"/>
                <w:lang w:eastAsia="fi-FI"/>
              </w:rPr>
              <w:t>A_n</w:t>
            </w:r>
            <w:r w:rsidRPr="00FC4850">
              <w:rPr>
                <w:rFonts w:ascii="Arial" w:hAnsi="Arial"/>
                <w:sz w:val="18"/>
                <w:lang w:eastAsia="zh-TW"/>
              </w:rPr>
              <w:t>1</w:t>
            </w:r>
            <w:r w:rsidRPr="00FC4850">
              <w:rPr>
                <w:rFonts w:ascii="Arial" w:hAnsi="Arial"/>
                <w:sz w:val="18"/>
                <w:lang w:eastAsia="fi-FI"/>
              </w:rPr>
              <w:t>A</w:t>
            </w:r>
          </w:p>
          <w:p w14:paraId="683C23BF" w14:textId="77777777" w:rsidR="00FC4850" w:rsidRPr="00FC4850" w:rsidRDefault="00FC4850" w:rsidP="00FC4850">
            <w:pPr>
              <w:keepNext/>
              <w:keepLines/>
              <w:spacing w:after="0"/>
              <w:jc w:val="center"/>
              <w:rPr>
                <w:rFonts w:ascii="Arial" w:hAnsi="Arial"/>
                <w:sz w:val="18"/>
                <w:lang w:eastAsia="zh-TW"/>
              </w:rPr>
            </w:pPr>
            <w:r w:rsidRPr="00FC4850">
              <w:rPr>
                <w:rFonts w:ascii="Arial" w:hAnsi="Arial"/>
                <w:sz w:val="18"/>
                <w:lang w:eastAsia="fi-FI"/>
              </w:rPr>
              <w:t>DC_</w:t>
            </w:r>
            <w:r w:rsidRPr="00FC4850">
              <w:rPr>
                <w:rFonts w:ascii="Arial" w:hAnsi="Arial"/>
                <w:sz w:val="18"/>
                <w:lang w:eastAsia="zh-TW"/>
              </w:rPr>
              <w:t>8</w:t>
            </w:r>
            <w:r w:rsidRPr="00FC4850">
              <w:rPr>
                <w:rFonts w:ascii="Arial" w:hAnsi="Arial"/>
                <w:sz w:val="18"/>
                <w:lang w:eastAsia="fi-FI"/>
              </w:rPr>
              <w:t>A_n</w:t>
            </w:r>
            <w:r w:rsidRPr="00FC4850">
              <w:rPr>
                <w:rFonts w:ascii="Arial" w:hAnsi="Arial"/>
                <w:sz w:val="18"/>
                <w:lang w:eastAsia="zh-TW"/>
              </w:rPr>
              <w:t>1</w:t>
            </w:r>
            <w:r w:rsidRPr="00FC4850">
              <w:rPr>
                <w:rFonts w:ascii="Arial" w:hAnsi="Arial"/>
                <w:sz w:val="18"/>
                <w:lang w:eastAsia="fi-FI"/>
              </w:rPr>
              <w:t>A</w:t>
            </w:r>
          </w:p>
        </w:tc>
      </w:tr>
      <w:tr w:rsidR="00FC4850" w:rsidRPr="00FC4850" w:rsidDel="00E07672" w14:paraId="60793CD4" w14:textId="77777777" w:rsidTr="00DA7B4B">
        <w:trPr>
          <w:trHeight w:val="187"/>
          <w:jc w:val="center"/>
        </w:trPr>
        <w:tc>
          <w:tcPr>
            <w:tcW w:w="3397" w:type="dxa"/>
            <w:shd w:val="clear" w:color="auto" w:fill="auto"/>
            <w:noWrap/>
          </w:tcPr>
          <w:p w14:paraId="7F16259B"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val="fi-FI" w:eastAsia="fi-FI"/>
              </w:rPr>
              <w:t>DC_3A-7A-8A_n28A</w:t>
            </w:r>
          </w:p>
        </w:tc>
        <w:tc>
          <w:tcPr>
            <w:tcW w:w="3686" w:type="dxa"/>
          </w:tcPr>
          <w:p w14:paraId="0FAD9842" w14:textId="77777777" w:rsidR="00FC4850" w:rsidRPr="00FC4850" w:rsidRDefault="00FC4850" w:rsidP="00FC4850">
            <w:pPr>
              <w:keepNext/>
              <w:keepLines/>
              <w:spacing w:after="0"/>
              <w:jc w:val="center"/>
              <w:rPr>
                <w:rFonts w:ascii="Arial" w:hAnsi="Arial" w:cs="Arial"/>
                <w:color w:val="000000"/>
                <w:sz w:val="18"/>
                <w:szCs w:val="18"/>
              </w:rPr>
            </w:pPr>
            <w:r w:rsidRPr="00FC4850">
              <w:rPr>
                <w:rFonts w:ascii="Arial" w:hAnsi="Arial" w:cs="Arial"/>
                <w:color w:val="000000"/>
                <w:sz w:val="18"/>
                <w:szCs w:val="18"/>
              </w:rPr>
              <w:t>DC_3A_n28A</w:t>
            </w:r>
          </w:p>
          <w:p w14:paraId="11B6D3A7" w14:textId="77777777" w:rsidR="00FC4850" w:rsidRPr="00FC4850" w:rsidRDefault="00FC4850" w:rsidP="00FC4850">
            <w:pPr>
              <w:keepNext/>
              <w:keepLines/>
              <w:spacing w:after="0"/>
              <w:jc w:val="center"/>
              <w:rPr>
                <w:rFonts w:ascii="Arial" w:hAnsi="Arial" w:cs="Arial"/>
                <w:color w:val="000000"/>
                <w:sz w:val="18"/>
                <w:szCs w:val="18"/>
              </w:rPr>
            </w:pPr>
            <w:r w:rsidRPr="00FC4850">
              <w:rPr>
                <w:rFonts w:ascii="Arial" w:hAnsi="Arial" w:cs="Arial"/>
                <w:color w:val="000000"/>
                <w:sz w:val="18"/>
                <w:szCs w:val="18"/>
              </w:rPr>
              <w:t>DC_7A_n28A</w:t>
            </w:r>
          </w:p>
          <w:p w14:paraId="2DE25F92" w14:textId="77777777" w:rsidR="00FC4850" w:rsidRPr="00FC4850" w:rsidRDefault="00FC4850" w:rsidP="00FC4850">
            <w:pPr>
              <w:keepNext/>
              <w:keepLines/>
              <w:spacing w:after="0"/>
              <w:jc w:val="center"/>
              <w:rPr>
                <w:rFonts w:ascii="Arial" w:hAnsi="Arial"/>
                <w:sz w:val="18"/>
                <w:lang w:eastAsia="zh-TW"/>
              </w:rPr>
            </w:pPr>
            <w:r w:rsidRPr="00FC4850">
              <w:rPr>
                <w:rFonts w:ascii="Arial" w:hAnsi="Arial" w:cs="Arial"/>
                <w:color w:val="000000"/>
                <w:sz w:val="18"/>
                <w:szCs w:val="18"/>
              </w:rPr>
              <w:t>DC_8A_n28A</w:t>
            </w:r>
          </w:p>
        </w:tc>
      </w:tr>
      <w:tr w:rsidR="00FC4850" w:rsidRPr="00FC4850" w:rsidDel="00E07672" w14:paraId="1309933A" w14:textId="77777777" w:rsidTr="00DA7B4B">
        <w:trPr>
          <w:trHeight w:val="187"/>
          <w:jc w:val="center"/>
        </w:trPr>
        <w:tc>
          <w:tcPr>
            <w:tcW w:w="3397" w:type="dxa"/>
            <w:shd w:val="clear" w:color="auto" w:fill="auto"/>
            <w:noWrap/>
          </w:tcPr>
          <w:p w14:paraId="261F7439"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bCs/>
                <w:sz w:val="18"/>
                <w:lang w:val="fi-FI" w:eastAsia="fi-FI"/>
              </w:rPr>
              <w:t>DC_3A-7A-8A_n40A</w:t>
            </w:r>
          </w:p>
        </w:tc>
        <w:tc>
          <w:tcPr>
            <w:tcW w:w="3686" w:type="dxa"/>
          </w:tcPr>
          <w:p w14:paraId="1FBA7511" w14:textId="77777777" w:rsidR="00FC4850" w:rsidRPr="00FC4850" w:rsidRDefault="00FC4850" w:rsidP="00FC4850">
            <w:pPr>
              <w:keepNext/>
              <w:keepLines/>
              <w:spacing w:after="0"/>
              <w:jc w:val="center"/>
              <w:rPr>
                <w:rFonts w:ascii="Arial" w:hAnsi="Arial" w:cs="Arial"/>
                <w:bCs/>
                <w:color w:val="000000"/>
                <w:sz w:val="18"/>
                <w:szCs w:val="18"/>
              </w:rPr>
            </w:pPr>
            <w:r w:rsidRPr="00FC4850">
              <w:rPr>
                <w:rFonts w:ascii="Arial" w:hAnsi="Arial" w:cs="Arial"/>
                <w:bCs/>
                <w:color w:val="000000"/>
                <w:sz w:val="18"/>
                <w:szCs w:val="18"/>
              </w:rPr>
              <w:t>DC_3A_n40A</w:t>
            </w:r>
          </w:p>
          <w:p w14:paraId="4F29D628" w14:textId="77777777" w:rsidR="00FC4850" w:rsidRPr="00FC4850" w:rsidRDefault="00FC4850" w:rsidP="00FC4850">
            <w:pPr>
              <w:keepNext/>
              <w:keepLines/>
              <w:spacing w:after="0"/>
              <w:jc w:val="center"/>
              <w:rPr>
                <w:rFonts w:ascii="Arial" w:hAnsi="Arial"/>
                <w:sz w:val="18"/>
                <w:lang w:eastAsia="zh-TW"/>
              </w:rPr>
            </w:pPr>
            <w:r w:rsidRPr="00FC4850">
              <w:rPr>
                <w:rFonts w:ascii="Arial" w:hAnsi="Arial" w:cs="Arial"/>
                <w:bCs/>
                <w:color w:val="000000"/>
                <w:sz w:val="18"/>
                <w:szCs w:val="18"/>
              </w:rPr>
              <w:t>DC_7A_n40A</w:t>
            </w:r>
            <w:r w:rsidRPr="00FC4850">
              <w:rPr>
                <w:rFonts w:ascii="Arial" w:hAnsi="Arial" w:cs="Arial"/>
                <w:bCs/>
                <w:color w:val="000000"/>
                <w:sz w:val="18"/>
                <w:szCs w:val="18"/>
              </w:rPr>
              <w:br/>
              <w:t>DC_8A_n40A</w:t>
            </w:r>
          </w:p>
        </w:tc>
      </w:tr>
      <w:tr w:rsidR="00FC4850" w:rsidRPr="00FC4850" w:rsidDel="00E07672" w14:paraId="68BB5EC6" w14:textId="77777777" w:rsidTr="00DA7B4B">
        <w:trPr>
          <w:trHeight w:val="187"/>
          <w:jc w:val="center"/>
        </w:trPr>
        <w:tc>
          <w:tcPr>
            <w:tcW w:w="3397" w:type="dxa"/>
            <w:shd w:val="clear" w:color="auto" w:fill="auto"/>
            <w:noWrap/>
          </w:tcPr>
          <w:p w14:paraId="7161D19D"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w:t>
            </w:r>
            <w:r w:rsidRPr="00FC4850">
              <w:rPr>
                <w:rFonts w:ascii="Arial" w:hAnsi="Arial"/>
                <w:sz w:val="18"/>
                <w:lang w:eastAsia="zh-TW"/>
              </w:rPr>
              <w:t>3A-7</w:t>
            </w:r>
            <w:r w:rsidRPr="00FC4850">
              <w:rPr>
                <w:rFonts w:ascii="Arial" w:hAnsi="Arial"/>
                <w:sz w:val="18"/>
                <w:lang w:eastAsia="fi-FI"/>
              </w:rPr>
              <w:t>A</w:t>
            </w:r>
            <w:r w:rsidRPr="00FC4850">
              <w:rPr>
                <w:rFonts w:ascii="Arial" w:hAnsi="Arial"/>
                <w:sz w:val="18"/>
                <w:lang w:eastAsia="zh-TW"/>
              </w:rPr>
              <w:t>-8A</w:t>
            </w:r>
            <w:r w:rsidRPr="00FC4850">
              <w:rPr>
                <w:rFonts w:ascii="Arial" w:hAnsi="Arial"/>
                <w:sz w:val="18"/>
                <w:lang w:eastAsia="fi-FI"/>
              </w:rPr>
              <w:t>_n</w:t>
            </w:r>
            <w:r w:rsidRPr="00FC4850">
              <w:rPr>
                <w:rFonts w:ascii="Arial" w:hAnsi="Arial"/>
                <w:sz w:val="18"/>
                <w:lang w:eastAsia="zh-TW"/>
              </w:rPr>
              <w:t>77</w:t>
            </w:r>
            <w:r w:rsidRPr="00FC4850">
              <w:rPr>
                <w:rFonts w:ascii="Arial" w:hAnsi="Arial"/>
                <w:sz w:val="18"/>
                <w:lang w:eastAsia="fi-FI"/>
              </w:rPr>
              <w:t>A</w:t>
            </w:r>
            <w:r w:rsidRPr="00FC4850">
              <w:rPr>
                <w:rFonts w:ascii="Arial" w:hAnsi="Arial"/>
                <w:sz w:val="18"/>
                <w:vertAlign w:val="superscript"/>
                <w:lang w:eastAsia="fi-FI"/>
              </w:rPr>
              <w:t>2</w:t>
            </w:r>
          </w:p>
        </w:tc>
        <w:tc>
          <w:tcPr>
            <w:tcW w:w="3686" w:type="dxa"/>
          </w:tcPr>
          <w:p w14:paraId="50B3610E" w14:textId="77777777" w:rsidR="00FC4850" w:rsidRPr="00FC4850" w:rsidRDefault="00FC4850" w:rsidP="00FC4850">
            <w:pPr>
              <w:keepNext/>
              <w:keepLines/>
              <w:spacing w:after="0"/>
              <w:jc w:val="center"/>
              <w:rPr>
                <w:rFonts w:ascii="Arial" w:hAnsi="Arial"/>
                <w:sz w:val="18"/>
                <w:lang w:eastAsia="zh-TW"/>
              </w:rPr>
            </w:pPr>
            <w:r w:rsidRPr="00FC4850">
              <w:rPr>
                <w:rFonts w:ascii="Arial" w:hAnsi="Arial"/>
                <w:sz w:val="18"/>
                <w:lang w:eastAsia="zh-TW"/>
              </w:rPr>
              <w:t>DC_3A_n77A</w:t>
            </w:r>
          </w:p>
          <w:p w14:paraId="0C9F3B05" w14:textId="77777777" w:rsidR="00FC4850" w:rsidRPr="00FC4850" w:rsidRDefault="00FC4850" w:rsidP="00FC4850">
            <w:pPr>
              <w:keepNext/>
              <w:keepLines/>
              <w:spacing w:after="0"/>
              <w:jc w:val="center"/>
              <w:rPr>
                <w:rFonts w:ascii="Arial" w:hAnsi="Arial"/>
                <w:sz w:val="18"/>
                <w:lang w:eastAsia="zh-TW"/>
              </w:rPr>
            </w:pPr>
            <w:r w:rsidRPr="00FC4850">
              <w:rPr>
                <w:rFonts w:ascii="Arial" w:hAnsi="Arial"/>
                <w:sz w:val="18"/>
                <w:lang w:eastAsia="fi-FI"/>
              </w:rPr>
              <w:t>DC_</w:t>
            </w:r>
            <w:r w:rsidRPr="00FC4850">
              <w:rPr>
                <w:rFonts w:ascii="Arial" w:hAnsi="Arial"/>
                <w:sz w:val="18"/>
                <w:lang w:eastAsia="zh-TW"/>
              </w:rPr>
              <w:t>7</w:t>
            </w:r>
            <w:r w:rsidRPr="00FC4850">
              <w:rPr>
                <w:rFonts w:ascii="Arial" w:hAnsi="Arial"/>
                <w:sz w:val="18"/>
                <w:lang w:eastAsia="fi-FI"/>
              </w:rPr>
              <w:t>A_n77A</w:t>
            </w:r>
          </w:p>
          <w:p w14:paraId="53A7D5A1" w14:textId="77777777" w:rsidR="00FC4850" w:rsidRPr="00FC4850" w:rsidRDefault="00FC4850" w:rsidP="00FC4850">
            <w:pPr>
              <w:keepNext/>
              <w:keepLines/>
              <w:spacing w:after="0"/>
              <w:jc w:val="center"/>
              <w:rPr>
                <w:rFonts w:ascii="Arial" w:hAnsi="Arial"/>
                <w:sz w:val="18"/>
                <w:lang w:eastAsia="zh-TW"/>
              </w:rPr>
            </w:pPr>
            <w:r w:rsidRPr="00FC4850">
              <w:rPr>
                <w:rFonts w:ascii="Arial" w:hAnsi="Arial"/>
                <w:sz w:val="18"/>
                <w:lang w:eastAsia="fi-FI"/>
              </w:rPr>
              <w:t>DC_</w:t>
            </w:r>
            <w:r w:rsidRPr="00FC4850">
              <w:rPr>
                <w:rFonts w:ascii="Arial" w:hAnsi="Arial"/>
                <w:sz w:val="18"/>
                <w:lang w:eastAsia="zh-TW"/>
              </w:rPr>
              <w:t>8</w:t>
            </w:r>
            <w:r w:rsidRPr="00FC4850">
              <w:rPr>
                <w:rFonts w:ascii="Arial" w:hAnsi="Arial"/>
                <w:sz w:val="18"/>
                <w:lang w:eastAsia="fi-FI"/>
              </w:rPr>
              <w:t>A_n77A</w:t>
            </w:r>
          </w:p>
        </w:tc>
      </w:tr>
      <w:tr w:rsidR="00FC4850" w:rsidRPr="00FC4850" w:rsidDel="00E07672" w14:paraId="64698D9F" w14:textId="77777777" w:rsidTr="00DA7B4B">
        <w:trPr>
          <w:trHeight w:val="187"/>
          <w:jc w:val="center"/>
        </w:trPr>
        <w:tc>
          <w:tcPr>
            <w:tcW w:w="3397" w:type="dxa"/>
            <w:shd w:val="clear" w:color="auto" w:fill="auto"/>
            <w:noWrap/>
          </w:tcPr>
          <w:p w14:paraId="772FB13C" w14:textId="77777777" w:rsidR="00FC4850" w:rsidRPr="00FC4850" w:rsidRDefault="00FC4850" w:rsidP="00FC4850">
            <w:pPr>
              <w:keepNext/>
              <w:keepLines/>
              <w:spacing w:after="0"/>
              <w:jc w:val="center"/>
              <w:rPr>
                <w:rFonts w:ascii="Arial" w:hAnsi="Arial"/>
                <w:sz w:val="18"/>
                <w:vertAlign w:val="superscript"/>
                <w:lang w:eastAsia="fi-FI"/>
              </w:rPr>
            </w:pPr>
            <w:r w:rsidRPr="00FC4850">
              <w:rPr>
                <w:rFonts w:ascii="Arial" w:hAnsi="Arial"/>
                <w:sz w:val="18"/>
                <w:lang w:eastAsia="fi-FI"/>
              </w:rPr>
              <w:t>DC_</w:t>
            </w:r>
            <w:r w:rsidRPr="00FC4850">
              <w:rPr>
                <w:rFonts w:ascii="Arial" w:hAnsi="Arial"/>
                <w:sz w:val="18"/>
                <w:lang w:eastAsia="zh-TW"/>
              </w:rPr>
              <w:t>3A-7</w:t>
            </w:r>
            <w:r w:rsidRPr="00FC4850">
              <w:rPr>
                <w:rFonts w:ascii="Arial" w:hAnsi="Arial"/>
                <w:sz w:val="18"/>
                <w:lang w:eastAsia="fi-FI"/>
              </w:rPr>
              <w:t>A</w:t>
            </w:r>
            <w:r w:rsidRPr="00FC4850">
              <w:rPr>
                <w:rFonts w:ascii="Arial" w:hAnsi="Arial"/>
                <w:sz w:val="18"/>
                <w:lang w:eastAsia="zh-TW"/>
              </w:rPr>
              <w:t>-8A</w:t>
            </w:r>
            <w:r w:rsidRPr="00FC4850">
              <w:rPr>
                <w:rFonts w:ascii="Arial" w:hAnsi="Arial"/>
                <w:sz w:val="18"/>
                <w:lang w:eastAsia="fi-FI"/>
              </w:rPr>
              <w:t>_n</w:t>
            </w:r>
            <w:r w:rsidRPr="00FC4850">
              <w:rPr>
                <w:rFonts w:ascii="Arial" w:hAnsi="Arial"/>
                <w:sz w:val="18"/>
                <w:lang w:eastAsia="zh-TW"/>
              </w:rPr>
              <w:t>78</w:t>
            </w:r>
            <w:r w:rsidRPr="00FC4850">
              <w:rPr>
                <w:rFonts w:ascii="Arial" w:hAnsi="Arial"/>
                <w:sz w:val="18"/>
                <w:lang w:eastAsia="fi-FI"/>
              </w:rPr>
              <w:t>A</w:t>
            </w:r>
            <w:r w:rsidRPr="00FC4850">
              <w:rPr>
                <w:rFonts w:ascii="Arial" w:hAnsi="Arial"/>
                <w:sz w:val="18"/>
                <w:vertAlign w:val="superscript"/>
                <w:lang w:eastAsia="fi-FI"/>
              </w:rPr>
              <w:t>2, 9</w:t>
            </w:r>
          </w:p>
          <w:p w14:paraId="7BAF4CCB" w14:textId="77777777" w:rsidR="00FC4850" w:rsidRPr="00FC4850" w:rsidRDefault="00FC4850" w:rsidP="00FC4850">
            <w:pPr>
              <w:keepNext/>
              <w:keepLines/>
              <w:spacing w:after="0"/>
              <w:jc w:val="center"/>
              <w:rPr>
                <w:rFonts w:ascii="Arial" w:hAnsi="Arial"/>
                <w:sz w:val="18"/>
                <w:vertAlign w:val="superscript"/>
                <w:lang w:eastAsia="fi-FI"/>
              </w:rPr>
            </w:pPr>
            <w:r w:rsidRPr="00FC4850">
              <w:rPr>
                <w:rFonts w:ascii="Arial" w:hAnsi="Arial"/>
                <w:sz w:val="18"/>
                <w:lang w:eastAsia="fi-FI"/>
              </w:rPr>
              <w:t>DC_</w:t>
            </w:r>
            <w:r w:rsidRPr="00FC4850">
              <w:rPr>
                <w:rFonts w:ascii="Arial" w:hAnsi="Arial"/>
                <w:sz w:val="18"/>
                <w:lang w:eastAsia="zh-TW"/>
              </w:rPr>
              <w:t>3A-7</w:t>
            </w:r>
            <w:r w:rsidRPr="00FC4850">
              <w:rPr>
                <w:rFonts w:ascii="Arial" w:hAnsi="Arial"/>
                <w:sz w:val="18"/>
                <w:lang w:eastAsia="fi-FI"/>
              </w:rPr>
              <w:t>A</w:t>
            </w:r>
            <w:r w:rsidRPr="00FC4850">
              <w:rPr>
                <w:rFonts w:ascii="Arial" w:hAnsi="Arial"/>
                <w:sz w:val="18"/>
                <w:lang w:eastAsia="zh-TW"/>
              </w:rPr>
              <w:t>-8B</w:t>
            </w:r>
            <w:r w:rsidRPr="00FC4850">
              <w:rPr>
                <w:rFonts w:ascii="Arial" w:hAnsi="Arial"/>
                <w:sz w:val="18"/>
                <w:lang w:eastAsia="fi-FI"/>
              </w:rPr>
              <w:t>_n</w:t>
            </w:r>
            <w:r w:rsidRPr="00FC4850">
              <w:rPr>
                <w:rFonts w:ascii="Arial" w:hAnsi="Arial"/>
                <w:sz w:val="18"/>
                <w:lang w:eastAsia="zh-TW"/>
              </w:rPr>
              <w:t>78</w:t>
            </w:r>
            <w:r w:rsidRPr="00FC4850">
              <w:rPr>
                <w:rFonts w:ascii="Arial" w:hAnsi="Arial"/>
                <w:sz w:val="18"/>
                <w:lang w:eastAsia="fi-FI"/>
              </w:rPr>
              <w:t>A</w:t>
            </w:r>
            <w:r w:rsidRPr="00FC4850">
              <w:rPr>
                <w:rFonts w:ascii="Arial" w:hAnsi="Arial"/>
                <w:sz w:val="18"/>
                <w:vertAlign w:val="superscript"/>
                <w:lang w:eastAsia="fi-FI"/>
              </w:rPr>
              <w:t>2</w:t>
            </w:r>
          </w:p>
          <w:p w14:paraId="0F220DA5" w14:textId="77777777" w:rsidR="00FC4850" w:rsidRPr="00FC4850" w:rsidRDefault="00FC4850" w:rsidP="00FC4850">
            <w:pPr>
              <w:keepNext/>
              <w:keepLines/>
              <w:spacing w:after="0"/>
              <w:jc w:val="center"/>
              <w:rPr>
                <w:rFonts w:ascii="Arial" w:hAnsi="Arial"/>
                <w:noProof/>
                <w:kern w:val="2"/>
                <w:sz w:val="18"/>
                <w:lang w:eastAsia="zh-CN"/>
              </w:rPr>
            </w:pPr>
            <w:r w:rsidRPr="00FC4850">
              <w:rPr>
                <w:rFonts w:ascii="Arial" w:hAnsi="Arial"/>
                <w:noProof/>
                <w:kern w:val="2"/>
                <w:sz w:val="18"/>
                <w:lang w:eastAsia="zh-CN"/>
              </w:rPr>
              <w:t>DC_3C-7A-8A_n78A</w:t>
            </w:r>
          </w:p>
        </w:tc>
        <w:tc>
          <w:tcPr>
            <w:tcW w:w="3686" w:type="dxa"/>
          </w:tcPr>
          <w:p w14:paraId="28723D32" w14:textId="77777777" w:rsidR="00FC4850" w:rsidRPr="00FC4850" w:rsidRDefault="00FC4850" w:rsidP="00FC4850">
            <w:pPr>
              <w:keepNext/>
              <w:keepLines/>
              <w:spacing w:after="0"/>
              <w:jc w:val="center"/>
              <w:rPr>
                <w:rFonts w:ascii="Arial" w:hAnsi="Arial"/>
                <w:sz w:val="18"/>
                <w:vertAlign w:val="superscript"/>
                <w:lang w:eastAsia="zh-TW"/>
              </w:rPr>
            </w:pPr>
            <w:r w:rsidRPr="00FC4850">
              <w:rPr>
                <w:rFonts w:ascii="Arial" w:hAnsi="Arial"/>
                <w:sz w:val="18"/>
                <w:lang w:eastAsia="zh-TW"/>
              </w:rPr>
              <w:t>DC_3A_n78A</w:t>
            </w:r>
            <w:r w:rsidRPr="00FC4850">
              <w:rPr>
                <w:rFonts w:ascii="Arial" w:hAnsi="Arial"/>
                <w:sz w:val="18"/>
                <w:vertAlign w:val="superscript"/>
                <w:lang w:eastAsia="zh-TW"/>
              </w:rPr>
              <w:t>9</w:t>
            </w:r>
          </w:p>
          <w:p w14:paraId="41A2813A" w14:textId="77777777" w:rsidR="00FC4850" w:rsidRPr="00FC4850" w:rsidRDefault="00FC4850" w:rsidP="00FC4850">
            <w:pPr>
              <w:keepNext/>
              <w:keepLines/>
              <w:spacing w:after="0"/>
              <w:jc w:val="center"/>
              <w:rPr>
                <w:rFonts w:ascii="Arial" w:hAnsi="Arial"/>
                <w:sz w:val="18"/>
                <w:lang w:eastAsia="zh-TW"/>
              </w:rPr>
            </w:pPr>
            <w:r w:rsidRPr="00FC4850">
              <w:rPr>
                <w:rFonts w:ascii="Arial" w:hAnsi="Arial"/>
                <w:sz w:val="18"/>
                <w:lang w:eastAsia="zh-TW"/>
              </w:rPr>
              <w:t>DC_3C_n78A</w:t>
            </w:r>
          </w:p>
          <w:p w14:paraId="124474A6" w14:textId="77777777" w:rsidR="00FC4850" w:rsidRPr="00FC4850" w:rsidRDefault="00FC4850" w:rsidP="00FC4850">
            <w:pPr>
              <w:keepNext/>
              <w:keepLines/>
              <w:spacing w:after="0"/>
              <w:jc w:val="center"/>
              <w:rPr>
                <w:rFonts w:ascii="Arial" w:hAnsi="Arial"/>
                <w:sz w:val="18"/>
                <w:lang w:eastAsia="zh-TW"/>
              </w:rPr>
            </w:pPr>
            <w:r w:rsidRPr="00FC4850">
              <w:rPr>
                <w:rFonts w:ascii="Arial" w:hAnsi="Arial"/>
                <w:sz w:val="18"/>
                <w:lang w:eastAsia="fi-FI"/>
              </w:rPr>
              <w:t>DC_</w:t>
            </w:r>
            <w:r w:rsidRPr="00FC4850">
              <w:rPr>
                <w:rFonts w:ascii="Arial" w:hAnsi="Arial"/>
                <w:sz w:val="18"/>
                <w:lang w:eastAsia="zh-TW"/>
              </w:rPr>
              <w:t>7</w:t>
            </w:r>
            <w:r w:rsidRPr="00FC4850">
              <w:rPr>
                <w:rFonts w:ascii="Arial" w:hAnsi="Arial"/>
                <w:sz w:val="18"/>
                <w:lang w:eastAsia="fi-FI"/>
              </w:rPr>
              <w:t>A_n7</w:t>
            </w:r>
            <w:r w:rsidRPr="00FC4850">
              <w:rPr>
                <w:rFonts w:ascii="Arial" w:hAnsi="Arial"/>
                <w:sz w:val="18"/>
                <w:lang w:eastAsia="zh-TW"/>
              </w:rPr>
              <w:t>8</w:t>
            </w:r>
            <w:r w:rsidRPr="00FC4850">
              <w:rPr>
                <w:rFonts w:ascii="Arial" w:hAnsi="Arial"/>
                <w:sz w:val="18"/>
                <w:lang w:eastAsia="fi-FI"/>
              </w:rPr>
              <w:t>A</w:t>
            </w:r>
            <w:r w:rsidRPr="00FC4850">
              <w:rPr>
                <w:rFonts w:ascii="Arial" w:hAnsi="Arial"/>
                <w:sz w:val="18"/>
                <w:vertAlign w:val="superscript"/>
                <w:lang w:eastAsia="zh-TW"/>
              </w:rPr>
              <w:t xml:space="preserve"> 9</w:t>
            </w:r>
          </w:p>
          <w:p w14:paraId="673BD154" w14:textId="77777777" w:rsidR="00FC4850" w:rsidRPr="00FC4850" w:rsidRDefault="00FC4850" w:rsidP="00FC4850">
            <w:pPr>
              <w:keepNext/>
              <w:keepLines/>
              <w:spacing w:after="0"/>
              <w:jc w:val="center"/>
              <w:rPr>
                <w:rFonts w:ascii="Arial" w:hAnsi="Arial"/>
                <w:sz w:val="18"/>
                <w:vertAlign w:val="superscript"/>
                <w:lang w:eastAsia="zh-TW"/>
              </w:rPr>
            </w:pPr>
            <w:r w:rsidRPr="00FC4850">
              <w:rPr>
                <w:rFonts w:ascii="Arial" w:hAnsi="Arial"/>
                <w:sz w:val="18"/>
                <w:lang w:eastAsia="fi-FI"/>
              </w:rPr>
              <w:t>DC_</w:t>
            </w:r>
            <w:r w:rsidRPr="00FC4850">
              <w:rPr>
                <w:rFonts w:ascii="Arial" w:hAnsi="Arial"/>
                <w:sz w:val="18"/>
                <w:lang w:eastAsia="zh-TW"/>
              </w:rPr>
              <w:t>8</w:t>
            </w:r>
            <w:r w:rsidRPr="00FC4850">
              <w:rPr>
                <w:rFonts w:ascii="Arial" w:hAnsi="Arial"/>
                <w:sz w:val="18"/>
                <w:lang w:eastAsia="fi-FI"/>
              </w:rPr>
              <w:t>A_n</w:t>
            </w:r>
            <w:r w:rsidRPr="00FC4850">
              <w:rPr>
                <w:rFonts w:ascii="Arial" w:hAnsi="Arial"/>
                <w:sz w:val="18"/>
                <w:lang w:eastAsia="zh-TW"/>
              </w:rPr>
              <w:t>78</w:t>
            </w:r>
            <w:r w:rsidRPr="00FC4850">
              <w:rPr>
                <w:rFonts w:ascii="Arial" w:hAnsi="Arial"/>
                <w:sz w:val="18"/>
                <w:lang w:eastAsia="fi-FI"/>
              </w:rPr>
              <w:t>A</w:t>
            </w:r>
            <w:r w:rsidRPr="00FC4850">
              <w:rPr>
                <w:rFonts w:ascii="Arial" w:hAnsi="Arial"/>
                <w:sz w:val="18"/>
                <w:vertAlign w:val="superscript"/>
                <w:lang w:eastAsia="zh-TW"/>
              </w:rPr>
              <w:t>9</w:t>
            </w:r>
          </w:p>
          <w:p w14:paraId="7CDA7939" w14:textId="77777777" w:rsidR="00FC4850" w:rsidRPr="00FC4850" w:rsidRDefault="00FC4850" w:rsidP="00FC4850">
            <w:pPr>
              <w:keepNext/>
              <w:keepLines/>
              <w:spacing w:after="0"/>
              <w:jc w:val="center"/>
              <w:rPr>
                <w:rFonts w:ascii="Arial" w:hAnsi="Arial"/>
                <w:noProof/>
                <w:kern w:val="2"/>
                <w:sz w:val="18"/>
                <w:lang w:eastAsia="zh-CN"/>
              </w:rPr>
            </w:pPr>
            <w:r w:rsidRPr="00FC4850">
              <w:rPr>
                <w:rFonts w:ascii="Arial" w:hAnsi="Arial" w:hint="eastAsia"/>
                <w:sz w:val="18"/>
                <w:lang w:eastAsia="zh-TW"/>
              </w:rPr>
              <w:t>DC_</w:t>
            </w:r>
            <w:r w:rsidRPr="00FC4850">
              <w:rPr>
                <w:rFonts w:ascii="Arial" w:hAnsi="Arial"/>
                <w:sz w:val="18"/>
                <w:lang w:eastAsia="zh-TW"/>
              </w:rPr>
              <w:t>8B</w:t>
            </w:r>
            <w:r w:rsidRPr="00FC4850">
              <w:rPr>
                <w:rFonts w:ascii="Arial" w:hAnsi="Arial"/>
                <w:sz w:val="18"/>
                <w:lang w:eastAsia="fi-FI"/>
              </w:rPr>
              <w:t>_n</w:t>
            </w:r>
            <w:r w:rsidRPr="00FC4850">
              <w:rPr>
                <w:rFonts w:ascii="Arial" w:hAnsi="Arial"/>
                <w:sz w:val="18"/>
                <w:lang w:eastAsia="zh-TW"/>
              </w:rPr>
              <w:t>78</w:t>
            </w:r>
            <w:r w:rsidRPr="00FC4850">
              <w:rPr>
                <w:rFonts w:ascii="Arial" w:hAnsi="Arial"/>
                <w:sz w:val="18"/>
                <w:lang w:eastAsia="fi-FI"/>
              </w:rPr>
              <w:t>A</w:t>
            </w:r>
          </w:p>
        </w:tc>
      </w:tr>
      <w:tr w:rsidR="00FC4850" w:rsidRPr="00FC4850" w14:paraId="34AFFE54" w14:textId="77777777" w:rsidTr="00DA7B4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6AE7CD" w14:textId="77777777" w:rsidR="00FC4850" w:rsidRPr="00FC4850" w:rsidRDefault="00FC4850" w:rsidP="00FC4850">
            <w:pPr>
              <w:keepNext/>
              <w:keepLines/>
              <w:spacing w:after="0"/>
              <w:jc w:val="center"/>
              <w:rPr>
                <w:rFonts w:ascii="Arial" w:hAnsi="Arial"/>
                <w:sz w:val="18"/>
                <w:lang w:val="fr-FR" w:eastAsia="fi-FI"/>
              </w:rPr>
            </w:pPr>
            <w:r w:rsidRPr="00FC4850">
              <w:rPr>
                <w:rFonts w:ascii="Arial" w:hAnsi="Arial"/>
                <w:noProof/>
                <w:kern w:val="2"/>
                <w:sz w:val="18"/>
                <w:lang w:val="fr-FR" w:eastAsia="zh-CN"/>
              </w:rPr>
              <w:t>DC_3A-7A-8A_n78(2A)</w:t>
            </w:r>
          </w:p>
        </w:tc>
        <w:tc>
          <w:tcPr>
            <w:tcW w:w="3686" w:type="dxa"/>
            <w:tcBorders>
              <w:top w:val="single" w:sz="4" w:space="0" w:color="auto"/>
              <w:left w:val="single" w:sz="4" w:space="0" w:color="auto"/>
              <w:bottom w:val="single" w:sz="4" w:space="0" w:color="auto"/>
              <w:right w:val="single" w:sz="4" w:space="0" w:color="auto"/>
            </w:tcBorders>
            <w:hideMark/>
          </w:tcPr>
          <w:p w14:paraId="604B718C" w14:textId="77777777" w:rsidR="00FC4850" w:rsidRPr="00FC4850" w:rsidRDefault="00FC4850" w:rsidP="00FC4850">
            <w:pPr>
              <w:keepNext/>
              <w:keepLines/>
              <w:spacing w:after="0"/>
              <w:jc w:val="center"/>
              <w:rPr>
                <w:rFonts w:ascii="Arial" w:hAnsi="Arial"/>
                <w:sz w:val="18"/>
                <w:lang w:eastAsia="zh-TW"/>
              </w:rPr>
            </w:pPr>
            <w:r w:rsidRPr="00FC4850">
              <w:rPr>
                <w:rFonts w:ascii="Arial" w:hAnsi="Arial"/>
                <w:sz w:val="18"/>
                <w:lang w:eastAsia="zh-TW"/>
              </w:rPr>
              <w:t>DC_3A_n78A,</w:t>
            </w:r>
          </w:p>
          <w:p w14:paraId="494FEC0A" w14:textId="77777777" w:rsidR="00FC4850" w:rsidRPr="00FC4850" w:rsidRDefault="00FC4850" w:rsidP="00FC4850">
            <w:pPr>
              <w:keepNext/>
              <w:keepLines/>
              <w:spacing w:after="0"/>
              <w:jc w:val="center"/>
              <w:rPr>
                <w:rFonts w:ascii="Arial" w:hAnsi="Arial"/>
                <w:sz w:val="18"/>
                <w:lang w:eastAsia="zh-TW"/>
              </w:rPr>
            </w:pPr>
            <w:r w:rsidRPr="00FC4850">
              <w:rPr>
                <w:rFonts w:ascii="Arial" w:hAnsi="Arial"/>
                <w:sz w:val="18"/>
                <w:lang w:eastAsia="fi-FI"/>
              </w:rPr>
              <w:t>DC_</w:t>
            </w:r>
            <w:r w:rsidRPr="00FC4850">
              <w:rPr>
                <w:rFonts w:ascii="Arial" w:hAnsi="Arial"/>
                <w:sz w:val="18"/>
                <w:lang w:eastAsia="zh-TW"/>
              </w:rPr>
              <w:t>7</w:t>
            </w:r>
            <w:r w:rsidRPr="00FC4850">
              <w:rPr>
                <w:rFonts w:ascii="Arial" w:hAnsi="Arial"/>
                <w:sz w:val="18"/>
                <w:lang w:eastAsia="fi-FI"/>
              </w:rPr>
              <w:t>A_n7</w:t>
            </w:r>
            <w:r w:rsidRPr="00FC4850">
              <w:rPr>
                <w:rFonts w:ascii="Arial" w:hAnsi="Arial"/>
                <w:sz w:val="18"/>
                <w:lang w:eastAsia="zh-TW"/>
              </w:rPr>
              <w:t>8</w:t>
            </w:r>
            <w:r w:rsidRPr="00FC4850">
              <w:rPr>
                <w:rFonts w:ascii="Arial" w:hAnsi="Arial"/>
                <w:sz w:val="18"/>
                <w:lang w:eastAsia="fi-FI"/>
              </w:rPr>
              <w:t>A</w:t>
            </w:r>
            <w:r w:rsidRPr="00FC4850">
              <w:rPr>
                <w:rFonts w:ascii="Arial" w:hAnsi="Arial"/>
                <w:sz w:val="18"/>
                <w:lang w:eastAsia="zh-TW"/>
              </w:rPr>
              <w:t>,</w:t>
            </w:r>
          </w:p>
          <w:p w14:paraId="1A1F0FDB" w14:textId="77777777" w:rsidR="00FC4850" w:rsidRPr="00FC4850" w:rsidRDefault="00FC4850" w:rsidP="00FC4850">
            <w:pPr>
              <w:keepNext/>
              <w:keepLines/>
              <w:spacing w:after="0"/>
              <w:jc w:val="center"/>
              <w:rPr>
                <w:rFonts w:ascii="Arial" w:hAnsi="Arial"/>
                <w:sz w:val="18"/>
                <w:lang w:val="fr-FR" w:eastAsia="zh-TW"/>
              </w:rPr>
            </w:pPr>
            <w:r w:rsidRPr="00FC4850">
              <w:rPr>
                <w:rFonts w:ascii="Arial" w:hAnsi="Arial"/>
                <w:sz w:val="18"/>
                <w:lang w:val="fr-FR" w:eastAsia="fi-FI"/>
              </w:rPr>
              <w:t>DC_</w:t>
            </w:r>
            <w:r w:rsidRPr="00FC4850">
              <w:rPr>
                <w:rFonts w:ascii="Arial" w:hAnsi="Arial"/>
                <w:sz w:val="18"/>
                <w:lang w:val="fr-FR" w:eastAsia="zh-TW"/>
              </w:rPr>
              <w:t>8</w:t>
            </w:r>
            <w:r w:rsidRPr="00FC4850">
              <w:rPr>
                <w:rFonts w:ascii="Arial" w:hAnsi="Arial"/>
                <w:sz w:val="18"/>
                <w:lang w:val="fr-FR" w:eastAsia="fi-FI"/>
              </w:rPr>
              <w:t>A_n</w:t>
            </w:r>
            <w:r w:rsidRPr="00FC4850">
              <w:rPr>
                <w:rFonts w:ascii="Arial" w:hAnsi="Arial"/>
                <w:sz w:val="18"/>
                <w:lang w:val="fr-FR" w:eastAsia="zh-TW"/>
              </w:rPr>
              <w:t>78</w:t>
            </w:r>
            <w:r w:rsidRPr="00FC4850">
              <w:rPr>
                <w:rFonts w:ascii="Arial" w:hAnsi="Arial"/>
                <w:sz w:val="18"/>
                <w:lang w:val="fr-FR" w:eastAsia="fi-FI"/>
              </w:rPr>
              <w:t>A</w:t>
            </w:r>
          </w:p>
        </w:tc>
      </w:tr>
      <w:tr w:rsidR="00FC4850" w:rsidRPr="00FC4850" w:rsidDel="00E07672" w14:paraId="1094CA81" w14:textId="77777777" w:rsidTr="00DA7B4B">
        <w:trPr>
          <w:trHeight w:val="187"/>
          <w:jc w:val="center"/>
        </w:trPr>
        <w:tc>
          <w:tcPr>
            <w:tcW w:w="3397" w:type="dxa"/>
            <w:shd w:val="clear" w:color="auto" w:fill="auto"/>
            <w:noWrap/>
          </w:tcPr>
          <w:p w14:paraId="5EBCB814" w14:textId="77777777" w:rsidR="00FC4850" w:rsidRPr="00FC4850" w:rsidRDefault="00FC4850" w:rsidP="00FC4850">
            <w:pPr>
              <w:keepNext/>
              <w:keepLines/>
              <w:spacing w:after="0"/>
              <w:jc w:val="center"/>
              <w:rPr>
                <w:rFonts w:ascii="Arial" w:hAnsi="Arial"/>
                <w:sz w:val="18"/>
                <w:vertAlign w:val="superscript"/>
                <w:lang w:eastAsia="zh-TW"/>
              </w:rPr>
            </w:pPr>
            <w:r w:rsidRPr="00FC4850">
              <w:rPr>
                <w:rFonts w:ascii="Arial" w:hAnsi="Arial"/>
                <w:sz w:val="18"/>
                <w:lang w:eastAsia="fi-FI"/>
              </w:rPr>
              <w:lastRenderedPageBreak/>
              <w:t>DC_3A-3A-7A-8A_n78A</w:t>
            </w:r>
            <w:r w:rsidRPr="00FC4850">
              <w:rPr>
                <w:rFonts w:ascii="Arial" w:hAnsi="Arial"/>
                <w:sz w:val="18"/>
                <w:vertAlign w:val="superscript"/>
                <w:lang w:eastAsia="fi-FI"/>
              </w:rPr>
              <w:t>2, 9</w:t>
            </w:r>
          </w:p>
          <w:p w14:paraId="08EEAFC2"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DC_3A-3A-7A-8</w:t>
            </w:r>
            <w:r w:rsidRPr="00FC4850">
              <w:rPr>
                <w:rFonts w:ascii="Arial" w:hAnsi="Arial"/>
                <w:sz w:val="18"/>
                <w:lang w:eastAsia="zh-TW"/>
              </w:rPr>
              <w:t>B</w:t>
            </w:r>
            <w:r w:rsidRPr="00FC4850">
              <w:rPr>
                <w:rFonts w:ascii="Arial" w:hAnsi="Arial"/>
                <w:sz w:val="18"/>
                <w:lang w:eastAsia="fi-FI"/>
              </w:rPr>
              <w:t>_n78A</w:t>
            </w:r>
            <w:r w:rsidRPr="00FC4850">
              <w:rPr>
                <w:rFonts w:ascii="Arial" w:hAnsi="Arial"/>
                <w:sz w:val="18"/>
                <w:vertAlign w:val="superscript"/>
                <w:lang w:eastAsia="fi-FI"/>
              </w:rPr>
              <w:t>2</w:t>
            </w:r>
          </w:p>
        </w:tc>
        <w:tc>
          <w:tcPr>
            <w:tcW w:w="3686" w:type="dxa"/>
          </w:tcPr>
          <w:p w14:paraId="47D96CCF" w14:textId="77777777" w:rsidR="00FC4850" w:rsidRPr="00FC4850" w:rsidRDefault="00FC4850" w:rsidP="00FC4850">
            <w:pPr>
              <w:keepNext/>
              <w:keepLines/>
              <w:spacing w:after="0"/>
              <w:jc w:val="center"/>
              <w:rPr>
                <w:rFonts w:ascii="Arial" w:hAnsi="Arial"/>
                <w:sz w:val="18"/>
                <w:lang w:eastAsia="zh-TW"/>
              </w:rPr>
            </w:pPr>
            <w:r w:rsidRPr="00FC4850">
              <w:rPr>
                <w:rFonts w:ascii="Arial" w:hAnsi="Arial"/>
                <w:sz w:val="18"/>
                <w:lang w:eastAsia="zh-TW"/>
              </w:rPr>
              <w:t>DC_3A_n78A</w:t>
            </w:r>
            <w:r w:rsidRPr="00FC4850">
              <w:rPr>
                <w:rFonts w:ascii="Arial" w:hAnsi="Arial"/>
                <w:sz w:val="18"/>
                <w:vertAlign w:val="superscript"/>
                <w:lang w:eastAsia="zh-TW"/>
              </w:rPr>
              <w:t>9</w:t>
            </w:r>
          </w:p>
          <w:p w14:paraId="7B30180A" w14:textId="77777777" w:rsidR="00FC4850" w:rsidRPr="00FC4850" w:rsidRDefault="00FC4850" w:rsidP="00FC4850">
            <w:pPr>
              <w:keepNext/>
              <w:keepLines/>
              <w:spacing w:after="0"/>
              <w:jc w:val="center"/>
              <w:rPr>
                <w:rFonts w:ascii="Arial" w:hAnsi="Arial"/>
                <w:sz w:val="18"/>
                <w:lang w:eastAsia="zh-TW"/>
              </w:rPr>
            </w:pPr>
            <w:r w:rsidRPr="00FC4850">
              <w:rPr>
                <w:rFonts w:ascii="Arial" w:hAnsi="Arial"/>
                <w:sz w:val="18"/>
                <w:lang w:eastAsia="fi-FI"/>
              </w:rPr>
              <w:t>DC_</w:t>
            </w:r>
            <w:r w:rsidRPr="00FC4850">
              <w:rPr>
                <w:rFonts w:ascii="Arial" w:hAnsi="Arial"/>
                <w:sz w:val="18"/>
                <w:lang w:eastAsia="zh-TW"/>
              </w:rPr>
              <w:t>7</w:t>
            </w:r>
            <w:r w:rsidRPr="00FC4850">
              <w:rPr>
                <w:rFonts w:ascii="Arial" w:hAnsi="Arial"/>
                <w:sz w:val="18"/>
                <w:lang w:eastAsia="fi-FI"/>
              </w:rPr>
              <w:t>A_n7</w:t>
            </w:r>
            <w:r w:rsidRPr="00FC4850">
              <w:rPr>
                <w:rFonts w:ascii="Arial" w:hAnsi="Arial"/>
                <w:sz w:val="18"/>
                <w:lang w:eastAsia="zh-TW"/>
              </w:rPr>
              <w:t>8</w:t>
            </w:r>
            <w:r w:rsidRPr="00FC4850">
              <w:rPr>
                <w:rFonts w:ascii="Arial" w:hAnsi="Arial"/>
                <w:sz w:val="18"/>
                <w:lang w:eastAsia="fi-FI"/>
              </w:rPr>
              <w:t>A</w:t>
            </w:r>
            <w:r w:rsidRPr="00FC4850">
              <w:rPr>
                <w:rFonts w:ascii="Arial" w:hAnsi="Arial"/>
                <w:sz w:val="18"/>
                <w:vertAlign w:val="superscript"/>
                <w:lang w:eastAsia="zh-TW"/>
              </w:rPr>
              <w:t>9</w:t>
            </w:r>
          </w:p>
          <w:p w14:paraId="7F172579" w14:textId="77777777" w:rsidR="00FC4850" w:rsidRPr="00FC4850" w:rsidRDefault="00FC4850" w:rsidP="00FC4850">
            <w:pPr>
              <w:keepNext/>
              <w:keepLines/>
              <w:spacing w:after="0"/>
              <w:jc w:val="center"/>
              <w:rPr>
                <w:rFonts w:ascii="Arial" w:hAnsi="Arial"/>
                <w:sz w:val="18"/>
                <w:vertAlign w:val="superscript"/>
                <w:lang w:eastAsia="zh-TW"/>
              </w:rPr>
            </w:pPr>
            <w:r w:rsidRPr="00FC4850">
              <w:rPr>
                <w:rFonts w:ascii="Arial" w:hAnsi="Arial"/>
                <w:sz w:val="18"/>
                <w:lang w:eastAsia="fi-FI"/>
              </w:rPr>
              <w:t>DC_</w:t>
            </w:r>
            <w:r w:rsidRPr="00FC4850">
              <w:rPr>
                <w:rFonts w:ascii="Arial" w:hAnsi="Arial"/>
                <w:sz w:val="18"/>
                <w:lang w:eastAsia="zh-TW"/>
              </w:rPr>
              <w:t>8</w:t>
            </w:r>
            <w:r w:rsidRPr="00FC4850">
              <w:rPr>
                <w:rFonts w:ascii="Arial" w:hAnsi="Arial"/>
                <w:sz w:val="18"/>
                <w:lang w:eastAsia="fi-FI"/>
              </w:rPr>
              <w:t>A_n</w:t>
            </w:r>
            <w:r w:rsidRPr="00FC4850">
              <w:rPr>
                <w:rFonts w:ascii="Arial" w:hAnsi="Arial"/>
                <w:sz w:val="18"/>
                <w:lang w:eastAsia="zh-TW"/>
              </w:rPr>
              <w:t>78</w:t>
            </w:r>
            <w:r w:rsidRPr="00FC4850">
              <w:rPr>
                <w:rFonts w:ascii="Arial" w:hAnsi="Arial"/>
                <w:sz w:val="18"/>
                <w:lang w:eastAsia="fi-FI"/>
              </w:rPr>
              <w:t>A</w:t>
            </w:r>
            <w:r w:rsidRPr="00FC4850">
              <w:rPr>
                <w:rFonts w:ascii="Arial" w:hAnsi="Arial"/>
                <w:sz w:val="18"/>
                <w:vertAlign w:val="superscript"/>
                <w:lang w:eastAsia="zh-TW"/>
              </w:rPr>
              <w:t>9</w:t>
            </w:r>
          </w:p>
          <w:p w14:paraId="36059E40" w14:textId="77777777" w:rsidR="00FC4850" w:rsidRPr="00FC4850" w:rsidRDefault="00FC4850" w:rsidP="00FC4850">
            <w:pPr>
              <w:keepNext/>
              <w:keepLines/>
              <w:spacing w:after="0"/>
              <w:jc w:val="center"/>
              <w:rPr>
                <w:rFonts w:ascii="Arial" w:hAnsi="Arial"/>
                <w:sz w:val="18"/>
                <w:lang w:eastAsia="zh-TW"/>
              </w:rPr>
            </w:pPr>
            <w:r w:rsidRPr="00FC4850">
              <w:rPr>
                <w:rFonts w:ascii="Arial" w:hAnsi="Arial" w:hint="eastAsia"/>
                <w:sz w:val="18"/>
                <w:lang w:eastAsia="zh-TW"/>
              </w:rPr>
              <w:t>DC_</w:t>
            </w:r>
            <w:r w:rsidRPr="00FC4850">
              <w:rPr>
                <w:rFonts w:ascii="Arial" w:hAnsi="Arial"/>
                <w:sz w:val="18"/>
                <w:lang w:eastAsia="zh-TW"/>
              </w:rPr>
              <w:t>8B</w:t>
            </w:r>
            <w:r w:rsidRPr="00FC4850">
              <w:rPr>
                <w:rFonts w:ascii="Arial" w:hAnsi="Arial"/>
                <w:sz w:val="18"/>
                <w:lang w:eastAsia="fi-FI"/>
              </w:rPr>
              <w:t>_n</w:t>
            </w:r>
            <w:r w:rsidRPr="00FC4850">
              <w:rPr>
                <w:rFonts w:ascii="Arial" w:hAnsi="Arial"/>
                <w:sz w:val="18"/>
                <w:lang w:eastAsia="zh-TW"/>
              </w:rPr>
              <w:t>78</w:t>
            </w:r>
            <w:r w:rsidRPr="00FC4850">
              <w:rPr>
                <w:rFonts w:ascii="Arial" w:hAnsi="Arial"/>
                <w:sz w:val="18"/>
                <w:lang w:eastAsia="fi-FI"/>
              </w:rPr>
              <w:t>A</w:t>
            </w:r>
          </w:p>
        </w:tc>
      </w:tr>
      <w:tr w:rsidR="00FC4850" w:rsidRPr="00FC4850" w14:paraId="1CBC7037" w14:textId="77777777" w:rsidTr="00DA7B4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2974C1" w14:textId="77777777" w:rsidR="00FC4850" w:rsidRPr="00FC4850" w:rsidRDefault="00FC4850" w:rsidP="00FC4850">
            <w:pPr>
              <w:keepNext/>
              <w:keepLines/>
              <w:spacing w:after="0"/>
              <w:jc w:val="center"/>
              <w:rPr>
                <w:rFonts w:ascii="Arial" w:hAnsi="Arial"/>
                <w:sz w:val="18"/>
                <w:vertAlign w:val="superscript"/>
                <w:lang w:eastAsia="zh-TW"/>
              </w:rPr>
            </w:pPr>
            <w:r w:rsidRPr="00FC4850">
              <w:rPr>
                <w:rFonts w:ascii="Arial" w:hAnsi="Arial"/>
                <w:sz w:val="18"/>
                <w:lang w:eastAsia="fi-FI"/>
              </w:rPr>
              <w:t>DC_3A-7A-7A-8A_n78A</w:t>
            </w:r>
            <w:r w:rsidRPr="00FC4850">
              <w:rPr>
                <w:rFonts w:ascii="Arial" w:hAnsi="Arial"/>
                <w:sz w:val="18"/>
                <w:vertAlign w:val="superscript"/>
                <w:lang w:eastAsia="fi-FI"/>
              </w:rPr>
              <w:t>2, 9</w:t>
            </w:r>
          </w:p>
          <w:p w14:paraId="4C70EB4D"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DC_3A-7A-7A-8</w:t>
            </w:r>
            <w:r w:rsidRPr="00FC4850">
              <w:rPr>
                <w:rFonts w:ascii="Arial" w:hAnsi="Arial"/>
                <w:sz w:val="18"/>
                <w:lang w:eastAsia="zh-TW"/>
              </w:rPr>
              <w:t>B</w:t>
            </w:r>
            <w:r w:rsidRPr="00FC4850">
              <w:rPr>
                <w:rFonts w:ascii="Arial" w:hAnsi="Arial"/>
                <w:sz w:val="18"/>
                <w:lang w:eastAsia="fi-FI"/>
              </w:rPr>
              <w:t>_n78A</w:t>
            </w:r>
            <w:r w:rsidRPr="00FC4850">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22FFC4FD" w14:textId="77777777" w:rsidR="00FC4850" w:rsidRPr="00FC4850" w:rsidRDefault="00FC4850" w:rsidP="00FC4850">
            <w:pPr>
              <w:keepNext/>
              <w:keepLines/>
              <w:spacing w:after="0"/>
              <w:jc w:val="center"/>
              <w:rPr>
                <w:rFonts w:ascii="Arial" w:hAnsi="Arial"/>
                <w:sz w:val="18"/>
                <w:lang w:eastAsia="zh-TW"/>
              </w:rPr>
            </w:pPr>
            <w:r w:rsidRPr="00FC4850">
              <w:rPr>
                <w:rFonts w:ascii="Arial" w:hAnsi="Arial"/>
                <w:sz w:val="18"/>
                <w:lang w:eastAsia="zh-TW"/>
              </w:rPr>
              <w:t>DC_3A_n78A</w:t>
            </w:r>
            <w:r w:rsidRPr="00FC4850">
              <w:rPr>
                <w:rFonts w:ascii="Arial" w:hAnsi="Arial"/>
                <w:sz w:val="18"/>
                <w:vertAlign w:val="superscript"/>
                <w:lang w:eastAsia="zh-TW"/>
              </w:rPr>
              <w:t>9</w:t>
            </w:r>
          </w:p>
          <w:p w14:paraId="4934D37C" w14:textId="77777777" w:rsidR="00FC4850" w:rsidRPr="00FC4850" w:rsidRDefault="00FC4850" w:rsidP="00FC4850">
            <w:pPr>
              <w:keepNext/>
              <w:keepLines/>
              <w:spacing w:after="0"/>
              <w:jc w:val="center"/>
              <w:rPr>
                <w:rFonts w:ascii="Arial" w:hAnsi="Arial"/>
                <w:sz w:val="18"/>
                <w:lang w:eastAsia="zh-TW"/>
              </w:rPr>
            </w:pPr>
            <w:r w:rsidRPr="00FC4850">
              <w:rPr>
                <w:rFonts w:ascii="Arial" w:hAnsi="Arial"/>
                <w:sz w:val="18"/>
                <w:lang w:eastAsia="fi-FI"/>
              </w:rPr>
              <w:t>DC_</w:t>
            </w:r>
            <w:r w:rsidRPr="00FC4850">
              <w:rPr>
                <w:rFonts w:ascii="Arial" w:hAnsi="Arial"/>
                <w:sz w:val="18"/>
                <w:lang w:eastAsia="zh-TW"/>
              </w:rPr>
              <w:t>7</w:t>
            </w:r>
            <w:r w:rsidRPr="00FC4850">
              <w:rPr>
                <w:rFonts w:ascii="Arial" w:hAnsi="Arial"/>
                <w:sz w:val="18"/>
                <w:lang w:eastAsia="fi-FI"/>
              </w:rPr>
              <w:t>A_n7</w:t>
            </w:r>
            <w:r w:rsidRPr="00FC4850">
              <w:rPr>
                <w:rFonts w:ascii="Arial" w:hAnsi="Arial"/>
                <w:sz w:val="18"/>
                <w:lang w:eastAsia="zh-TW"/>
              </w:rPr>
              <w:t>8</w:t>
            </w:r>
            <w:r w:rsidRPr="00FC4850">
              <w:rPr>
                <w:rFonts w:ascii="Arial" w:hAnsi="Arial"/>
                <w:sz w:val="18"/>
                <w:lang w:eastAsia="fi-FI"/>
              </w:rPr>
              <w:t>A</w:t>
            </w:r>
            <w:r w:rsidRPr="00FC4850">
              <w:rPr>
                <w:rFonts w:ascii="Arial" w:hAnsi="Arial"/>
                <w:sz w:val="18"/>
                <w:vertAlign w:val="superscript"/>
                <w:lang w:eastAsia="zh-TW"/>
              </w:rPr>
              <w:t>9</w:t>
            </w:r>
          </w:p>
          <w:p w14:paraId="0AA21105" w14:textId="77777777" w:rsidR="00FC4850" w:rsidRPr="00FC4850" w:rsidRDefault="00FC4850" w:rsidP="00FC4850">
            <w:pPr>
              <w:keepNext/>
              <w:keepLines/>
              <w:spacing w:after="0"/>
              <w:jc w:val="center"/>
              <w:rPr>
                <w:rFonts w:ascii="Arial" w:hAnsi="Arial"/>
                <w:sz w:val="18"/>
                <w:vertAlign w:val="superscript"/>
                <w:lang w:eastAsia="zh-TW"/>
              </w:rPr>
            </w:pPr>
            <w:r w:rsidRPr="00FC4850">
              <w:rPr>
                <w:rFonts w:ascii="Arial" w:hAnsi="Arial"/>
                <w:sz w:val="18"/>
                <w:lang w:eastAsia="fi-FI"/>
              </w:rPr>
              <w:t>DC_</w:t>
            </w:r>
            <w:r w:rsidRPr="00FC4850">
              <w:rPr>
                <w:rFonts w:ascii="Arial" w:hAnsi="Arial"/>
                <w:sz w:val="18"/>
                <w:lang w:eastAsia="zh-TW"/>
              </w:rPr>
              <w:t>8</w:t>
            </w:r>
            <w:r w:rsidRPr="00FC4850">
              <w:rPr>
                <w:rFonts w:ascii="Arial" w:hAnsi="Arial"/>
                <w:sz w:val="18"/>
                <w:lang w:eastAsia="fi-FI"/>
              </w:rPr>
              <w:t>A_n</w:t>
            </w:r>
            <w:r w:rsidRPr="00FC4850">
              <w:rPr>
                <w:rFonts w:ascii="Arial" w:hAnsi="Arial"/>
                <w:sz w:val="18"/>
                <w:lang w:eastAsia="zh-TW"/>
              </w:rPr>
              <w:t>78</w:t>
            </w:r>
            <w:r w:rsidRPr="00FC4850">
              <w:rPr>
                <w:rFonts w:ascii="Arial" w:hAnsi="Arial"/>
                <w:sz w:val="18"/>
                <w:lang w:eastAsia="fi-FI"/>
              </w:rPr>
              <w:t>A</w:t>
            </w:r>
            <w:r w:rsidRPr="00FC4850">
              <w:rPr>
                <w:rFonts w:ascii="Arial" w:hAnsi="Arial"/>
                <w:sz w:val="18"/>
                <w:vertAlign w:val="superscript"/>
                <w:lang w:eastAsia="zh-TW"/>
              </w:rPr>
              <w:t>9</w:t>
            </w:r>
          </w:p>
          <w:p w14:paraId="06739F8C" w14:textId="77777777" w:rsidR="00FC4850" w:rsidRPr="00FC4850" w:rsidRDefault="00FC4850" w:rsidP="00FC4850">
            <w:pPr>
              <w:keepNext/>
              <w:keepLines/>
              <w:spacing w:after="0"/>
              <w:jc w:val="center"/>
              <w:rPr>
                <w:rFonts w:ascii="Arial" w:hAnsi="Arial"/>
                <w:sz w:val="18"/>
                <w:lang w:eastAsia="zh-TW"/>
              </w:rPr>
            </w:pPr>
            <w:r w:rsidRPr="00FC4850">
              <w:rPr>
                <w:rFonts w:ascii="Arial" w:hAnsi="Arial" w:hint="eastAsia"/>
                <w:sz w:val="18"/>
                <w:lang w:eastAsia="zh-TW"/>
              </w:rPr>
              <w:t>DC_</w:t>
            </w:r>
            <w:r w:rsidRPr="00FC4850">
              <w:rPr>
                <w:rFonts w:ascii="Arial" w:hAnsi="Arial"/>
                <w:sz w:val="18"/>
                <w:lang w:eastAsia="zh-TW"/>
              </w:rPr>
              <w:t>8B</w:t>
            </w:r>
            <w:r w:rsidRPr="00FC4850">
              <w:rPr>
                <w:rFonts w:ascii="Arial" w:hAnsi="Arial"/>
                <w:sz w:val="18"/>
                <w:lang w:eastAsia="fi-FI"/>
              </w:rPr>
              <w:t>_n</w:t>
            </w:r>
            <w:r w:rsidRPr="00FC4850">
              <w:rPr>
                <w:rFonts w:ascii="Arial" w:hAnsi="Arial"/>
                <w:sz w:val="18"/>
                <w:lang w:eastAsia="zh-TW"/>
              </w:rPr>
              <w:t>78</w:t>
            </w:r>
            <w:r w:rsidRPr="00FC4850">
              <w:rPr>
                <w:rFonts w:ascii="Arial" w:hAnsi="Arial"/>
                <w:sz w:val="18"/>
                <w:lang w:eastAsia="fi-FI"/>
              </w:rPr>
              <w:t>A</w:t>
            </w:r>
          </w:p>
        </w:tc>
      </w:tr>
      <w:tr w:rsidR="00FC4850" w:rsidRPr="00FC4850" w14:paraId="6773E1C3" w14:textId="77777777" w:rsidTr="00DA7B4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29A3DC" w14:textId="77777777" w:rsidR="00FC4850" w:rsidRPr="00FC4850" w:rsidRDefault="00FC4850" w:rsidP="00FC4850">
            <w:pPr>
              <w:keepNext/>
              <w:keepLines/>
              <w:spacing w:after="0"/>
              <w:jc w:val="center"/>
              <w:rPr>
                <w:rFonts w:ascii="Arial" w:hAnsi="Arial"/>
                <w:sz w:val="18"/>
                <w:vertAlign w:val="superscript"/>
                <w:lang w:eastAsia="zh-TW"/>
              </w:rPr>
            </w:pPr>
            <w:r w:rsidRPr="00FC4850">
              <w:rPr>
                <w:rFonts w:ascii="Arial" w:hAnsi="Arial"/>
                <w:sz w:val="18"/>
                <w:lang w:eastAsia="fi-FI"/>
              </w:rPr>
              <w:t>DC_3A-3A-7A-7A-8A_n78A</w:t>
            </w:r>
            <w:r w:rsidRPr="00FC4850">
              <w:rPr>
                <w:rFonts w:ascii="Arial" w:hAnsi="Arial"/>
                <w:sz w:val="18"/>
                <w:vertAlign w:val="superscript"/>
                <w:lang w:eastAsia="fi-FI"/>
              </w:rPr>
              <w:t>2, 9</w:t>
            </w:r>
          </w:p>
          <w:p w14:paraId="4C7FD309"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DC_3A-</w:t>
            </w:r>
            <w:r w:rsidRPr="00FC4850">
              <w:rPr>
                <w:rFonts w:ascii="Arial" w:hAnsi="Arial"/>
                <w:sz w:val="18"/>
                <w:lang w:eastAsia="zh-TW"/>
              </w:rPr>
              <w:t>3A-</w:t>
            </w:r>
            <w:r w:rsidRPr="00FC4850">
              <w:rPr>
                <w:rFonts w:ascii="Arial" w:hAnsi="Arial"/>
                <w:sz w:val="18"/>
                <w:lang w:eastAsia="fi-FI"/>
              </w:rPr>
              <w:t>7A-7A-8</w:t>
            </w:r>
            <w:r w:rsidRPr="00FC4850">
              <w:rPr>
                <w:rFonts w:ascii="Arial" w:hAnsi="Arial"/>
                <w:sz w:val="18"/>
                <w:lang w:eastAsia="zh-TW"/>
              </w:rPr>
              <w:t>B</w:t>
            </w:r>
            <w:r w:rsidRPr="00FC4850">
              <w:rPr>
                <w:rFonts w:ascii="Arial" w:hAnsi="Arial"/>
                <w:sz w:val="18"/>
                <w:lang w:eastAsia="fi-FI"/>
              </w:rPr>
              <w:t>_n78A</w:t>
            </w:r>
            <w:r w:rsidRPr="00FC4850">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5ECFEF3D" w14:textId="77777777" w:rsidR="00FC4850" w:rsidRPr="00FC4850" w:rsidRDefault="00FC4850" w:rsidP="00FC4850">
            <w:pPr>
              <w:keepNext/>
              <w:keepLines/>
              <w:spacing w:after="0"/>
              <w:jc w:val="center"/>
              <w:rPr>
                <w:rFonts w:ascii="Arial" w:hAnsi="Arial"/>
                <w:sz w:val="18"/>
                <w:lang w:eastAsia="zh-TW"/>
              </w:rPr>
            </w:pPr>
            <w:r w:rsidRPr="00FC4850">
              <w:rPr>
                <w:rFonts w:ascii="Arial" w:hAnsi="Arial"/>
                <w:sz w:val="18"/>
                <w:lang w:eastAsia="zh-TW"/>
              </w:rPr>
              <w:t>DC_3A_n78A</w:t>
            </w:r>
            <w:r w:rsidRPr="00FC4850">
              <w:rPr>
                <w:rFonts w:ascii="Arial" w:hAnsi="Arial"/>
                <w:sz w:val="18"/>
                <w:vertAlign w:val="superscript"/>
                <w:lang w:eastAsia="zh-TW"/>
              </w:rPr>
              <w:t>9</w:t>
            </w:r>
          </w:p>
          <w:p w14:paraId="6A19D15F" w14:textId="77777777" w:rsidR="00FC4850" w:rsidRPr="00FC4850" w:rsidRDefault="00FC4850" w:rsidP="00FC4850">
            <w:pPr>
              <w:keepNext/>
              <w:keepLines/>
              <w:spacing w:after="0"/>
              <w:jc w:val="center"/>
              <w:rPr>
                <w:rFonts w:ascii="Arial" w:hAnsi="Arial"/>
                <w:sz w:val="18"/>
                <w:lang w:eastAsia="zh-TW"/>
              </w:rPr>
            </w:pPr>
            <w:r w:rsidRPr="00FC4850">
              <w:rPr>
                <w:rFonts w:ascii="Arial" w:hAnsi="Arial"/>
                <w:sz w:val="18"/>
                <w:lang w:eastAsia="fi-FI"/>
              </w:rPr>
              <w:t>DC_</w:t>
            </w:r>
            <w:r w:rsidRPr="00FC4850">
              <w:rPr>
                <w:rFonts w:ascii="Arial" w:hAnsi="Arial"/>
                <w:sz w:val="18"/>
                <w:lang w:eastAsia="zh-TW"/>
              </w:rPr>
              <w:t>7</w:t>
            </w:r>
            <w:r w:rsidRPr="00FC4850">
              <w:rPr>
                <w:rFonts w:ascii="Arial" w:hAnsi="Arial"/>
                <w:sz w:val="18"/>
                <w:lang w:eastAsia="fi-FI"/>
              </w:rPr>
              <w:t>A_n7</w:t>
            </w:r>
            <w:r w:rsidRPr="00FC4850">
              <w:rPr>
                <w:rFonts w:ascii="Arial" w:hAnsi="Arial"/>
                <w:sz w:val="18"/>
                <w:lang w:eastAsia="zh-TW"/>
              </w:rPr>
              <w:t>8</w:t>
            </w:r>
            <w:r w:rsidRPr="00FC4850">
              <w:rPr>
                <w:rFonts w:ascii="Arial" w:hAnsi="Arial"/>
                <w:sz w:val="18"/>
                <w:lang w:eastAsia="fi-FI"/>
              </w:rPr>
              <w:t>A</w:t>
            </w:r>
            <w:r w:rsidRPr="00FC4850">
              <w:rPr>
                <w:rFonts w:ascii="Arial" w:hAnsi="Arial"/>
                <w:sz w:val="18"/>
                <w:vertAlign w:val="superscript"/>
                <w:lang w:eastAsia="zh-TW"/>
              </w:rPr>
              <w:t>9</w:t>
            </w:r>
          </w:p>
          <w:p w14:paraId="7B821E06" w14:textId="77777777" w:rsidR="00FC4850" w:rsidRPr="00FC4850" w:rsidRDefault="00FC4850" w:rsidP="00FC4850">
            <w:pPr>
              <w:keepNext/>
              <w:keepLines/>
              <w:spacing w:after="0"/>
              <w:jc w:val="center"/>
              <w:rPr>
                <w:rFonts w:ascii="Arial" w:hAnsi="Arial"/>
                <w:sz w:val="18"/>
                <w:vertAlign w:val="superscript"/>
                <w:lang w:eastAsia="zh-TW"/>
              </w:rPr>
            </w:pPr>
            <w:r w:rsidRPr="00FC4850">
              <w:rPr>
                <w:rFonts w:ascii="Arial" w:hAnsi="Arial"/>
                <w:sz w:val="18"/>
                <w:lang w:eastAsia="fi-FI"/>
              </w:rPr>
              <w:t>DC_</w:t>
            </w:r>
            <w:r w:rsidRPr="00FC4850">
              <w:rPr>
                <w:rFonts w:ascii="Arial" w:hAnsi="Arial"/>
                <w:sz w:val="18"/>
                <w:lang w:eastAsia="zh-TW"/>
              </w:rPr>
              <w:t>8</w:t>
            </w:r>
            <w:r w:rsidRPr="00FC4850">
              <w:rPr>
                <w:rFonts w:ascii="Arial" w:hAnsi="Arial"/>
                <w:sz w:val="18"/>
                <w:lang w:eastAsia="fi-FI"/>
              </w:rPr>
              <w:t>A_n</w:t>
            </w:r>
            <w:r w:rsidRPr="00FC4850">
              <w:rPr>
                <w:rFonts w:ascii="Arial" w:hAnsi="Arial"/>
                <w:sz w:val="18"/>
                <w:lang w:eastAsia="zh-TW"/>
              </w:rPr>
              <w:t>78</w:t>
            </w:r>
            <w:r w:rsidRPr="00FC4850">
              <w:rPr>
                <w:rFonts w:ascii="Arial" w:hAnsi="Arial"/>
                <w:sz w:val="18"/>
                <w:lang w:eastAsia="fi-FI"/>
              </w:rPr>
              <w:t>A</w:t>
            </w:r>
            <w:r w:rsidRPr="00FC4850">
              <w:rPr>
                <w:rFonts w:ascii="Arial" w:hAnsi="Arial"/>
                <w:sz w:val="18"/>
                <w:vertAlign w:val="superscript"/>
                <w:lang w:eastAsia="zh-TW"/>
              </w:rPr>
              <w:t>9</w:t>
            </w:r>
          </w:p>
          <w:p w14:paraId="49C6B754" w14:textId="77777777" w:rsidR="00FC4850" w:rsidRPr="00FC4850" w:rsidRDefault="00FC4850" w:rsidP="00FC4850">
            <w:pPr>
              <w:keepNext/>
              <w:keepLines/>
              <w:spacing w:after="0"/>
              <w:jc w:val="center"/>
              <w:rPr>
                <w:rFonts w:ascii="Arial" w:hAnsi="Arial"/>
                <w:sz w:val="18"/>
                <w:lang w:eastAsia="zh-TW"/>
              </w:rPr>
            </w:pPr>
            <w:r w:rsidRPr="00FC4850">
              <w:rPr>
                <w:rFonts w:ascii="Arial" w:hAnsi="Arial" w:hint="eastAsia"/>
                <w:sz w:val="18"/>
                <w:lang w:eastAsia="zh-TW"/>
              </w:rPr>
              <w:t>DC_</w:t>
            </w:r>
            <w:r w:rsidRPr="00FC4850">
              <w:rPr>
                <w:rFonts w:ascii="Arial" w:hAnsi="Arial"/>
                <w:sz w:val="18"/>
                <w:lang w:eastAsia="zh-TW"/>
              </w:rPr>
              <w:t>8B</w:t>
            </w:r>
            <w:r w:rsidRPr="00FC4850">
              <w:rPr>
                <w:rFonts w:ascii="Arial" w:hAnsi="Arial"/>
                <w:sz w:val="18"/>
                <w:lang w:eastAsia="fi-FI"/>
              </w:rPr>
              <w:t>_n</w:t>
            </w:r>
            <w:r w:rsidRPr="00FC4850">
              <w:rPr>
                <w:rFonts w:ascii="Arial" w:hAnsi="Arial"/>
                <w:sz w:val="18"/>
                <w:lang w:eastAsia="zh-TW"/>
              </w:rPr>
              <w:t>78</w:t>
            </w:r>
            <w:r w:rsidRPr="00FC4850">
              <w:rPr>
                <w:rFonts w:ascii="Arial" w:hAnsi="Arial"/>
                <w:sz w:val="18"/>
                <w:lang w:eastAsia="fi-FI"/>
              </w:rPr>
              <w:t>A</w:t>
            </w:r>
          </w:p>
        </w:tc>
      </w:tr>
      <w:tr w:rsidR="00FC4850" w:rsidRPr="00FC4850" w14:paraId="54BD1AB6" w14:textId="77777777" w:rsidTr="00DA7B4B">
        <w:trPr>
          <w:trHeight w:val="187"/>
          <w:jc w:val="center"/>
        </w:trPr>
        <w:tc>
          <w:tcPr>
            <w:tcW w:w="3397" w:type="dxa"/>
            <w:shd w:val="clear" w:color="auto" w:fill="auto"/>
            <w:noWrap/>
            <w:vAlign w:val="center"/>
          </w:tcPr>
          <w:p w14:paraId="63A8E448" w14:textId="77777777" w:rsidR="00FC4850" w:rsidRPr="00FC4850" w:rsidRDefault="00FC4850" w:rsidP="00FC4850">
            <w:pPr>
              <w:keepNext/>
              <w:keepLines/>
              <w:spacing w:after="0"/>
              <w:jc w:val="center"/>
              <w:rPr>
                <w:rFonts w:ascii="Arial" w:hAnsi="Arial" w:cs="Arial"/>
                <w:sz w:val="18"/>
                <w:lang w:eastAsia="zh-TW"/>
              </w:rPr>
            </w:pPr>
            <w:r w:rsidRPr="00FC4850">
              <w:rPr>
                <w:rFonts w:ascii="Arial" w:hAnsi="Arial" w:cs="Arial" w:hint="eastAsia"/>
                <w:sz w:val="18"/>
                <w:lang w:eastAsia="zh-TW"/>
              </w:rPr>
              <w:t>DC_3A-7A_n8A-n78A</w:t>
            </w:r>
            <w:r w:rsidRPr="00FC4850">
              <w:rPr>
                <w:rFonts w:ascii="Arial" w:hAnsi="Arial" w:cs="Arial"/>
                <w:sz w:val="18"/>
                <w:vertAlign w:val="superscript"/>
                <w:lang w:eastAsia="zh-TW"/>
              </w:rPr>
              <w:t>2</w:t>
            </w:r>
          </w:p>
          <w:p w14:paraId="614A9451" w14:textId="77777777" w:rsidR="00FC4850" w:rsidRPr="00FC4850" w:rsidRDefault="00FC4850" w:rsidP="00FC4850">
            <w:pPr>
              <w:keepNext/>
              <w:keepLines/>
              <w:spacing w:after="0"/>
              <w:jc w:val="center"/>
              <w:rPr>
                <w:rFonts w:ascii="Arial" w:hAnsi="Arial"/>
                <w:sz w:val="18"/>
                <w:lang w:eastAsia="fi-FI"/>
              </w:rPr>
            </w:pPr>
          </w:p>
        </w:tc>
        <w:tc>
          <w:tcPr>
            <w:tcW w:w="3686" w:type="dxa"/>
            <w:vAlign w:val="center"/>
          </w:tcPr>
          <w:p w14:paraId="0528D26D" w14:textId="77777777" w:rsidR="00FC4850" w:rsidRPr="00FC4850" w:rsidRDefault="00FC4850" w:rsidP="00FC4850">
            <w:pPr>
              <w:keepNext/>
              <w:keepLines/>
              <w:spacing w:after="0"/>
              <w:jc w:val="center"/>
              <w:rPr>
                <w:rFonts w:ascii="Arial" w:hAnsi="Arial" w:cs="Arial"/>
                <w:sz w:val="18"/>
                <w:lang w:eastAsia="zh-TW"/>
              </w:rPr>
            </w:pPr>
            <w:r w:rsidRPr="00FC4850">
              <w:rPr>
                <w:rFonts w:ascii="Arial" w:hAnsi="Arial" w:cs="Arial" w:hint="eastAsia"/>
                <w:sz w:val="18"/>
                <w:lang w:eastAsia="zh-TW"/>
              </w:rPr>
              <w:t>DC_3A_n8A</w:t>
            </w:r>
          </w:p>
          <w:p w14:paraId="0A1D61C3" w14:textId="77777777" w:rsidR="00FC4850" w:rsidRPr="00FC4850" w:rsidRDefault="00FC4850" w:rsidP="00FC4850">
            <w:pPr>
              <w:keepNext/>
              <w:keepLines/>
              <w:spacing w:after="0"/>
              <w:jc w:val="center"/>
              <w:rPr>
                <w:rFonts w:ascii="Arial" w:hAnsi="Arial" w:cs="Arial"/>
                <w:sz w:val="18"/>
                <w:lang w:eastAsia="zh-TW"/>
              </w:rPr>
            </w:pPr>
            <w:r w:rsidRPr="00FC4850">
              <w:rPr>
                <w:rFonts w:ascii="Arial" w:hAnsi="Arial" w:cs="Arial" w:hint="eastAsia"/>
                <w:sz w:val="18"/>
                <w:lang w:eastAsia="zh-TW"/>
              </w:rPr>
              <w:t>DC_3A_n78A</w:t>
            </w:r>
          </w:p>
          <w:p w14:paraId="243C383A" w14:textId="77777777" w:rsidR="00FC4850" w:rsidRPr="00FC4850" w:rsidRDefault="00FC4850" w:rsidP="00FC4850">
            <w:pPr>
              <w:keepNext/>
              <w:keepLines/>
              <w:spacing w:after="0"/>
              <w:jc w:val="center"/>
              <w:rPr>
                <w:rFonts w:ascii="Arial" w:hAnsi="Arial" w:cs="Arial"/>
                <w:sz w:val="18"/>
                <w:lang w:eastAsia="zh-TW"/>
              </w:rPr>
            </w:pPr>
            <w:r w:rsidRPr="00FC4850">
              <w:rPr>
                <w:rFonts w:ascii="Arial" w:hAnsi="Arial" w:cs="Arial" w:hint="eastAsia"/>
                <w:sz w:val="18"/>
                <w:lang w:eastAsia="zh-TW"/>
              </w:rPr>
              <w:t>DC_7A_n8A</w:t>
            </w:r>
          </w:p>
          <w:p w14:paraId="3545E05D" w14:textId="77777777" w:rsidR="00FC4850" w:rsidRPr="00FC4850" w:rsidRDefault="00FC4850" w:rsidP="00FC4850">
            <w:pPr>
              <w:keepNext/>
              <w:keepLines/>
              <w:spacing w:after="0"/>
              <w:jc w:val="center"/>
              <w:rPr>
                <w:rFonts w:ascii="Arial" w:hAnsi="Arial"/>
                <w:sz w:val="18"/>
                <w:lang w:eastAsia="zh-TW"/>
              </w:rPr>
            </w:pPr>
            <w:r w:rsidRPr="00FC4850">
              <w:rPr>
                <w:rFonts w:ascii="Arial" w:hAnsi="Arial" w:cs="Arial" w:hint="eastAsia"/>
                <w:sz w:val="18"/>
                <w:lang w:eastAsia="zh-TW"/>
              </w:rPr>
              <w:t>DC_7A_n78A</w:t>
            </w:r>
          </w:p>
        </w:tc>
      </w:tr>
      <w:tr w:rsidR="00FC4850" w:rsidRPr="00FC4850" w14:paraId="0BFBC46F" w14:textId="77777777" w:rsidTr="00DA7B4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5B6AA88" w14:textId="77777777" w:rsidR="00FC4850" w:rsidRPr="00FC4850" w:rsidRDefault="00FC4850" w:rsidP="00FC4850">
            <w:pPr>
              <w:keepNext/>
              <w:keepLines/>
              <w:spacing w:after="0"/>
              <w:jc w:val="center"/>
              <w:rPr>
                <w:rFonts w:ascii="Arial" w:hAnsi="Arial" w:cs="Arial"/>
                <w:sz w:val="18"/>
                <w:lang w:val="fr-FR" w:eastAsia="zh-TW"/>
              </w:rPr>
            </w:pPr>
            <w:r w:rsidRPr="00FC4850">
              <w:rPr>
                <w:rFonts w:ascii="Arial" w:hAnsi="Arial" w:cs="Arial"/>
                <w:sz w:val="18"/>
                <w:lang w:val="fr-FR" w:eastAsia="zh-TW"/>
              </w:rPr>
              <w:t>DC_3A-3A-7A_n8A-n78A</w:t>
            </w:r>
            <w:r w:rsidRPr="00FC4850">
              <w:rPr>
                <w:rFonts w:ascii="Arial"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BB90B41" w14:textId="77777777" w:rsidR="00FC4850" w:rsidRPr="00FC4850" w:rsidRDefault="00FC4850" w:rsidP="00FC4850">
            <w:pPr>
              <w:keepNext/>
              <w:keepLines/>
              <w:spacing w:after="0"/>
              <w:jc w:val="center"/>
              <w:rPr>
                <w:rFonts w:ascii="Arial" w:hAnsi="Arial" w:cs="Arial"/>
                <w:sz w:val="18"/>
                <w:lang w:eastAsia="zh-TW"/>
              </w:rPr>
            </w:pPr>
            <w:r w:rsidRPr="00FC4850">
              <w:rPr>
                <w:rFonts w:ascii="Arial" w:hAnsi="Arial" w:cs="Arial"/>
                <w:sz w:val="18"/>
                <w:lang w:eastAsia="zh-TW"/>
              </w:rPr>
              <w:t>DC_3A_n8A</w:t>
            </w:r>
          </w:p>
          <w:p w14:paraId="04F1B387" w14:textId="77777777" w:rsidR="00FC4850" w:rsidRPr="00FC4850" w:rsidRDefault="00FC4850" w:rsidP="00FC4850">
            <w:pPr>
              <w:keepNext/>
              <w:keepLines/>
              <w:spacing w:after="0"/>
              <w:jc w:val="center"/>
              <w:rPr>
                <w:rFonts w:ascii="Arial" w:hAnsi="Arial" w:cs="Arial"/>
                <w:sz w:val="18"/>
                <w:lang w:eastAsia="zh-TW"/>
              </w:rPr>
            </w:pPr>
            <w:r w:rsidRPr="00FC4850">
              <w:rPr>
                <w:rFonts w:ascii="Arial" w:hAnsi="Arial" w:cs="Arial"/>
                <w:sz w:val="18"/>
                <w:lang w:eastAsia="zh-TW"/>
              </w:rPr>
              <w:t>DC_3A_n78A</w:t>
            </w:r>
          </w:p>
          <w:p w14:paraId="4780FFB5" w14:textId="77777777" w:rsidR="00FC4850" w:rsidRPr="00FC4850" w:rsidRDefault="00FC4850" w:rsidP="00FC4850">
            <w:pPr>
              <w:keepNext/>
              <w:keepLines/>
              <w:spacing w:after="0"/>
              <w:jc w:val="center"/>
              <w:rPr>
                <w:rFonts w:ascii="Arial" w:hAnsi="Arial" w:cs="Arial"/>
                <w:sz w:val="18"/>
                <w:lang w:eastAsia="zh-TW"/>
              </w:rPr>
            </w:pPr>
            <w:r w:rsidRPr="00FC4850">
              <w:rPr>
                <w:rFonts w:ascii="Arial" w:hAnsi="Arial" w:cs="Arial"/>
                <w:sz w:val="18"/>
                <w:lang w:eastAsia="zh-TW"/>
              </w:rPr>
              <w:t>DC_7A_n8A</w:t>
            </w:r>
          </w:p>
          <w:p w14:paraId="3ADEAF67" w14:textId="77777777" w:rsidR="00FC4850" w:rsidRPr="00FC4850" w:rsidRDefault="00FC4850" w:rsidP="00FC4850">
            <w:pPr>
              <w:keepNext/>
              <w:keepLines/>
              <w:spacing w:after="0"/>
              <w:jc w:val="center"/>
              <w:rPr>
                <w:rFonts w:ascii="Arial" w:hAnsi="Arial" w:cs="Arial"/>
                <w:sz w:val="18"/>
                <w:lang w:val="fr-FR" w:eastAsia="zh-TW"/>
              </w:rPr>
            </w:pPr>
            <w:r w:rsidRPr="00FC4850">
              <w:rPr>
                <w:rFonts w:ascii="Arial" w:hAnsi="Arial" w:cs="Arial"/>
                <w:sz w:val="18"/>
                <w:lang w:val="fr-FR" w:eastAsia="zh-TW"/>
              </w:rPr>
              <w:t>DC_7A_n78A</w:t>
            </w:r>
          </w:p>
        </w:tc>
      </w:tr>
      <w:tr w:rsidR="00FC4850" w:rsidRPr="00FC4850" w14:paraId="1CE47993" w14:textId="77777777" w:rsidTr="00DA7B4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4AB8AC6" w14:textId="77777777" w:rsidR="00FC4850" w:rsidRPr="00FC4850" w:rsidRDefault="00FC4850" w:rsidP="00FC4850">
            <w:pPr>
              <w:keepNext/>
              <w:keepLines/>
              <w:spacing w:after="0"/>
              <w:jc w:val="center"/>
              <w:rPr>
                <w:rFonts w:ascii="Arial" w:hAnsi="Arial" w:cs="Arial"/>
                <w:sz w:val="18"/>
                <w:lang w:val="fr-FR" w:eastAsia="zh-TW"/>
              </w:rPr>
            </w:pPr>
            <w:r w:rsidRPr="00FC4850">
              <w:rPr>
                <w:rFonts w:ascii="Arial" w:hAnsi="Arial" w:cs="Arial"/>
                <w:sz w:val="18"/>
                <w:lang w:val="fr-FR" w:eastAsia="zh-TW"/>
              </w:rPr>
              <w:t>DC_3A-7A-7A_n8A-n78A</w:t>
            </w:r>
            <w:r w:rsidRPr="00FC4850">
              <w:rPr>
                <w:rFonts w:ascii="Arial"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3F7AD76" w14:textId="77777777" w:rsidR="00FC4850" w:rsidRPr="00FC4850" w:rsidRDefault="00FC4850" w:rsidP="00FC4850">
            <w:pPr>
              <w:keepNext/>
              <w:keepLines/>
              <w:spacing w:after="0"/>
              <w:jc w:val="center"/>
              <w:rPr>
                <w:rFonts w:ascii="Arial" w:hAnsi="Arial" w:cs="Arial"/>
                <w:sz w:val="18"/>
                <w:lang w:eastAsia="zh-TW"/>
              </w:rPr>
            </w:pPr>
            <w:r w:rsidRPr="00FC4850">
              <w:rPr>
                <w:rFonts w:ascii="Arial" w:hAnsi="Arial" w:cs="Arial"/>
                <w:sz w:val="18"/>
                <w:lang w:eastAsia="zh-TW"/>
              </w:rPr>
              <w:t>DC_3A_n8A</w:t>
            </w:r>
          </w:p>
          <w:p w14:paraId="5FC67868" w14:textId="77777777" w:rsidR="00FC4850" w:rsidRPr="00FC4850" w:rsidRDefault="00FC4850" w:rsidP="00FC4850">
            <w:pPr>
              <w:keepNext/>
              <w:keepLines/>
              <w:spacing w:after="0"/>
              <w:jc w:val="center"/>
              <w:rPr>
                <w:rFonts w:ascii="Arial" w:hAnsi="Arial" w:cs="Arial"/>
                <w:sz w:val="18"/>
                <w:lang w:eastAsia="zh-TW"/>
              </w:rPr>
            </w:pPr>
            <w:r w:rsidRPr="00FC4850">
              <w:rPr>
                <w:rFonts w:ascii="Arial" w:hAnsi="Arial" w:cs="Arial"/>
                <w:sz w:val="18"/>
                <w:lang w:eastAsia="zh-TW"/>
              </w:rPr>
              <w:t>DC_3A_n78A</w:t>
            </w:r>
          </w:p>
          <w:p w14:paraId="5C06273D" w14:textId="77777777" w:rsidR="00FC4850" w:rsidRPr="00FC4850" w:rsidRDefault="00FC4850" w:rsidP="00FC4850">
            <w:pPr>
              <w:keepNext/>
              <w:keepLines/>
              <w:spacing w:after="0"/>
              <w:jc w:val="center"/>
              <w:rPr>
                <w:rFonts w:ascii="Arial" w:hAnsi="Arial" w:cs="Arial"/>
                <w:sz w:val="18"/>
                <w:lang w:eastAsia="zh-TW"/>
              </w:rPr>
            </w:pPr>
            <w:r w:rsidRPr="00FC4850">
              <w:rPr>
                <w:rFonts w:ascii="Arial" w:hAnsi="Arial" w:cs="Arial"/>
                <w:sz w:val="18"/>
                <w:lang w:eastAsia="zh-TW"/>
              </w:rPr>
              <w:t>DC_7A_n8A</w:t>
            </w:r>
          </w:p>
          <w:p w14:paraId="731C39DB" w14:textId="77777777" w:rsidR="00FC4850" w:rsidRPr="00FC4850" w:rsidRDefault="00FC4850" w:rsidP="00FC4850">
            <w:pPr>
              <w:keepNext/>
              <w:keepLines/>
              <w:spacing w:after="0"/>
              <w:jc w:val="center"/>
              <w:rPr>
                <w:rFonts w:ascii="Arial" w:hAnsi="Arial" w:cs="Arial"/>
                <w:sz w:val="18"/>
                <w:lang w:val="fr-FR" w:eastAsia="zh-TW"/>
              </w:rPr>
            </w:pPr>
            <w:r w:rsidRPr="00FC4850">
              <w:rPr>
                <w:rFonts w:ascii="Arial" w:hAnsi="Arial" w:cs="Arial"/>
                <w:sz w:val="18"/>
                <w:lang w:val="fr-FR" w:eastAsia="zh-TW"/>
              </w:rPr>
              <w:t>DC_7A_n78A</w:t>
            </w:r>
          </w:p>
        </w:tc>
      </w:tr>
      <w:tr w:rsidR="00FC4850" w:rsidRPr="00FC4850" w14:paraId="3D13C903" w14:textId="77777777" w:rsidTr="00DA7B4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418CF5A" w14:textId="77777777" w:rsidR="00FC4850" w:rsidRPr="00FC4850" w:rsidRDefault="00FC4850" w:rsidP="00FC4850">
            <w:pPr>
              <w:keepNext/>
              <w:keepLines/>
              <w:spacing w:after="0"/>
              <w:jc w:val="center"/>
              <w:rPr>
                <w:rFonts w:ascii="Arial" w:hAnsi="Arial" w:cs="Arial"/>
                <w:sz w:val="18"/>
                <w:lang w:eastAsia="zh-TW"/>
              </w:rPr>
            </w:pPr>
            <w:r w:rsidRPr="00FC4850">
              <w:rPr>
                <w:rFonts w:ascii="Arial" w:hAnsi="Arial" w:cs="Arial"/>
                <w:sz w:val="18"/>
                <w:lang w:eastAsia="zh-TW"/>
              </w:rPr>
              <w:t>DC_3A-3A-7A-7A_n8A-n78A</w:t>
            </w:r>
            <w:r w:rsidRPr="00FC4850">
              <w:rPr>
                <w:rFonts w:ascii="Arial" w:hAnsi="Arial" w:cs="Arial"/>
                <w:sz w:val="18"/>
                <w:vertAlign w:val="superscript"/>
                <w:lang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6D76618" w14:textId="77777777" w:rsidR="00FC4850" w:rsidRPr="00FC4850" w:rsidRDefault="00FC4850" w:rsidP="00FC4850">
            <w:pPr>
              <w:keepNext/>
              <w:keepLines/>
              <w:spacing w:after="0"/>
              <w:jc w:val="center"/>
              <w:rPr>
                <w:rFonts w:ascii="Arial" w:hAnsi="Arial" w:cs="Arial"/>
                <w:sz w:val="18"/>
                <w:lang w:eastAsia="zh-TW"/>
              </w:rPr>
            </w:pPr>
            <w:r w:rsidRPr="00FC4850">
              <w:rPr>
                <w:rFonts w:ascii="Arial" w:hAnsi="Arial" w:cs="Arial"/>
                <w:sz w:val="18"/>
                <w:lang w:eastAsia="zh-TW"/>
              </w:rPr>
              <w:t>DC_3A_n8A</w:t>
            </w:r>
          </w:p>
          <w:p w14:paraId="50747B9D" w14:textId="77777777" w:rsidR="00FC4850" w:rsidRPr="00FC4850" w:rsidRDefault="00FC4850" w:rsidP="00FC4850">
            <w:pPr>
              <w:keepNext/>
              <w:keepLines/>
              <w:spacing w:after="0"/>
              <w:jc w:val="center"/>
              <w:rPr>
                <w:rFonts w:ascii="Arial" w:hAnsi="Arial" w:cs="Arial"/>
                <w:sz w:val="18"/>
                <w:lang w:eastAsia="zh-TW"/>
              </w:rPr>
            </w:pPr>
            <w:r w:rsidRPr="00FC4850">
              <w:rPr>
                <w:rFonts w:ascii="Arial" w:hAnsi="Arial" w:cs="Arial"/>
                <w:sz w:val="18"/>
                <w:lang w:eastAsia="zh-TW"/>
              </w:rPr>
              <w:t>DC_3A_n78A</w:t>
            </w:r>
          </w:p>
          <w:p w14:paraId="1FB70829" w14:textId="77777777" w:rsidR="00FC4850" w:rsidRPr="00FC4850" w:rsidRDefault="00FC4850" w:rsidP="00FC4850">
            <w:pPr>
              <w:keepNext/>
              <w:keepLines/>
              <w:spacing w:after="0"/>
              <w:jc w:val="center"/>
              <w:rPr>
                <w:rFonts w:ascii="Arial" w:hAnsi="Arial" w:cs="Arial"/>
                <w:sz w:val="18"/>
                <w:lang w:eastAsia="zh-TW"/>
              </w:rPr>
            </w:pPr>
            <w:r w:rsidRPr="00FC4850">
              <w:rPr>
                <w:rFonts w:ascii="Arial" w:hAnsi="Arial" w:cs="Arial"/>
                <w:sz w:val="18"/>
                <w:lang w:eastAsia="zh-TW"/>
              </w:rPr>
              <w:t>DC_7A_n8A</w:t>
            </w:r>
          </w:p>
          <w:p w14:paraId="4BC0C35E" w14:textId="77777777" w:rsidR="00FC4850" w:rsidRPr="00FC4850" w:rsidRDefault="00FC4850" w:rsidP="00FC4850">
            <w:pPr>
              <w:keepNext/>
              <w:keepLines/>
              <w:spacing w:after="0"/>
              <w:jc w:val="center"/>
              <w:rPr>
                <w:rFonts w:ascii="Arial" w:hAnsi="Arial" w:cs="Arial"/>
                <w:sz w:val="18"/>
                <w:lang w:val="fr-FR" w:eastAsia="zh-TW"/>
              </w:rPr>
            </w:pPr>
            <w:r w:rsidRPr="00FC4850">
              <w:rPr>
                <w:rFonts w:ascii="Arial" w:hAnsi="Arial" w:cs="Arial"/>
                <w:sz w:val="18"/>
                <w:lang w:val="fr-FR" w:eastAsia="zh-TW"/>
              </w:rPr>
              <w:t>DC_7A_n78A</w:t>
            </w:r>
          </w:p>
        </w:tc>
      </w:tr>
      <w:tr w:rsidR="00FC4850" w:rsidRPr="00FC4850" w:rsidDel="00E07672" w14:paraId="4E593313" w14:textId="77777777" w:rsidTr="00DA7B4B">
        <w:trPr>
          <w:trHeight w:val="187"/>
          <w:jc w:val="center"/>
        </w:trPr>
        <w:tc>
          <w:tcPr>
            <w:tcW w:w="3397" w:type="dxa"/>
            <w:shd w:val="clear" w:color="auto" w:fill="auto"/>
            <w:noWrap/>
          </w:tcPr>
          <w:p w14:paraId="3B134617"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ja-JP"/>
              </w:rPr>
              <w:t>DC_3A-7A-20A_n1A</w:t>
            </w:r>
          </w:p>
          <w:p w14:paraId="6D74BD90"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DC_3C-7A-20A_n1A</w:t>
            </w:r>
          </w:p>
          <w:p w14:paraId="32993C04"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ja-JP"/>
              </w:rPr>
              <w:t>DC_3A-7C-20A_n1A</w:t>
            </w:r>
          </w:p>
          <w:p w14:paraId="3BA04549"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DC_3C-7C-20A_n1A</w:t>
            </w:r>
          </w:p>
        </w:tc>
        <w:tc>
          <w:tcPr>
            <w:tcW w:w="3686" w:type="dxa"/>
          </w:tcPr>
          <w:p w14:paraId="0E8EE793"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fi-FI"/>
              </w:rPr>
              <w:t>DC_3A_</w:t>
            </w:r>
            <w:r w:rsidRPr="00FC4850">
              <w:rPr>
                <w:rFonts w:ascii="Arial" w:hAnsi="Arial"/>
                <w:sz w:val="18"/>
                <w:lang w:eastAsia="ja-JP"/>
              </w:rPr>
              <w:t>n1A</w:t>
            </w:r>
          </w:p>
          <w:p w14:paraId="1B56B504"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fi-FI"/>
              </w:rPr>
              <w:t>DC_3C_</w:t>
            </w:r>
            <w:r w:rsidRPr="00FC4850">
              <w:rPr>
                <w:rFonts w:ascii="Arial" w:hAnsi="Arial"/>
                <w:sz w:val="18"/>
                <w:lang w:eastAsia="ja-JP"/>
              </w:rPr>
              <w:t>n1A</w:t>
            </w:r>
          </w:p>
          <w:p w14:paraId="686B2049"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w:t>
            </w:r>
            <w:r w:rsidRPr="00FC4850">
              <w:rPr>
                <w:rFonts w:ascii="Arial" w:hAnsi="Arial"/>
                <w:sz w:val="18"/>
                <w:lang w:eastAsia="ja-JP"/>
              </w:rPr>
              <w:t>7</w:t>
            </w:r>
            <w:r w:rsidRPr="00FC4850">
              <w:rPr>
                <w:rFonts w:ascii="Arial" w:hAnsi="Arial"/>
                <w:sz w:val="18"/>
                <w:lang w:eastAsia="fi-FI"/>
              </w:rPr>
              <w:t>A_</w:t>
            </w:r>
            <w:r w:rsidRPr="00FC4850">
              <w:rPr>
                <w:rFonts w:ascii="Arial" w:hAnsi="Arial"/>
                <w:sz w:val="18"/>
                <w:lang w:eastAsia="ja-JP"/>
              </w:rPr>
              <w:t>n1</w:t>
            </w:r>
            <w:r w:rsidRPr="00FC4850">
              <w:rPr>
                <w:rFonts w:ascii="Arial" w:hAnsi="Arial"/>
                <w:sz w:val="18"/>
                <w:lang w:eastAsia="fi-FI"/>
              </w:rPr>
              <w:t>A</w:t>
            </w:r>
          </w:p>
          <w:p w14:paraId="70C27572"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w:t>
            </w:r>
            <w:r w:rsidRPr="00FC4850">
              <w:rPr>
                <w:rFonts w:ascii="Arial" w:hAnsi="Arial"/>
                <w:sz w:val="18"/>
                <w:lang w:eastAsia="ja-JP"/>
              </w:rPr>
              <w:t>7</w:t>
            </w:r>
            <w:r w:rsidRPr="00FC4850">
              <w:rPr>
                <w:rFonts w:ascii="Arial" w:hAnsi="Arial"/>
                <w:sz w:val="18"/>
                <w:lang w:eastAsia="fi-FI"/>
              </w:rPr>
              <w:t>C_</w:t>
            </w:r>
            <w:r w:rsidRPr="00FC4850">
              <w:rPr>
                <w:rFonts w:ascii="Arial" w:hAnsi="Arial"/>
                <w:sz w:val="18"/>
                <w:lang w:eastAsia="ja-JP"/>
              </w:rPr>
              <w:t>n1</w:t>
            </w:r>
            <w:r w:rsidRPr="00FC4850">
              <w:rPr>
                <w:rFonts w:ascii="Arial" w:hAnsi="Arial"/>
                <w:sz w:val="18"/>
                <w:lang w:eastAsia="fi-FI"/>
              </w:rPr>
              <w:t>A</w:t>
            </w:r>
          </w:p>
          <w:p w14:paraId="6F2089F3" w14:textId="77777777" w:rsidR="00FC4850" w:rsidRPr="00FC4850" w:rsidRDefault="00FC4850" w:rsidP="00FC4850">
            <w:pPr>
              <w:keepNext/>
              <w:keepLines/>
              <w:spacing w:after="0"/>
              <w:jc w:val="center"/>
              <w:rPr>
                <w:rFonts w:ascii="Arial" w:hAnsi="Arial"/>
                <w:sz w:val="18"/>
                <w:lang w:eastAsia="zh-TW"/>
              </w:rPr>
            </w:pPr>
            <w:r w:rsidRPr="00FC4850">
              <w:rPr>
                <w:rFonts w:ascii="Arial" w:hAnsi="Arial"/>
                <w:sz w:val="18"/>
                <w:lang w:eastAsia="fi-FI"/>
              </w:rPr>
              <w:t>DC_</w:t>
            </w:r>
            <w:r w:rsidRPr="00FC4850">
              <w:rPr>
                <w:rFonts w:ascii="Arial" w:hAnsi="Arial"/>
                <w:sz w:val="18"/>
                <w:lang w:eastAsia="ja-JP"/>
              </w:rPr>
              <w:t>20</w:t>
            </w:r>
            <w:r w:rsidRPr="00FC4850">
              <w:rPr>
                <w:rFonts w:ascii="Arial" w:hAnsi="Arial"/>
                <w:sz w:val="18"/>
                <w:lang w:eastAsia="fi-FI"/>
              </w:rPr>
              <w:t>A_</w:t>
            </w:r>
            <w:r w:rsidRPr="00FC4850">
              <w:rPr>
                <w:rFonts w:ascii="Arial" w:hAnsi="Arial"/>
                <w:sz w:val="18"/>
                <w:lang w:eastAsia="ja-JP"/>
              </w:rPr>
              <w:t>n1</w:t>
            </w:r>
            <w:r w:rsidRPr="00FC4850">
              <w:rPr>
                <w:rFonts w:ascii="Arial" w:hAnsi="Arial"/>
                <w:sz w:val="18"/>
                <w:lang w:eastAsia="fi-FI"/>
              </w:rPr>
              <w:t>A</w:t>
            </w:r>
          </w:p>
        </w:tc>
      </w:tr>
      <w:tr w:rsidR="00FC4850" w:rsidRPr="00FC4850" w14:paraId="7F32A0C0" w14:textId="77777777" w:rsidTr="00DA7B4B">
        <w:trPr>
          <w:trHeight w:val="187"/>
          <w:jc w:val="center"/>
        </w:trPr>
        <w:tc>
          <w:tcPr>
            <w:tcW w:w="3397" w:type="dxa"/>
            <w:shd w:val="clear" w:color="auto" w:fill="auto"/>
            <w:noWrap/>
          </w:tcPr>
          <w:p w14:paraId="4F094D39"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ja-JP"/>
              </w:rPr>
              <w:t>DC_3A-7A-20A_n3A</w:t>
            </w:r>
          </w:p>
        </w:tc>
        <w:tc>
          <w:tcPr>
            <w:tcW w:w="3686" w:type="dxa"/>
          </w:tcPr>
          <w:p w14:paraId="32E45E12"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DC_3A_n3A</w:t>
            </w:r>
          </w:p>
          <w:p w14:paraId="7DF9B49F"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DC_7A_n3A</w:t>
            </w:r>
          </w:p>
          <w:p w14:paraId="6F934107"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DC_20A_n3A</w:t>
            </w:r>
          </w:p>
        </w:tc>
      </w:tr>
      <w:tr w:rsidR="00FC4850" w:rsidRPr="00FC4850" w:rsidDel="00E07672" w14:paraId="4CBB29A1" w14:textId="77777777" w:rsidTr="00DA7B4B">
        <w:trPr>
          <w:trHeight w:val="187"/>
          <w:jc w:val="center"/>
        </w:trPr>
        <w:tc>
          <w:tcPr>
            <w:tcW w:w="3397" w:type="dxa"/>
            <w:shd w:val="clear" w:color="auto" w:fill="auto"/>
            <w:noWrap/>
          </w:tcPr>
          <w:p w14:paraId="544DE5A7"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ja-JP"/>
              </w:rPr>
              <w:t>DC_3A-7A-20A_n8A</w:t>
            </w:r>
          </w:p>
        </w:tc>
        <w:tc>
          <w:tcPr>
            <w:tcW w:w="3686" w:type="dxa"/>
          </w:tcPr>
          <w:p w14:paraId="4B7013E8"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w:t>
            </w:r>
            <w:r w:rsidRPr="00FC4850">
              <w:rPr>
                <w:rFonts w:ascii="Arial" w:hAnsi="Arial"/>
                <w:sz w:val="18"/>
                <w:lang w:eastAsia="ja-JP"/>
              </w:rPr>
              <w:t>3A</w:t>
            </w:r>
            <w:r w:rsidRPr="00FC4850">
              <w:rPr>
                <w:rFonts w:ascii="Arial" w:hAnsi="Arial"/>
                <w:sz w:val="18"/>
                <w:lang w:eastAsia="fi-FI"/>
              </w:rPr>
              <w:t>_</w:t>
            </w:r>
            <w:r w:rsidRPr="00FC4850">
              <w:rPr>
                <w:rFonts w:ascii="Arial" w:hAnsi="Arial"/>
                <w:sz w:val="18"/>
                <w:lang w:eastAsia="ja-JP"/>
              </w:rPr>
              <w:t>n8</w:t>
            </w:r>
            <w:r w:rsidRPr="00FC4850">
              <w:rPr>
                <w:rFonts w:ascii="Arial" w:hAnsi="Arial"/>
                <w:sz w:val="18"/>
                <w:lang w:eastAsia="fi-FI"/>
              </w:rPr>
              <w:t>A</w:t>
            </w:r>
          </w:p>
          <w:p w14:paraId="25B875C3"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fi-FI"/>
              </w:rPr>
              <w:t>DC_7A_</w:t>
            </w:r>
            <w:r w:rsidRPr="00FC4850">
              <w:rPr>
                <w:rFonts w:ascii="Arial" w:hAnsi="Arial"/>
                <w:sz w:val="18"/>
                <w:lang w:eastAsia="ja-JP"/>
              </w:rPr>
              <w:t>n8A</w:t>
            </w:r>
          </w:p>
          <w:p w14:paraId="308A8272"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w:t>
            </w:r>
            <w:r w:rsidRPr="00FC4850">
              <w:rPr>
                <w:rFonts w:ascii="Arial" w:hAnsi="Arial"/>
                <w:sz w:val="18"/>
                <w:lang w:eastAsia="ja-JP"/>
              </w:rPr>
              <w:t>20A</w:t>
            </w:r>
            <w:r w:rsidRPr="00FC4850">
              <w:rPr>
                <w:rFonts w:ascii="Arial" w:hAnsi="Arial"/>
                <w:sz w:val="18"/>
                <w:lang w:eastAsia="fi-FI"/>
              </w:rPr>
              <w:t>_</w:t>
            </w:r>
            <w:r w:rsidRPr="00FC4850">
              <w:rPr>
                <w:rFonts w:ascii="Arial" w:hAnsi="Arial"/>
                <w:sz w:val="18"/>
                <w:lang w:eastAsia="ja-JP"/>
              </w:rPr>
              <w:t>n8</w:t>
            </w:r>
            <w:r w:rsidRPr="00FC4850">
              <w:rPr>
                <w:rFonts w:ascii="Arial" w:hAnsi="Arial"/>
                <w:sz w:val="18"/>
                <w:lang w:eastAsia="fi-FI"/>
              </w:rPr>
              <w:t>A</w:t>
            </w:r>
          </w:p>
        </w:tc>
      </w:tr>
      <w:tr w:rsidR="00FC4850" w:rsidRPr="00FC4850" w14:paraId="4C120A41" w14:textId="77777777" w:rsidTr="00DA7B4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338D3A3" w14:textId="77777777" w:rsidR="00FC4850" w:rsidRPr="00FC4850" w:rsidRDefault="00FC4850" w:rsidP="00FC4850">
            <w:pPr>
              <w:keepNext/>
              <w:keepLines/>
              <w:spacing w:after="0"/>
              <w:jc w:val="center"/>
              <w:rPr>
                <w:rFonts w:ascii="Arial" w:eastAsia="Malgun Gothic" w:hAnsi="Arial"/>
                <w:sz w:val="18"/>
                <w:vertAlign w:val="superscript"/>
                <w:lang w:eastAsia="ko-KR"/>
              </w:rPr>
            </w:pPr>
            <w:r w:rsidRPr="00FC4850">
              <w:rPr>
                <w:rFonts w:ascii="Arial" w:hAnsi="Arial"/>
                <w:sz w:val="18"/>
                <w:lang w:eastAsia="fi-FI"/>
              </w:rPr>
              <w:t>DC_3A-7A-20A_n28A</w:t>
            </w:r>
            <w:r w:rsidRPr="00FC4850">
              <w:rPr>
                <w:rFonts w:ascii="Arial" w:hAnsi="Arial"/>
                <w:sz w:val="18"/>
                <w:vertAlign w:val="superscript"/>
                <w:lang w:eastAsia="fi-FI"/>
              </w:rPr>
              <w:t>3</w:t>
            </w:r>
            <w:r w:rsidRPr="00FC4850">
              <w:rPr>
                <w:rFonts w:ascii="Arial" w:hAnsi="Arial"/>
                <w:sz w:val="18"/>
                <w:vertAlign w:val="superscript"/>
                <w:lang w:eastAsia="zh-CN"/>
              </w:rPr>
              <w:t>,</w:t>
            </w:r>
            <w:r w:rsidRPr="00FC4850">
              <w:rPr>
                <w:rFonts w:ascii="Arial" w:eastAsia="Malgun Gothic" w:hAnsi="Arial"/>
                <w:sz w:val="18"/>
                <w:vertAlign w:val="superscript"/>
                <w:lang w:eastAsia="ko-KR"/>
              </w:rPr>
              <w:t>8,14</w:t>
            </w:r>
          </w:p>
          <w:p w14:paraId="761BFF5C" w14:textId="77777777" w:rsidR="00FC4850" w:rsidRPr="00FC4850" w:rsidRDefault="00FC4850" w:rsidP="00FC4850">
            <w:pPr>
              <w:keepNext/>
              <w:keepLines/>
              <w:spacing w:after="0"/>
              <w:jc w:val="center"/>
              <w:rPr>
                <w:rFonts w:ascii="Arial" w:hAnsi="Arial"/>
                <w:sz w:val="18"/>
              </w:rPr>
            </w:pPr>
            <w:r w:rsidRPr="00FC4850">
              <w:rPr>
                <w:rFonts w:ascii="Arial" w:hAnsi="Arial"/>
                <w:sz w:val="18"/>
                <w:lang w:eastAsia="fi-FI"/>
              </w:rPr>
              <w:t>DC_3</w:t>
            </w:r>
            <w:r w:rsidRPr="00FC4850">
              <w:rPr>
                <w:rFonts w:ascii="Arial" w:hAnsi="Arial" w:hint="eastAsia"/>
                <w:sz w:val="18"/>
                <w:lang w:eastAsia="zh-CN"/>
              </w:rPr>
              <w:t>C</w:t>
            </w:r>
            <w:r w:rsidRPr="00FC4850">
              <w:rPr>
                <w:rFonts w:ascii="Arial" w:hAnsi="Arial"/>
                <w:sz w:val="18"/>
                <w:lang w:eastAsia="fi-FI"/>
              </w:rPr>
              <w:t>-7A-20A_n28A</w:t>
            </w:r>
            <w:r w:rsidRPr="00FC4850">
              <w:rPr>
                <w:rFonts w:ascii="Arial" w:hAnsi="Arial"/>
                <w:sz w:val="18"/>
                <w:vertAlign w:val="superscript"/>
                <w:lang w:eastAsia="fi-FI"/>
              </w:rPr>
              <w:t>3</w:t>
            </w:r>
          </w:p>
        </w:tc>
        <w:tc>
          <w:tcPr>
            <w:tcW w:w="3686" w:type="dxa"/>
          </w:tcPr>
          <w:p w14:paraId="2B2062E3"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DC_3A_n28A</w:t>
            </w:r>
          </w:p>
          <w:p w14:paraId="147E58B0"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DC_7A_n28A</w:t>
            </w:r>
          </w:p>
          <w:p w14:paraId="4E1D1095" w14:textId="77777777" w:rsidR="00FC4850" w:rsidRPr="00FC4850" w:rsidRDefault="00FC4850" w:rsidP="00FC4850">
            <w:pPr>
              <w:keepNext/>
              <w:keepLines/>
              <w:spacing w:after="0"/>
              <w:jc w:val="center"/>
              <w:rPr>
                <w:rFonts w:ascii="Arial" w:hAnsi="Arial"/>
                <w:sz w:val="18"/>
              </w:rPr>
            </w:pPr>
            <w:r w:rsidRPr="00FC4850">
              <w:rPr>
                <w:rFonts w:ascii="Arial" w:hAnsi="Arial"/>
                <w:sz w:val="18"/>
                <w:lang w:eastAsia="fi-FI"/>
              </w:rPr>
              <w:t>DC_20A_n28A</w:t>
            </w:r>
          </w:p>
        </w:tc>
      </w:tr>
      <w:tr w:rsidR="00FC4850" w:rsidRPr="00FC4850" w14:paraId="713C52C5" w14:textId="77777777" w:rsidTr="00DA7B4B">
        <w:trPr>
          <w:trHeight w:val="187"/>
          <w:jc w:val="center"/>
        </w:trPr>
        <w:tc>
          <w:tcPr>
            <w:tcW w:w="3397" w:type="dxa"/>
            <w:shd w:val="clear" w:color="auto" w:fill="auto"/>
            <w:noWrap/>
          </w:tcPr>
          <w:p w14:paraId="6B204F8E"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hint="cs"/>
                <w:color w:val="000000"/>
                <w:sz w:val="18"/>
                <w:szCs w:val="18"/>
                <w:lang w:val="en-US" w:eastAsia="zh-CN" w:bidi="ar"/>
              </w:rPr>
              <w:t>DC_3A-7A-20A_n38A</w:t>
            </w:r>
            <w:r w:rsidRPr="00FC4850">
              <w:rPr>
                <w:rFonts w:ascii="Arial" w:hAnsi="Arial"/>
                <w:color w:val="000000"/>
                <w:sz w:val="18"/>
                <w:szCs w:val="18"/>
                <w:vertAlign w:val="superscript"/>
                <w:lang w:val="en-US" w:eastAsia="zh-CN" w:bidi="ar"/>
              </w:rPr>
              <w:t>12,13</w:t>
            </w:r>
          </w:p>
        </w:tc>
        <w:tc>
          <w:tcPr>
            <w:tcW w:w="3686" w:type="dxa"/>
          </w:tcPr>
          <w:p w14:paraId="5198E2A9"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hint="cs"/>
                <w:color w:val="000000"/>
                <w:sz w:val="18"/>
                <w:szCs w:val="18"/>
                <w:lang w:val="en-US" w:eastAsia="zh-CN" w:bidi="ar"/>
              </w:rPr>
              <w:t>CA_3A-20A</w:t>
            </w:r>
          </w:p>
        </w:tc>
      </w:tr>
      <w:tr w:rsidR="00FC4850" w:rsidRPr="00FC4850" w14:paraId="30CC6E07" w14:textId="77777777" w:rsidTr="00DA7B4B">
        <w:trPr>
          <w:trHeight w:val="187"/>
          <w:jc w:val="center"/>
        </w:trPr>
        <w:tc>
          <w:tcPr>
            <w:tcW w:w="3397" w:type="dxa"/>
            <w:shd w:val="clear" w:color="auto" w:fill="auto"/>
            <w:noWrap/>
          </w:tcPr>
          <w:p w14:paraId="3240468E" w14:textId="77777777" w:rsidR="00FC4850" w:rsidRPr="00FC4850" w:rsidRDefault="00FC4850" w:rsidP="00FC4850">
            <w:pPr>
              <w:keepNext/>
              <w:keepLines/>
              <w:spacing w:after="0"/>
              <w:jc w:val="center"/>
              <w:rPr>
                <w:rFonts w:ascii="Arial" w:hAnsi="Arial"/>
                <w:sz w:val="18"/>
                <w:vertAlign w:val="superscript"/>
                <w:lang w:eastAsia="fi-FI"/>
              </w:rPr>
            </w:pPr>
            <w:r w:rsidRPr="00FC4850">
              <w:rPr>
                <w:rFonts w:ascii="Arial" w:hAnsi="Arial"/>
                <w:sz w:val="18"/>
              </w:rPr>
              <w:t>DC_3A-7A-20A_n78A</w:t>
            </w:r>
            <w:r w:rsidRPr="00FC4850">
              <w:rPr>
                <w:rFonts w:ascii="Arial" w:hAnsi="Arial"/>
                <w:sz w:val="18"/>
                <w:vertAlign w:val="superscript"/>
              </w:rPr>
              <w:t>2</w:t>
            </w:r>
          </w:p>
          <w:p w14:paraId="66DF7A25" w14:textId="77777777" w:rsidR="00FC4850" w:rsidRPr="00FC4850" w:rsidRDefault="00FC4850" w:rsidP="00FC4850">
            <w:pPr>
              <w:keepNext/>
              <w:keepLines/>
              <w:spacing w:after="0"/>
              <w:jc w:val="center"/>
              <w:rPr>
                <w:rFonts w:ascii="Arial" w:hAnsi="Arial"/>
                <w:sz w:val="18"/>
                <w:vertAlign w:val="superscript"/>
                <w:lang w:eastAsia="fi-FI"/>
              </w:rPr>
            </w:pPr>
            <w:r w:rsidRPr="00FC4850">
              <w:rPr>
                <w:rFonts w:ascii="Arial" w:hAnsi="Arial"/>
                <w:sz w:val="18"/>
                <w:lang w:eastAsia="fi-FI"/>
              </w:rPr>
              <w:t>DC_</w:t>
            </w:r>
            <w:r w:rsidRPr="00FC4850">
              <w:rPr>
                <w:rFonts w:ascii="Arial" w:hAnsi="Arial"/>
                <w:sz w:val="18"/>
                <w:lang w:eastAsia="zh-TW"/>
              </w:rPr>
              <w:t>3C-7</w:t>
            </w:r>
            <w:r w:rsidRPr="00FC4850">
              <w:rPr>
                <w:rFonts w:ascii="Arial" w:hAnsi="Arial"/>
                <w:sz w:val="18"/>
                <w:lang w:eastAsia="fi-FI"/>
              </w:rPr>
              <w:t>A</w:t>
            </w:r>
            <w:r w:rsidRPr="00FC4850">
              <w:rPr>
                <w:rFonts w:ascii="Arial" w:hAnsi="Arial"/>
                <w:sz w:val="18"/>
                <w:lang w:eastAsia="zh-TW"/>
              </w:rPr>
              <w:t>-20A</w:t>
            </w:r>
            <w:r w:rsidRPr="00FC4850">
              <w:rPr>
                <w:rFonts w:ascii="Arial" w:hAnsi="Arial"/>
                <w:sz w:val="18"/>
                <w:lang w:eastAsia="fi-FI"/>
              </w:rPr>
              <w:t>_n</w:t>
            </w:r>
            <w:r w:rsidRPr="00FC4850">
              <w:rPr>
                <w:rFonts w:ascii="Arial" w:hAnsi="Arial"/>
                <w:sz w:val="18"/>
                <w:lang w:eastAsia="zh-TW"/>
              </w:rPr>
              <w:t>78</w:t>
            </w:r>
            <w:r w:rsidRPr="00FC4850">
              <w:rPr>
                <w:rFonts w:ascii="Arial" w:hAnsi="Arial"/>
                <w:sz w:val="18"/>
                <w:lang w:eastAsia="fi-FI"/>
              </w:rPr>
              <w:t>A</w:t>
            </w:r>
            <w:r w:rsidRPr="00FC4850">
              <w:rPr>
                <w:rFonts w:ascii="Arial" w:hAnsi="Arial"/>
                <w:sz w:val="18"/>
                <w:vertAlign w:val="superscript"/>
                <w:lang w:eastAsia="fi-FI"/>
              </w:rPr>
              <w:t>2</w:t>
            </w:r>
          </w:p>
          <w:p w14:paraId="265DBF00"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rPr>
              <w:t>DC_3A-7A-20A_n78C</w:t>
            </w:r>
            <w:r w:rsidRPr="00FC4850">
              <w:rPr>
                <w:rFonts w:ascii="Arial" w:hAnsi="Arial"/>
                <w:sz w:val="18"/>
                <w:vertAlign w:val="superscript"/>
              </w:rPr>
              <w:t>2</w:t>
            </w:r>
          </w:p>
        </w:tc>
        <w:tc>
          <w:tcPr>
            <w:tcW w:w="3686" w:type="dxa"/>
          </w:tcPr>
          <w:p w14:paraId="75752981"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DC_3A_n78A</w:t>
            </w:r>
          </w:p>
          <w:p w14:paraId="2AC63725"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DC_3C_n78A</w:t>
            </w:r>
          </w:p>
          <w:p w14:paraId="113E54E5"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DC_20A_n78A</w:t>
            </w:r>
          </w:p>
          <w:p w14:paraId="1F4B8F7D"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rPr>
              <w:t>DC_7A_n78A</w:t>
            </w:r>
          </w:p>
        </w:tc>
      </w:tr>
      <w:tr w:rsidR="00FC4850" w:rsidRPr="00FC4850" w14:paraId="1E759F01" w14:textId="77777777" w:rsidTr="00DA7B4B">
        <w:trPr>
          <w:trHeight w:val="187"/>
          <w:jc w:val="center"/>
        </w:trPr>
        <w:tc>
          <w:tcPr>
            <w:tcW w:w="3397" w:type="dxa"/>
            <w:shd w:val="clear" w:color="auto" w:fill="auto"/>
            <w:noWrap/>
          </w:tcPr>
          <w:p w14:paraId="2DA5BE30"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DC_3A-7A-20A_n78(2A)</w:t>
            </w:r>
          </w:p>
        </w:tc>
        <w:tc>
          <w:tcPr>
            <w:tcW w:w="3686" w:type="dxa"/>
          </w:tcPr>
          <w:p w14:paraId="4A7E0164"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DC_3A_n78A</w:t>
            </w:r>
          </w:p>
          <w:p w14:paraId="5F083DE1"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DC_7A_n78A</w:t>
            </w:r>
          </w:p>
          <w:p w14:paraId="5A3AD7CC"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DC_20A_n78A</w:t>
            </w:r>
          </w:p>
        </w:tc>
      </w:tr>
      <w:tr w:rsidR="00FC4850" w:rsidRPr="00FC4850" w14:paraId="00E04770" w14:textId="77777777" w:rsidTr="00DA7B4B">
        <w:trPr>
          <w:trHeight w:val="187"/>
          <w:jc w:val="center"/>
        </w:trPr>
        <w:tc>
          <w:tcPr>
            <w:tcW w:w="3397" w:type="dxa"/>
            <w:shd w:val="clear" w:color="auto" w:fill="auto"/>
            <w:noWrap/>
          </w:tcPr>
          <w:p w14:paraId="2161A070" w14:textId="77777777" w:rsidR="00FC4850" w:rsidRPr="00FC4850" w:rsidRDefault="00FC4850" w:rsidP="00FC4850">
            <w:pPr>
              <w:keepNext/>
              <w:keepLines/>
              <w:spacing w:after="0"/>
              <w:jc w:val="center"/>
              <w:rPr>
                <w:rFonts w:ascii="Arial" w:hAnsi="Arial"/>
                <w:sz w:val="18"/>
              </w:rPr>
            </w:pPr>
            <w:r w:rsidRPr="00FC4850">
              <w:rPr>
                <w:rFonts w:ascii="Arial" w:hAnsi="Arial"/>
                <w:sz w:val="18"/>
                <w:lang w:eastAsia="zh-TW"/>
              </w:rPr>
              <w:t>DC_3A-7A-26A_n78A</w:t>
            </w:r>
            <w:r w:rsidRPr="00FC4850">
              <w:rPr>
                <w:rFonts w:ascii="Arial" w:hAnsi="Arial"/>
                <w:sz w:val="18"/>
                <w:lang w:eastAsia="zh-TW"/>
              </w:rPr>
              <w:br/>
              <w:t>DC_3C-7A-26A_n78A</w:t>
            </w:r>
            <w:r w:rsidRPr="00FC4850">
              <w:rPr>
                <w:rFonts w:ascii="Arial" w:hAnsi="Arial"/>
                <w:sz w:val="18"/>
                <w:lang w:eastAsia="zh-TW"/>
              </w:rPr>
              <w:br/>
              <w:t>DC_3A-7C-26A_n78A</w:t>
            </w:r>
            <w:r w:rsidRPr="00FC4850">
              <w:rPr>
                <w:rFonts w:ascii="Arial" w:hAnsi="Arial"/>
                <w:sz w:val="18"/>
                <w:lang w:eastAsia="zh-TW"/>
              </w:rPr>
              <w:br/>
              <w:t>DC_3C-7C-26A_n78A</w:t>
            </w:r>
          </w:p>
        </w:tc>
        <w:tc>
          <w:tcPr>
            <w:tcW w:w="3686" w:type="dxa"/>
          </w:tcPr>
          <w:p w14:paraId="3954AF92" w14:textId="77777777" w:rsidR="00FC4850" w:rsidRPr="00FC4850" w:rsidRDefault="00FC4850" w:rsidP="00FC4850">
            <w:pPr>
              <w:keepNext/>
              <w:keepLines/>
              <w:spacing w:after="0"/>
              <w:jc w:val="center"/>
              <w:rPr>
                <w:rFonts w:ascii="Arial" w:hAnsi="Arial"/>
                <w:sz w:val="18"/>
              </w:rPr>
            </w:pPr>
            <w:r w:rsidRPr="00FC4850">
              <w:rPr>
                <w:rFonts w:ascii="Arial" w:hAnsi="Arial"/>
                <w:sz w:val="18"/>
                <w:lang w:eastAsia="zh-TW"/>
              </w:rPr>
              <w:t>DC_3A_n78A</w:t>
            </w:r>
            <w:r w:rsidRPr="00FC4850">
              <w:rPr>
                <w:rFonts w:ascii="Arial" w:hAnsi="Arial"/>
                <w:sz w:val="18"/>
                <w:lang w:eastAsia="zh-TW"/>
              </w:rPr>
              <w:br/>
              <w:t>DC_7A_n78A</w:t>
            </w:r>
            <w:r w:rsidRPr="00FC4850">
              <w:rPr>
                <w:rFonts w:ascii="Arial" w:hAnsi="Arial"/>
                <w:sz w:val="18"/>
                <w:lang w:eastAsia="zh-TW"/>
              </w:rPr>
              <w:br/>
              <w:t>DC_26A_n78A</w:t>
            </w:r>
          </w:p>
        </w:tc>
      </w:tr>
      <w:tr w:rsidR="00FC4850" w:rsidRPr="00FC4850" w14:paraId="6289D4F5" w14:textId="77777777" w:rsidTr="00DA7B4B">
        <w:trPr>
          <w:trHeight w:val="187"/>
          <w:jc w:val="center"/>
        </w:trPr>
        <w:tc>
          <w:tcPr>
            <w:tcW w:w="3397" w:type="dxa"/>
            <w:shd w:val="clear" w:color="auto" w:fill="auto"/>
            <w:noWrap/>
          </w:tcPr>
          <w:p w14:paraId="37214D88"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lang w:eastAsia="zh-CN"/>
              </w:rPr>
              <w:t>DC_3A-7A-26A_n78(2A)</w:t>
            </w:r>
          </w:p>
          <w:p w14:paraId="13A83CF1" w14:textId="77777777" w:rsidR="00FC4850" w:rsidRPr="00FC4850" w:rsidRDefault="00FC4850" w:rsidP="00FC4850">
            <w:pPr>
              <w:keepNext/>
              <w:keepLines/>
              <w:spacing w:after="0"/>
              <w:jc w:val="center"/>
              <w:rPr>
                <w:rFonts w:ascii="Arial" w:hAnsi="Arial"/>
                <w:sz w:val="18"/>
                <w:lang w:eastAsia="zh-TW"/>
              </w:rPr>
            </w:pPr>
            <w:r w:rsidRPr="00FC4850">
              <w:rPr>
                <w:rFonts w:ascii="Arial" w:hAnsi="Arial"/>
                <w:sz w:val="18"/>
                <w:lang w:eastAsia="zh-CN"/>
              </w:rPr>
              <w:t>DC_3A-7C-26A_n78(2A)</w:t>
            </w:r>
          </w:p>
        </w:tc>
        <w:tc>
          <w:tcPr>
            <w:tcW w:w="3686" w:type="dxa"/>
          </w:tcPr>
          <w:p w14:paraId="3836A306"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DC_3A_n78A</w:t>
            </w:r>
          </w:p>
          <w:p w14:paraId="2318DCDF"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DC_7A_n78A</w:t>
            </w:r>
          </w:p>
          <w:p w14:paraId="0BDE19A0" w14:textId="77777777" w:rsidR="00FC4850" w:rsidRPr="00FC4850" w:rsidRDefault="00FC4850" w:rsidP="00FC4850">
            <w:pPr>
              <w:keepNext/>
              <w:keepLines/>
              <w:spacing w:after="0"/>
              <w:jc w:val="center"/>
              <w:rPr>
                <w:rFonts w:ascii="Arial" w:hAnsi="Arial"/>
                <w:sz w:val="18"/>
                <w:lang w:eastAsia="zh-TW"/>
              </w:rPr>
            </w:pPr>
            <w:r w:rsidRPr="00FC4850">
              <w:rPr>
                <w:rFonts w:ascii="Arial" w:hAnsi="Arial"/>
                <w:sz w:val="18"/>
              </w:rPr>
              <w:t>DC_26A_n78A</w:t>
            </w:r>
          </w:p>
        </w:tc>
      </w:tr>
      <w:tr w:rsidR="00FC4850" w:rsidRPr="00FC4850" w14:paraId="27DD1A4A" w14:textId="77777777" w:rsidTr="00DA7B4B">
        <w:trPr>
          <w:trHeight w:val="187"/>
          <w:jc w:val="center"/>
        </w:trPr>
        <w:tc>
          <w:tcPr>
            <w:tcW w:w="3397" w:type="dxa"/>
            <w:shd w:val="clear" w:color="auto" w:fill="auto"/>
            <w:noWrap/>
          </w:tcPr>
          <w:p w14:paraId="5CBB9FEE"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DC_3A-7A_n26A-n78A</w:t>
            </w:r>
          </w:p>
        </w:tc>
        <w:tc>
          <w:tcPr>
            <w:tcW w:w="3686" w:type="dxa"/>
            <w:vAlign w:val="center"/>
          </w:tcPr>
          <w:p w14:paraId="24F36101"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DC_3A_n78A</w:t>
            </w:r>
            <w:r w:rsidRPr="00FC4850">
              <w:rPr>
                <w:rFonts w:ascii="Arial" w:hAnsi="Arial"/>
                <w:sz w:val="18"/>
              </w:rPr>
              <w:br/>
              <w:t>DC_7A_n78A</w:t>
            </w:r>
            <w:r w:rsidRPr="00FC4850">
              <w:rPr>
                <w:rFonts w:ascii="Arial" w:hAnsi="Arial"/>
                <w:sz w:val="18"/>
              </w:rPr>
              <w:br/>
              <w:t>DC_3A_n26A</w:t>
            </w:r>
            <w:r w:rsidRPr="00FC4850">
              <w:rPr>
                <w:rFonts w:ascii="Arial" w:hAnsi="Arial"/>
                <w:sz w:val="18"/>
              </w:rPr>
              <w:br/>
              <w:t>DC_7A_n26A</w:t>
            </w:r>
          </w:p>
        </w:tc>
      </w:tr>
      <w:tr w:rsidR="00FC4850" w:rsidRPr="00FC4850" w14:paraId="02667A5A" w14:textId="77777777" w:rsidTr="00DA7B4B">
        <w:trPr>
          <w:trHeight w:val="187"/>
          <w:jc w:val="center"/>
        </w:trPr>
        <w:tc>
          <w:tcPr>
            <w:tcW w:w="3397" w:type="dxa"/>
            <w:shd w:val="clear" w:color="auto" w:fill="auto"/>
            <w:noWrap/>
          </w:tcPr>
          <w:p w14:paraId="684641D4"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lang w:eastAsia="zh-CN"/>
              </w:rPr>
              <w:t>DC_3C-7A-26A_n78(2A)</w:t>
            </w:r>
          </w:p>
          <w:p w14:paraId="6A583DA7" w14:textId="77777777" w:rsidR="00FC4850" w:rsidRPr="00FC4850" w:rsidRDefault="00FC4850" w:rsidP="00FC4850">
            <w:pPr>
              <w:keepNext/>
              <w:keepLines/>
              <w:spacing w:after="0"/>
              <w:jc w:val="center"/>
              <w:rPr>
                <w:rFonts w:ascii="Arial" w:hAnsi="Arial"/>
                <w:sz w:val="18"/>
              </w:rPr>
            </w:pPr>
            <w:r w:rsidRPr="00FC4850">
              <w:rPr>
                <w:rFonts w:ascii="Arial" w:hAnsi="Arial"/>
                <w:sz w:val="18"/>
                <w:lang w:eastAsia="zh-CN"/>
              </w:rPr>
              <w:t>DC_3C-7C-26A_n78(2A)</w:t>
            </w:r>
          </w:p>
        </w:tc>
        <w:tc>
          <w:tcPr>
            <w:tcW w:w="3686" w:type="dxa"/>
          </w:tcPr>
          <w:p w14:paraId="56420F20"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DC_3A_n78A</w:t>
            </w:r>
          </w:p>
          <w:p w14:paraId="3F4B2833"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DC_7A_n78A</w:t>
            </w:r>
          </w:p>
          <w:p w14:paraId="415203BE"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DC_26A_n78A</w:t>
            </w:r>
          </w:p>
        </w:tc>
      </w:tr>
      <w:tr w:rsidR="00FC4850" w:rsidRPr="00FC4850" w14:paraId="579DF887" w14:textId="77777777" w:rsidTr="00DA7B4B">
        <w:trPr>
          <w:trHeight w:val="187"/>
          <w:jc w:val="center"/>
        </w:trPr>
        <w:tc>
          <w:tcPr>
            <w:tcW w:w="3397" w:type="dxa"/>
            <w:shd w:val="clear" w:color="auto" w:fill="auto"/>
            <w:noWrap/>
          </w:tcPr>
          <w:p w14:paraId="30707882" w14:textId="77777777" w:rsidR="00FC4850" w:rsidRPr="00FC4850" w:rsidRDefault="00FC4850" w:rsidP="00FC4850">
            <w:pPr>
              <w:keepNext/>
              <w:keepLines/>
              <w:spacing w:after="0"/>
              <w:jc w:val="center"/>
              <w:rPr>
                <w:rFonts w:ascii="Arial" w:hAnsi="Arial"/>
                <w:sz w:val="18"/>
              </w:rPr>
            </w:pPr>
            <w:r w:rsidRPr="00FC4850">
              <w:rPr>
                <w:rFonts w:ascii="Arial" w:hAnsi="Arial"/>
                <w:sz w:val="18"/>
              </w:rPr>
              <w:lastRenderedPageBreak/>
              <w:t>DC_3A-7C_n26A-n78A</w:t>
            </w:r>
          </w:p>
        </w:tc>
        <w:tc>
          <w:tcPr>
            <w:tcW w:w="3686" w:type="dxa"/>
            <w:vAlign w:val="center"/>
          </w:tcPr>
          <w:p w14:paraId="65CBD457"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DC_3A_n78A</w:t>
            </w:r>
            <w:r w:rsidRPr="00FC4850">
              <w:rPr>
                <w:rFonts w:ascii="Arial" w:hAnsi="Arial"/>
                <w:sz w:val="18"/>
              </w:rPr>
              <w:br/>
              <w:t>DC_7A_n78A</w:t>
            </w:r>
            <w:r w:rsidRPr="00FC4850">
              <w:rPr>
                <w:rFonts w:ascii="Arial" w:hAnsi="Arial"/>
                <w:sz w:val="18"/>
              </w:rPr>
              <w:br/>
              <w:t>DC_7C_n78A</w:t>
            </w:r>
            <w:r w:rsidRPr="00FC4850">
              <w:rPr>
                <w:rFonts w:ascii="Arial" w:hAnsi="Arial"/>
                <w:sz w:val="18"/>
              </w:rPr>
              <w:br/>
              <w:t>DC_3A_n26A</w:t>
            </w:r>
            <w:r w:rsidRPr="00FC4850">
              <w:rPr>
                <w:rFonts w:ascii="Arial" w:hAnsi="Arial"/>
                <w:sz w:val="18"/>
              </w:rPr>
              <w:br/>
              <w:t>DC_7A_n26A</w:t>
            </w:r>
            <w:r w:rsidRPr="00FC4850">
              <w:rPr>
                <w:rFonts w:ascii="Arial" w:hAnsi="Arial"/>
                <w:sz w:val="18"/>
              </w:rPr>
              <w:br/>
              <w:t>DC_7C_n26A</w:t>
            </w:r>
          </w:p>
        </w:tc>
      </w:tr>
      <w:tr w:rsidR="00FC4850" w:rsidRPr="00FC4850" w14:paraId="74013F0E" w14:textId="77777777" w:rsidTr="00DA7B4B">
        <w:trPr>
          <w:trHeight w:val="187"/>
          <w:jc w:val="center"/>
        </w:trPr>
        <w:tc>
          <w:tcPr>
            <w:tcW w:w="3397" w:type="dxa"/>
            <w:shd w:val="clear" w:color="auto" w:fill="auto"/>
            <w:noWrap/>
          </w:tcPr>
          <w:p w14:paraId="62543499"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DC_3C-7A_n26A-n78A</w:t>
            </w:r>
          </w:p>
        </w:tc>
        <w:tc>
          <w:tcPr>
            <w:tcW w:w="3686" w:type="dxa"/>
            <w:vAlign w:val="center"/>
          </w:tcPr>
          <w:p w14:paraId="5372BE74"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DC_3A_n78A</w:t>
            </w:r>
            <w:r w:rsidRPr="00FC4850">
              <w:rPr>
                <w:rFonts w:ascii="Arial" w:hAnsi="Arial"/>
                <w:sz w:val="18"/>
              </w:rPr>
              <w:br/>
              <w:t>DC_3C_n78A</w:t>
            </w:r>
            <w:r w:rsidRPr="00FC4850">
              <w:rPr>
                <w:rFonts w:ascii="Arial" w:hAnsi="Arial"/>
                <w:sz w:val="18"/>
              </w:rPr>
              <w:br/>
              <w:t>DC_7A_n78A</w:t>
            </w:r>
            <w:r w:rsidRPr="00FC4850">
              <w:rPr>
                <w:rFonts w:ascii="Arial" w:hAnsi="Arial"/>
                <w:sz w:val="18"/>
              </w:rPr>
              <w:br/>
              <w:t>DC_3A_n26A</w:t>
            </w:r>
            <w:r w:rsidRPr="00FC4850">
              <w:rPr>
                <w:rFonts w:ascii="Arial" w:hAnsi="Arial"/>
                <w:sz w:val="18"/>
              </w:rPr>
              <w:br/>
              <w:t>DC_3C_n26A</w:t>
            </w:r>
            <w:r w:rsidRPr="00FC4850">
              <w:rPr>
                <w:rFonts w:ascii="Arial" w:hAnsi="Arial"/>
                <w:sz w:val="18"/>
              </w:rPr>
              <w:br/>
              <w:t>DC_7A_n26A</w:t>
            </w:r>
          </w:p>
        </w:tc>
      </w:tr>
      <w:tr w:rsidR="00FC4850" w:rsidRPr="00FC4850" w14:paraId="3B03458A" w14:textId="77777777" w:rsidTr="00DA7B4B">
        <w:trPr>
          <w:trHeight w:val="187"/>
          <w:jc w:val="center"/>
        </w:trPr>
        <w:tc>
          <w:tcPr>
            <w:tcW w:w="3397" w:type="dxa"/>
            <w:shd w:val="clear" w:color="auto" w:fill="auto"/>
            <w:noWrap/>
          </w:tcPr>
          <w:p w14:paraId="6EDCF0E6"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DC_3C-7C_n26A-n78A</w:t>
            </w:r>
          </w:p>
        </w:tc>
        <w:tc>
          <w:tcPr>
            <w:tcW w:w="3686" w:type="dxa"/>
            <w:vAlign w:val="center"/>
          </w:tcPr>
          <w:p w14:paraId="2D12884A"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DC_3A_n78A</w:t>
            </w:r>
            <w:r w:rsidRPr="00FC4850">
              <w:rPr>
                <w:rFonts w:ascii="Arial" w:hAnsi="Arial"/>
                <w:sz w:val="18"/>
              </w:rPr>
              <w:br/>
              <w:t>DC_3C_n78A</w:t>
            </w:r>
            <w:r w:rsidRPr="00FC4850">
              <w:rPr>
                <w:rFonts w:ascii="Arial" w:hAnsi="Arial"/>
                <w:sz w:val="18"/>
              </w:rPr>
              <w:br/>
              <w:t>DC_7A_n78A</w:t>
            </w:r>
            <w:r w:rsidRPr="00FC4850">
              <w:rPr>
                <w:rFonts w:ascii="Arial" w:hAnsi="Arial"/>
                <w:sz w:val="18"/>
              </w:rPr>
              <w:br/>
              <w:t>DC_7C_n78A</w:t>
            </w:r>
            <w:r w:rsidRPr="00FC4850">
              <w:rPr>
                <w:rFonts w:ascii="Arial" w:hAnsi="Arial"/>
                <w:sz w:val="18"/>
              </w:rPr>
              <w:br/>
              <w:t>DC_3A_n26A</w:t>
            </w:r>
            <w:r w:rsidRPr="00FC4850">
              <w:rPr>
                <w:rFonts w:ascii="Arial" w:hAnsi="Arial"/>
                <w:sz w:val="18"/>
              </w:rPr>
              <w:br/>
              <w:t>DC_3C_n26A</w:t>
            </w:r>
            <w:r w:rsidRPr="00FC4850">
              <w:rPr>
                <w:rFonts w:ascii="Arial" w:hAnsi="Arial"/>
                <w:sz w:val="18"/>
              </w:rPr>
              <w:br/>
              <w:t>DC_7A_n26A</w:t>
            </w:r>
            <w:r w:rsidRPr="00FC4850">
              <w:rPr>
                <w:rFonts w:ascii="Arial" w:hAnsi="Arial"/>
                <w:sz w:val="18"/>
              </w:rPr>
              <w:br/>
              <w:t>DC_7C_n26A</w:t>
            </w:r>
          </w:p>
        </w:tc>
      </w:tr>
      <w:tr w:rsidR="00FC4850" w:rsidRPr="00FC4850" w14:paraId="276A9F45" w14:textId="77777777" w:rsidTr="00DA7B4B">
        <w:trPr>
          <w:trHeight w:val="187"/>
          <w:jc w:val="center"/>
        </w:trPr>
        <w:tc>
          <w:tcPr>
            <w:tcW w:w="3397" w:type="dxa"/>
            <w:shd w:val="clear" w:color="auto" w:fill="auto"/>
            <w:noWrap/>
          </w:tcPr>
          <w:p w14:paraId="078FA3FD" w14:textId="77777777" w:rsidR="00FC4850" w:rsidRPr="00FC4850" w:rsidRDefault="00FC4850" w:rsidP="00FC4850">
            <w:pPr>
              <w:keepNext/>
              <w:keepLines/>
              <w:spacing w:after="0"/>
              <w:jc w:val="center"/>
              <w:rPr>
                <w:rFonts w:ascii="Arial" w:hAnsi="Arial"/>
                <w:sz w:val="18"/>
                <w:lang w:val="fi-FI" w:eastAsia="fi-FI"/>
              </w:rPr>
            </w:pPr>
            <w:r w:rsidRPr="00FC4850">
              <w:rPr>
                <w:rFonts w:ascii="Arial" w:hAnsi="Arial"/>
                <w:sz w:val="18"/>
                <w:lang w:val="fi-FI" w:eastAsia="fi-FI"/>
              </w:rPr>
              <w:t>DC_3A-7A-28A_n1A</w:t>
            </w:r>
          </w:p>
          <w:p w14:paraId="2C92E71F" w14:textId="77777777" w:rsidR="00FC4850" w:rsidRPr="00FC4850" w:rsidRDefault="00FC4850" w:rsidP="00FC4850">
            <w:pPr>
              <w:keepNext/>
              <w:keepLines/>
              <w:spacing w:after="0"/>
              <w:jc w:val="center"/>
              <w:rPr>
                <w:rFonts w:ascii="Arial" w:hAnsi="Arial"/>
                <w:sz w:val="18"/>
              </w:rPr>
            </w:pPr>
            <w:r w:rsidRPr="00FC4850">
              <w:rPr>
                <w:rFonts w:ascii="Arial" w:hAnsi="Arial"/>
                <w:sz w:val="18"/>
                <w:lang w:val="fi-FI" w:eastAsia="fi-FI"/>
              </w:rPr>
              <w:t>DC_3C-7A-28A_n1A</w:t>
            </w:r>
          </w:p>
        </w:tc>
        <w:tc>
          <w:tcPr>
            <w:tcW w:w="3686" w:type="dxa"/>
          </w:tcPr>
          <w:p w14:paraId="1AB94B4F" w14:textId="77777777" w:rsidR="00FC4850" w:rsidRPr="00FC4850" w:rsidRDefault="00FC4850" w:rsidP="00FC4850">
            <w:pPr>
              <w:keepNext/>
              <w:keepLines/>
              <w:spacing w:after="0"/>
              <w:jc w:val="center"/>
              <w:rPr>
                <w:rFonts w:ascii="Arial" w:hAnsi="Arial" w:cs="Arial"/>
                <w:color w:val="000000"/>
                <w:sz w:val="18"/>
                <w:szCs w:val="18"/>
              </w:rPr>
            </w:pPr>
            <w:r w:rsidRPr="00FC4850">
              <w:rPr>
                <w:rFonts w:ascii="Arial" w:hAnsi="Arial" w:cs="Arial"/>
                <w:color w:val="000000"/>
                <w:sz w:val="18"/>
                <w:szCs w:val="18"/>
              </w:rPr>
              <w:t>DC_3A_n1A</w:t>
            </w:r>
          </w:p>
          <w:p w14:paraId="518ACE45" w14:textId="77777777" w:rsidR="00FC4850" w:rsidRPr="00FC4850" w:rsidRDefault="00FC4850" w:rsidP="00FC4850">
            <w:pPr>
              <w:keepNext/>
              <w:keepLines/>
              <w:spacing w:after="0"/>
              <w:jc w:val="center"/>
              <w:rPr>
                <w:rFonts w:ascii="Arial" w:hAnsi="Arial" w:cs="Arial"/>
                <w:color w:val="000000"/>
                <w:sz w:val="18"/>
                <w:szCs w:val="18"/>
              </w:rPr>
            </w:pPr>
            <w:r w:rsidRPr="00FC4850">
              <w:rPr>
                <w:rFonts w:ascii="Arial" w:hAnsi="Arial" w:cs="Arial"/>
                <w:color w:val="000000"/>
                <w:sz w:val="18"/>
                <w:szCs w:val="18"/>
              </w:rPr>
              <w:t>DC_3C_n1A</w:t>
            </w:r>
          </w:p>
          <w:p w14:paraId="55180C39" w14:textId="77777777" w:rsidR="00FC4850" w:rsidRPr="00FC4850" w:rsidRDefault="00FC4850" w:rsidP="00FC4850">
            <w:pPr>
              <w:keepNext/>
              <w:keepLines/>
              <w:spacing w:after="0"/>
              <w:jc w:val="center"/>
              <w:rPr>
                <w:rFonts w:ascii="Arial" w:hAnsi="Arial" w:cs="Arial"/>
                <w:color w:val="000000"/>
                <w:sz w:val="18"/>
                <w:szCs w:val="18"/>
              </w:rPr>
            </w:pPr>
            <w:r w:rsidRPr="00FC4850">
              <w:rPr>
                <w:rFonts w:ascii="Arial" w:hAnsi="Arial" w:cs="Arial"/>
                <w:color w:val="000000"/>
                <w:sz w:val="18"/>
                <w:szCs w:val="18"/>
              </w:rPr>
              <w:t>DC_7A_n1A</w:t>
            </w:r>
          </w:p>
          <w:p w14:paraId="1699DAC6" w14:textId="77777777" w:rsidR="00FC4850" w:rsidRPr="00FC4850" w:rsidRDefault="00FC4850" w:rsidP="00FC4850">
            <w:pPr>
              <w:keepNext/>
              <w:keepLines/>
              <w:spacing w:after="0"/>
              <w:jc w:val="center"/>
              <w:rPr>
                <w:rFonts w:ascii="Arial" w:hAnsi="Arial"/>
                <w:sz w:val="18"/>
              </w:rPr>
            </w:pPr>
            <w:r w:rsidRPr="00FC4850">
              <w:rPr>
                <w:rFonts w:ascii="Arial" w:hAnsi="Arial" w:cs="Arial"/>
                <w:color w:val="000000"/>
                <w:sz w:val="18"/>
                <w:szCs w:val="18"/>
              </w:rPr>
              <w:t>DC_28A_n1A</w:t>
            </w:r>
          </w:p>
        </w:tc>
      </w:tr>
      <w:tr w:rsidR="00FC4850" w:rsidRPr="00FC4850" w14:paraId="2C634BFB" w14:textId="77777777" w:rsidTr="00DA7B4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6CDC87" w14:textId="77777777" w:rsidR="00FC4850" w:rsidRPr="00FC4850" w:rsidRDefault="00FC4850" w:rsidP="00FC4850">
            <w:pPr>
              <w:keepNext/>
              <w:keepLines/>
              <w:spacing w:after="0"/>
              <w:jc w:val="center"/>
              <w:rPr>
                <w:rFonts w:ascii="Arial" w:hAnsi="Arial"/>
                <w:sz w:val="18"/>
                <w:lang w:val="fi-FI" w:eastAsia="fi-FI"/>
              </w:rPr>
            </w:pPr>
            <w:r w:rsidRPr="00FC4850">
              <w:rPr>
                <w:rFonts w:ascii="Arial" w:hAnsi="Arial"/>
                <w:sz w:val="18"/>
                <w:lang w:val="fi-FI" w:eastAsia="fi-FI"/>
              </w:rPr>
              <w:t>DC_3A-7A-7A-28A_n1A</w:t>
            </w:r>
          </w:p>
        </w:tc>
        <w:tc>
          <w:tcPr>
            <w:tcW w:w="3686" w:type="dxa"/>
            <w:tcBorders>
              <w:top w:val="single" w:sz="4" w:space="0" w:color="auto"/>
              <w:left w:val="single" w:sz="4" w:space="0" w:color="auto"/>
              <w:bottom w:val="single" w:sz="4" w:space="0" w:color="auto"/>
              <w:right w:val="single" w:sz="4" w:space="0" w:color="auto"/>
            </w:tcBorders>
            <w:hideMark/>
          </w:tcPr>
          <w:p w14:paraId="2B55054E" w14:textId="77777777" w:rsidR="00FC4850" w:rsidRPr="00FC4850" w:rsidRDefault="00FC4850" w:rsidP="00FC4850">
            <w:pPr>
              <w:keepNext/>
              <w:keepLines/>
              <w:spacing w:after="0"/>
              <w:jc w:val="center"/>
              <w:rPr>
                <w:rFonts w:ascii="Arial" w:hAnsi="Arial" w:cs="Arial"/>
                <w:color w:val="000000"/>
                <w:sz w:val="18"/>
                <w:szCs w:val="18"/>
              </w:rPr>
            </w:pPr>
            <w:r w:rsidRPr="00FC4850">
              <w:rPr>
                <w:rFonts w:ascii="Arial" w:hAnsi="Arial" w:cs="Arial"/>
                <w:color w:val="000000"/>
                <w:sz w:val="18"/>
                <w:szCs w:val="18"/>
              </w:rPr>
              <w:t>DC_3A_n1A</w:t>
            </w:r>
          </w:p>
          <w:p w14:paraId="77B94824" w14:textId="77777777" w:rsidR="00FC4850" w:rsidRPr="00FC4850" w:rsidRDefault="00FC4850" w:rsidP="00FC4850">
            <w:pPr>
              <w:keepNext/>
              <w:keepLines/>
              <w:spacing w:after="0"/>
              <w:jc w:val="center"/>
              <w:rPr>
                <w:rFonts w:ascii="Arial" w:hAnsi="Arial" w:cs="Arial"/>
                <w:color w:val="000000"/>
                <w:sz w:val="18"/>
                <w:szCs w:val="18"/>
              </w:rPr>
            </w:pPr>
            <w:r w:rsidRPr="00FC4850">
              <w:rPr>
                <w:rFonts w:ascii="Arial" w:hAnsi="Arial" w:cs="Arial"/>
                <w:color w:val="000000"/>
                <w:sz w:val="18"/>
                <w:szCs w:val="18"/>
              </w:rPr>
              <w:t>DC_7A_n1A</w:t>
            </w:r>
          </w:p>
          <w:p w14:paraId="1A117FDF" w14:textId="77777777" w:rsidR="00FC4850" w:rsidRPr="00FC4850" w:rsidRDefault="00FC4850" w:rsidP="00FC4850">
            <w:pPr>
              <w:keepNext/>
              <w:keepLines/>
              <w:spacing w:after="0"/>
              <w:jc w:val="center"/>
              <w:rPr>
                <w:rFonts w:ascii="Arial" w:hAnsi="Arial" w:cs="Arial"/>
                <w:color w:val="000000"/>
                <w:sz w:val="18"/>
                <w:szCs w:val="18"/>
              </w:rPr>
            </w:pPr>
            <w:r w:rsidRPr="00FC4850">
              <w:rPr>
                <w:rFonts w:ascii="Arial" w:hAnsi="Arial" w:cs="Arial"/>
                <w:color w:val="000000"/>
                <w:sz w:val="18"/>
                <w:szCs w:val="18"/>
              </w:rPr>
              <w:t>DC_28A_n1A</w:t>
            </w:r>
          </w:p>
        </w:tc>
      </w:tr>
      <w:tr w:rsidR="00FC4850" w:rsidRPr="00FC4850" w14:paraId="75FD8843" w14:textId="77777777" w:rsidTr="00DA7B4B">
        <w:trPr>
          <w:trHeight w:val="187"/>
          <w:jc w:val="center"/>
        </w:trPr>
        <w:tc>
          <w:tcPr>
            <w:tcW w:w="3397" w:type="dxa"/>
            <w:shd w:val="clear" w:color="auto" w:fill="auto"/>
            <w:noWrap/>
          </w:tcPr>
          <w:p w14:paraId="786697F9"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lang w:eastAsia="zh-CN"/>
              </w:rPr>
              <w:t>DC_3A-7A-28A_n3A</w:t>
            </w:r>
          </w:p>
          <w:p w14:paraId="12E129B7" w14:textId="77777777" w:rsidR="00FC4850" w:rsidRPr="00FC4850" w:rsidRDefault="00FC4850" w:rsidP="00FC4850">
            <w:pPr>
              <w:keepNext/>
              <w:keepLines/>
              <w:spacing w:after="0"/>
              <w:jc w:val="center"/>
              <w:rPr>
                <w:rFonts w:ascii="Arial" w:hAnsi="Arial"/>
                <w:sz w:val="18"/>
                <w:lang w:val="fi-FI" w:eastAsia="fi-FI"/>
              </w:rPr>
            </w:pPr>
            <w:r w:rsidRPr="00FC4850">
              <w:rPr>
                <w:rFonts w:ascii="Arial" w:hAnsi="Arial"/>
                <w:sz w:val="18"/>
                <w:lang w:eastAsia="zh-CN"/>
              </w:rPr>
              <w:t>DC_3A-7C-28A_n3A</w:t>
            </w:r>
          </w:p>
        </w:tc>
        <w:tc>
          <w:tcPr>
            <w:tcW w:w="3686" w:type="dxa"/>
          </w:tcPr>
          <w:p w14:paraId="630A0781"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lang w:eastAsia="zh-CN"/>
              </w:rPr>
              <w:t>DC_3A_n3A</w:t>
            </w:r>
            <w:r w:rsidRPr="00FC4850">
              <w:rPr>
                <w:rFonts w:ascii="Arial" w:hAnsi="Arial"/>
                <w:sz w:val="18"/>
                <w:vertAlign w:val="superscript"/>
                <w:lang w:eastAsia="zh-CN"/>
              </w:rPr>
              <w:t>4</w:t>
            </w:r>
          </w:p>
          <w:p w14:paraId="12CEB848"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lang w:eastAsia="zh-CN"/>
              </w:rPr>
              <w:t>DC_7A_n3A</w:t>
            </w:r>
          </w:p>
          <w:p w14:paraId="1F806286"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lang w:eastAsia="zh-CN"/>
              </w:rPr>
              <w:t>DC_7C_n3A</w:t>
            </w:r>
          </w:p>
          <w:p w14:paraId="1B506348" w14:textId="77777777" w:rsidR="00FC4850" w:rsidRPr="00FC4850" w:rsidRDefault="00FC4850" w:rsidP="00FC4850">
            <w:pPr>
              <w:keepNext/>
              <w:keepLines/>
              <w:spacing w:after="0"/>
              <w:jc w:val="center"/>
              <w:rPr>
                <w:rFonts w:ascii="Arial" w:hAnsi="Arial" w:cs="Arial"/>
                <w:color w:val="000000"/>
                <w:sz w:val="18"/>
                <w:szCs w:val="18"/>
              </w:rPr>
            </w:pPr>
            <w:r w:rsidRPr="00FC4850">
              <w:rPr>
                <w:rFonts w:ascii="Arial" w:hAnsi="Arial"/>
                <w:sz w:val="18"/>
                <w:lang w:eastAsia="zh-CN"/>
              </w:rPr>
              <w:t>DC_28A_n3A</w:t>
            </w:r>
          </w:p>
        </w:tc>
      </w:tr>
      <w:tr w:rsidR="00FC4850" w:rsidRPr="00FC4850" w14:paraId="0989BC57" w14:textId="77777777" w:rsidTr="00DA7B4B">
        <w:trPr>
          <w:trHeight w:val="187"/>
          <w:jc w:val="center"/>
        </w:trPr>
        <w:tc>
          <w:tcPr>
            <w:tcW w:w="3397" w:type="dxa"/>
            <w:shd w:val="clear" w:color="auto" w:fill="auto"/>
            <w:noWrap/>
          </w:tcPr>
          <w:p w14:paraId="1A615AA5" w14:textId="77777777" w:rsidR="00FC4850" w:rsidRPr="00FC4850" w:rsidRDefault="00FC4850" w:rsidP="00FC4850">
            <w:pPr>
              <w:keepNext/>
              <w:keepLines/>
              <w:spacing w:after="0"/>
              <w:jc w:val="center"/>
              <w:rPr>
                <w:rFonts w:ascii="Arial" w:eastAsia="MS Mincho" w:hAnsi="Arial" w:cs="Arial"/>
                <w:sz w:val="18"/>
                <w:lang w:eastAsia="ja-JP"/>
              </w:rPr>
            </w:pPr>
            <w:r w:rsidRPr="00FC4850">
              <w:rPr>
                <w:rFonts w:ascii="Arial" w:eastAsia="MS Mincho" w:hAnsi="Arial" w:cs="Arial"/>
                <w:sz w:val="18"/>
                <w:lang w:eastAsia="ja-JP"/>
              </w:rPr>
              <w:t>DC_3A-7A-28A_n5A</w:t>
            </w:r>
          </w:p>
          <w:p w14:paraId="23DF196D" w14:textId="77777777" w:rsidR="00FC4850" w:rsidRPr="00FC4850" w:rsidRDefault="00FC4850" w:rsidP="00FC4850">
            <w:pPr>
              <w:keepNext/>
              <w:keepLines/>
              <w:spacing w:after="0"/>
              <w:jc w:val="center"/>
              <w:rPr>
                <w:rFonts w:ascii="Arial" w:eastAsia="MS Mincho" w:hAnsi="Arial" w:cs="Arial"/>
                <w:sz w:val="18"/>
                <w:lang w:eastAsia="ja-JP"/>
              </w:rPr>
            </w:pPr>
            <w:r w:rsidRPr="00FC4850">
              <w:rPr>
                <w:rFonts w:ascii="Arial" w:hAnsi="Arial"/>
                <w:sz w:val="18"/>
                <w:lang w:eastAsia="zh-TW"/>
              </w:rPr>
              <w:t>DC_3A-7C-28A_n5A</w:t>
            </w:r>
          </w:p>
          <w:p w14:paraId="40DF27E4" w14:textId="77777777" w:rsidR="00FC4850" w:rsidRPr="00FC4850" w:rsidRDefault="00FC4850" w:rsidP="00FC4850">
            <w:pPr>
              <w:keepNext/>
              <w:keepLines/>
              <w:spacing w:after="0"/>
              <w:jc w:val="center"/>
              <w:rPr>
                <w:rFonts w:ascii="Arial" w:hAnsi="Arial"/>
                <w:sz w:val="18"/>
                <w:lang w:eastAsia="zh-TW"/>
              </w:rPr>
            </w:pPr>
            <w:r w:rsidRPr="00FC4850">
              <w:rPr>
                <w:rFonts w:ascii="Arial" w:hAnsi="Arial"/>
                <w:sz w:val="18"/>
                <w:lang w:eastAsia="zh-TW"/>
              </w:rPr>
              <w:t>DC_3C-7A-28A_n5A</w:t>
            </w:r>
          </w:p>
          <w:p w14:paraId="4C0A1FA2" w14:textId="77777777" w:rsidR="00FC4850" w:rsidRPr="00FC4850" w:rsidRDefault="00FC4850" w:rsidP="00FC4850">
            <w:pPr>
              <w:keepNext/>
              <w:keepLines/>
              <w:spacing w:after="0"/>
              <w:jc w:val="center"/>
              <w:rPr>
                <w:rFonts w:ascii="Arial" w:hAnsi="Arial"/>
                <w:sz w:val="18"/>
              </w:rPr>
            </w:pPr>
            <w:r w:rsidRPr="00FC4850">
              <w:rPr>
                <w:rFonts w:ascii="Arial" w:hAnsi="Arial"/>
                <w:sz w:val="18"/>
                <w:lang w:eastAsia="zh-TW"/>
              </w:rPr>
              <w:t>DC_3C-7C-28A_n5A</w:t>
            </w:r>
          </w:p>
        </w:tc>
        <w:tc>
          <w:tcPr>
            <w:tcW w:w="3686" w:type="dxa"/>
          </w:tcPr>
          <w:p w14:paraId="3B6C6078"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DC_3A_n5A</w:t>
            </w:r>
          </w:p>
          <w:p w14:paraId="47BDB489"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DC_7A_n5A</w:t>
            </w:r>
          </w:p>
          <w:p w14:paraId="53C3B68C"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DC_7C_n5A</w:t>
            </w:r>
          </w:p>
          <w:p w14:paraId="163EFD57" w14:textId="77777777" w:rsidR="00FC4850" w:rsidRPr="00FC4850" w:rsidRDefault="00FC4850" w:rsidP="00FC4850">
            <w:pPr>
              <w:keepNext/>
              <w:keepLines/>
              <w:spacing w:after="0"/>
              <w:jc w:val="center"/>
              <w:rPr>
                <w:rFonts w:ascii="Arial" w:hAnsi="Arial"/>
                <w:sz w:val="18"/>
              </w:rPr>
            </w:pPr>
            <w:r w:rsidRPr="00FC4850">
              <w:rPr>
                <w:rFonts w:ascii="Arial" w:hAnsi="Arial"/>
                <w:sz w:val="18"/>
                <w:lang w:eastAsia="fi-FI"/>
              </w:rPr>
              <w:t>DC_28A_n5A</w:t>
            </w:r>
          </w:p>
        </w:tc>
      </w:tr>
      <w:tr w:rsidR="00FC4850" w:rsidRPr="00FC4850" w14:paraId="192AE671" w14:textId="77777777" w:rsidTr="00DA7B4B">
        <w:trPr>
          <w:trHeight w:val="187"/>
          <w:jc w:val="center"/>
        </w:trPr>
        <w:tc>
          <w:tcPr>
            <w:tcW w:w="3397" w:type="dxa"/>
            <w:shd w:val="clear" w:color="auto" w:fill="auto"/>
            <w:noWrap/>
          </w:tcPr>
          <w:p w14:paraId="040AFEE5"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ja-JP"/>
              </w:rPr>
              <w:t>DC_3A-7A-28A_n7A</w:t>
            </w:r>
          </w:p>
          <w:p w14:paraId="34E14DE4" w14:textId="77777777" w:rsidR="00FC4850" w:rsidRPr="00FC4850" w:rsidRDefault="00FC4850" w:rsidP="00FC4850">
            <w:pPr>
              <w:keepNext/>
              <w:keepLines/>
              <w:spacing w:after="0"/>
              <w:jc w:val="center"/>
              <w:rPr>
                <w:rFonts w:ascii="Arial" w:eastAsia="MS Mincho" w:hAnsi="Arial" w:cs="Arial"/>
                <w:sz w:val="18"/>
                <w:lang w:eastAsia="ja-JP"/>
              </w:rPr>
            </w:pPr>
            <w:r w:rsidRPr="00FC4850">
              <w:rPr>
                <w:rFonts w:ascii="Arial" w:hAnsi="Arial"/>
                <w:sz w:val="18"/>
                <w:lang w:eastAsia="ja-JP"/>
              </w:rPr>
              <w:t>DC_3C-7A-28A_n7A</w:t>
            </w:r>
          </w:p>
        </w:tc>
        <w:tc>
          <w:tcPr>
            <w:tcW w:w="3686" w:type="dxa"/>
          </w:tcPr>
          <w:p w14:paraId="4275EE3B" w14:textId="77777777" w:rsidR="00FC4850" w:rsidRPr="00FC4850" w:rsidRDefault="00FC4850" w:rsidP="00FC4850">
            <w:pPr>
              <w:keepNext/>
              <w:keepLines/>
              <w:spacing w:after="0"/>
              <w:jc w:val="center"/>
              <w:rPr>
                <w:rFonts w:ascii="Arial" w:hAnsi="Arial"/>
                <w:sz w:val="18"/>
                <w:lang w:eastAsia="zh-TW"/>
              </w:rPr>
            </w:pPr>
            <w:r w:rsidRPr="00FC4850">
              <w:rPr>
                <w:rFonts w:ascii="Arial" w:hAnsi="Arial"/>
                <w:sz w:val="18"/>
                <w:lang w:eastAsia="zh-TW"/>
              </w:rPr>
              <w:t>DC_3A_n7A</w:t>
            </w:r>
          </w:p>
          <w:p w14:paraId="4141356F" w14:textId="77777777" w:rsidR="00FC4850" w:rsidRPr="00FC4850" w:rsidRDefault="00FC4850" w:rsidP="00FC4850">
            <w:pPr>
              <w:keepNext/>
              <w:keepLines/>
              <w:spacing w:after="0"/>
              <w:jc w:val="center"/>
              <w:rPr>
                <w:rFonts w:ascii="Arial" w:hAnsi="Arial"/>
                <w:sz w:val="18"/>
                <w:lang w:eastAsia="zh-TW"/>
              </w:rPr>
            </w:pPr>
            <w:r w:rsidRPr="00FC4850">
              <w:rPr>
                <w:rFonts w:ascii="Arial" w:hAnsi="Arial"/>
                <w:sz w:val="18"/>
                <w:lang w:eastAsia="zh-TW"/>
              </w:rPr>
              <w:t>DC_3C_n7A</w:t>
            </w:r>
          </w:p>
          <w:p w14:paraId="7DABC1A8" w14:textId="77777777" w:rsidR="00FC4850" w:rsidRPr="00FC4850" w:rsidRDefault="00FC4850" w:rsidP="00FC4850">
            <w:pPr>
              <w:keepNext/>
              <w:keepLines/>
              <w:spacing w:after="0"/>
              <w:jc w:val="center"/>
              <w:rPr>
                <w:rFonts w:ascii="Arial" w:hAnsi="Arial"/>
                <w:sz w:val="18"/>
                <w:lang w:eastAsia="zh-TW"/>
              </w:rPr>
            </w:pPr>
            <w:r w:rsidRPr="00FC4850">
              <w:rPr>
                <w:rFonts w:ascii="Arial" w:hAnsi="Arial"/>
                <w:sz w:val="18"/>
                <w:lang w:eastAsia="zh-TW"/>
              </w:rPr>
              <w:t>DC_7A_n7A</w:t>
            </w:r>
            <w:r w:rsidRPr="00FC4850">
              <w:rPr>
                <w:rFonts w:ascii="Arial" w:hAnsi="Arial"/>
                <w:sz w:val="18"/>
                <w:vertAlign w:val="superscript"/>
                <w:lang w:eastAsia="zh-TW"/>
              </w:rPr>
              <w:t>4</w:t>
            </w:r>
          </w:p>
          <w:p w14:paraId="41313E2C"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zh-TW"/>
              </w:rPr>
              <w:t>DC_28A_n7A</w:t>
            </w:r>
          </w:p>
        </w:tc>
      </w:tr>
      <w:tr w:rsidR="00FC4850" w:rsidRPr="00FC4850" w14:paraId="1FDFB50D" w14:textId="77777777" w:rsidTr="00DA7B4B">
        <w:trPr>
          <w:trHeight w:val="187"/>
          <w:jc w:val="center"/>
        </w:trPr>
        <w:tc>
          <w:tcPr>
            <w:tcW w:w="3397" w:type="dxa"/>
            <w:shd w:val="clear" w:color="auto" w:fill="auto"/>
            <w:noWrap/>
          </w:tcPr>
          <w:p w14:paraId="1DD74955" w14:textId="77777777" w:rsidR="00FC4850" w:rsidRPr="00FC4850" w:rsidRDefault="00FC4850" w:rsidP="00FC4850">
            <w:pPr>
              <w:keepNext/>
              <w:keepLines/>
              <w:spacing w:after="0"/>
              <w:jc w:val="center"/>
              <w:rPr>
                <w:rFonts w:ascii="Arial" w:eastAsia="MS Mincho" w:hAnsi="Arial" w:cs="Arial"/>
                <w:sz w:val="18"/>
                <w:lang w:eastAsia="ja-JP"/>
              </w:rPr>
            </w:pPr>
            <w:r w:rsidRPr="00FC4850">
              <w:rPr>
                <w:rFonts w:ascii="Arial" w:hAnsi="Arial"/>
                <w:sz w:val="18"/>
                <w:lang w:eastAsia="ja-JP"/>
              </w:rPr>
              <w:t>DC_3A-3A-7A-28A_n7A</w:t>
            </w:r>
          </w:p>
        </w:tc>
        <w:tc>
          <w:tcPr>
            <w:tcW w:w="3686" w:type="dxa"/>
          </w:tcPr>
          <w:p w14:paraId="6724F1E8" w14:textId="77777777" w:rsidR="00FC4850" w:rsidRPr="00FC4850" w:rsidRDefault="00FC4850" w:rsidP="00FC4850">
            <w:pPr>
              <w:keepNext/>
              <w:keepLines/>
              <w:spacing w:after="0"/>
              <w:jc w:val="center"/>
              <w:rPr>
                <w:rFonts w:ascii="Arial" w:hAnsi="Arial"/>
                <w:sz w:val="18"/>
                <w:lang w:eastAsia="zh-TW"/>
              </w:rPr>
            </w:pPr>
            <w:r w:rsidRPr="00FC4850">
              <w:rPr>
                <w:rFonts w:ascii="Arial" w:hAnsi="Arial"/>
                <w:sz w:val="18"/>
                <w:lang w:eastAsia="zh-TW"/>
              </w:rPr>
              <w:t>DC_3A_n7A</w:t>
            </w:r>
          </w:p>
          <w:p w14:paraId="0F613BAF" w14:textId="77777777" w:rsidR="00FC4850" w:rsidRPr="00FC4850" w:rsidRDefault="00FC4850" w:rsidP="00FC4850">
            <w:pPr>
              <w:keepNext/>
              <w:keepLines/>
              <w:spacing w:after="0"/>
              <w:jc w:val="center"/>
              <w:rPr>
                <w:rFonts w:ascii="Arial" w:hAnsi="Arial"/>
                <w:sz w:val="18"/>
                <w:lang w:eastAsia="zh-TW"/>
              </w:rPr>
            </w:pPr>
            <w:r w:rsidRPr="00FC4850">
              <w:rPr>
                <w:rFonts w:ascii="Arial" w:hAnsi="Arial"/>
                <w:sz w:val="18"/>
                <w:lang w:eastAsia="zh-TW"/>
              </w:rPr>
              <w:t>DC_7A_n7A</w:t>
            </w:r>
            <w:r w:rsidRPr="00FC4850">
              <w:rPr>
                <w:rFonts w:ascii="Arial" w:hAnsi="Arial"/>
                <w:sz w:val="18"/>
                <w:vertAlign w:val="superscript"/>
                <w:lang w:eastAsia="zh-TW"/>
              </w:rPr>
              <w:t>4</w:t>
            </w:r>
          </w:p>
          <w:p w14:paraId="203B595B"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zh-TW"/>
              </w:rPr>
              <w:t>DC_28A_n7A</w:t>
            </w:r>
          </w:p>
        </w:tc>
      </w:tr>
      <w:tr w:rsidR="00FC4850" w:rsidRPr="00FC4850" w14:paraId="7B5E5068" w14:textId="77777777" w:rsidTr="00DA7B4B">
        <w:trPr>
          <w:trHeight w:val="187"/>
          <w:jc w:val="center"/>
        </w:trPr>
        <w:tc>
          <w:tcPr>
            <w:tcW w:w="3397" w:type="dxa"/>
            <w:shd w:val="clear" w:color="auto" w:fill="auto"/>
            <w:noWrap/>
          </w:tcPr>
          <w:p w14:paraId="64318804"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fi-FI"/>
              </w:rPr>
              <w:t>DC_3A-7A-28A_n38A</w:t>
            </w:r>
          </w:p>
        </w:tc>
        <w:tc>
          <w:tcPr>
            <w:tcW w:w="3686" w:type="dxa"/>
          </w:tcPr>
          <w:p w14:paraId="5B3BE88E"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3A</w:t>
            </w:r>
            <w:r w:rsidRPr="00FC4850">
              <w:rPr>
                <w:rFonts w:ascii="Arial" w:hAnsi="Arial"/>
                <w:sz w:val="18"/>
                <w:vertAlign w:val="superscript"/>
                <w:lang w:eastAsia="fi-FI"/>
              </w:rPr>
              <w:t>17</w:t>
            </w:r>
          </w:p>
          <w:p w14:paraId="24556707" w14:textId="77777777" w:rsidR="00FC4850" w:rsidRPr="00FC4850" w:rsidRDefault="00FC4850" w:rsidP="00FC4850">
            <w:pPr>
              <w:keepNext/>
              <w:keepLines/>
              <w:spacing w:after="0"/>
              <w:jc w:val="center"/>
              <w:rPr>
                <w:rFonts w:ascii="Arial" w:hAnsi="Arial"/>
                <w:sz w:val="18"/>
                <w:lang w:eastAsia="zh-TW"/>
              </w:rPr>
            </w:pPr>
            <w:r w:rsidRPr="00FC4850">
              <w:rPr>
                <w:rFonts w:ascii="Arial" w:hAnsi="Arial"/>
                <w:sz w:val="18"/>
                <w:lang w:eastAsia="fi-FI"/>
              </w:rPr>
              <w:t>28A</w:t>
            </w:r>
            <w:r w:rsidRPr="00FC4850">
              <w:rPr>
                <w:rFonts w:ascii="Arial" w:hAnsi="Arial"/>
                <w:sz w:val="18"/>
                <w:vertAlign w:val="superscript"/>
                <w:lang w:eastAsia="fi-FI"/>
              </w:rPr>
              <w:t>17</w:t>
            </w:r>
          </w:p>
        </w:tc>
      </w:tr>
      <w:tr w:rsidR="00FC4850" w:rsidRPr="00FC4850" w14:paraId="4E6E990A" w14:textId="77777777" w:rsidTr="00DA7B4B">
        <w:trPr>
          <w:trHeight w:val="187"/>
          <w:jc w:val="center"/>
        </w:trPr>
        <w:tc>
          <w:tcPr>
            <w:tcW w:w="3397" w:type="dxa"/>
            <w:shd w:val="clear" w:color="auto" w:fill="auto"/>
            <w:noWrap/>
          </w:tcPr>
          <w:p w14:paraId="6C3F8FF4"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fi-FI"/>
              </w:rPr>
              <w:t>DC_3A-7A-28A_n40A</w:t>
            </w:r>
          </w:p>
        </w:tc>
        <w:tc>
          <w:tcPr>
            <w:tcW w:w="3686" w:type="dxa"/>
          </w:tcPr>
          <w:p w14:paraId="5D826C50"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DC_3A_n40A</w:t>
            </w:r>
          </w:p>
          <w:p w14:paraId="6F822FD2"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DC_7A_n40A</w:t>
            </w:r>
          </w:p>
          <w:p w14:paraId="707187AB" w14:textId="77777777" w:rsidR="00FC4850" w:rsidRPr="00FC4850" w:rsidRDefault="00FC4850" w:rsidP="00FC4850">
            <w:pPr>
              <w:keepNext/>
              <w:keepLines/>
              <w:spacing w:after="0"/>
              <w:jc w:val="center"/>
              <w:rPr>
                <w:rFonts w:ascii="Arial" w:hAnsi="Arial"/>
                <w:sz w:val="18"/>
                <w:lang w:eastAsia="zh-TW"/>
              </w:rPr>
            </w:pPr>
            <w:r w:rsidRPr="00FC4850">
              <w:rPr>
                <w:rFonts w:ascii="Arial" w:hAnsi="Arial"/>
                <w:sz w:val="18"/>
                <w:lang w:eastAsia="fi-FI"/>
              </w:rPr>
              <w:t>DC_28A_n40A</w:t>
            </w:r>
          </w:p>
        </w:tc>
      </w:tr>
      <w:tr w:rsidR="00FC4850" w:rsidRPr="00FC4850" w14:paraId="64EF1002" w14:textId="77777777" w:rsidTr="00DA7B4B">
        <w:trPr>
          <w:trHeight w:val="187"/>
          <w:jc w:val="center"/>
        </w:trPr>
        <w:tc>
          <w:tcPr>
            <w:tcW w:w="3397" w:type="dxa"/>
            <w:shd w:val="clear" w:color="auto" w:fill="auto"/>
            <w:noWrap/>
          </w:tcPr>
          <w:p w14:paraId="03F20075"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DC_3A-7A-28A_n78A</w:t>
            </w:r>
            <w:r w:rsidRPr="00FC4850">
              <w:rPr>
                <w:rFonts w:ascii="Arial" w:hAnsi="Arial"/>
                <w:sz w:val="18"/>
                <w:vertAlign w:val="superscript"/>
              </w:rPr>
              <w:t>2, 9</w:t>
            </w:r>
          </w:p>
          <w:p w14:paraId="76084A96" w14:textId="77777777" w:rsidR="00FC4850" w:rsidRPr="00FC4850" w:rsidRDefault="00FC4850" w:rsidP="00FC4850">
            <w:pPr>
              <w:keepNext/>
              <w:keepLines/>
              <w:spacing w:after="0"/>
              <w:jc w:val="center"/>
              <w:rPr>
                <w:rFonts w:ascii="Arial" w:hAnsi="Arial"/>
                <w:sz w:val="18"/>
                <w:vertAlign w:val="superscript"/>
              </w:rPr>
            </w:pPr>
            <w:r w:rsidRPr="00FC4850">
              <w:rPr>
                <w:rFonts w:ascii="Arial" w:hAnsi="Arial" w:cs="Arial"/>
                <w:sz w:val="18"/>
                <w:szCs w:val="18"/>
                <w:lang w:eastAsia="ja-JP"/>
              </w:rPr>
              <w:t>DC_3A-7C-28A_n78</w:t>
            </w:r>
            <w:r w:rsidRPr="00FC4850">
              <w:rPr>
                <w:rFonts w:ascii="Arial" w:hAnsi="Arial" w:cs="Arial"/>
                <w:sz w:val="18"/>
                <w:szCs w:val="18"/>
                <w:lang w:eastAsia="zh-CN"/>
              </w:rPr>
              <w:t>A</w:t>
            </w:r>
            <w:r w:rsidRPr="00FC4850">
              <w:rPr>
                <w:rFonts w:ascii="Arial" w:hAnsi="Arial"/>
                <w:sz w:val="18"/>
                <w:vertAlign w:val="superscript"/>
              </w:rPr>
              <w:t>2, 9</w:t>
            </w:r>
          </w:p>
          <w:p w14:paraId="372264A3" w14:textId="77777777" w:rsidR="00FC4850" w:rsidRPr="00FC4850" w:rsidRDefault="00FC4850" w:rsidP="00FC4850">
            <w:pPr>
              <w:keepNext/>
              <w:keepLines/>
              <w:spacing w:after="0"/>
              <w:jc w:val="center"/>
              <w:rPr>
                <w:rFonts w:ascii="Arial" w:hAnsi="Arial" w:cs="Arial"/>
                <w:sz w:val="18"/>
                <w:szCs w:val="18"/>
                <w:lang w:eastAsia="zh-CN"/>
              </w:rPr>
            </w:pPr>
            <w:r w:rsidRPr="00FC4850">
              <w:rPr>
                <w:rFonts w:ascii="Arial" w:hAnsi="Arial" w:cs="Arial"/>
                <w:sz w:val="18"/>
                <w:szCs w:val="18"/>
                <w:lang w:eastAsia="ja-JP"/>
              </w:rPr>
              <w:t>DC_3C-7A-28A_n78</w:t>
            </w:r>
            <w:r w:rsidRPr="00FC4850">
              <w:rPr>
                <w:rFonts w:ascii="Arial" w:hAnsi="Arial" w:cs="Arial"/>
                <w:sz w:val="18"/>
                <w:szCs w:val="18"/>
                <w:lang w:eastAsia="zh-CN"/>
              </w:rPr>
              <w:t>A</w:t>
            </w:r>
            <w:r w:rsidRPr="00FC4850">
              <w:rPr>
                <w:rFonts w:ascii="Arial" w:hAnsi="Arial"/>
                <w:sz w:val="18"/>
                <w:vertAlign w:val="superscript"/>
              </w:rPr>
              <w:t>9</w:t>
            </w:r>
          </w:p>
          <w:p w14:paraId="3D7B9CB4" w14:textId="77777777" w:rsidR="00FC4850" w:rsidRPr="00FC4850" w:rsidRDefault="00FC4850" w:rsidP="00FC4850">
            <w:pPr>
              <w:keepNext/>
              <w:keepLines/>
              <w:spacing w:after="0"/>
              <w:jc w:val="center"/>
              <w:rPr>
                <w:rFonts w:ascii="Arial" w:hAnsi="Arial"/>
                <w:sz w:val="18"/>
              </w:rPr>
            </w:pPr>
            <w:r w:rsidRPr="00FC4850">
              <w:rPr>
                <w:rFonts w:ascii="Arial" w:hAnsi="Arial" w:cs="Arial"/>
                <w:sz w:val="18"/>
                <w:szCs w:val="18"/>
                <w:lang w:eastAsia="ja-JP"/>
              </w:rPr>
              <w:t>DC_3C-7C-28A_n78</w:t>
            </w:r>
            <w:r w:rsidRPr="00FC4850">
              <w:rPr>
                <w:rFonts w:ascii="Arial" w:hAnsi="Arial" w:cs="Arial"/>
                <w:sz w:val="18"/>
                <w:szCs w:val="18"/>
                <w:lang w:eastAsia="zh-CN"/>
              </w:rPr>
              <w:t>A</w:t>
            </w:r>
            <w:r w:rsidRPr="00FC4850">
              <w:rPr>
                <w:rFonts w:ascii="Arial" w:hAnsi="Arial"/>
                <w:sz w:val="18"/>
                <w:vertAlign w:val="superscript"/>
              </w:rPr>
              <w:t>9</w:t>
            </w:r>
          </w:p>
        </w:tc>
        <w:tc>
          <w:tcPr>
            <w:tcW w:w="3686" w:type="dxa"/>
          </w:tcPr>
          <w:p w14:paraId="4A3776EA"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DC_3A_n78A</w:t>
            </w:r>
            <w:r w:rsidRPr="00FC4850">
              <w:rPr>
                <w:rFonts w:ascii="Arial" w:hAnsi="Arial"/>
                <w:sz w:val="18"/>
                <w:vertAlign w:val="superscript"/>
              </w:rPr>
              <w:t>9</w:t>
            </w:r>
          </w:p>
          <w:p w14:paraId="4CD9BA76" w14:textId="77777777" w:rsidR="00FC4850" w:rsidRPr="00FC4850" w:rsidRDefault="00FC4850" w:rsidP="00FC4850">
            <w:pPr>
              <w:keepNext/>
              <w:keepLines/>
              <w:spacing w:after="0"/>
              <w:jc w:val="center"/>
              <w:rPr>
                <w:rFonts w:ascii="Arial" w:hAnsi="Arial"/>
                <w:sz w:val="18"/>
              </w:rPr>
            </w:pPr>
            <w:r w:rsidRPr="00FC4850">
              <w:rPr>
                <w:rFonts w:ascii="Arial" w:hAnsi="Arial"/>
                <w:sz w:val="18"/>
                <w:lang w:eastAsia="fi-FI"/>
              </w:rPr>
              <w:t>DC_3C_n78A</w:t>
            </w:r>
            <w:r w:rsidRPr="00FC4850">
              <w:rPr>
                <w:rFonts w:ascii="Arial" w:hAnsi="Arial"/>
                <w:sz w:val="18"/>
                <w:vertAlign w:val="superscript"/>
              </w:rPr>
              <w:t>9</w:t>
            </w:r>
          </w:p>
          <w:p w14:paraId="57D31755"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DC_7A_n78A</w:t>
            </w:r>
            <w:r w:rsidRPr="00FC4850">
              <w:rPr>
                <w:rFonts w:ascii="Arial" w:hAnsi="Arial"/>
                <w:sz w:val="18"/>
                <w:vertAlign w:val="superscript"/>
              </w:rPr>
              <w:t>9</w:t>
            </w:r>
          </w:p>
          <w:p w14:paraId="5833093F" w14:textId="77777777" w:rsidR="00FC4850" w:rsidRPr="00FC4850" w:rsidRDefault="00FC4850" w:rsidP="00FC4850">
            <w:pPr>
              <w:keepNext/>
              <w:keepLines/>
              <w:spacing w:after="0"/>
              <w:jc w:val="center"/>
              <w:rPr>
                <w:rFonts w:ascii="Arial" w:hAnsi="Arial"/>
                <w:sz w:val="18"/>
              </w:rPr>
            </w:pPr>
            <w:r w:rsidRPr="00FC4850">
              <w:rPr>
                <w:rFonts w:ascii="Arial" w:hAnsi="Arial"/>
                <w:sz w:val="18"/>
                <w:lang w:eastAsia="fi-FI"/>
              </w:rPr>
              <w:t>DC_7C_n78A</w:t>
            </w:r>
            <w:r w:rsidRPr="00FC4850">
              <w:rPr>
                <w:rFonts w:ascii="Arial" w:hAnsi="Arial"/>
                <w:sz w:val="18"/>
                <w:vertAlign w:val="superscript"/>
              </w:rPr>
              <w:t>9</w:t>
            </w:r>
          </w:p>
          <w:p w14:paraId="38F688E8"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DC_28A_n78A</w:t>
            </w:r>
            <w:r w:rsidRPr="00FC4850">
              <w:rPr>
                <w:rFonts w:ascii="Arial" w:hAnsi="Arial"/>
                <w:sz w:val="18"/>
                <w:vertAlign w:val="superscript"/>
              </w:rPr>
              <w:t>9</w:t>
            </w:r>
          </w:p>
        </w:tc>
      </w:tr>
      <w:tr w:rsidR="00FC4850" w:rsidRPr="00FC4850" w14:paraId="0735433D" w14:textId="77777777" w:rsidTr="00DA7B4B">
        <w:trPr>
          <w:trHeight w:val="187"/>
          <w:jc w:val="center"/>
        </w:trPr>
        <w:tc>
          <w:tcPr>
            <w:tcW w:w="3397" w:type="dxa"/>
            <w:shd w:val="clear" w:color="auto" w:fill="auto"/>
            <w:noWrap/>
          </w:tcPr>
          <w:p w14:paraId="424613DD" w14:textId="77777777" w:rsidR="00FC4850" w:rsidRPr="00FC4850" w:rsidRDefault="00FC4850" w:rsidP="00FC4850">
            <w:pPr>
              <w:keepNext/>
              <w:keepLines/>
              <w:spacing w:after="0"/>
              <w:jc w:val="center"/>
              <w:rPr>
                <w:rFonts w:ascii="Arial" w:hAnsi="Arial"/>
                <w:bCs/>
                <w:sz w:val="18"/>
                <w:lang w:eastAsia="ja-JP"/>
              </w:rPr>
            </w:pPr>
            <w:r w:rsidRPr="00FC4850">
              <w:rPr>
                <w:rFonts w:ascii="Arial" w:hAnsi="Arial"/>
                <w:bCs/>
                <w:sz w:val="18"/>
                <w:lang w:eastAsia="ja-JP"/>
              </w:rPr>
              <w:t>DC_3A-7A-28A_n78(2A)</w:t>
            </w:r>
          </w:p>
          <w:p w14:paraId="1574D7C9" w14:textId="77777777" w:rsidR="00FC4850" w:rsidRPr="00FC4850" w:rsidRDefault="00FC4850" w:rsidP="00FC4850">
            <w:pPr>
              <w:keepNext/>
              <w:keepLines/>
              <w:spacing w:after="0"/>
              <w:jc w:val="center"/>
              <w:rPr>
                <w:rFonts w:ascii="Arial" w:hAnsi="Arial"/>
                <w:bCs/>
                <w:sz w:val="18"/>
                <w:lang w:eastAsia="ja-JP"/>
              </w:rPr>
            </w:pPr>
            <w:r w:rsidRPr="00FC4850">
              <w:rPr>
                <w:rFonts w:ascii="Arial" w:hAnsi="Arial"/>
                <w:bCs/>
                <w:sz w:val="18"/>
                <w:lang w:eastAsia="ja-JP"/>
              </w:rPr>
              <w:t>DC_3A-7C-28A_n78(2A)</w:t>
            </w:r>
          </w:p>
          <w:p w14:paraId="3E86ECF9" w14:textId="77777777" w:rsidR="00FC4850" w:rsidRPr="00FC4850" w:rsidRDefault="00FC4850" w:rsidP="00FC4850">
            <w:pPr>
              <w:keepNext/>
              <w:keepLines/>
              <w:spacing w:after="0"/>
              <w:jc w:val="center"/>
              <w:rPr>
                <w:rFonts w:ascii="Arial" w:hAnsi="Arial"/>
                <w:bCs/>
                <w:sz w:val="18"/>
                <w:lang w:eastAsia="ja-JP"/>
              </w:rPr>
            </w:pPr>
            <w:r w:rsidRPr="00FC4850">
              <w:rPr>
                <w:rFonts w:ascii="Arial" w:hAnsi="Arial"/>
                <w:bCs/>
                <w:sz w:val="18"/>
                <w:lang w:eastAsia="ja-JP"/>
              </w:rPr>
              <w:t>DC_3C-7A-28A_n78(2A)</w:t>
            </w:r>
            <w:r w:rsidRPr="00FC4850">
              <w:rPr>
                <w:rFonts w:ascii="Arial" w:hAnsi="Arial"/>
                <w:bCs/>
                <w:sz w:val="18"/>
                <w:vertAlign w:val="superscript"/>
                <w:lang w:eastAsia="ja-JP"/>
              </w:rPr>
              <w:t>2</w:t>
            </w:r>
          </w:p>
          <w:p w14:paraId="593DD3B6" w14:textId="77777777" w:rsidR="00FC4850" w:rsidRPr="00FC4850" w:rsidRDefault="00FC4850" w:rsidP="00FC4850">
            <w:pPr>
              <w:keepNext/>
              <w:keepLines/>
              <w:spacing w:after="0"/>
              <w:jc w:val="center"/>
              <w:rPr>
                <w:rFonts w:ascii="Arial" w:hAnsi="Arial"/>
                <w:sz w:val="18"/>
              </w:rPr>
            </w:pPr>
            <w:r w:rsidRPr="00FC4850">
              <w:rPr>
                <w:rFonts w:ascii="Arial" w:hAnsi="Arial"/>
                <w:bCs/>
                <w:sz w:val="18"/>
                <w:lang w:eastAsia="ja-JP"/>
              </w:rPr>
              <w:t>DC_3C-7C-28A_n78(2A)</w:t>
            </w:r>
            <w:r w:rsidRPr="00FC4850">
              <w:rPr>
                <w:rFonts w:ascii="Arial" w:hAnsi="Arial"/>
                <w:bCs/>
                <w:sz w:val="18"/>
                <w:vertAlign w:val="superscript"/>
                <w:lang w:eastAsia="ja-JP"/>
              </w:rPr>
              <w:t>2</w:t>
            </w:r>
          </w:p>
        </w:tc>
        <w:tc>
          <w:tcPr>
            <w:tcW w:w="3686" w:type="dxa"/>
          </w:tcPr>
          <w:p w14:paraId="33EFE35B"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DC_3A_n78A</w:t>
            </w:r>
          </w:p>
          <w:p w14:paraId="14F1E5AA"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DC_7A_n78A</w:t>
            </w:r>
          </w:p>
          <w:p w14:paraId="1F0468CD"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DC_28A_n78A</w:t>
            </w:r>
          </w:p>
        </w:tc>
      </w:tr>
      <w:tr w:rsidR="00FC4850" w:rsidRPr="00FC4850" w14:paraId="6976FF84" w14:textId="77777777" w:rsidTr="00DA7B4B">
        <w:trPr>
          <w:trHeight w:val="187"/>
          <w:jc w:val="center"/>
        </w:trPr>
        <w:tc>
          <w:tcPr>
            <w:tcW w:w="3397" w:type="dxa"/>
            <w:shd w:val="clear" w:color="auto" w:fill="auto"/>
            <w:noWrap/>
          </w:tcPr>
          <w:p w14:paraId="21612892" w14:textId="77777777" w:rsidR="00FC4850" w:rsidRPr="00FC4850" w:rsidRDefault="00FC4850" w:rsidP="00FC4850">
            <w:pPr>
              <w:keepNext/>
              <w:keepLines/>
              <w:spacing w:after="0"/>
              <w:jc w:val="center"/>
              <w:rPr>
                <w:rFonts w:ascii="Arial" w:hAnsi="Arial"/>
                <w:sz w:val="18"/>
                <w:vertAlign w:val="superscript"/>
              </w:rPr>
            </w:pPr>
            <w:r w:rsidRPr="00FC4850">
              <w:rPr>
                <w:rFonts w:ascii="Arial" w:eastAsia="Malgun Gothic" w:hAnsi="Arial"/>
                <w:sz w:val="18"/>
                <w:lang w:eastAsia="ko-KR"/>
              </w:rPr>
              <w:t>DC_3A-7A_n28A-n78A</w:t>
            </w:r>
            <w:r w:rsidRPr="00FC4850">
              <w:rPr>
                <w:rFonts w:ascii="Arial" w:hAnsi="Arial"/>
                <w:sz w:val="18"/>
                <w:vertAlign w:val="superscript"/>
              </w:rPr>
              <w:t>2, 9</w:t>
            </w:r>
          </w:p>
          <w:p w14:paraId="275E1F5D" w14:textId="77777777" w:rsidR="00FC4850" w:rsidRPr="00FC4850" w:rsidRDefault="00FC4850" w:rsidP="00FC4850">
            <w:pPr>
              <w:keepNext/>
              <w:keepLines/>
              <w:spacing w:after="0"/>
              <w:jc w:val="center"/>
              <w:rPr>
                <w:rFonts w:ascii="Arial" w:eastAsia="Malgun Gothic" w:hAnsi="Arial"/>
                <w:sz w:val="18"/>
                <w:lang w:eastAsia="ko-KR"/>
              </w:rPr>
            </w:pPr>
            <w:r w:rsidRPr="00FC4850">
              <w:rPr>
                <w:rFonts w:ascii="Arial" w:eastAsia="Malgun Gothic" w:hAnsi="Arial"/>
                <w:sz w:val="18"/>
                <w:lang w:eastAsia="ko-KR"/>
              </w:rPr>
              <w:t>DC_3A-7C_n28A-n78A</w:t>
            </w:r>
            <w:r w:rsidRPr="00FC4850">
              <w:rPr>
                <w:rFonts w:ascii="Arial" w:hAnsi="Arial"/>
                <w:sz w:val="18"/>
                <w:vertAlign w:val="superscript"/>
              </w:rPr>
              <w:t>9</w:t>
            </w:r>
          </w:p>
          <w:p w14:paraId="60E600B5" w14:textId="77777777" w:rsidR="00FC4850" w:rsidRPr="00FC4850" w:rsidRDefault="00FC4850" w:rsidP="00FC4850">
            <w:pPr>
              <w:keepNext/>
              <w:keepLines/>
              <w:spacing w:after="0"/>
              <w:jc w:val="center"/>
              <w:rPr>
                <w:rFonts w:ascii="Arial" w:eastAsia="Malgun Gothic" w:hAnsi="Arial"/>
                <w:sz w:val="18"/>
                <w:lang w:eastAsia="ko-KR"/>
              </w:rPr>
            </w:pPr>
            <w:r w:rsidRPr="00FC4850">
              <w:rPr>
                <w:rFonts w:ascii="Arial" w:eastAsia="Malgun Gothic" w:hAnsi="Arial"/>
                <w:sz w:val="18"/>
                <w:lang w:eastAsia="ko-KR"/>
              </w:rPr>
              <w:t>DC_3C-7A_n28A-n78A</w:t>
            </w:r>
            <w:r w:rsidRPr="00FC4850">
              <w:rPr>
                <w:rFonts w:ascii="Arial" w:hAnsi="Arial"/>
                <w:sz w:val="18"/>
                <w:vertAlign w:val="superscript"/>
              </w:rPr>
              <w:t>9</w:t>
            </w:r>
          </w:p>
          <w:p w14:paraId="72B61C5B" w14:textId="77777777" w:rsidR="00FC4850" w:rsidRPr="00FC4850" w:rsidRDefault="00FC4850" w:rsidP="00FC4850">
            <w:pPr>
              <w:keepNext/>
              <w:keepLines/>
              <w:spacing w:after="0"/>
              <w:jc w:val="center"/>
              <w:rPr>
                <w:rFonts w:ascii="Arial" w:hAnsi="Arial"/>
                <w:sz w:val="18"/>
                <w:lang w:eastAsia="fi-FI"/>
              </w:rPr>
            </w:pPr>
            <w:r w:rsidRPr="00FC4850">
              <w:rPr>
                <w:rFonts w:ascii="Arial" w:eastAsia="Malgun Gothic" w:hAnsi="Arial"/>
                <w:sz w:val="18"/>
                <w:lang w:eastAsia="ko-KR"/>
              </w:rPr>
              <w:t>DC_3C-7C_n28A-n78A</w:t>
            </w:r>
            <w:r w:rsidRPr="00FC4850">
              <w:rPr>
                <w:rFonts w:ascii="Arial" w:hAnsi="Arial"/>
                <w:sz w:val="18"/>
                <w:vertAlign w:val="superscript"/>
              </w:rPr>
              <w:t>9</w:t>
            </w:r>
          </w:p>
        </w:tc>
        <w:tc>
          <w:tcPr>
            <w:tcW w:w="3686" w:type="dxa"/>
          </w:tcPr>
          <w:p w14:paraId="4F6AD1E2" w14:textId="77777777" w:rsidR="00FC4850" w:rsidRPr="00FC4850" w:rsidRDefault="00FC4850" w:rsidP="00FC4850">
            <w:pPr>
              <w:keepNext/>
              <w:keepLines/>
              <w:spacing w:after="0"/>
              <w:jc w:val="center"/>
              <w:rPr>
                <w:rFonts w:ascii="Arial" w:eastAsia="Malgun Gothic" w:hAnsi="Arial"/>
                <w:sz w:val="18"/>
                <w:lang w:eastAsia="ko-KR"/>
              </w:rPr>
            </w:pPr>
            <w:r w:rsidRPr="00FC4850">
              <w:rPr>
                <w:rFonts w:ascii="Arial" w:eastAsia="Malgun Gothic" w:hAnsi="Arial"/>
                <w:sz w:val="18"/>
                <w:lang w:eastAsia="ko-KR"/>
              </w:rPr>
              <w:t>DC_3A_n28A</w:t>
            </w:r>
          </w:p>
          <w:p w14:paraId="5002AAA2" w14:textId="77777777" w:rsidR="00FC4850" w:rsidRPr="00FC4850" w:rsidRDefault="00FC4850" w:rsidP="00FC4850">
            <w:pPr>
              <w:keepNext/>
              <w:keepLines/>
              <w:spacing w:after="0"/>
              <w:jc w:val="center"/>
              <w:rPr>
                <w:rFonts w:ascii="Arial" w:eastAsia="Malgun Gothic" w:hAnsi="Arial"/>
                <w:sz w:val="18"/>
                <w:lang w:eastAsia="ko-KR"/>
              </w:rPr>
            </w:pPr>
            <w:r w:rsidRPr="00FC4850">
              <w:rPr>
                <w:rFonts w:ascii="Arial" w:eastAsia="Malgun Gothic" w:hAnsi="Arial"/>
                <w:sz w:val="18"/>
                <w:lang w:eastAsia="ko-KR"/>
              </w:rPr>
              <w:t>DC_3A_n78A</w:t>
            </w:r>
            <w:r w:rsidRPr="00FC4850">
              <w:rPr>
                <w:rFonts w:ascii="Arial" w:hAnsi="Arial"/>
                <w:sz w:val="18"/>
                <w:vertAlign w:val="superscript"/>
              </w:rPr>
              <w:t>9</w:t>
            </w:r>
          </w:p>
          <w:p w14:paraId="1158F966" w14:textId="77777777" w:rsidR="00FC4850" w:rsidRPr="00FC4850" w:rsidRDefault="00FC4850" w:rsidP="00FC4850">
            <w:pPr>
              <w:keepNext/>
              <w:keepLines/>
              <w:spacing w:after="0"/>
              <w:jc w:val="center"/>
              <w:rPr>
                <w:rFonts w:ascii="Arial" w:eastAsia="Malgun Gothic" w:hAnsi="Arial"/>
                <w:sz w:val="18"/>
                <w:lang w:eastAsia="ko-KR"/>
              </w:rPr>
            </w:pPr>
            <w:r w:rsidRPr="00FC4850">
              <w:rPr>
                <w:rFonts w:ascii="Arial" w:eastAsia="Malgun Gothic" w:hAnsi="Arial"/>
                <w:sz w:val="18"/>
                <w:lang w:eastAsia="ko-KR"/>
              </w:rPr>
              <w:t>DC_3C_n78A</w:t>
            </w:r>
            <w:r w:rsidRPr="00FC4850">
              <w:rPr>
                <w:rFonts w:ascii="Arial" w:hAnsi="Arial"/>
                <w:sz w:val="18"/>
                <w:vertAlign w:val="superscript"/>
              </w:rPr>
              <w:t>9</w:t>
            </w:r>
          </w:p>
          <w:p w14:paraId="1D646ACA" w14:textId="77777777" w:rsidR="00FC4850" w:rsidRPr="00FC4850" w:rsidRDefault="00FC4850" w:rsidP="00FC4850">
            <w:pPr>
              <w:keepNext/>
              <w:keepLines/>
              <w:spacing w:after="0"/>
              <w:jc w:val="center"/>
              <w:rPr>
                <w:rFonts w:ascii="Arial" w:eastAsia="Malgun Gothic" w:hAnsi="Arial"/>
                <w:sz w:val="18"/>
                <w:lang w:eastAsia="ko-KR"/>
              </w:rPr>
            </w:pPr>
            <w:r w:rsidRPr="00FC4850">
              <w:rPr>
                <w:rFonts w:ascii="Arial" w:eastAsia="Malgun Gothic" w:hAnsi="Arial"/>
                <w:sz w:val="18"/>
                <w:lang w:eastAsia="ko-KR"/>
              </w:rPr>
              <w:t>DC_7A_n28A</w:t>
            </w:r>
          </w:p>
          <w:p w14:paraId="30618BB8" w14:textId="77777777" w:rsidR="00FC4850" w:rsidRPr="00FC4850" w:rsidRDefault="00FC4850" w:rsidP="00FC4850">
            <w:pPr>
              <w:keepNext/>
              <w:keepLines/>
              <w:spacing w:after="0"/>
              <w:jc w:val="center"/>
              <w:rPr>
                <w:rFonts w:ascii="Arial" w:eastAsia="Malgun Gothic" w:hAnsi="Arial"/>
                <w:sz w:val="18"/>
                <w:lang w:eastAsia="ko-KR"/>
              </w:rPr>
            </w:pPr>
            <w:r w:rsidRPr="00FC4850">
              <w:rPr>
                <w:rFonts w:ascii="Arial" w:eastAsia="Malgun Gothic" w:hAnsi="Arial"/>
                <w:sz w:val="18"/>
                <w:lang w:eastAsia="ko-KR"/>
              </w:rPr>
              <w:t>DC_7A_n78A</w:t>
            </w:r>
            <w:r w:rsidRPr="00FC4850">
              <w:rPr>
                <w:rFonts w:ascii="Arial" w:hAnsi="Arial"/>
                <w:sz w:val="18"/>
                <w:vertAlign w:val="superscript"/>
              </w:rPr>
              <w:t>9</w:t>
            </w:r>
          </w:p>
          <w:p w14:paraId="2939DE7F" w14:textId="77777777" w:rsidR="00FC4850" w:rsidRPr="00FC4850" w:rsidRDefault="00FC4850" w:rsidP="00FC4850">
            <w:pPr>
              <w:keepNext/>
              <w:keepLines/>
              <w:spacing w:after="0"/>
              <w:jc w:val="center"/>
              <w:rPr>
                <w:rFonts w:ascii="Arial" w:eastAsia="Malgun Gothic" w:hAnsi="Arial"/>
                <w:sz w:val="18"/>
                <w:lang w:eastAsia="ko-KR"/>
              </w:rPr>
            </w:pPr>
            <w:r w:rsidRPr="00FC4850">
              <w:rPr>
                <w:rFonts w:ascii="Arial" w:eastAsia="Malgun Gothic" w:hAnsi="Arial"/>
                <w:sz w:val="18"/>
                <w:lang w:eastAsia="ko-KR"/>
              </w:rPr>
              <w:t>DC_7C_n28A</w:t>
            </w:r>
          </w:p>
          <w:p w14:paraId="2C198102" w14:textId="77777777" w:rsidR="00FC4850" w:rsidRPr="00FC4850" w:rsidRDefault="00FC4850" w:rsidP="00FC4850">
            <w:pPr>
              <w:keepNext/>
              <w:keepLines/>
              <w:spacing w:after="0"/>
              <w:jc w:val="center"/>
              <w:rPr>
                <w:rFonts w:ascii="Arial" w:hAnsi="Arial"/>
                <w:sz w:val="18"/>
                <w:lang w:eastAsia="fi-FI"/>
              </w:rPr>
            </w:pPr>
            <w:r w:rsidRPr="00FC4850">
              <w:rPr>
                <w:rFonts w:ascii="Arial" w:eastAsia="Malgun Gothic" w:hAnsi="Arial"/>
                <w:sz w:val="18"/>
                <w:lang w:eastAsia="ko-KR"/>
              </w:rPr>
              <w:t>DC_7C_n78A</w:t>
            </w:r>
            <w:r w:rsidRPr="00FC4850">
              <w:rPr>
                <w:rFonts w:ascii="Arial" w:hAnsi="Arial"/>
                <w:sz w:val="18"/>
                <w:vertAlign w:val="superscript"/>
              </w:rPr>
              <w:t>9</w:t>
            </w:r>
          </w:p>
        </w:tc>
      </w:tr>
      <w:tr w:rsidR="00FC4850" w:rsidRPr="00FC4850" w14:paraId="09A02128" w14:textId="77777777" w:rsidTr="00DA7B4B">
        <w:trPr>
          <w:trHeight w:val="187"/>
          <w:jc w:val="center"/>
        </w:trPr>
        <w:tc>
          <w:tcPr>
            <w:tcW w:w="3397" w:type="dxa"/>
            <w:shd w:val="clear" w:color="auto" w:fill="auto"/>
            <w:noWrap/>
          </w:tcPr>
          <w:p w14:paraId="15356A56" w14:textId="77777777" w:rsidR="00FC4850" w:rsidRPr="00FC4850" w:rsidRDefault="00FC4850" w:rsidP="00FC4850">
            <w:pPr>
              <w:keepNext/>
              <w:keepLines/>
              <w:tabs>
                <w:tab w:val="left" w:pos="1200"/>
              </w:tabs>
              <w:spacing w:after="0"/>
              <w:jc w:val="center"/>
              <w:rPr>
                <w:rFonts w:ascii="Arial" w:hAnsi="Arial"/>
                <w:sz w:val="18"/>
              </w:rPr>
            </w:pPr>
            <w:r w:rsidRPr="00FC4850">
              <w:rPr>
                <w:rFonts w:ascii="Arial" w:hAnsi="Arial"/>
                <w:sz w:val="18"/>
              </w:rPr>
              <w:t>DC_3A-7A-32A_n1</w:t>
            </w:r>
            <w:r w:rsidRPr="00FC4850">
              <w:rPr>
                <w:rFonts w:ascii="Arial" w:hAnsi="Arial"/>
                <w:sz w:val="18"/>
                <w:lang w:val="fi-FI"/>
              </w:rPr>
              <w:t>A</w:t>
            </w:r>
          </w:p>
        </w:tc>
        <w:tc>
          <w:tcPr>
            <w:tcW w:w="3686" w:type="dxa"/>
          </w:tcPr>
          <w:p w14:paraId="3D3D10A0"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DC_3A_n1A</w:t>
            </w:r>
          </w:p>
          <w:p w14:paraId="6AB3AA7B"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DC_7A_n1A</w:t>
            </w:r>
          </w:p>
        </w:tc>
      </w:tr>
      <w:tr w:rsidR="00FC4850" w:rsidRPr="00FC4850" w14:paraId="63F708CD" w14:textId="77777777" w:rsidTr="00DA7B4B">
        <w:trPr>
          <w:trHeight w:val="187"/>
          <w:jc w:val="center"/>
        </w:trPr>
        <w:tc>
          <w:tcPr>
            <w:tcW w:w="3397" w:type="dxa"/>
            <w:shd w:val="clear" w:color="auto" w:fill="auto"/>
            <w:noWrap/>
          </w:tcPr>
          <w:p w14:paraId="5F24A14B" w14:textId="77777777" w:rsidR="00FC4850" w:rsidRPr="00FC4850" w:rsidRDefault="00FC4850" w:rsidP="00FC4850">
            <w:pPr>
              <w:keepNext/>
              <w:keepLines/>
              <w:spacing w:after="0"/>
              <w:jc w:val="center"/>
              <w:rPr>
                <w:rFonts w:ascii="Arial" w:hAnsi="Arial"/>
                <w:sz w:val="18"/>
                <w:lang w:val="fi-FI" w:eastAsia="fi-FI"/>
              </w:rPr>
            </w:pPr>
            <w:r w:rsidRPr="00FC4850">
              <w:rPr>
                <w:rFonts w:ascii="Arial" w:hAnsi="Arial"/>
                <w:sz w:val="18"/>
                <w:lang w:val="fi-FI" w:eastAsia="fi-FI"/>
              </w:rPr>
              <w:lastRenderedPageBreak/>
              <w:t>DC_3A-7A-32A_n28A</w:t>
            </w:r>
          </w:p>
          <w:p w14:paraId="1B4CA911" w14:textId="77777777" w:rsidR="00FC4850" w:rsidRPr="00FC4850" w:rsidRDefault="00FC4850" w:rsidP="00FC4850">
            <w:pPr>
              <w:keepNext/>
              <w:keepLines/>
              <w:tabs>
                <w:tab w:val="left" w:pos="1200"/>
              </w:tabs>
              <w:spacing w:after="0"/>
              <w:jc w:val="center"/>
              <w:rPr>
                <w:rFonts w:ascii="Arial" w:hAnsi="Arial"/>
                <w:sz w:val="18"/>
              </w:rPr>
            </w:pPr>
            <w:r w:rsidRPr="00FC4850">
              <w:rPr>
                <w:rFonts w:ascii="Arial" w:hAnsi="Arial"/>
                <w:sz w:val="18"/>
                <w:lang w:val="fi-FI" w:eastAsia="fi-FI"/>
              </w:rPr>
              <w:t>DC_3C-7A-32A_n28A</w:t>
            </w:r>
          </w:p>
        </w:tc>
        <w:tc>
          <w:tcPr>
            <w:tcW w:w="3686" w:type="dxa"/>
          </w:tcPr>
          <w:p w14:paraId="66FEBD73" w14:textId="77777777" w:rsidR="00FC4850" w:rsidRPr="00FC4850" w:rsidRDefault="00FC4850" w:rsidP="00FC4850">
            <w:pPr>
              <w:spacing w:after="0"/>
              <w:jc w:val="center"/>
              <w:rPr>
                <w:rFonts w:ascii="Arial" w:hAnsi="Arial" w:cs="Arial"/>
                <w:color w:val="000000"/>
                <w:sz w:val="18"/>
                <w:szCs w:val="18"/>
              </w:rPr>
            </w:pPr>
            <w:r w:rsidRPr="00FC4850">
              <w:rPr>
                <w:rFonts w:ascii="Arial" w:hAnsi="Arial" w:cs="Arial"/>
                <w:color w:val="000000"/>
                <w:sz w:val="18"/>
                <w:szCs w:val="18"/>
              </w:rPr>
              <w:t>DC_3A_n28A</w:t>
            </w:r>
          </w:p>
          <w:p w14:paraId="55B6E188" w14:textId="77777777" w:rsidR="00FC4850" w:rsidRPr="00FC4850" w:rsidRDefault="00FC4850" w:rsidP="00FC4850">
            <w:pPr>
              <w:keepNext/>
              <w:keepLines/>
              <w:spacing w:after="0"/>
              <w:jc w:val="center"/>
              <w:rPr>
                <w:rFonts w:ascii="Arial" w:hAnsi="Arial"/>
                <w:sz w:val="18"/>
              </w:rPr>
            </w:pPr>
            <w:r w:rsidRPr="00FC4850">
              <w:rPr>
                <w:rFonts w:ascii="Arial" w:hAnsi="Arial" w:cs="Arial"/>
                <w:color w:val="000000"/>
                <w:sz w:val="18"/>
                <w:szCs w:val="18"/>
              </w:rPr>
              <w:t>DC_7A_n28A</w:t>
            </w:r>
          </w:p>
        </w:tc>
      </w:tr>
      <w:tr w:rsidR="00FC4850" w:rsidRPr="00FC4850" w14:paraId="06495889" w14:textId="77777777" w:rsidTr="00DA7B4B">
        <w:trPr>
          <w:trHeight w:val="187"/>
          <w:jc w:val="center"/>
        </w:trPr>
        <w:tc>
          <w:tcPr>
            <w:tcW w:w="3397" w:type="dxa"/>
            <w:shd w:val="clear" w:color="auto" w:fill="auto"/>
            <w:noWrap/>
          </w:tcPr>
          <w:p w14:paraId="17199DFB" w14:textId="77777777" w:rsidR="00FC4850" w:rsidRPr="00FC4850" w:rsidRDefault="00FC4850" w:rsidP="00FC4850">
            <w:pPr>
              <w:keepNext/>
              <w:keepLines/>
              <w:spacing w:after="0"/>
              <w:jc w:val="center"/>
              <w:rPr>
                <w:rFonts w:ascii="Arial" w:hAnsi="Arial"/>
                <w:sz w:val="18"/>
                <w:lang w:val="fi-FI"/>
              </w:rPr>
            </w:pPr>
            <w:r w:rsidRPr="00FC4850">
              <w:rPr>
                <w:rFonts w:ascii="Arial" w:hAnsi="Arial"/>
                <w:sz w:val="18"/>
              </w:rPr>
              <w:t>DC_3A-7A-32A_n</w:t>
            </w:r>
            <w:r w:rsidRPr="00FC4850">
              <w:rPr>
                <w:rFonts w:ascii="Arial" w:hAnsi="Arial"/>
                <w:sz w:val="18"/>
                <w:lang w:val="fi-FI"/>
              </w:rPr>
              <w:t>78A</w:t>
            </w:r>
          </w:p>
          <w:p w14:paraId="4CCE632D" w14:textId="77777777" w:rsidR="00FC4850" w:rsidRPr="00FC4850" w:rsidRDefault="00FC4850" w:rsidP="00FC4850">
            <w:pPr>
              <w:keepNext/>
              <w:keepLines/>
              <w:tabs>
                <w:tab w:val="left" w:pos="1200"/>
              </w:tabs>
              <w:spacing w:after="0"/>
              <w:jc w:val="center"/>
              <w:rPr>
                <w:rFonts w:ascii="Arial" w:eastAsia="Malgun Gothic" w:hAnsi="Arial"/>
                <w:sz w:val="18"/>
                <w:lang w:eastAsia="ko-KR"/>
              </w:rPr>
            </w:pPr>
            <w:r w:rsidRPr="00FC4850">
              <w:rPr>
                <w:rFonts w:ascii="Arial" w:hAnsi="Arial"/>
                <w:sz w:val="18"/>
              </w:rPr>
              <w:t>DC_3C-7A-32A_n</w:t>
            </w:r>
            <w:r w:rsidRPr="00FC4850">
              <w:rPr>
                <w:rFonts w:ascii="Arial" w:hAnsi="Arial"/>
                <w:sz w:val="18"/>
                <w:lang w:val="fi-FI"/>
              </w:rPr>
              <w:t>78A</w:t>
            </w:r>
          </w:p>
        </w:tc>
        <w:tc>
          <w:tcPr>
            <w:tcW w:w="3686" w:type="dxa"/>
          </w:tcPr>
          <w:p w14:paraId="24BF89A5"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DC_3A_n78A</w:t>
            </w:r>
          </w:p>
          <w:p w14:paraId="63103FAD"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DC_3C_n78A</w:t>
            </w:r>
          </w:p>
          <w:p w14:paraId="0167CDA8" w14:textId="77777777" w:rsidR="00FC4850" w:rsidRPr="00FC4850" w:rsidRDefault="00FC4850" w:rsidP="00FC4850">
            <w:pPr>
              <w:keepNext/>
              <w:keepLines/>
              <w:spacing w:after="0"/>
              <w:jc w:val="center"/>
              <w:rPr>
                <w:rFonts w:ascii="Arial" w:eastAsia="Malgun Gothic" w:hAnsi="Arial"/>
                <w:sz w:val="18"/>
                <w:lang w:eastAsia="ko-KR"/>
              </w:rPr>
            </w:pPr>
            <w:r w:rsidRPr="00FC4850">
              <w:rPr>
                <w:rFonts w:ascii="Arial" w:hAnsi="Arial"/>
                <w:sz w:val="18"/>
              </w:rPr>
              <w:t>DC_7A_n78A</w:t>
            </w:r>
          </w:p>
        </w:tc>
      </w:tr>
      <w:tr w:rsidR="00FC4850" w:rsidRPr="00FC4850" w14:paraId="28A3BD98" w14:textId="77777777" w:rsidTr="00DA7B4B">
        <w:trPr>
          <w:trHeight w:val="187"/>
          <w:jc w:val="center"/>
        </w:trPr>
        <w:tc>
          <w:tcPr>
            <w:tcW w:w="3397" w:type="dxa"/>
            <w:shd w:val="clear" w:color="auto" w:fill="auto"/>
            <w:noWrap/>
          </w:tcPr>
          <w:p w14:paraId="46D64395" w14:textId="77777777" w:rsidR="00FC4850" w:rsidRPr="00FC4850" w:rsidRDefault="00FC4850" w:rsidP="00FC4850">
            <w:pPr>
              <w:keepNext/>
              <w:keepLines/>
              <w:spacing w:after="0"/>
              <w:jc w:val="center"/>
              <w:rPr>
                <w:rFonts w:ascii="Arial" w:hAnsi="Arial"/>
                <w:sz w:val="18"/>
                <w:vertAlign w:val="superscript"/>
                <w:lang w:val="fi-FI" w:eastAsia="fi-FI"/>
              </w:rPr>
            </w:pPr>
            <w:r w:rsidRPr="00FC4850">
              <w:rPr>
                <w:rFonts w:ascii="Arial" w:hAnsi="Arial"/>
                <w:sz w:val="18"/>
                <w:lang w:val="fi-FI" w:eastAsia="fi-FI"/>
              </w:rPr>
              <w:t>DC_3A-7A-38A_n28A</w:t>
            </w:r>
            <w:r w:rsidRPr="00FC4850">
              <w:rPr>
                <w:rFonts w:ascii="Arial" w:hAnsi="Arial"/>
                <w:sz w:val="18"/>
                <w:vertAlign w:val="superscript"/>
                <w:lang w:val="fi-FI" w:eastAsia="fi-FI"/>
              </w:rPr>
              <w:t>10</w:t>
            </w:r>
          </w:p>
          <w:p w14:paraId="24EB78DD" w14:textId="77777777" w:rsidR="00FC4850" w:rsidRPr="00FC4850" w:rsidRDefault="00FC4850" w:rsidP="00FC4850">
            <w:pPr>
              <w:keepNext/>
              <w:keepLines/>
              <w:spacing w:after="0"/>
              <w:jc w:val="center"/>
              <w:rPr>
                <w:rFonts w:ascii="Arial" w:eastAsia="Malgun Gothic" w:hAnsi="Arial"/>
                <w:sz w:val="18"/>
                <w:lang w:eastAsia="ko-KR"/>
              </w:rPr>
            </w:pPr>
            <w:r w:rsidRPr="00FC4850">
              <w:rPr>
                <w:rFonts w:ascii="Arial" w:hAnsi="Arial"/>
                <w:sz w:val="18"/>
                <w:lang w:val="fi-FI" w:eastAsia="fi-FI"/>
              </w:rPr>
              <w:t>DC_3C-7A-38A_n28A</w:t>
            </w:r>
            <w:r w:rsidRPr="00FC4850">
              <w:rPr>
                <w:rFonts w:ascii="Arial" w:hAnsi="Arial"/>
                <w:sz w:val="18"/>
                <w:vertAlign w:val="superscript"/>
                <w:lang w:val="fi-FI" w:eastAsia="fi-FI"/>
              </w:rPr>
              <w:t>10</w:t>
            </w:r>
          </w:p>
        </w:tc>
        <w:tc>
          <w:tcPr>
            <w:tcW w:w="3686" w:type="dxa"/>
          </w:tcPr>
          <w:p w14:paraId="788886AE" w14:textId="77777777" w:rsidR="00FC4850" w:rsidRPr="00FC4850" w:rsidRDefault="00FC4850" w:rsidP="00FC4850">
            <w:pPr>
              <w:keepNext/>
              <w:keepLines/>
              <w:spacing w:after="0"/>
              <w:jc w:val="center"/>
              <w:rPr>
                <w:rFonts w:ascii="Arial" w:eastAsia="Malgun Gothic" w:hAnsi="Arial"/>
                <w:sz w:val="18"/>
                <w:lang w:eastAsia="ko-KR"/>
              </w:rPr>
            </w:pPr>
            <w:r w:rsidRPr="00FC4850">
              <w:rPr>
                <w:rFonts w:ascii="Arial" w:hAnsi="Arial" w:cs="Arial"/>
                <w:color w:val="000000"/>
                <w:sz w:val="18"/>
                <w:szCs w:val="18"/>
              </w:rPr>
              <w:t>DC_3A_n28A</w:t>
            </w:r>
          </w:p>
        </w:tc>
      </w:tr>
      <w:tr w:rsidR="00FC4850" w:rsidRPr="00FC4850" w14:paraId="32AC87E9" w14:textId="77777777" w:rsidTr="00DA7B4B">
        <w:trPr>
          <w:trHeight w:val="187"/>
          <w:jc w:val="center"/>
        </w:trPr>
        <w:tc>
          <w:tcPr>
            <w:tcW w:w="3397" w:type="dxa"/>
            <w:shd w:val="clear" w:color="auto" w:fill="auto"/>
            <w:noWrap/>
            <w:vAlign w:val="center"/>
          </w:tcPr>
          <w:p w14:paraId="2CAD37C7" w14:textId="77777777" w:rsidR="00FC4850" w:rsidRPr="00FC4850" w:rsidRDefault="00FC4850" w:rsidP="00FC4850">
            <w:pPr>
              <w:keepNext/>
              <w:keepLines/>
              <w:spacing w:after="0"/>
              <w:jc w:val="center"/>
              <w:rPr>
                <w:rFonts w:ascii="Arial" w:hAnsi="Arial" w:cs="Arial"/>
                <w:sz w:val="18"/>
                <w:lang w:val="fi-FI" w:eastAsia="fi-FI"/>
              </w:rPr>
            </w:pPr>
            <w:r w:rsidRPr="00FC4850">
              <w:rPr>
                <w:rFonts w:ascii="Arial" w:hAnsi="Arial" w:cs="Arial"/>
                <w:sz w:val="18"/>
                <w:lang w:val="fi-FI" w:eastAsia="fi-FI"/>
              </w:rPr>
              <w:t>DC_3A-7A-38A_n78A</w:t>
            </w:r>
            <w:r w:rsidRPr="00FC4850">
              <w:rPr>
                <w:rFonts w:ascii="Arial" w:hAnsi="Arial" w:cs="Arial"/>
                <w:sz w:val="18"/>
                <w:vertAlign w:val="superscript"/>
                <w:lang w:val="fi-FI" w:eastAsia="fi-FI"/>
              </w:rPr>
              <w:t>15</w:t>
            </w:r>
          </w:p>
          <w:p w14:paraId="0C4192AE" w14:textId="77777777" w:rsidR="00FC4850" w:rsidRPr="00FC4850" w:rsidRDefault="00FC4850" w:rsidP="00FC4850">
            <w:pPr>
              <w:keepNext/>
              <w:keepLines/>
              <w:spacing w:after="0"/>
              <w:jc w:val="center"/>
              <w:rPr>
                <w:rFonts w:ascii="Arial" w:hAnsi="Arial"/>
                <w:sz w:val="18"/>
                <w:lang w:val="fi-FI" w:eastAsia="fi-FI"/>
              </w:rPr>
            </w:pPr>
            <w:r w:rsidRPr="00FC4850">
              <w:rPr>
                <w:rFonts w:ascii="Arial" w:hAnsi="Arial" w:cs="Arial"/>
                <w:sz w:val="18"/>
                <w:lang w:val="fi-FI" w:eastAsia="fi-FI"/>
              </w:rPr>
              <w:t>DC_3C-7A-38A_n78A</w:t>
            </w:r>
            <w:r w:rsidRPr="00FC4850">
              <w:rPr>
                <w:rFonts w:ascii="Arial" w:hAnsi="Arial" w:cs="Arial"/>
                <w:sz w:val="18"/>
                <w:vertAlign w:val="superscript"/>
                <w:lang w:val="fi-FI" w:eastAsia="fi-FI"/>
              </w:rPr>
              <w:t>15</w:t>
            </w:r>
          </w:p>
        </w:tc>
        <w:tc>
          <w:tcPr>
            <w:tcW w:w="3686" w:type="dxa"/>
            <w:vAlign w:val="center"/>
          </w:tcPr>
          <w:p w14:paraId="4AA4D854" w14:textId="77777777" w:rsidR="00FC4850" w:rsidRPr="00FC4850" w:rsidRDefault="00FC4850" w:rsidP="00FC4850">
            <w:pPr>
              <w:keepNext/>
              <w:keepLines/>
              <w:spacing w:after="0"/>
              <w:jc w:val="center"/>
              <w:rPr>
                <w:rFonts w:ascii="Arial" w:hAnsi="Arial" w:cs="Arial"/>
                <w:color w:val="000000"/>
                <w:sz w:val="18"/>
                <w:szCs w:val="18"/>
                <w:lang w:val="sv-SE"/>
              </w:rPr>
            </w:pPr>
            <w:r w:rsidRPr="00FC4850">
              <w:rPr>
                <w:rFonts w:ascii="Arial" w:hAnsi="Arial" w:cs="Arial"/>
                <w:color w:val="000000"/>
                <w:sz w:val="18"/>
                <w:szCs w:val="18"/>
                <w:lang w:val="sv-SE"/>
              </w:rPr>
              <w:t>DC_3A_n78A</w:t>
            </w:r>
          </w:p>
          <w:p w14:paraId="310BF46B" w14:textId="77777777" w:rsidR="00FC4850" w:rsidRPr="00FC4850" w:rsidRDefault="00FC4850" w:rsidP="00FC4850">
            <w:pPr>
              <w:keepNext/>
              <w:keepLines/>
              <w:spacing w:after="0"/>
              <w:jc w:val="center"/>
              <w:rPr>
                <w:rFonts w:ascii="Arial" w:hAnsi="Arial" w:cs="Arial"/>
                <w:sz w:val="18"/>
                <w:lang w:eastAsia="ja-JP"/>
              </w:rPr>
            </w:pPr>
            <w:r w:rsidRPr="00FC4850">
              <w:rPr>
                <w:rFonts w:ascii="Arial" w:hAnsi="Arial" w:cs="Arial"/>
                <w:color w:val="000000"/>
                <w:sz w:val="18"/>
                <w:szCs w:val="18"/>
                <w:lang w:val="sv-SE"/>
              </w:rPr>
              <w:t>DC_3C_n78A</w:t>
            </w:r>
          </w:p>
        </w:tc>
      </w:tr>
      <w:tr w:rsidR="00FC4850" w:rsidRPr="00FC4850" w14:paraId="61911066" w14:textId="77777777" w:rsidTr="00DA7B4B">
        <w:trPr>
          <w:trHeight w:val="187"/>
          <w:jc w:val="center"/>
        </w:trPr>
        <w:tc>
          <w:tcPr>
            <w:tcW w:w="3397" w:type="dxa"/>
            <w:shd w:val="clear" w:color="auto" w:fill="auto"/>
            <w:noWrap/>
          </w:tcPr>
          <w:p w14:paraId="1FE6C3B9" w14:textId="77777777" w:rsidR="00FC4850" w:rsidRPr="00FC4850" w:rsidRDefault="00FC4850" w:rsidP="00FC4850">
            <w:pPr>
              <w:keepNext/>
              <w:keepLines/>
              <w:spacing w:after="0"/>
              <w:jc w:val="center"/>
              <w:rPr>
                <w:rFonts w:ascii="Arial" w:hAnsi="Arial"/>
                <w:sz w:val="18"/>
                <w:lang w:val="fi-FI" w:eastAsia="fi-FI"/>
              </w:rPr>
            </w:pPr>
            <w:r w:rsidRPr="00FC4850">
              <w:rPr>
                <w:rFonts w:ascii="Arial" w:hAnsi="Arial"/>
                <w:sz w:val="18"/>
                <w:lang w:val="fi-FI" w:eastAsia="fi-FI"/>
              </w:rPr>
              <w:t>DC_3A-7A_n38A-n78A</w:t>
            </w:r>
          </w:p>
        </w:tc>
        <w:tc>
          <w:tcPr>
            <w:tcW w:w="3686" w:type="dxa"/>
          </w:tcPr>
          <w:p w14:paraId="72EF4E05" w14:textId="77777777" w:rsidR="00FC4850" w:rsidRPr="00FC4850" w:rsidRDefault="00FC4850" w:rsidP="00FC4850">
            <w:pPr>
              <w:keepNext/>
              <w:keepLines/>
              <w:spacing w:after="0"/>
              <w:jc w:val="center"/>
              <w:rPr>
                <w:rFonts w:ascii="Arial" w:hAnsi="Arial" w:cs="Arial"/>
                <w:color w:val="000000"/>
                <w:sz w:val="18"/>
                <w:szCs w:val="18"/>
              </w:rPr>
            </w:pPr>
            <w:r w:rsidRPr="00FC4850">
              <w:rPr>
                <w:rFonts w:ascii="Arial" w:hAnsi="Arial" w:cs="Arial"/>
                <w:sz w:val="18"/>
                <w:lang w:eastAsia="ja-JP"/>
              </w:rPr>
              <w:t>DC_3A_n78A</w:t>
            </w:r>
          </w:p>
        </w:tc>
      </w:tr>
      <w:tr w:rsidR="00FC4850" w:rsidRPr="00FC4850" w14:paraId="72670A26" w14:textId="77777777" w:rsidTr="00DA7B4B">
        <w:trPr>
          <w:trHeight w:val="187"/>
          <w:jc w:val="center"/>
        </w:trPr>
        <w:tc>
          <w:tcPr>
            <w:tcW w:w="3397" w:type="dxa"/>
            <w:shd w:val="clear" w:color="auto" w:fill="auto"/>
            <w:noWrap/>
          </w:tcPr>
          <w:p w14:paraId="152EF931"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ja-JP"/>
              </w:rPr>
              <w:t>DC_3A-7A-40A_n1A</w:t>
            </w:r>
          </w:p>
          <w:p w14:paraId="461A8200" w14:textId="77777777" w:rsidR="00FC4850" w:rsidRPr="00FC4850" w:rsidRDefault="00FC4850" w:rsidP="00FC4850">
            <w:pPr>
              <w:keepNext/>
              <w:keepLines/>
              <w:spacing w:after="0"/>
              <w:jc w:val="center"/>
              <w:rPr>
                <w:rFonts w:ascii="Arial" w:eastAsia="Malgun Gothic" w:hAnsi="Arial"/>
                <w:sz w:val="18"/>
                <w:lang w:eastAsia="ko-KR"/>
              </w:rPr>
            </w:pPr>
            <w:r w:rsidRPr="00FC4850">
              <w:rPr>
                <w:rFonts w:ascii="Arial" w:hAnsi="Arial"/>
                <w:sz w:val="18"/>
                <w:lang w:eastAsia="ja-JP"/>
              </w:rPr>
              <w:t>DC_3A-7A-40C_n1A</w:t>
            </w:r>
          </w:p>
        </w:tc>
        <w:tc>
          <w:tcPr>
            <w:tcW w:w="3686" w:type="dxa"/>
          </w:tcPr>
          <w:p w14:paraId="01FA127F" w14:textId="77777777" w:rsidR="00FC4850" w:rsidRPr="00FC4850" w:rsidRDefault="00FC4850" w:rsidP="00FC4850">
            <w:pPr>
              <w:keepNext/>
              <w:keepLines/>
              <w:spacing w:after="0"/>
              <w:jc w:val="center"/>
              <w:rPr>
                <w:rFonts w:ascii="Arial" w:hAnsi="Arial"/>
                <w:b/>
                <w:sz w:val="18"/>
                <w:lang w:eastAsia="ja-JP"/>
              </w:rPr>
            </w:pPr>
            <w:r w:rsidRPr="00FC4850">
              <w:rPr>
                <w:rFonts w:ascii="Arial" w:hAnsi="Arial"/>
                <w:sz w:val="18"/>
                <w:lang w:eastAsia="fi-FI"/>
              </w:rPr>
              <w:t>DC_3A_</w:t>
            </w:r>
            <w:r w:rsidRPr="00FC4850">
              <w:rPr>
                <w:rFonts w:ascii="Arial" w:hAnsi="Arial"/>
                <w:sz w:val="18"/>
                <w:lang w:eastAsia="ja-JP"/>
              </w:rPr>
              <w:t>n1A</w:t>
            </w:r>
          </w:p>
          <w:p w14:paraId="71A4331A" w14:textId="77777777" w:rsidR="00FC4850" w:rsidRPr="00FC4850" w:rsidRDefault="00FC4850" w:rsidP="00FC4850">
            <w:pPr>
              <w:keepNext/>
              <w:keepLines/>
              <w:spacing w:after="0"/>
              <w:jc w:val="center"/>
              <w:rPr>
                <w:rFonts w:ascii="Arial" w:hAnsi="Arial"/>
                <w:b/>
                <w:sz w:val="18"/>
                <w:lang w:eastAsia="fi-FI"/>
              </w:rPr>
            </w:pPr>
            <w:r w:rsidRPr="00FC4850">
              <w:rPr>
                <w:rFonts w:ascii="Arial" w:hAnsi="Arial"/>
                <w:sz w:val="18"/>
                <w:lang w:eastAsia="fi-FI"/>
              </w:rPr>
              <w:t>DC_</w:t>
            </w:r>
            <w:r w:rsidRPr="00FC4850">
              <w:rPr>
                <w:rFonts w:ascii="Arial" w:hAnsi="Arial"/>
                <w:sz w:val="18"/>
                <w:lang w:eastAsia="ja-JP"/>
              </w:rPr>
              <w:t>7</w:t>
            </w:r>
            <w:r w:rsidRPr="00FC4850">
              <w:rPr>
                <w:rFonts w:ascii="Arial" w:hAnsi="Arial"/>
                <w:sz w:val="18"/>
                <w:lang w:eastAsia="fi-FI"/>
              </w:rPr>
              <w:t>A_</w:t>
            </w:r>
            <w:r w:rsidRPr="00FC4850">
              <w:rPr>
                <w:rFonts w:ascii="Arial" w:hAnsi="Arial"/>
                <w:sz w:val="18"/>
                <w:lang w:eastAsia="ja-JP"/>
              </w:rPr>
              <w:t>n1</w:t>
            </w:r>
            <w:r w:rsidRPr="00FC4850">
              <w:rPr>
                <w:rFonts w:ascii="Arial" w:hAnsi="Arial"/>
                <w:sz w:val="18"/>
                <w:lang w:eastAsia="fi-FI"/>
              </w:rPr>
              <w:t>A</w:t>
            </w:r>
          </w:p>
          <w:p w14:paraId="434969A7" w14:textId="77777777" w:rsidR="00FC4850" w:rsidRPr="00FC4850" w:rsidRDefault="00FC4850" w:rsidP="00FC4850">
            <w:pPr>
              <w:keepNext/>
              <w:keepLines/>
              <w:spacing w:after="0"/>
              <w:jc w:val="center"/>
              <w:rPr>
                <w:rFonts w:ascii="Arial" w:eastAsia="Malgun Gothic" w:hAnsi="Arial"/>
                <w:sz w:val="18"/>
                <w:lang w:eastAsia="ko-KR"/>
              </w:rPr>
            </w:pPr>
            <w:r w:rsidRPr="00FC4850">
              <w:rPr>
                <w:rFonts w:ascii="Arial" w:hAnsi="Arial"/>
                <w:sz w:val="18"/>
                <w:lang w:eastAsia="fi-FI"/>
              </w:rPr>
              <w:t>DC_</w:t>
            </w:r>
            <w:r w:rsidRPr="00FC4850">
              <w:rPr>
                <w:rFonts w:ascii="Arial" w:hAnsi="Arial"/>
                <w:sz w:val="18"/>
                <w:lang w:eastAsia="ja-JP"/>
              </w:rPr>
              <w:t>40</w:t>
            </w:r>
            <w:r w:rsidRPr="00FC4850">
              <w:rPr>
                <w:rFonts w:ascii="Arial" w:hAnsi="Arial"/>
                <w:sz w:val="18"/>
                <w:lang w:eastAsia="fi-FI"/>
              </w:rPr>
              <w:t>A_</w:t>
            </w:r>
            <w:r w:rsidRPr="00FC4850">
              <w:rPr>
                <w:rFonts w:ascii="Arial" w:hAnsi="Arial"/>
                <w:sz w:val="18"/>
                <w:lang w:eastAsia="ja-JP"/>
              </w:rPr>
              <w:t>n1</w:t>
            </w:r>
            <w:r w:rsidRPr="00FC4850">
              <w:rPr>
                <w:rFonts w:ascii="Arial" w:hAnsi="Arial"/>
                <w:sz w:val="18"/>
                <w:lang w:eastAsia="fi-FI"/>
              </w:rPr>
              <w:t>A</w:t>
            </w:r>
          </w:p>
        </w:tc>
      </w:tr>
      <w:tr w:rsidR="00FC4850" w:rsidRPr="00FC4850" w14:paraId="533ECB76" w14:textId="77777777" w:rsidTr="00DA7B4B">
        <w:trPr>
          <w:trHeight w:val="187"/>
          <w:jc w:val="center"/>
        </w:trPr>
        <w:tc>
          <w:tcPr>
            <w:tcW w:w="3397" w:type="dxa"/>
            <w:shd w:val="clear" w:color="auto" w:fill="auto"/>
            <w:noWrap/>
          </w:tcPr>
          <w:p w14:paraId="75FD55E1"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ja-JP"/>
              </w:rPr>
              <w:t>DC_3A-7A_n40A-n77A</w:t>
            </w:r>
          </w:p>
        </w:tc>
        <w:tc>
          <w:tcPr>
            <w:tcW w:w="3686" w:type="dxa"/>
          </w:tcPr>
          <w:p w14:paraId="12D47F2B" w14:textId="77777777" w:rsidR="00FC4850" w:rsidRPr="00FC4850" w:rsidRDefault="00FC4850" w:rsidP="00FC4850">
            <w:pPr>
              <w:keepNext/>
              <w:keepLines/>
              <w:spacing w:after="0"/>
              <w:jc w:val="center"/>
              <w:rPr>
                <w:rFonts w:ascii="Arial" w:hAnsi="Arial"/>
                <w:sz w:val="18"/>
                <w:lang w:val="en-US" w:eastAsia="ja-JP"/>
              </w:rPr>
            </w:pPr>
            <w:r w:rsidRPr="00FC4850">
              <w:rPr>
                <w:rFonts w:ascii="Arial" w:hAnsi="Arial"/>
                <w:sz w:val="18"/>
                <w:lang w:val="en-US" w:eastAsia="ja-JP"/>
              </w:rPr>
              <w:t>DC_3A_n40A</w:t>
            </w:r>
          </w:p>
          <w:p w14:paraId="7D1F53C8" w14:textId="77777777" w:rsidR="00FC4850" w:rsidRPr="00FC4850" w:rsidRDefault="00FC4850" w:rsidP="00FC4850">
            <w:pPr>
              <w:keepNext/>
              <w:keepLines/>
              <w:spacing w:after="0"/>
              <w:jc w:val="center"/>
              <w:rPr>
                <w:rFonts w:ascii="Arial" w:hAnsi="Arial"/>
                <w:sz w:val="18"/>
                <w:lang w:val="en-US" w:eastAsia="ja-JP"/>
              </w:rPr>
            </w:pPr>
            <w:r w:rsidRPr="00FC4850">
              <w:rPr>
                <w:rFonts w:ascii="Arial" w:hAnsi="Arial"/>
                <w:sz w:val="18"/>
                <w:lang w:val="en-US" w:eastAsia="ja-JP"/>
              </w:rPr>
              <w:t>DC_3A_n77A</w:t>
            </w:r>
          </w:p>
          <w:p w14:paraId="35DE2494" w14:textId="77777777" w:rsidR="00FC4850" w:rsidRPr="00FC4850" w:rsidRDefault="00FC4850" w:rsidP="00FC4850">
            <w:pPr>
              <w:keepNext/>
              <w:keepLines/>
              <w:spacing w:after="0"/>
              <w:jc w:val="center"/>
              <w:rPr>
                <w:rFonts w:ascii="Arial" w:hAnsi="Arial"/>
                <w:sz w:val="18"/>
                <w:lang w:val="en-US" w:eastAsia="ja-JP"/>
              </w:rPr>
            </w:pPr>
            <w:r w:rsidRPr="00FC4850">
              <w:rPr>
                <w:rFonts w:ascii="Arial" w:hAnsi="Arial"/>
                <w:sz w:val="18"/>
                <w:lang w:val="en-US" w:eastAsia="ja-JP"/>
              </w:rPr>
              <w:t>DC_7A_n40A</w:t>
            </w:r>
          </w:p>
          <w:p w14:paraId="262E2499" w14:textId="77777777" w:rsidR="00FC4850" w:rsidRPr="00FC4850" w:rsidRDefault="00FC4850" w:rsidP="00FC4850">
            <w:pPr>
              <w:keepNext/>
              <w:keepLines/>
              <w:spacing w:after="0"/>
              <w:jc w:val="center"/>
              <w:rPr>
                <w:rFonts w:ascii="Arial" w:hAnsi="Arial"/>
                <w:sz w:val="18"/>
                <w:lang w:val="en-US" w:eastAsia="ja-JP"/>
              </w:rPr>
            </w:pPr>
            <w:r w:rsidRPr="00FC4850">
              <w:rPr>
                <w:rFonts w:ascii="Arial" w:hAnsi="Arial"/>
                <w:sz w:val="18"/>
                <w:lang w:val="en-US" w:eastAsia="ja-JP"/>
              </w:rPr>
              <w:t>DC_7A_n77A</w:t>
            </w:r>
          </w:p>
        </w:tc>
      </w:tr>
      <w:tr w:rsidR="00FC4850" w:rsidRPr="00FC4850" w14:paraId="061654E6" w14:textId="77777777" w:rsidTr="00DA7B4B">
        <w:trPr>
          <w:trHeight w:val="187"/>
          <w:jc w:val="center"/>
        </w:trPr>
        <w:tc>
          <w:tcPr>
            <w:tcW w:w="3397" w:type="dxa"/>
            <w:shd w:val="clear" w:color="auto" w:fill="auto"/>
            <w:noWrap/>
          </w:tcPr>
          <w:p w14:paraId="2B104B74"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ja-JP"/>
              </w:rPr>
              <w:t>DC_3A-7A_n40A-n77(2A)</w:t>
            </w:r>
          </w:p>
        </w:tc>
        <w:tc>
          <w:tcPr>
            <w:tcW w:w="3686" w:type="dxa"/>
          </w:tcPr>
          <w:p w14:paraId="2B2B75F6" w14:textId="77777777" w:rsidR="00FC4850" w:rsidRPr="00FC4850" w:rsidRDefault="00FC4850" w:rsidP="00FC4850">
            <w:pPr>
              <w:keepNext/>
              <w:keepLines/>
              <w:spacing w:after="0"/>
              <w:jc w:val="center"/>
              <w:rPr>
                <w:rFonts w:ascii="Arial" w:hAnsi="Arial"/>
                <w:sz w:val="18"/>
                <w:lang w:val="en-US" w:eastAsia="ja-JP"/>
              </w:rPr>
            </w:pPr>
            <w:r w:rsidRPr="00FC4850">
              <w:rPr>
                <w:rFonts w:ascii="Arial" w:hAnsi="Arial"/>
                <w:sz w:val="18"/>
                <w:lang w:val="en-US" w:eastAsia="ja-JP"/>
              </w:rPr>
              <w:t>DC_3A_n40A</w:t>
            </w:r>
          </w:p>
          <w:p w14:paraId="3D592985" w14:textId="77777777" w:rsidR="00FC4850" w:rsidRPr="00FC4850" w:rsidRDefault="00FC4850" w:rsidP="00FC4850">
            <w:pPr>
              <w:keepNext/>
              <w:keepLines/>
              <w:spacing w:after="0"/>
              <w:jc w:val="center"/>
              <w:rPr>
                <w:rFonts w:ascii="Arial" w:hAnsi="Arial"/>
                <w:sz w:val="18"/>
                <w:lang w:val="en-US" w:eastAsia="ja-JP"/>
              </w:rPr>
            </w:pPr>
            <w:r w:rsidRPr="00FC4850">
              <w:rPr>
                <w:rFonts w:ascii="Arial" w:hAnsi="Arial"/>
                <w:sz w:val="18"/>
                <w:lang w:val="en-US" w:eastAsia="ja-JP"/>
              </w:rPr>
              <w:t>DC_3A_n77A</w:t>
            </w:r>
          </w:p>
          <w:p w14:paraId="209AB447" w14:textId="77777777" w:rsidR="00FC4850" w:rsidRPr="00FC4850" w:rsidRDefault="00FC4850" w:rsidP="00FC4850">
            <w:pPr>
              <w:keepNext/>
              <w:keepLines/>
              <w:spacing w:after="0"/>
              <w:jc w:val="center"/>
              <w:rPr>
                <w:rFonts w:ascii="Arial" w:hAnsi="Arial"/>
                <w:sz w:val="18"/>
                <w:lang w:val="en-US" w:eastAsia="ja-JP"/>
              </w:rPr>
            </w:pPr>
            <w:r w:rsidRPr="00FC4850">
              <w:rPr>
                <w:rFonts w:ascii="Arial" w:hAnsi="Arial"/>
                <w:sz w:val="18"/>
                <w:lang w:val="en-US" w:eastAsia="ja-JP"/>
              </w:rPr>
              <w:t>DC_7A_n40A</w:t>
            </w:r>
          </w:p>
          <w:p w14:paraId="6A02BCEA" w14:textId="77777777" w:rsidR="00FC4850" w:rsidRPr="00FC4850" w:rsidRDefault="00FC4850" w:rsidP="00FC4850">
            <w:pPr>
              <w:keepNext/>
              <w:keepLines/>
              <w:spacing w:after="0"/>
              <w:jc w:val="center"/>
              <w:rPr>
                <w:rFonts w:ascii="Arial" w:hAnsi="Arial"/>
                <w:sz w:val="18"/>
                <w:lang w:val="en-US" w:eastAsia="ja-JP"/>
              </w:rPr>
            </w:pPr>
            <w:r w:rsidRPr="00FC4850">
              <w:rPr>
                <w:rFonts w:ascii="Arial" w:hAnsi="Arial"/>
                <w:sz w:val="18"/>
                <w:lang w:val="en-US" w:eastAsia="ja-JP"/>
              </w:rPr>
              <w:t>DC_7A_n77A</w:t>
            </w:r>
          </w:p>
        </w:tc>
      </w:tr>
      <w:tr w:rsidR="00FC4850" w:rsidRPr="00FC4850" w14:paraId="06CCB161" w14:textId="77777777" w:rsidTr="00DA7B4B">
        <w:trPr>
          <w:trHeight w:val="187"/>
          <w:jc w:val="center"/>
        </w:trPr>
        <w:tc>
          <w:tcPr>
            <w:tcW w:w="3397" w:type="dxa"/>
            <w:shd w:val="clear" w:color="auto" w:fill="auto"/>
            <w:noWrap/>
          </w:tcPr>
          <w:p w14:paraId="21C3A0A5" w14:textId="77777777" w:rsidR="00FC4850" w:rsidRPr="00FC4850" w:rsidRDefault="00FC4850" w:rsidP="00FC4850">
            <w:pPr>
              <w:keepNext/>
              <w:keepLines/>
              <w:spacing w:after="0"/>
              <w:jc w:val="center"/>
              <w:rPr>
                <w:rFonts w:ascii="Arial" w:hAnsi="Arial"/>
                <w:sz w:val="18"/>
                <w:lang w:val="en-US" w:eastAsia="ja-JP"/>
              </w:rPr>
            </w:pPr>
            <w:r w:rsidRPr="00FC4850">
              <w:rPr>
                <w:rFonts w:ascii="Arial" w:hAnsi="Arial"/>
                <w:sz w:val="18"/>
                <w:lang w:eastAsia="ja-JP"/>
              </w:rPr>
              <w:t>DC_3</w:t>
            </w:r>
            <w:r w:rsidRPr="00FC4850">
              <w:rPr>
                <w:rFonts w:ascii="Arial" w:hAnsi="Arial" w:hint="eastAsia"/>
                <w:sz w:val="18"/>
                <w:lang w:val="en-US" w:eastAsia="ja-JP"/>
              </w:rPr>
              <w:t>A</w:t>
            </w:r>
            <w:r w:rsidRPr="00FC4850">
              <w:rPr>
                <w:rFonts w:ascii="Arial" w:hAnsi="Arial" w:hint="eastAsia"/>
                <w:sz w:val="18"/>
                <w:lang w:eastAsia="ja-JP"/>
              </w:rPr>
              <w:t>-</w:t>
            </w:r>
            <w:r w:rsidRPr="00FC4850">
              <w:rPr>
                <w:rFonts w:ascii="Arial" w:hAnsi="Arial"/>
                <w:sz w:val="18"/>
                <w:lang w:eastAsia="ja-JP"/>
              </w:rPr>
              <w:t>7</w:t>
            </w:r>
            <w:r w:rsidRPr="00FC4850">
              <w:rPr>
                <w:rFonts w:ascii="Arial" w:hAnsi="Arial" w:hint="eastAsia"/>
                <w:sz w:val="18"/>
                <w:lang w:val="en-US" w:eastAsia="ja-JP"/>
              </w:rPr>
              <w:t>A</w:t>
            </w:r>
            <w:r w:rsidRPr="00FC4850">
              <w:rPr>
                <w:rFonts w:ascii="Arial" w:hAnsi="Arial"/>
                <w:sz w:val="18"/>
                <w:lang w:eastAsia="ja-JP"/>
              </w:rPr>
              <w:t>-40</w:t>
            </w:r>
            <w:r w:rsidRPr="00FC4850">
              <w:rPr>
                <w:rFonts w:ascii="Arial" w:hAnsi="Arial" w:hint="eastAsia"/>
                <w:sz w:val="18"/>
                <w:lang w:val="en-US" w:eastAsia="ja-JP"/>
              </w:rPr>
              <w:t>A</w:t>
            </w:r>
            <w:r w:rsidRPr="00FC4850">
              <w:rPr>
                <w:rFonts w:ascii="Arial" w:hAnsi="Arial"/>
                <w:sz w:val="18"/>
                <w:lang w:eastAsia="ja-JP"/>
              </w:rPr>
              <w:t>_</w:t>
            </w:r>
            <w:r w:rsidRPr="00FC4850">
              <w:rPr>
                <w:rFonts w:ascii="Arial" w:hAnsi="Arial" w:hint="eastAsia"/>
                <w:sz w:val="18"/>
                <w:lang w:eastAsia="ja-JP"/>
              </w:rPr>
              <w:t>n</w:t>
            </w:r>
            <w:r w:rsidRPr="00FC4850">
              <w:rPr>
                <w:rFonts w:ascii="Arial" w:hAnsi="Arial"/>
                <w:sz w:val="18"/>
                <w:lang w:eastAsia="ja-JP"/>
              </w:rPr>
              <w:t>7</w:t>
            </w:r>
            <w:r w:rsidRPr="00FC4850">
              <w:rPr>
                <w:rFonts w:ascii="Arial" w:hAnsi="Arial" w:hint="eastAsia"/>
                <w:sz w:val="18"/>
                <w:lang w:eastAsia="ja-JP"/>
              </w:rPr>
              <w:t>8</w:t>
            </w:r>
            <w:r w:rsidRPr="00FC4850">
              <w:rPr>
                <w:rFonts w:ascii="Arial" w:hAnsi="Arial" w:hint="eastAsia"/>
                <w:sz w:val="18"/>
                <w:lang w:val="en-US" w:eastAsia="ja-JP"/>
              </w:rPr>
              <w:t>A</w:t>
            </w:r>
          </w:p>
          <w:p w14:paraId="68F6B068"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ja-JP"/>
              </w:rPr>
              <w:t>DC_3</w:t>
            </w:r>
            <w:r w:rsidRPr="00FC4850">
              <w:rPr>
                <w:rFonts w:ascii="Arial" w:hAnsi="Arial" w:hint="eastAsia"/>
                <w:sz w:val="18"/>
                <w:lang w:val="en-US" w:eastAsia="ja-JP"/>
              </w:rPr>
              <w:t>A</w:t>
            </w:r>
            <w:r w:rsidRPr="00FC4850">
              <w:rPr>
                <w:rFonts w:ascii="Arial" w:hAnsi="Arial" w:hint="eastAsia"/>
                <w:sz w:val="18"/>
                <w:lang w:eastAsia="ja-JP"/>
              </w:rPr>
              <w:t>-</w:t>
            </w:r>
            <w:r w:rsidRPr="00FC4850">
              <w:rPr>
                <w:rFonts w:ascii="Arial" w:hAnsi="Arial"/>
                <w:sz w:val="18"/>
                <w:lang w:eastAsia="ja-JP"/>
              </w:rPr>
              <w:t>7</w:t>
            </w:r>
            <w:r w:rsidRPr="00FC4850">
              <w:rPr>
                <w:rFonts w:ascii="Arial" w:hAnsi="Arial" w:hint="eastAsia"/>
                <w:sz w:val="18"/>
                <w:lang w:val="en-US" w:eastAsia="ja-JP"/>
              </w:rPr>
              <w:t>A</w:t>
            </w:r>
            <w:r w:rsidRPr="00FC4850">
              <w:rPr>
                <w:rFonts w:ascii="Arial" w:hAnsi="Arial"/>
                <w:sz w:val="18"/>
                <w:lang w:eastAsia="ja-JP"/>
              </w:rPr>
              <w:t>-40</w:t>
            </w:r>
            <w:r w:rsidRPr="00FC4850">
              <w:rPr>
                <w:rFonts w:ascii="Arial" w:hAnsi="Arial" w:hint="eastAsia"/>
                <w:sz w:val="18"/>
                <w:lang w:val="en-US" w:eastAsia="ja-JP"/>
              </w:rPr>
              <w:t>C</w:t>
            </w:r>
            <w:r w:rsidRPr="00FC4850">
              <w:rPr>
                <w:rFonts w:ascii="Arial" w:hAnsi="Arial"/>
                <w:sz w:val="18"/>
                <w:lang w:eastAsia="ja-JP"/>
              </w:rPr>
              <w:t>_</w:t>
            </w:r>
            <w:r w:rsidRPr="00FC4850">
              <w:rPr>
                <w:rFonts w:ascii="Arial" w:hAnsi="Arial" w:hint="eastAsia"/>
                <w:sz w:val="18"/>
                <w:lang w:eastAsia="ja-JP"/>
              </w:rPr>
              <w:t>n</w:t>
            </w:r>
            <w:r w:rsidRPr="00FC4850">
              <w:rPr>
                <w:rFonts w:ascii="Arial" w:hAnsi="Arial"/>
                <w:sz w:val="18"/>
                <w:lang w:eastAsia="zh-CN"/>
              </w:rPr>
              <w:t>7</w:t>
            </w:r>
            <w:r w:rsidRPr="00FC4850">
              <w:rPr>
                <w:rFonts w:ascii="Arial" w:hAnsi="Arial" w:hint="eastAsia"/>
                <w:sz w:val="18"/>
                <w:lang w:eastAsia="ja-JP"/>
              </w:rPr>
              <w:t>8</w:t>
            </w:r>
            <w:r w:rsidRPr="00FC4850">
              <w:rPr>
                <w:rFonts w:ascii="Arial" w:hAnsi="Arial" w:hint="eastAsia"/>
                <w:sz w:val="18"/>
                <w:lang w:val="en-US" w:eastAsia="ja-JP"/>
              </w:rPr>
              <w:t>A</w:t>
            </w:r>
          </w:p>
        </w:tc>
        <w:tc>
          <w:tcPr>
            <w:tcW w:w="3686" w:type="dxa"/>
          </w:tcPr>
          <w:p w14:paraId="5ADA7725" w14:textId="77777777" w:rsidR="00FC4850" w:rsidRPr="00FC4850" w:rsidRDefault="00FC4850" w:rsidP="00FC4850">
            <w:pPr>
              <w:keepNext/>
              <w:keepLines/>
              <w:spacing w:after="0"/>
              <w:jc w:val="center"/>
              <w:rPr>
                <w:rFonts w:ascii="Arial" w:hAnsi="Arial"/>
                <w:b/>
                <w:sz w:val="18"/>
                <w:lang w:eastAsia="ja-JP"/>
              </w:rPr>
            </w:pPr>
            <w:r w:rsidRPr="00FC4850">
              <w:rPr>
                <w:rFonts w:ascii="Arial" w:hAnsi="Arial"/>
                <w:sz w:val="18"/>
                <w:lang w:eastAsia="fi-FI"/>
              </w:rPr>
              <w:t>DC_3A_</w:t>
            </w:r>
            <w:r w:rsidRPr="00FC4850">
              <w:rPr>
                <w:rFonts w:ascii="Arial" w:hAnsi="Arial" w:hint="eastAsia"/>
                <w:sz w:val="18"/>
                <w:lang w:eastAsia="ja-JP"/>
              </w:rPr>
              <w:t>n</w:t>
            </w:r>
            <w:r w:rsidRPr="00FC4850">
              <w:rPr>
                <w:rFonts w:ascii="Arial" w:hAnsi="Arial"/>
                <w:sz w:val="18"/>
                <w:lang w:eastAsia="ja-JP"/>
              </w:rPr>
              <w:t>7</w:t>
            </w:r>
            <w:r w:rsidRPr="00FC4850">
              <w:rPr>
                <w:rFonts w:ascii="Arial" w:hAnsi="Arial" w:hint="eastAsia"/>
                <w:sz w:val="18"/>
                <w:lang w:eastAsia="ja-JP"/>
              </w:rPr>
              <w:t>8A</w:t>
            </w:r>
          </w:p>
          <w:p w14:paraId="0A19BFD4" w14:textId="77777777" w:rsidR="00FC4850" w:rsidRPr="00FC4850" w:rsidRDefault="00FC4850" w:rsidP="00FC4850">
            <w:pPr>
              <w:keepNext/>
              <w:keepLines/>
              <w:spacing w:after="0"/>
              <w:jc w:val="center"/>
              <w:rPr>
                <w:rFonts w:ascii="Arial" w:hAnsi="Arial"/>
                <w:b/>
                <w:sz w:val="18"/>
                <w:lang w:val="en-US" w:eastAsia="fi-FI"/>
              </w:rPr>
            </w:pPr>
            <w:r w:rsidRPr="00FC4850">
              <w:rPr>
                <w:rFonts w:ascii="Arial" w:hAnsi="Arial"/>
                <w:sz w:val="18"/>
                <w:lang w:val="en-US" w:eastAsia="fi-FI"/>
              </w:rPr>
              <w:t>DC_7A_</w:t>
            </w:r>
            <w:r w:rsidRPr="00FC4850">
              <w:rPr>
                <w:rFonts w:ascii="Arial" w:hAnsi="Arial" w:hint="eastAsia"/>
                <w:sz w:val="18"/>
                <w:lang w:val="en-US" w:eastAsia="ja-JP"/>
              </w:rPr>
              <w:t>n</w:t>
            </w:r>
            <w:r w:rsidRPr="00FC4850">
              <w:rPr>
                <w:rFonts w:ascii="Arial" w:hAnsi="Arial"/>
                <w:sz w:val="18"/>
                <w:lang w:val="en-US" w:eastAsia="ja-JP"/>
              </w:rPr>
              <w:t>7</w:t>
            </w:r>
            <w:r w:rsidRPr="00FC4850">
              <w:rPr>
                <w:rFonts w:ascii="Arial" w:hAnsi="Arial" w:hint="eastAsia"/>
                <w:sz w:val="18"/>
                <w:lang w:val="en-US" w:eastAsia="ja-JP"/>
              </w:rPr>
              <w:t>8</w:t>
            </w:r>
            <w:r w:rsidRPr="00FC4850">
              <w:rPr>
                <w:rFonts w:ascii="Arial" w:hAnsi="Arial"/>
                <w:sz w:val="18"/>
                <w:lang w:val="en-US" w:eastAsia="fi-FI"/>
              </w:rPr>
              <w:t>A</w:t>
            </w:r>
          </w:p>
          <w:p w14:paraId="18E0E562"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val="en-US" w:eastAsia="fi-FI"/>
              </w:rPr>
              <w:t>DC_</w:t>
            </w:r>
            <w:r w:rsidRPr="00FC4850">
              <w:rPr>
                <w:rFonts w:ascii="Arial" w:hAnsi="Arial" w:hint="eastAsia"/>
                <w:sz w:val="18"/>
                <w:lang w:val="en-US" w:eastAsia="ja-JP"/>
              </w:rPr>
              <w:t>4</w:t>
            </w:r>
            <w:r w:rsidRPr="00FC4850">
              <w:rPr>
                <w:rFonts w:ascii="Arial" w:hAnsi="Arial"/>
                <w:sz w:val="18"/>
                <w:lang w:val="en-US" w:eastAsia="ja-JP"/>
              </w:rPr>
              <w:t>0</w:t>
            </w:r>
            <w:r w:rsidRPr="00FC4850">
              <w:rPr>
                <w:rFonts w:ascii="Arial" w:hAnsi="Arial"/>
                <w:sz w:val="18"/>
                <w:lang w:val="en-US" w:eastAsia="fi-FI"/>
              </w:rPr>
              <w:t>A_</w:t>
            </w:r>
            <w:r w:rsidRPr="00FC4850">
              <w:rPr>
                <w:rFonts w:ascii="Arial" w:hAnsi="Arial" w:hint="eastAsia"/>
                <w:sz w:val="18"/>
                <w:lang w:val="en-US" w:eastAsia="ja-JP"/>
              </w:rPr>
              <w:t>n</w:t>
            </w:r>
            <w:r w:rsidRPr="00FC4850">
              <w:rPr>
                <w:rFonts w:ascii="Arial" w:hAnsi="Arial"/>
                <w:sz w:val="18"/>
                <w:lang w:val="en-US" w:eastAsia="ja-JP"/>
              </w:rPr>
              <w:t>7</w:t>
            </w:r>
            <w:r w:rsidRPr="00FC4850">
              <w:rPr>
                <w:rFonts w:ascii="Arial" w:hAnsi="Arial" w:hint="eastAsia"/>
                <w:sz w:val="18"/>
                <w:lang w:val="en-US" w:eastAsia="ja-JP"/>
              </w:rPr>
              <w:t>8</w:t>
            </w:r>
            <w:r w:rsidRPr="00FC4850">
              <w:rPr>
                <w:rFonts w:ascii="Arial" w:hAnsi="Arial"/>
                <w:sz w:val="18"/>
                <w:lang w:val="en-US" w:eastAsia="fi-FI"/>
              </w:rPr>
              <w:t>A</w:t>
            </w:r>
          </w:p>
        </w:tc>
      </w:tr>
      <w:tr w:rsidR="00FC4850" w:rsidRPr="00FC4850" w14:paraId="6CA5B2E3" w14:textId="77777777" w:rsidTr="00DA7B4B">
        <w:trPr>
          <w:trHeight w:val="187"/>
          <w:jc w:val="center"/>
        </w:trPr>
        <w:tc>
          <w:tcPr>
            <w:tcW w:w="3397" w:type="dxa"/>
            <w:shd w:val="clear" w:color="auto" w:fill="auto"/>
            <w:noWrap/>
          </w:tcPr>
          <w:p w14:paraId="75BD825E" w14:textId="77777777" w:rsidR="00FC4850" w:rsidRPr="00FC4850" w:rsidRDefault="00FC4850" w:rsidP="00FC4850">
            <w:pPr>
              <w:keepNext/>
              <w:keepLines/>
              <w:spacing w:after="0"/>
              <w:jc w:val="center"/>
              <w:rPr>
                <w:rFonts w:ascii="Arial" w:hAnsi="Arial"/>
                <w:sz w:val="18"/>
                <w:lang w:val="en-US" w:eastAsia="ja-JP"/>
              </w:rPr>
            </w:pPr>
            <w:r w:rsidRPr="00FC4850">
              <w:rPr>
                <w:rFonts w:ascii="Arial" w:hAnsi="Arial"/>
                <w:sz w:val="18"/>
                <w:lang w:val="en-US" w:eastAsia="ja-JP"/>
              </w:rPr>
              <w:t>DC_3A-7A-40A_n78(2A)</w:t>
            </w:r>
          </w:p>
          <w:p w14:paraId="023F4FD5"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ja-JP"/>
              </w:rPr>
              <w:t>DC_3A-7A-40C_n78(2A)</w:t>
            </w:r>
          </w:p>
        </w:tc>
        <w:tc>
          <w:tcPr>
            <w:tcW w:w="3686" w:type="dxa"/>
          </w:tcPr>
          <w:p w14:paraId="51E63F46" w14:textId="77777777" w:rsidR="00FC4850" w:rsidRPr="00FC4850" w:rsidRDefault="00FC4850" w:rsidP="00FC4850">
            <w:pPr>
              <w:keepNext/>
              <w:keepLines/>
              <w:spacing w:after="0"/>
              <w:jc w:val="center"/>
              <w:rPr>
                <w:rFonts w:ascii="Arial" w:hAnsi="Arial"/>
                <w:b/>
                <w:sz w:val="18"/>
                <w:lang w:eastAsia="ja-JP"/>
              </w:rPr>
            </w:pPr>
            <w:r w:rsidRPr="00FC4850">
              <w:rPr>
                <w:rFonts w:ascii="Arial" w:hAnsi="Arial"/>
                <w:sz w:val="18"/>
                <w:lang w:eastAsia="fi-FI"/>
              </w:rPr>
              <w:t>DC_3A_</w:t>
            </w:r>
            <w:r w:rsidRPr="00FC4850">
              <w:rPr>
                <w:rFonts w:ascii="Arial" w:hAnsi="Arial" w:hint="eastAsia"/>
                <w:sz w:val="18"/>
                <w:lang w:eastAsia="ja-JP"/>
              </w:rPr>
              <w:t>n</w:t>
            </w:r>
            <w:r w:rsidRPr="00FC4850">
              <w:rPr>
                <w:rFonts w:ascii="Arial" w:hAnsi="Arial"/>
                <w:sz w:val="18"/>
                <w:lang w:eastAsia="ja-JP"/>
              </w:rPr>
              <w:t>7</w:t>
            </w:r>
            <w:r w:rsidRPr="00FC4850">
              <w:rPr>
                <w:rFonts w:ascii="Arial" w:hAnsi="Arial" w:hint="eastAsia"/>
                <w:sz w:val="18"/>
                <w:lang w:eastAsia="ja-JP"/>
              </w:rPr>
              <w:t>8A</w:t>
            </w:r>
          </w:p>
          <w:p w14:paraId="0916304F" w14:textId="77777777" w:rsidR="00FC4850" w:rsidRPr="00FC4850" w:rsidRDefault="00FC4850" w:rsidP="00FC4850">
            <w:pPr>
              <w:keepNext/>
              <w:keepLines/>
              <w:spacing w:after="0"/>
              <w:jc w:val="center"/>
              <w:rPr>
                <w:rFonts w:ascii="Arial" w:hAnsi="Arial"/>
                <w:b/>
                <w:sz w:val="18"/>
                <w:lang w:val="en-US" w:eastAsia="fi-FI"/>
              </w:rPr>
            </w:pPr>
            <w:r w:rsidRPr="00FC4850">
              <w:rPr>
                <w:rFonts w:ascii="Arial" w:hAnsi="Arial"/>
                <w:sz w:val="18"/>
                <w:lang w:val="en-US" w:eastAsia="fi-FI"/>
              </w:rPr>
              <w:t>DC_7A_</w:t>
            </w:r>
            <w:r w:rsidRPr="00FC4850">
              <w:rPr>
                <w:rFonts w:ascii="Arial" w:hAnsi="Arial" w:hint="eastAsia"/>
                <w:sz w:val="18"/>
                <w:lang w:val="en-US" w:eastAsia="ja-JP"/>
              </w:rPr>
              <w:t>n</w:t>
            </w:r>
            <w:r w:rsidRPr="00FC4850">
              <w:rPr>
                <w:rFonts w:ascii="Arial" w:hAnsi="Arial"/>
                <w:sz w:val="18"/>
                <w:lang w:val="en-US" w:eastAsia="ja-JP"/>
              </w:rPr>
              <w:t>7</w:t>
            </w:r>
            <w:r w:rsidRPr="00FC4850">
              <w:rPr>
                <w:rFonts w:ascii="Arial" w:hAnsi="Arial" w:hint="eastAsia"/>
                <w:sz w:val="18"/>
                <w:lang w:val="en-US" w:eastAsia="ja-JP"/>
              </w:rPr>
              <w:t>8</w:t>
            </w:r>
            <w:r w:rsidRPr="00FC4850">
              <w:rPr>
                <w:rFonts w:ascii="Arial" w:hAnsi="Arial"/>
                <w:sz w:val="18"/>
                <w:lang w:val="en-US" w:eastAsia="fi-FI"/>
              </w:rPr>
              <w:t>A</w:t>
            </w:r>
          </w:p>
          <w:p w14:paraId="334802F1"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val="en-US" w:eastAsia="fi-FI"/>
              </w:rPr>
              <w:t>DC_</w:t>
            </w:r>
            <w:r w:rsidRPr="00FC4850">
              <w:rPr>
                <w:rFonts w:ascii="Arial" w:hAnsi="Arial" w:hint="eastAsia"/>
                <w:sz w:val="18"/>
                <w:lang w:val="en-US" w:eastAsia="ja-JP"/>
              </w:rPr>
              <w:t>4</w:t>
            </w:r>
            <w:r w:rsidRPr="00FC4850">
              <w:rPr>
                <w:rFonts w:ascii="Arial" w:hAnsi="Arial"/>
                <w:sz w:val="18"/>
                <w:lang w:val="en-US" w:eastAsia="ja-JP"/>
              </w:rPr>
              <w:t>0</w:t>
            </w:r>
            <w:r w:rsidRPr="00FC4850">
              <w:rPr>
                <w:rFonts w:ascii="Arial" w:hAnsi="Arial"/>
                <w:sz w:val="18"/>
                <w:lang w:val="en-US" w:eastAsia="fi-FI"/>
              </w:rPr>
              <w:t>A_</w:t>
            </w:r>
            <w:r w:rsidRPr="00FC4850">
              <w:rPr>
                <w:rFonts w:ascii="Arial" w:hAnsi="Arial" w:hint="eastAsia"/>
                <w:sz w:val="18"/>
                <w:lang w:val="en-US" w:eastAsia="ja-JP"/>
              </w:rPr>
              <w:t>n</w:t>
            </w:r>
            <w:r w:rsidRPr="00FC4850">
              <w:rPr>
                <w:rFonts w:ascii="Arial" w:hAnsi="Arial"/>
                <w:sz w:val="18"/>
                <w:lang w:val="en-US" w:eastAsia="ja-JP"/>
              </w:rPr>
              <w:t>7</w:t>
            </w:r>
            <w:r w:rsidRPr="00FC4850">
              <w:rPr>
                <w:rFonts w:ascii="Arial" w:hAnsi="Arial" w:hint="eastAsia"/>
                <w:sz w:val="18"/>
                <w:lang w:val="en-US" w:eastAsia="ja-JP"/>
              </w:rPr>
              <w:t>8</w:t>
            </w:r>
            <w:r w:rsidRPr="00FC4850">
              <w:rPr>
                <w:rFonts w:ascii="Arial" w:hAnsi="Arial"/>
                <w:sz w:val="18"/>
                <w:lang w:val="en-US" w:eastAsia="fi-FI"/>
              </w:rPr>
              <w:t>A</w:t>
            </w:r>
          </w:p>
        </w:tc>
      </w:tr>
      <w:tr w:rsidR="00FC4850" w:rsidRPr="00FC4850" w14:paraId="094B9EE3" w14:textId="77777777" w:rsidTr="00DA7B4B">
        <w:trPr>
          <w:trHeight w:val="187"/>
          <w:jc w:val="center"/>
        </w:trPr>
        <w:tc>
          <w:tcPr>
            <w:tcW w:w="3397" w:type="dxa"/>
            <w:shd w:val="clear" w:color="auto" w:fill="auto"/>
            <w:noWrap/>
          </w:tcPr>
          <w:p w14:paraId="2BCC986A"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DC_3A-7A_n40A-n78A</w:t>
            </w:r>
          </w:p>
          <w:p w14:paraId="62FFEE5A"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rPr>
              <w:t>DC_3A-7A_n40A-n78C</w:t>
            </w:r>
          </w:p>
        </w:tc>
        <w:tc>
          <w:tcPr>
            <w:tcW w:w="3686" w:type="dxa"/>
          </w:tcPr>
          <w:p w14:paraId="0F67D65A"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DC_3A_n40A</w:t>
            </w:r>
          </w:p>
          <w:p w14:paraId="1D970481"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DC_3A_n78A</w:t>
            </w:r>
          </w:p>
          <w:p w14:paraId="4594791E"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DC_7A_n40A</w:t>
            </w:r>
          </w:p>
          <w:p w14:paraId="6BF74CD6"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rPr>
              <w:t>DC_7A_n78A</w:t>
            </w:r>
          </w:p>
        </w:tc>
      </w:tr>
      <w:tr w:rsidR="00FC4850" w:rsidRPr="00FC4850" w14:paraId="63A93694" w14:textId="77777777" w:rsidTr="00DA7B4B">
        <w:trPr>
          <w:trHeight w:val="187"/>
          <w:jc w:val="center"/>
        </w:trPr>
        <w:tc>
          <w:tcPr>
            <w:tcW w:w="3397" w:type="dxa"/>
            <w:shd w:val="clear" w:color="auto" w:fill="auto"/>
            <w:noWrap/>
          </w:tcPr>
          <w:p w14:paraId="351B28BB"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DC_3A-7A_n75A-n78A</w:t>
            </w:r>
          </w:p>
        </w:tc>
        <w:tc>
          <w:tcPr>
            <w:tcW w:w="3686" w:type="dxa"/>
          </w:tcPr>
          <w:p w14:paraId="6DF66599"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DC_3A_n78A</w:t>
            </w:r>
          </w:p>
          <w:p w14:paraId="20A48C5B"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DC_7A_n78A</w:t>
            </w:r>
          </w:p>
        </w:tc>
      </w:tr>
      <w:tr w:rsidR="00FC4850" w:rsidRPr="00FC4850" w14:paraId="4ED8EADC" w14:textId="77777777" w:rsidTr="00DA7B4B">
        <w:trPr>
          <w:trHeight w:val="187"/>
          <w:jc w:val="center"/>
        </w:trPr>
        <w:tc>
          <w:tcPr>
            <w:tcW w:w="3397" w:type="dxa"/>
            <w:shd w:val="clear" w:color="auto" w:fill="auto"/>
            <w:noWrap/>
          </w:tcPr>
          <w:p w14:paraId="6D9FBC75" w14:textId="77777777" w:rsidR="00FC4850" w:rsidRPr="00FC4850" w:rsidRDefault="00FC4850" w:rsidP="00FC4850">
            <w:pPr>
              <w:keepNext/>
              <w:keepLines/>
              <w:spacing w:after="0"/>
              <w:jc w:val="center"/>
              <w:rPr>
                <w:rFonts w:ascii="Arial" w:hAnsi="Arial" w:cs="Arial"/>
                <w:kern w:val="2"/>
                <w:sz w:val="18"/>
                <w:szCs w:val="24"/>
                <w:lang w:eastAsia="ja-JP"/>
              </w:rPr>
            </w:pPr>
            <w:r w:rsidRPr="00FC4850">
              <w:rPr>
                <w:rFonts w:ascii="Arial" w:hAnsi="Arial" w:cs="Arial"/>
                <w:kern w:val="2"/>
                <w:sz w:val="18"/>
                <w:szCs w:val="24"/>
                <w:lang w:eastAsia="ja-JP"/>
              </w:rPr>
              <w:t>DC_3A-7A_SUL_n78A-n80A</w:t>
            </w:r>
          </w:p>
          <w:p w14:paraId="240DB58A" w14:textId="77777777" w:rsidR="00FC4850" w:rsidRPr="00FC4850" w:rsidRDefault="00FC4850" w:rsidP="00FC4850">
            <w:pPr>
              <w:keepNext/>
              <w:keepLines/>
              <w:spacing w:after="0"/>
              <w:jc w:val="center"/>
              <w:rPr>
                <w:rFonts w:ascii="Arial" w:hAnsi="Arial" w:cs="Arial"/>
                <w:sz w:val="18"/>
                <w:szCs w:val="18"/>
                <w:lang w:eastAsia="ja-JP"/>
              </w:rPr>
            </w:pPr>
            <w:r w:rsidRPr="00FC4850">
              <w:rPr>
                <w:rFonts w:ascii="Arial" w:hAnsi="Arial" w:cs="Arial"/>
                <w:kern w:val="2"/>
                <w:sz w:val="18"/>
                <w:szCs w:val="24"/>
                <w:lang w:eastAsia="ja-JP"/>
              </w:rPr>
              <w:t>DC_3C-7A_SUL_n78A-n80A</w:t>
            </w:r>
          </w:p>
        </w:tc>
        <w:tc>
          <w:tcPr>
            <w:tcW w:w="3686" w:type="dxa"/>
          </w:tcPr>
          <w:p w14:paraId="3CFA2B4D" w14:textId="77777777" w:rsidR="00FC4850" w:rsidRPr="00FC4850" w:rsidRDefault="00FC4850" w:rsidP="00FC4850">
            <w:pPr>
              <w:keepNext/>
              <w:keepLines/>
              <w:spacing w:after="0"/>
              <w:jc w:val="center"/>
              <w:rPr>
                <w:rFonts w:ascii="Arial" w:hAnsi="Arial" w:cs="Arial"/>
                <w:sz w:val="18"/>
                <w:szCs w:val="18"/>
              </w:rPr>
            </w:pPr>
            <w:r w:rsidRPr="00FC4850">
              <w:rPr>
                <w:rFonts w:ascii="Arial" w:hAnsi="Arial" w:cs="Arial"/>
                <w:sz w:val="18"/>
                <w:szCs w:val="18"/>
              </w:rPr>
              <w:t>DC_3A_n78A</w:t>
            </w:r>
          </w:p>
          <w:p w14:paraId="645BFD57" w14:textId="77777777" w:rsidR="00FC4850" w:rsidRPr="00FC4850" w:rsidRDefault="00FC4850" w:rsidP="00FC4850">
            <w:pPr>
              <w:keepNext/>
              <w:keepLines/>
              <w:spacing w:after="0"/>
              <w:jc w:val="center"/>
              <w:rPr>
                <w:rFonts w:ascii="Arial" w:hAnsi="Arial" w:cs="Arial"/>
                <w:sz w:val="18"/>
                <w:szCs w:val="18"/>
              </w:rPr>
            </w:pPr>
            <w:r w:rsidRPr="00FC4850">
              <w:rPr>
                <w:rFonts w:ascii="Arial" w:hAnsi="Arial" w:cs="Arial"/>
                <w:sz w:val="18"/>
                <w:szCs w:val="18"/>
              </w:rPr>
              <w:t>DC_3A_n80A_ULSUP-TDM_n78A</w:t>
            </w:r>
          </w:p>
          <w:p w14:paraId="3812E0AD" w14:textId="77777777" w:rsidR="00FC4850" w:rsidRPr="00FC4850" w:rsidRDefault="00FC4850" w:rsidP="00FC4850">
            <w:pPr>
              <w:keepNext/>
              <w:keepLines/>
              <w:spacing w:after="0"/>
              <w:jc w:val="center"/>
              <w:rPr>
                <w:rFonts w:ascii="Arial" w:hAnsi="Arial" w:cs="Arial"/>
                <w:sz w:val="18"/>
                <w:szCs w:val="18"/>
              </w:rPr>
            </w:pPr>
            <w:r w:rsidRPr="00FC4850">
              <w:rPr>
                <w:rFonts w:ascii="Arial" w:hAnsi="Arial" w:cs="Arial"/>
                <w:sz w:val="18"/>
                <w:szCs w:val="18"/>
              </w:rPr>
              <w:t>DC_7A_n78A</w:t>
            </w:r>
          </w:p>
          <w:p w14:paraId="4742202B"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cs="Arial"/>
                <w:sz w:val="18"/>
                <w:szCs w:val="18"/>
              </w:rPr>
              <w:t>DC_7A_n80A</w:t>
            </w:r>
          </w:p>
        </w:tc>
      </w:tr>
      <w:tr w:rsidR="00FC4850" w:rsidRPr="00FC4850" w14:paraId="138C9FA1" w14:textId="77777777" w:rsidTr="00DA7B4B">
        <w:trPr>
          <w:trHeight w:val="187"/>
          <w:jc w:val="center"/>
        </w:trPr>
        <w:tc>
          <w:tcPr>
            <w:tcW w:w="3397" w:type="dxa"/>
            <w:shd w:val="clear" w:color="auto" w:fill="auto"/>
            <w:noWrap/>
            <w:vAlign w:val="center"/>
          </w:tcPr>
          <w:p w14:paraId="72B6E092" w14:textId="77777777" w:rsidR="00FC4850" w:rsidRPr="00FC4850" w:rsidRDefault="00FC4850" w:rsidP="00FC4850">
            <w:pPr>
              <w:keepNext/>
              <w:keepLines/>
              <w:spacing w:after="0"/>
              <w:jc w:val="center"/>
              <w:rPr>
                <w:rFonts w:ascii="Arial" w:hAnsi="Arial" w:cs="Arial"/>
                <w:kern w:val="2"/>
                <w:sz w:val="18"/>
                <w:szCs w:val="24"/>
                <w:lang w:eastAsia="ja-JP"/>
              </w:rPr>
            </w:pPr>
            <w:r w:rsidRPr="00FC4850">
              <w:rPr>
                <w:rFonts w:ascii="Arial" w:hAnsi="Arial" w:cs="Arial"/>
                <w:sz w:val="18"/>
                <w:lang w:eastAsia="ja-JP"/>
              </w:rPr>
              <w:t>DC_3A-8A_n1A-n28A</w:t>
            </w:r>
          </w:p>
        </w:tc>
        <w:tc>
          <w:tcPr>
            <w:tcW w:w="3686" w:type="dxa"/>
            <w:vAlign w:val="center"/>
          </w:tcPr>
          <w:p w14:paraId="6CD23B65" w14:textId="77777777" w:rsidR="00FC4850" w:rsidRPr="00FC4850" w:rsidRDefault="00FC4850" w:rsidP="00FC4850">
            <w:pPr>
              <w:keepNext/>
              <w:keepLines/>
              <w:spacing w:after="0"/>
              <w:jc w:val="center"/>
              <w:rPr>
                <w:rFonts w:ascii="Arial" w:hAnsi="Arial" w:cs="Arial"/>
                <w:sz w:val="18"/>
                <w:lang w:eastAsia="ja-JP"/>
              </w:rPr>
            </w:pPr>
            <w:r w:rsidRPr="00FC4850">
              <w:rPr>
                <w:rFonts w:ascii="Arial" w:hAnsi="Arial" w:cs="Arial"/>
                <w:sz w:val="18"/>
                <w:lang w:eastAsia="ja-JP"/>
              </w:rPr>
              <w:t>DC_3A_n1A</w:t>
            </w:r>
          </w:p>
          <w:p w14:paraId="583D835B" w14:textId="77777777" w:rsidR="00FC4850" w:rsidRPr="00FC4850" w:rsidRDefault="00FC4850" w:rsidP="00FC4850">
            <w:pPr>
              <w:keepNext/>
              <w:keepLines/>
              <w:spacing w:after="0"/>
              <w:jc w:val="center"/>
              <w:rPr>
                <w:rFonts w:ascii="Arial" w:hAnsi="Arial" w:cs="Arial"/>
                <w:sz w:val="18"/>
                <w:lang w:eastAsia="ja-JP"/>
              </w:rPr>
            </w:pPr>
            <w:r w:rsidRPr="00FC4850">
              <w:rPr>
                <w:rFonts w:ascii="Arial" w:hAnsi="Arial" w:cs="Arial"/>
                <w:sz w:val="18"/>
                <w:lang w:eastAsia="ja-JP"/>
              </w:rPr>
              <w:t>DC_8A_n1A</w:t>
            </w:r>
          </w:p>
          <w:p w14:paraId="4AE52907" w14:textId="77777777" w:rsidR="00FC4850" w:rsidRPr="00FC4850" w:rsidRDefault="00FC4850" w:rsidP="00FC4850">
            <w:pPr>
              <w:keepNext/>
              <w:keepLines/>
              <w:spacing w:after="0"/>
              <w:jc w:val="center"/>
              <w:rPr>
                <w:rFonts w:ascii="Arial" w:hAnsi="Arial" w:cs="Arial"/>
                <w:sz w:val="18"/>
                <w:lang w:eastAsia="ja-JP"/>
              </w:rPr>
            </w:pPr>
            <w:r w:rsidRPr="00FC4850">
              <w:rPr>
                <w:rFonts w:ascii="Arial" w:hAnsi="Arial" w:cs="Arial"/>
                <w:sz w:val="18"/>
                <w:lang w:eastAsia="ja-JP"/>
              </w:rPr>
              <w:t>DC_3A_n28A</w:t>
            </w:r>
          </w:p>
          <w:p w14:paraId="5463CBC1" w14:textId="77777777" w:rsidR="00FC4850" w:rsidRPr="00FC4850" w:rsidRDefault="00FC4850" w:rsidP="00FC4850">
            <w:pPr>
              <w:keepNext/>
              <w:keepLines/>
              <w:spacing w:after="0"/>
              <w:jc w:val="center"/>
              <w:rPr>
                <w:rFonts w:ascii="Arial" w:hAnsi="Arial" w:cs="Arial"/>
                <w:sz w:val="18"/>
                <w:szCs w:val="18"/>
              </w:rPr>
            </w:pPr>
            <w:r w:rsidRPr="00FC4850">
              <w:rPr>
                <w:rFonts w:ascii="Arial" w:hAnsi="Arial" w:cs="Arial"/>
                <w:sz w:val="18"/>
                <w:lang w:eastAsia="ja-JP"/>
              </w:rPr>
              <w:t>DC_8A_n28A</w:t>
            </w:r>
          </w:p>
        </w:tc>
      </w:tr>
      <w:tr w:rsidR="00FC4850" w:rsidRPr="00FC4850" w14:paraId="6C317B0F" w14:textId="77777777" w:rsidTr="00DA7B4B">
        <w:trPr>
          <w:trHeight w:val="187"/>
          <w:jc w:val="center"/>
        </w:trPr>
        <w:tc>
          <w:tcPr>
            <w:tcW w:w="3397" w:type="dxa"/>
            <w:shd w:val="clear" w:color="auto" w:fill="auto"/>
            <w:noWrap/>
            <w:vAlign w:val="center"/>
          </w:tcPr>
          <w:p w14:paraId="14D4A847" w14:textId="77777777" w:rsidR="00FC4850" w:rsidRPr="00FC4850" w:rsidRDefault="00FC4850" w:rsidP="00FC4850">
            <w:pPr>
              <w:keepNext/>
              <w:keepLines/>
              <w:spacing w:after="0"/>
              <w:jc w:val="center"/>
              <w:rPr>
                <w:rFonts w:ascii="Arial" w:hAnsi="Arial" w:cs="Arial"/>
                <w:kern w:val="2"/>
                <w:sz w:val="18"/>
                <w:szCs w:val="24"/>
                <w:lang w:eastAsia="ja-JP"/>
              </w:rPr>
            </w:pPr>
            <w:r w:rsidRPr="00FC4850">
              <w:rPr>
                <w:rFonts w:ascii="Arial" w:hAnsi="Arial" w:cs="Arial"/>
                <w:sz w:val="18"/>
                <w:lang w:eastAsia="ja-JP"/>
              </w:rPr>
              <w:t>DC_3A-8A_n1A-n40A</w:t>
            </w:r>
          </w:p>
        </w:tc>
        <w:tc>
          <w:tcPr>
            <w:tcW w:w="3686" w:type="dxa"/>
            <w:vAlign w:val="center"/>
          </w:tcPr>
          <w:p w14:paraId="3D485587" w14:textId="77777777" w:rsidR="00FC4850" w:rsidRPr="00FC4850" w:rsidRDefault="00FC4850" w:rsidP="00FC4850">
            <w:pPr>
              <w:keepNext/>
              <w:keepLines/>
              <w:spacing w:after="0"/>
              <w:jc w:val="center"/>
              <w:rPr>
                <w:rFonts w:ascii="Arial" w:hAnsi="Arial" w:cs="Arial"/>
                <w:sz w:val="18"/>
                <w:lang w:eastAsia="ja-JP"/>
              </w:rPr>
            </w:pPr>
            <w:r w:rsidRPr="00FC4850">
              <w:rPr>
                <w:rFonts w:ascii="Arial" w:hAnsi="Arial" w:cs="Arial"/>
                <w:sz w:val="18"/>
                <w:lang w:eastAsia="ja-JP"/>
              </w:rPr>
              <w:t>DC_3A_n1A</w:t>
            </w:r>
          </w:p>
          <w:p w14:paraId="1B05FC8E" w14:textId="77777777" w:rsidR="00FC4850" w:rsidRPr="00FC4850" w:rsidRDefault="00FC4850" w:rsidP="00FC4850">
            <w:pPr>
              <w:keepNext/>
              <w:keepLines/>
              <w:spacing w:after="0"/>
              <w:jc w:val="center"/>
              <w:rPr>
                <w:rFonts w:ascii="Arial" w:hAnsi="Arial" w:cs="Arial"/>
                <w:sz w:val="18"/>
                <w:lang w:eastAsia="ja-JP"/>
              </w:rPr>
            </w:pPr>
            <w:r w:rsidRPr="00FC4850">
              <w:rPr>
                <w:rFonts w:ascii="Arial" w:hAnsi="Arial" w:cs="Arial"/>
                <w:sz w:val="18"/>
                <w:lang w:eastAsia="ja-JP"/>
              </w:rPr>
              <w:t>DC_8A_n1A</w:t>
            </w:r>
          </w:p>
          <w:p w14:paraId="4FB68543" w14:textId="77777777" w:rsidR="00FC4850" w:rsidRPr="00FC4850" w:rsidRDefault="00FC4850" w:rsidP="00FC4850">
            <w:pPr>
              <w:keepNext/>
              <w:keepLines/>
              <w:spacing w:after="0"/>
              <w:jc w:val="center"/>
              <w:rPr>
                <w:rFonts w:ascii="Arial" w:hAnsi="Arial" w:cs="Arial"/>
                <w:sz w:val="18"/>
                <w:lang w:eastAsia="ja-JP"/>
              </w:rPr>
            </w:pPr>
            <w:r w:rsidRPr="00FC4850">
              <w:rPr>
                <w:rFonts w:ascii="Arial" w:hAnsi="Arial" w:cs="Arial"/>
                <w:sz w:val="18"/>
                <w:lang w:eastAsia="ja-JP"/>
              </w:rPr>
              <w:t>DC_3A_n40A</w:t>
            </w:r>
          </w:p>
          <w:p w14:paraId="28234597" w14:textId="77777777" w:rsidR="00FC4850" w:rsidRPr="00FC4850" w:rsidRDefault="00FC4850" w:rsidP="00FC4850">
            <w:pPr>
              <w:keepNext/>
              <w:keepLines/>
              <w:spacing w:after="0"/>
              <w:jc w:val="center"/>
              <w:rPr>
                <w:rFonts w:ascii="Arial" w:hAnsi="Arial" w:cs="Arial"/>
                <w:sz w:val="18"/>
                <w:szCs w:val="18"/>
              </w:rPr>
            </w:pPr>
            <w:r w:rsidRPr="00FC4850">
              <w:rPr>
                <w:rFonts w:ascii="Arial" w:hAnsi="Arial" w:cs="Arial"/>
                <w:sz w:val="18"/>
                <w:lang w:eastAsia="ja-JP"/>
              </w:rPr>
              <w:t>DC_8A_n40A</w:t>
            </w:r>
          </w:p>
        </w:tc>
      </w:tr>
      <w:tr w:rsidR="00FC4850" w:rsidRPr="00FC4850" w14:paraId="0A327E20" w14:textId="77777777" w:rsidTr="00DA7B4B">
        <w:trPr>
          <w:trHeight w:val="187"/>
          <w:jc w:val="center"/>
        </w:trPr>
        <w:tc>
          <w:tcPr>
            <w:tcW w:w="3397" w:type="dxa"/>
            <w:shd w:val="clear" w:color="auto" w:fill="auto"/>
            <w:noWrap/>
          </w:tcPr>
          <w:p w14:paraId="414ADA0C" w14:textId="77777777" w:rsidR="00FC4850" w:rsidRPr="00FC4850" w:rsidRDefault="00FC4850" w:rsidP="00FC4850">
            <w:pPr>
              <w:keepNext/>
              <w:keepLines/>
              <w:spacing w:after="0"/>
              <w:jc w:val="center"/>
              <w:rPr>
                <w:rFonts w:ascii="Arial" w:hAnsi="Arial" w:cs="Arial"/>
                <w:kern w:val="2"/>
                <w:sz w:val="18"/>
                <w:szCs w:val="24"/>
                <w:lang w:eastAsia="ja-JP"/>
              </w:rPr>
            </w:pPr>
            <w:r w:rsidRPr="00FC4850">
              <w:rPr>
                <w:rFonts w:ascii="Arial" w:eastAsia="MS Mincho" w:hAnsi="Arial" w:cs="Arial"/>
                <w:sz w:val="18"/>
                <w:szCs w:val="18"/>
              </w:rPr>
              <w:t>DC_3A-</w:t>
            </w:r>
            <w:r w:rsidRPr="00FC4850">
              <w:rPr>
                <w:rFonts w:ascii="Arial" w:hAnsi="Arial" w:cs="Arial"/>
                <w:sz w:val="18"/>
                <w:szCs w:val="18"/>
                <w:lang w:eastAsia="zh-TW"/>
              </w:rPr>
              <w:t>8</w:t>
            </w:r>
            <w:r w:rsidRPr="00FC4850">
              <w:rPr>
                <w:rFonts w:ascii="Arial" w:eastAsia="MS Mincho" w:hAnsi="Arial" w:cs="Arial"/>
                <w:sz w:val="18"/>
                <w:szCs w:val="18"/>
              </w:rPr>
              <w:t>A_n1A-n78A</w:t>
            </w:r>
            <w:r w:rsidRPr="00FC4850">
              <w:rPr>
                <w:rFonts w:ascii="Arial" w:hAnsi="Arial"/>
                <w:sz w:val="18"/>
                <w:vertAlign w:val="superscript"/>
                <w:lang w:eastAsia="fi-FI"/>
              </w:rPr>
              <w:t>2</w:t>
            </w:r>
          </w:p>
        </w:tc>
        <w:tc>
          <w:tcPr>
            <w:tcW w:w="3686" w:type="dxa"/>
          </w:tcPr>
          <w:p w14:paraId="6F9BD1E7" w14:textId="77777777" w:rsidR="00FC4850" w:rsidRPr="00FC4850" w:rsidRDefault="00FC4850" w:rsidP="00FC4850">
            <w:pPr>
              <w:keepNext/>
              <w:keepLines/>
              <w:spacing w:after="0"/>
              <w:jc w:val="center"/>
              <w:rPr>
                <w:rFonts w:ascii="Arial" w:eastAsia="Malgun Gothic" w:hAnsi="Arial" w:cs="Arial"/>
                <w:sz w:val="18"/>
                <w:szCs w:val="18"/>
                <w:lang w:eastAsia="ko-KR"/>
              </w:rPr>
            </w:pPr>
            <w:r w:rsidRPr="00FC4850">
              <w:rPr>
                <w:rFonts w:ascii="Arial" w:eastAsia="Malgun Gothic" w:hAnsi="Arial" w:cs="Arial"/>
                <w:sz w:val="18"/>
                <w:szCs w:val="18"/>
                <w:lang w:eastAsia="ko-KR"/>
              </w:rPr>
              <w:t>DC_3A_n1A</w:t>
            </w:r>
          </w:p>
          <w:p w14:paraId="47D07910" w14:textId="77777777" w:rsidR="00FC4850" w:rsidRPr="00FC4850" w:rsidRDefault="00FC4850" w:rsidP="00FC4850">
            <w:pPr>
              <w:keepNext/>
              <w:keepLines/>
              <w:spacing w:after="0"/>
              <w:jc w:val="center"/>
              <w:rPr>
                <w:rFonts w:ascii="Arial" w:eastAsia="Malgun Gothic" w:hAnsi="Arial" w:cs="Arial"/>
                <w:sz w:val="18"/>
                <w:szCs w:val="18"/>
                <w:lang w:eastAsia="ko-KR"/>
              </w:rPr>
            </w:pPr>
            <w:r w:rsidRPr="00FC4850">
              <w:rPr>
                <w:rFonts w:ascii="Arial" w:eastAsia="Malgun Gothic" w:hAnsi="Arial" w:cs="Arial"/>
                <w:sz w:val="18"/>
                <w:szCs w:val="18"/>
                <w:lang w:eastAsia="ko-KR"/>
              </w:rPr>
              <w:t>DC_3A_n78A</w:t>
            </w:r>
          </w:p>
          <w:p w14:paraId="23C13541" w14:textId="77777777" w:rsidR="00FC4850" w:rsidRPr="00FC4850" w:rsidRDefault="00FC4850" w:rsidP="00FC4850">
            <w:pPr>
              <w:keepNext/>
              <w:keepLines/>
              <w:spacing w:after="0"/>
              <w:jc w:val="center"/>
              <w:rPr>
                <w:rFonts w:ascii="Arial" w:eastAsia="Malgun Gothic" w:hAnsi="Arial" w:cs="Arial"/>
                <w:sz w:val="18"/>
                <w:szCs w:val="18"/>
                <w:lang w:eastAsia="ko-KR"/>
              </w:rPr>
            </w:pPr>
            <w:r w:rsidRPr="00FC4850">
              <w:rPr>
                <w:rFonts w:ascii="Arial" w:eastAsia="Malgun Gothic" w:hAnsi="Arial" w:cs="Arial"/>
                <w:sz w:val="18"/>
                <w:szCs w:val="18"/>
                <w:lang w:eastAsia="ko-KR"/>
              </w:rPr>
              <w:t>DC_8A_n1A</w:t>
            </w:r>
          </w:p>
          <w:p w14:paraId="4624BB4E" w14:textId="77777777" w:rsidR="00FC4850" w:rsidRPr="00FC4850" w:rsidRDefault="00FC4850" w:rsidP="00FC4850">
            <w:pPr>
              <w:keepNext/>
              <w:keepLines/>
              <w:spacing w:after="0"/>
              <w:jc w:val="center"/>
              <w:rPr>
                <w:rFonts w:ascii="Arial" w:hAnsi="Arial" w:cs="Arial"/>
                <w:sz w:val="18"/>
                <w:szCs w:val="18"/>
              </w:rPr>
            </w:pPr>
            <w:r w:rsidRPr="00FC4850">
              <w:rPr>
                <w:rFonts w:ascii="Arial" w:eastAsia="Malgun Gothic" w:hAnsi="Arial" w:cs="Arial"/>
                <w:sz w:val="18"/>
                <w:szCs w:val="18"/>
                <w:lang w:eastAsia="ko-KR"/>
              </w:rPr>
              <w:t>DC_8A_n78A</w:t>
            </w:r>
          </w:p>
        </w:tc>
      </w:tr>
      <w:tr w:rsidR="00FC4850" w:rsidRPr="00FC4850" w14:paraId="38EFF7D6" w14:textId="77777777" w:rsidTr="00DA7B4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1D3C7C" w14:textId="77777777" w:rsidR="00FC4850" w:rsidRPr="00FC4850" w:rsidRDefault="00FC4850" w:rsidP="00FC4850">
            <w:pPr>
              <w:keepNext/>
              <w:keepLines/>
              <w:spacing w:after="0"/>
              <w:jc w:val="center"/>
              <w:rPr>
                <w:rFonts w:ascii="Arial" w:eastAsia="MS Mincho" w:hAnsi="Arial" w:cs="Arial"/>
                <w:sz w:val="18"/>
                <w:szCs w:val="18"/>
                <w:lang w:val="fr-FR"/>
              </w:rPr>
            </w:pPr>
            <w:r w:rsidRPr="00FC4850">
              <w:rPr>
                <w:rFonts w:ascii="Arial" w:eastAsia="MS Mincho" w:hAnsi="Arial" w:cs="Arial"/>
                <w:sz w:val="18"/>
                <w:szCs w:val="18"/>
                <w:lang w:val="fr-FR"/>
              </w:rPr>
              <w:t>DC_3A-</w:t>
            </w:r>
            <w:r w:rsidRPr="00FC4850">
              <w:rPr>
                <w:rFonts w:ascii="Arial" w:hAnsi="Arial" w:cs="Arial"/>
                <w:sz w:val="18"/>
                <w:szCs w:val="18"/>
                <w:lang w:val="fr-FR" w:eastAsia="zh-TW"/>
              </w:rPr>
              <w:t>3A-8</w:t>
            </w:r>
            <w:r w:rsidRPr="00FC4850">
              <w:rPr>
                <w:rFonts w:ascii="Arial" w:eastAsia="MS Mincho" w:hAnsi="Arial" w:cs="Arial"/>
                <w:sz w:val="18"/>
                <w:szCs w:val="18"/>
                <w:lang w:val="fr-FR"/>
              </w:rPr>
              <w:t>A_n1A-n78A</w:t>
            </w:r>
            <w:r w:rsidRPr="00FC4850">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52A636FD" w14:textId="77777777" w:rsidR="00FC4850" w:rsidRPr="00FC4850" w:rsidRDefault="00FC4850" w:rsidP="00FC4850">
            <w:pPr>
              <w:keepNext/>
              <w:keepLines/>
              <w:spacing w:after="0"/>
              <w:jc w:val="center"/>
              <w:rPr>
                <w:rFonts w:ascii="Arial" w:eastAsia="Malgun Gothic" w:hAnsi="Arial" w:cs="Arial"/>
                <w:sz w:val="18"/>
                <w:szCs w:val="18"/>
                <w:lang w:eastAsia="ko-KR"/>
              </w:rPr>
            </w:pPr>
            <w:r w:rsidRPr="00FC4850">
              <w:rPr>
                <w:rFonts w:ascii="Arial" w:eastAsia="Malgun Gothic" w:hAnsi="Arial" w:cs="Arial"/>
                <w:sz w:val="18"/>
                <w:szCs w:val="18"/>
                <w:lang w:eastAsia="ko-KR"/>
              </w:rPr>
              <w:t>DC_3A_n1A</w:t>
            </w:r>
          </w:p>
          <w:p w14:paraId="4D986EDC" w14:textId="77777777" w:rsidR="00FC4850" w:rsidRPr="00FC4850" w:rsidRDefault="00FC4850" w:rsidP="00FC4850">
            <w:pPr>
              <w:keepNext/>
              <w:keepLines/>
              <w:spacing w:after="0"/>
              <w:jc w:val="center"/>
              <w:rPr>
                <w:rFonts w:ascii="Arial" w:eastAsia="Malgun Gothic" w:hAnsi="Arial" w:cs="Arial"/>
                <w:sz w:val="18"/>
                <w:szCs w:val="18"/>
                <w:lang w:eastAsia="ko-KR"/>
              </w:rPr>
            </w:pPr>
            <w:r w:rsidRPr="00FC4850">
              <w:rPr>
                <w:rFonts w:ascii="Arial" w:eastAsia="Malgun Gothic" w:hAnsi="Arial" w:cs="Arial"/>
                <w:sz w:val="18"/>
                <w:szCs w:val="18"/>
                <w:lang w:eastAsia="ko-KR"/>
              </w:rPr>
              <w:t>DC_3A_n78A</w:t>
            </w:r>
          </w:p>
          <w:p w14:paraId="6BE1DDCA" w14:textId="77777777" w:rsidR="00FC4850" w:rsidRPr="00FC4850" w:rsidRDefault="00FC4850" w:rsidP="00FC4850">
            <w:pPr>
              <w:keepNext/>
              <w:keepLines/>
              <w:spacing w:after="0"/>
              <w:jc w:val="center"/>
              <w:rPr>
                <w:rFonts w:ascii="Arial" w:eastAsia="Malgun Gothic" w:hAnsi="Arial" w:cs="Arial"/>
                <w:sz w:val="18"/>
                <w:szCs w:val="18"/>
                <w:lang w:eastAsia="ko-KR"/>
              </w:rPr>
            </w:pPr>
            <w:r w:rsidRPr="00FC4850">
              <w:rPr>
                <w:rFonts w:ascii="Arial" w:eastAsia="Malgun Gothic" w:hAnsi="Arial" w:cs="Arial"/>
                <w:sz w:val="18"/>
                <w:szCs w:val="18"/>
                <w:lang w:eastAsia="ko-KR"/>
              </w:rPr>
              <w:t>DC_8A_n1A</w:t>
            </w:r>
          </w:p>
          <w:p w14:paraId="53066F7D" w14:textId="77777777" w:rsidR="00FC4850" w:rsidRPr="00FC4850" w:rsidRDefault="00FC4850" w:rsidP="00FC4850">
            <w:pPr>
              <w:keepNext/>
              <w:keepLines/>
              <w:spacing w:after="0"/>
              <w:jc w:val="center"/>
              <w:rPr>
                <w:rFonts w:ascii="Arial" w:eastAsia="Malgun Gothic" w:hAnsi="Arial" w:cs="Arial"/>
                <w:sz w:val="18"/>
                <w:szCs w:val="18"/>
                <w:lang w:val="fr-FR" w:eastAsia="ko-KR"/>
              </w:rPr>
            </w:pPr>
            <w:r w:rsidRPr="00FC4850">
              <w:rPr>
                <w:rFonts w:ascii="Arial" w:eastAsia="Malgun Gothic" w:hAnsi="Arial" w:cs="Arial"/>
                <w:sz w:val="18"/>
                <w:szCs w:val="18"/>
                <w:lang w:val="fr-FR" w:eastAsia="ko-KR"/>
              </w:rPr>
              <w:t>DC_8A_n78A</w:t>
            </w:r>
          </w:p>
        </w:tc>
      </w:tr>
      <w:tr w:rsidR="00FC4850" w:rsidRPr="00FC4850" w14:paraId="5213B67E" w14:textId="77777777" w:rsidTr="00DA7B4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9039605" w14:textId="77777777" w:rsidR="00FC4850" w:rsidRPr="00FC4850" w:rsidRDefault="00FC4850" w:rsidP="00FC4850">
            <w:pPr>
              <w:keepNext/>
              <w:keepLines/>
              <w:spacing w:after="0"/>
              <w:jc w:val="center"/>
              <w:rPr>
                <w:rFonts w:ascii="Arial" w:hAnsi="Arial" w:cs="Arial"/>
                <w:sz w:val="18"/>
                <w:szCs w:val="18"/>
                <w:lang w:val="en-US" w:eastAsia="zh-CN"/>
              </w:rPr>
            </w:pPr>
            <w:r w:rsidRPr="00FC4850">
              <w:rPr>
                <w:rFonts w:ascii="Arial" w:hAnsi="Arial" w:cs="Arial"/>
                <w:sz w:val="18"/>
                <w:szCs w:val="18"/>
                <w:lang w:val="en-US" w:eastAsia="zh-CN"/>
              </w:rPr>
              <w:t xml:space="preserve">DC_(n)3AA-n8A-n77A </w:t>
            </w:r>
          </w:p>
          <w:p w14:paraId="499F3062" w14:textId="77777777" w:rsidR="00FC4850" w:rsidRPr="00FC4850" w:rsidRDefault="00FC4850" w:rsidP="00FC4850">
            <w:pPr>
              <w:keepNext/>
              <w:keepLines/>
              <w:spacing w:after="0"/>
              <w:jc w:val="center"/>
              <w:rPr>
                <w:rFonts w:ascii="Arial" w:eastAsia="MS Mincho" w:hAnsi="Arial" w:cs="Arial"/>
                <w:sz w:val="18"/>
                <w:szCs w:val="18"/>
              </w:rPr>
            </w:pPr>
            <w:r w:rsidRPr="00FC4850">
              <w:rPr>
                <w:rFonts w:ascii="Arial" w:hAnsi="Arial" w:cs="Arial"/>
                <w:sz w:val="18"/>
                <w:szCs w:val="18"/>
                <w:lang w:val="en-US" w:eastAsia="zh-CN"/>
              </w:rPr>
              <w:t>DC_(n)3AA-n8A-n77(2A)</w:t>
            </w:r>
          </w:p>
        </w:tc>
        <w:tc>
          <w:tcPr>
            <w:tcW w:w="3686" w:type="dxa"/>
            <w:tcBorders>
              <w:top w:val="single" w:sz="4" w:space="0" w:color="auto"/>
              <w:left w:val="single" w:sz="4" w:space="0" w:color="auto"/>
              <w:bottom w:val="single" w:sz="4" w:space="0" w:color="auto"/>
              <w:right w:val="single" w:sz="4" w:space="0" w:color="auto"/>
            </w:tcBorders>
          </w:tcPr>
          <w:p w14:paraId="7B0FEF06" w14:textId="77777777" w:rsidR="00FC4850" w:rsidRPr="00FC4850" w:rsidRDefault="00FC4850" w:rsidP="00FC4850">
            <w:pPr>
              <w:keepNext/>
              <w:keepLines/>
              <w:spacing w:after="0"/>
              <w:jc w:val="center"/>
              <w:rPr>
                <w:rFonts w:ascii="Arial" w:hAnsi="Arial" w:cs="Arial"/>
                <w:sz w:val="18"/>
                <w:szCs w:val="18"/>
                <w:vertAlign w:val="superscript"/>
                <w:lang w:val="en-US" w:eastAsia="zh-CN"/>
              </w:rPr>
            </w:pPr>
            <w:r w:rsidRPr="00FC4850">
              <w:rPr>
                <w:rFonts w:ascii="Arial" w:eastAsia="Malgun Gothic" w:hAnsi="Arial" w:cs="Arial"/>
                <w:sz w:val="18"/>
                <w:szCs w:val="18"/>
                <w:lang w:eastAsia="ko-KR"/>
              </w:rPr>
              <w:t>DC_(n)3AA</w:t>
            </w:r>
            <w:r w:rsidRPr="00FC4850">
              <w:rPr>
                <w:rFonts w:ascii="Arial" w:hAnsi="Arial" w:cs="Arial" w:hint="eastAsia"/>
                <w:sz w:val="18"/>
                <w:szCs w:val="18"/>
                <w:vertAlign w:val="superscript"/>
                <w:lang w:val="en-US" w:eastAsia="zh-CN"/>
              </w:rPr>
              <w:t>4</w:t>
            </w:r>
          </w:p>
          <w:p w14:paraId="2D51A7B3" w14:textId="77777777" w:rsidR="00FC4850" w:rsidRPr="00FC4850" w:rsidRDefault="00FC4850" w:rsidP="00FC4850">
            <w:pPr>
              <w:keepNext/>
              <w:keepLines/>
              <w:spacing w:after="0"/>
              <w:jc w:val="center"/>
              <w:rPr>
                <w:rFonts w:ascii="Arial" w:eastAsia="Malgun Gothic" w:hAnsi="Arial" w:cs="Arial"/>
                <w:sz w:val="18"/>
                <w:szCs w:val="18"/>
                <w:lang w:eastAsia="ko-KR"/>
              </w:rPr>
            </w:pPr>
            <w:r w:rsidRPr="00FC4850">
              <w:rPr>
                <w:rFonts w:ascii="Arial" w:eastAsia="Malgun Gothic" w:hAnsi="Arial" w:cs="Arial"/>
                <w:sz w:val="18"/>
                <w:szCs w:val="18"/>
                <w:lang w:eastAsia="ko-KR"/>
              </w:rPr>
              <w:t>DC_3A_n8A</w:t>
            </w:r>
          </w:p>
          <w:p w14:paraId="309B54DF" w14:textId="77777777" w:rsidR="00FC4850" w:rsidRPr="00FC4850" w:rsidRDefault="00FC4850" w:rsidP="00FC4850">
            <w:pPr>
              <w:keepNext/>
              <w:keepLines/>
              <w:spacing w:after="0"/>
              <w:jc w:val="center"/>
              <w:rPr>
                <w:rFonts w:ascii="Arial" w:eastAsia="Malgun Gothic" w:hAnsi="Arial" w:cs="Arial"/>
                <w:sz w:val="18"/>
                <w:szCs w:val="18"/>
                <w:lang w:eastAsia="ko-KR"/>
              </w:rPr>
            </w:pPr>
            <w:r w:rsidRPr="00FC4850">
              <w:rPr>
                <w:rFonts w:ascii="Arial" w:eastAsia="Malgun Gothic" w:hAnsi="Arial" w:cs="Arial"/>
                <w:sz w:val="18"/>
                <w:szCs w:val="18"/>
                <w:lang w:eastAsia="ko-KR"/>
              </w:rPr>
              <w:t>DC_3A_n77A</w:t>
            </w:r>
          </w:p>
        </w:tc>
      </w:tr>
      <w:tr w:rsidR="00FC4850" w:rsidRPr="00FC4850" w14:paraId="757DD69E" w14:textId="77777777" w:rsidTr="00DA7B4B">
        <w:trPr>
          <w:trHeight w:val="187"/>
          <w:jc w:val="center"/>
        </w:trPr>
        <w:tc>
          <w:tcPr>
            <w:tcW w:w="3397" w:type="dxa"/>
            <w:shd w:val="clear" w:color="auto" w:fill="auto"/>
            <w:noWrap/>
          </w:tcPr>
          <w:p w14:paraId="594CE48D" w14:textId="77777777" w:rsidR="00FC4850" w:rsidRPr="00FC4850" w:rsidRDefault="00FC4850" w:rsidP="00FC4850">
            <w:pPr>
              <w:keepNext/>
              <w:keepLines/>
              <w:spacing w:after="0"/>
              <w:jc w:val="center"/>
              <w:rPr>
                <w:rFonts w:ascii="Arial" w:eastAsia="MS Mincho" w:hAnsi="Arial" w:cs="Arial"/>
                <w:sz w:val="18"/>
                <w:szCs w:val="18"/>
              </w:rPr>
            </w:pPr>
            <w:r w:rsidRPr="00FC4850">
              <w:rPr>
                <w:rFonts w:ascii="Arial" w:hAnsi="Arial"/>
                <w:sz w:val="18"/>
              </w:rPr>
              <w:t>DC_3A-8A-11A_n28</w:t>
            </w:r>
            <w:r w:rsidRPr="00FC4850">
              <w:rPr>
                <w:rFonts w:ascii="Arial" w:hAnsi="Arial"/>
                <w:sz w:val="18"/>
                <w:lang w:val="fi-FI"/>
              </w:rPr>
              <w:t>A</w:t>
            </w:r>
          </w:p>
        </w:tc>
        <w:tc>
          <w:tcPr>
            <w:tcW w:w="3686" w:type="dxa"/>
          </w:tcPr>
          <w:p w14:paraId="75E8DAD3"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DC_3A_n28A</w:t>
            </w:r>
          </w:p>
          <w:p w14:paraId="011FB62F"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DC_8A_n28A</w:t>
            </w:r>
          </w:p>
          <w:p w14:paraId="389CE159" w14:textId="77777777" w:rsidR="00FC4850" w:rsidRPr="00FC4850" w:rsidRDefault="00FC4850" w:rsidP="00FC4850">
            <w:pPr>
              <w:keepNext/>
              <w:keepLines/>
              <w:spacing w:after="0"/>
              <w:jc w:val="center"/>
              <w:rPr>
                <w:rFonts w:ascii="Arial" w:eastAsia="Malgun Gothic" w:hAnsi="Arial" w:cs="Arial"/>
                <w:sz w:val="18"/>
                <w:szCs w:val="18"/>
                <w:lang w:eastAsia="ko-KR"/>
              </w:rPr>
            </w:pPr>
            <w:r w:rsidRPr="00FC4850">
              <w:rPr>
                <w:rFonts w:ascii="Arial" w:hAnsi="Arial"/>
                <w:sz w:val="18"/>
              </w:rPr>
              <w:t>DC_11A_n28A</w:t>
            </w:r>
          </w:p>
        </w:tc>
      </w:tr>
      <w:tr w:rsidR="00FC4850" w:rsidRPr="00FC4850" w14:paraId="47C7EDA7" w14:textId="77777777" w:rsidTr="00DA7B4B">
        <w:trPr>
          <w:trHeight w:val="187"/>
          <w:jc w:val="center"/>
        </w:trPr>
        <w:tc>
          <w:tcPr>
            <w:tcW w:w="3397" w:type="dxa"/>
            <w:shd w:val="clear" w:color="auto" w:fill="auto"/>
            <w:noWrap/>
          </w:tcPr>
          <w:p w14:paraId="779F550B" w14:textId="77777777" w:rsidR="00FC4850" w:rsidRPr="00FC4850" w:rsidRDefault="00FC4850" w:rsidP="00FC4850">
            <w:pPr>
              <w:keepNext/>
              <w:keepLines/>
              <w:spacing w:after="0"/>
              <w:jc w:val="center"/>
              <w:rPr>
                <w:rFonts w:ascii="Arial" w:eastAsia="MS Mincho" w:hAnsi="Arial" w:cs="Arial"/>
                <w:sz w:val="18"/>
                <w:szCs w:val="18"/>
              </w:rPr>
            </w:pPr>
            <w:r w:rsidRPr="00FC4850">
              <w:rPr>
                <w:rFonts w:ascii="Arial" w:hAnsi="Arial"/>
                <w:sz w:val="18"/>
              </w:rPr>
              <w:t>DC_3A-8A-11A_n77</w:t>
            </w:r>
            <w:r w:rsidRPr="00FC4850">
              <w:rPr>
                <w:rFonts w:ascii="Arial" w:hAnsi="Arial"/>
                <w:sz w:val="18"/>
                <w:lang w:val="fi-FI"/>
              </w:rPr>
              <w:t>A</w:t>
            </w:r>
            <w:r w:rsidRPr="00FC4850">
              <w:rPr>
                <w:rFonts w:ascii="Arial" w:hAnsi="Arial"/>
                <w:noProof/>
                <w:sz w:val="18"/>
                <w:vertAlign w:val="superscript"/>
                <w:lang w:eastAsia="zh-CN"/>
              </w:rPr>
              <w:t>2</w:t>
            </w:r>
          </w:p>
        </w:tc>
        <w:tc>
          <w:tcPr>
            <w:tcW w:w="3686" w:type="dxa"/>
          </w:tcPr>
          <w:p w14:paraId="368E8BB2"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DC_3A_n77A</w:t>
            </w:r>
          </w:p>
          <w:p w14:paraId="1591F984"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DC_8A_n77A</w:t>
            </w:r>
          </w:p>
          <w:p w14:paraId="1C1E0C3B" w14:textId="77777777" w:rsidR="00FC4850" w:rsidRPr="00FC4850" w:rsidRDefault="00FC4850" w:rsidP="00FC4850">
            <w:pPr>
              <w:keepNext/>
              <w:keepLines/>
              <w:spacing w:after="0"/>
              <w:jc w:val="center"/>
              <w:rPr>
                <w:rFonts w:ascii="Arial" w:eastAsia="Malgun Gothic" w:hAnsi="Arial" w:cs="Arial"/>
                <w:sz w:val="18"/>
                <w:szCs w:val="18"/>
                <w:lang w:eastAsia="ko-KR"/>
              </w:rPr>
            </w:pPr>
            <w:r w:rsidRPr="00FC4850">
              <w:rPr>
                <w:rFonts w:ascii="Arial" w:hAnsi="Arial"/>
                <w:sz w:val="18"/>
              </w:rPr>
              <w:t>DC_11A_n77A</w:t>
            </w:r>
          </w:p>
        </w:tc>
      </w:tr>
      <w:tr w:rsidR="00FC4850" w:rsidRPr="00FC4850" w14:paraId="024E72E8" w14:textId="77777777" w:rsidTr="00DA7B4B">
        <w:trPr>
          <w:trHeight w:val="187"/>
          <w:jc w:val="center"/>
        </w:trPr>
        <w:tc>
          <w:tcPr>
            <w:tcW w:w="3397" w:type="dxa"/>
            <w:shd w:val="clear" w:color="auto" w:fill="auto"/>
            <w:noWrap/>
          </w:tcPr>
          <w:p w14:paraId="5BF4FEAD" w14:textId="77777777" w:rsidR="00FC4850" w:rsidRPr="00FC4850" w:rsidRDefault="00FC4850" w:rsidP="00FC4850">
            <w:pPr>
              <w:keepNext/>
              <w:keepLines/>
              <w:spacing w:after="0"/>
              <w:jc w:val="center"/>
              <w:rPr>
                <w:rFonts w:ascii="Arial" w:hAnsi="Arial"/>
                <w:noProof/>
                <w:sz w:val="18"/>
                <w:vertAlign w:val="superscript"/>
                <w:lang w:eastAsia="zh-CN"/>
              </w:rPr>
            </w:pPr>
            <w:r w:rsidRPr="00FC4850">
              <w:rPr>
                <w:rFonts w:ascii="Arial" w:hAnsi="Arial"/>
                <w:sz w:val="18"/>
              </w:rPr>
              <w:lastRenderedPageBreak/>
              <w:t>DC_3A-8A-11A_n77(2</w:t>
            </w:r>
            <w:r w:rsidRPr="00FC4850">
              <w:rPr>
                <w:rFonts w:ascii="Arial" w:hAnsi="Arial"/>
                <w:sz w:val="18"/>
                <w:lang w:val="fi-FI"/>
              </w:rPr>
              <w:t>A)</w:t>
            </w:r>
            <w:r w:rsidRPr="00FC4850">
              <w:rPr>
                <w:rFonts w:ascii="Arial" w:hAnsi="Arial"/>
                <w:noProof/>
                <w:sz w:val="18"/>
                <w:vertAlign w:val="superscript"/>
                <w:lang w:eastAsia="zh-CN"/>
              </w:rPr>
              <w:t xml:space="preserve"> 2</w:t>
            </w:r>
          </w:p>
          <w:p w14:paraId="60DB18F9" w14:textId="77777777" w:rsidR="00FC4850" w:rsidRPr="00FC4850" w:rsidRDefault="00FC4850" w:rsidP="00FC4850">
            <w:pPr>
              <w:keepNext/>
              <w:keepLines/>
              <w:spacing w:after="0"/>
              <w:jc w:val="center"/>
              <w:rPr>
                <w:rFonts w:ascii="Arial" w:eastAsia="MS Mincho" w:hAnsi="Arial" w:cs="Arial"/>
                <w:sz w:val="18"/>
                <w:szCs w:val="18"/>
              </w:rPr>
            </w:pPr>
            <w:r w:rsidRPr="00FC4850">
              <w:rPr>
                <w:rFonts w:ascii="Arial" w:eastAsia="MS Mincho" w:hAnsi="Arial" w:cs="Arial"/>
                <w:sz w:val="18"/>
                <w:szCs w:val="18"/>
              </w:rPr>
              <w:t>DC_3A-8A-11A_n77(3A)</w:t>
            </w:r>
            <w:r w:rsidRPr="00FC4850">
              <w:rPr>
                <w:rFonts w:ascii="Arial" w:eastAsia="MS Mincho" w:hAnsi="Arial" w:cs="Arial"/>
                <w:sz w:val="18"/>
                <w:szCs w:val="18"/>
                <w:vertAlign w:val="superscript"/>
              </w:rPr>
              <w:t>2</w:t>
            </w:r>
          </w:p>
        </w:tc>
        <w:tc>
          <w:tcPr>
            <w:tcW w:w="3686" w:type="dxa"/>
          </w:tcPr>
          <w:p w14:paraId="5059F866"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DC_3A_n77A</w:t>
            </w:r>
          </w:p>
          <w:p w14:paraId="269B4922"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DC_8A_n77A</w:t>
            </w:r>
          </w:p>
          <w:p w14:paraId="2E515C4B" w14:textId="77777777" w:rsidR="00FC4850" w:rsidRPr="00FC4850" w:rsidRDefault="00FC4850" w:rsidP="00FC4850">
            <w:pPr>
              <w:keepNext/>
              <w:keepLines/>
              <w:spacing w:after="0"/>
              <w:jc w:val="center"/>
              <w:rPr>
                <w:rFonts w:ascii="Arial" w:eastAsia="Malgun Gothic" w:hAnsi="Arial" w:cs="Arial"/>
                <w:sz w:val="18"/>
                <w:szCs w:val="18"/>
                <w:lang w:eastAsia="ko-KR"/>
              </w:rPr>
            </w:pPr>
            <w:r w:rsidRPr="00FC4850">
              <w:rPr>
                <w:rFonts w:ascii="Arial" w:hAnsi="Arial"/>
                <w:sz w:val="18"/>
              </w:rPr>
              <w:t>DC_11A_n77A</w:t>
            </w:r>
          </w:p>
        </w:tc>
      </w:tr>
      <w:tr w:rsidR="00FC4850" w:rsidRPr="00FC4850" w14:paraId="7F6C0103" w14:textId="77777777" w:rsidTr="00DA7B4B">
        <w:trPr>
          <w:trHeight w:val="187"/>
          <w:jc w:val="center"/>
        </w:trPr>
        <w:tc>
          <w:tcPr>
            <w:tcW w:w="3397" w:type="dxa"/>
            <w:shd w:val="clear" w:color="auto" w:fill="auto"/>
            <w:noWrap/>
          </w:tcPr>
          <w:p w14:paraId="169AD09A" w14:textId="77777777" w:rsidR="00FC4850" w:rsidRPr="00FC4850" w:rsidRDefault="00FC4850" w:rsidP="00FC4850">
            <w:pPr>
              <w:keepNext/>
              <w:keepLines/>
              <w:spacing w:after="0"/>
              <w:jc w:val="center"/>
              <w:rPr>
                <w:rFonts w:ascii="Arial" w:hAnsi="Arial" w:cs="Arial"/>
                <w:sz w:val="18"/>
                <w:szCs w:val="18"/>
                <w:lang w:eastAsia="ja-JP"/>
              </w:rPr>
            </w:pPr>
            <w:r w:rsidRPr="00FC4850">
              <w:rPr>
                <w:rFonts w:ascii="Arial" w:hAnsi="Arial"/>
                <w:sz w:val="18"/>
              </w:rPr>
              <w:t>DC_3A-8A-20A_n</w:t>
            </w:r>
            <w:r w:rsidRPr="00FC4850">
              <w:rPr>
                <w:rFonts w:ascii="Arial" w:hAnsi="Arial"/>
                <w:sz w:val="18"/>
                <w:lang w:val="fi-FI"/>
              </w:rPr>
              <w:t>1A</w:t>
            </w:r>
          </w:p>
        </w:tc>
        <w:tc>
          <w:tcPr>
            <w:tcW w:w="3686" w:type="dxa"/>
          </w:tcPr>
          <w:p w14:paraId="4C415EC4"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DC_3A_n1A</w:t>
            </w:r>
          </w:p>
          <w:p w14:paraId="02DD663D"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DC_8A_n1A</w:t>
            </w:r>
          </w:p>
          <w:p w14:paraId="02A7EE42" w14:textId="77777777" w:rsidR="00FC4850" w:rsidRPr="00FC4850" w:rsidRDefault="00FC4850" w:rsidP="00FC4850">
            <w:pPr>
              <w:keepNext/>
              <w:keepLines/>
              <w:spacing w:after="0"/>
              <w:jc w:val="center"/>
              <w:rPr>
                <w:rFonts w:ascii="Arial" w:hAnsi="Arial"/>
                <w:sz w:val="18"/>
                <w:szCs w:val="18"/>
                <w:lang w:eastAsia="ja-JP"/>
              </w:rPr>
            </w:pPr>
            <w:r w:rsidRPr="00FC4850">
              <w:rPr>
                <w:rFonts w:ascii="Arial" w:hAnsi="Arial"/>
                <w:sz w:val="18"/>
              </w:rPr>
              <w:t>DC_20A_n1A</w:t>
            </w:r>
          </w:p>
        </w:tc>
      </w:tr>
      <w:tr w:rsidR="00FC4850" w:rsidRPr="00FC4850" w14:paraId="0EBB6B09" w14:textId="77777777" w:rsidTr="00DA7B4B">
        <w:trPr>
          <w:trHeight w:val="187"/>
          <w:jc w:val="center"/>
        </w:trPr>
        <w:tc>
          <w:tcPr>
            <w:tcW w:w="3397" w:type="dxa"/>
            <w:shd w:val="clear" w:color="auto" w:fill="auto"/>
            <w:noWrap/>
          </w:tcPr>
          <w:p w14:paraId="6D6FD947" w14:textId="77777777" w:rsidR="00FC4850" w:rsidRPr="00FC4850" w:rsidRDefault="00FC4850" w:rsidP="00FC4850">
            <w:pPr>
              <w:keepNext/>
              <w:keepLines/>
              <w:spacing w:after="0"/>
              <w:jc w:val="center"/>
              <w:rPr>
                <w:rFonts w:ascii="Arial" w:hAnsi="Arial" w:cs="Arial"/>
                <w:sz w:val="18"/>
                <w:szCs w:val="18"/>
                <w:lang w:eastAsia="ja-JP"/>
              </w:rPr>
            </w:pPr>
            <w:r w:rsidRPr="00FC4850">
              <w:rPr>
                <w:rFonts w:ascii="Arial" w:hAnsi="Arial" w:cs="Arial"/>
                <w:sz w:val="18"/>
                <w:szCs w:val="18"/>
                <w:lang w:eastAsia="ja-JP"/>
              </w:rPr>
              <w:t>DC_3A-8A-20A_n28A</w:t>
            </w:r>
          </w:p>
          <w:p w14:paraId="76EF6177" w14:textId="77777777" w:rsidR="00FC4850" w:rsidRPr="00FC4850" w:rsidRDefault="00FC4850" w:rsidP="00FC4850">
            <w:pPr>
              <w:keepNext/>
              <w:keepLines/>
              <w:spacing w:after="0"/>
              <w:jc w:val="center"/>
              <w:rPr>
                <w:rFonts w:ascii="Arial" w:hAnsi="Arial"/>
                <w:sz w:val="18"/>
              </w:rPr>
            </w:pPr>
            <w:r w:rsidRPr="00FC4850">
              <w:rPr>
                <w:rFonts w:ascii="Arial" w:hAnsi="Arial" w:cs="Arial"/>
                <w:sz w:val="18"/>
                <w:szCs w:val="18"/>
                <w:lang w:eastAsia="ja-JP"/>
              </w:rPr>
              <w:t>DC_3C-8A-20A_n28A</w:t>
            </w:r>
          </w:p>
        </w:tc>
        <w:tc>
          <w:tcPr>
            <w:tcW w:w="3686" w:type="dxa"/>
          </w:tcPr>
          <w:p w14:paraId="587B08FE" w14:textId="77777777" w:rsidR="00FC4850" w:rsidRPr="00FC4850" w:rsidRDefault="00FC4850" w:rsidP="00FC4850">
            <w:pPr>
              <w:keepNext/>
              <w:keepLines/>
              <w:spacing w:after="0"/>
              <w:jc w:val="center"/>
              <w:rPr>
                <w:rFonts w:ascii="Arial" w:hAnsi="Arial"/>
                <w:sz w:val="18"/>
                <w:szCs w:val="18"/>
                <w:lang w:eastAsia="ja-JP"/>
              </w:rPr>
            </w:pPr>
            <w:r w:rsidRPr="00FC4850">
              <w:rPr>
                <w:rFonts w:ascii="Arial" w:hAnsi="Arial"/>
                <w:sz w:val="18"/>
                <w:szCs w:val="18"/>
                <w:lang w:eastAsia="ja-JP"/>
              </w:rPr>
              <w:t>DC_3A_n28A</w:t>
            </w:r>
          </w:p>
          <w:p w14:paraId="0314CE5F" w14:textId="77777777" w:rsidR="00FC4850" w:rsidRPr="00FC4850" w:rsidRDefault="00FC4850" w:rsidP="00FC4850">
            <w:pPr>
              <w:keepNext/>
              <w:keepLines/>
              <w:spacing w:after="0"/>
              <w:jc w:val="center"/>
              <w:rPr>
                <w:rFonts w:ascii="Arial" w:hAnsi="Arial"/>
                <w:sz w:val="18"/>
                <w:szCs w:val="18"/>
                <w:lang w:eastAsia="ja-JP"/>
              </w:rPr>
            </w:pPr>
            <w:r w:rsidRPr="00FC4850">
              <w:rPr>
                <w:rFonts w:ascii="Arial" w:hAnsi="Arial"/>
                <w:sz w:val="18"/>
                <w:szCs w:val="18"/>
                <w:lang w:eastAsia="ja-JP"/>
              </w:rPr>
              <w:t>DC_3C_n28A</w:t>
            </w:r>
          </w:p>
          <w:p w14:paraId="503DBAAC" w14:textId="77777777" w:rsidR="00FC4850" w:rsidRPr="00FC4850" w:rsidRDefault="00FC4850" w:rsidP="00FC4850">
            <w:pPr>
              <w:keepNext/>
              <w:keepLines/>
              <w:spacing w:after="0"/>
              <w:jc w:val="center"/>
              <w:rPr>
                <w:rFonts w:ascii="Arial" w:hAnsi="Arial"/>
                <w:sz w:val="18"/>
                <w:szCs w:val="18"/>
                <w:lang w:eastAsia="ja-JP"/>
              </w:rPr>
            </w:pPr>
            <w:r w:rsidRPr="00FC4850">
              <w:rPr>
                <w:rFonts w:ascii="Arial" w:hAnsi="Arial"/>
                <w:sz w:val="18"/>
                <w:szCs w:val="18"/>
                <w:lang w:eastAsia="ja-JP"/>
              </w:rPr>
              <w:t>DC_8A_n28A</w:t>
            </w:r>
          </w:p>
          <w:p w14:paraId="6B2F401C" w14:textId="77777777" w:rsidR="00FC4850" w:rsidRPr="00FC4850" w:rsidRDefault="00FC4850" w:rsidP="00FC4850">
            <w:pPr>
              <w:keepNext/>
              <w:keepLines/>
              <w:spacing w:after="0"/>
              <w:jc w:val="center"/>
              <w:rPr>
                <w:rFonts w:ascii="Arial" w:hAnsi="Arial"/>
                <w:sz w:val="18"/>
              </w:rPr>
            </w:pPr>
            <w:r w:rsidRPr="00FC4850">
              <w:rPr>
                <w:rFonts w:ascii="Arial" w:hAnsi="Arial"/>
                <w:sz w:val="18"/>
                <w:szCs w:val="18"/>
                <w:lang w:eastAsia="ja-JP"/>
              </w:rPr>
              <w:t>DC_20A_n28A</w:t>
            </w:r>
          </w:p>
        </w:tc>
      </w:tr>
      <w:tr w:rsidR="00FC4850" w:rsidRPr="00FC4850" w14:paraId="159E926C" w14:textId="77777777" w:rsidTr="00DA7B4B">
        <w:trPr>
          <w:trHeight w:val="187"/>
          <w:jc w:val="center"/>
        </w:trPr>
        <w:tc>
          <w:tcPr>
            <w:tcW w:w="3397" w:type="dxa"/>
            <w:shd w:val="clear" w:color="auto" w:fill="auto"/>
            <w:noWrap/>
          </w:tcPr>
          <w:p w14:paraId="4705EB4C" w14:textId="77777777" w:rsidR="00FC4850" w:rsidRPr="00FC4850" w:rsidRDefault="00FC4850" w:rsidP="00FC4850">
            <w:pPr>
              <w:keepNext/>
              <w:keepLines/>
              <w:spacing w:after="0"/>
              <w:jc w:val="center"/>
              <w:rPr>
                <w:rFonts w:ascii="Arial" w:hAnsi="Arial" w:cs="Arial"/>
                <w:sz w:val="18"/>
                <w:szCs w:val="18"/>
                <w:lang w:eastAsia="ja-JP"/>
              </w:rPr>
            </w:pPr>
            <w:r w:rsidRPr="00FC4850">
              <w:rPr>
                <w:rFonts w:ascii="Arial" w:hAnsi="Arial" w:cs="Arial"/>
                <w:sz w:val="18"/>
                <w:szCs w:val="18"/>
                <w:lang w:eastAsia="ja-JP"/>
              </w:rPr>
              <w:t>DC_3A-8A-20A_n78A</w:t>
            </w:r>
          </w:p>
        </w:tc>
        <w:tc>
          <w:tcPr>
            <w:tcW w:w="3686" w:type="dxa"/>
          </w:tcPr>
          <w:p w14:paraId="492090D6" w14:textId="77777777" w:rsidR="00FC4850" w:rsidRPr="00FC4850" w:rsidRDefault="00FC4850" w:rsidP="00FC4850">
            <w:pPr>
              <w:keepNext/>
              <w:keepLines/>
              <w:spacing w:after="0"/>
              <w:jc w:val="center"/>
              <w:rPr>
                <w:rFonts w:ascii="Arial" w:hAnsi="Arial"/>
                <w:sz w:val="18"/>
                <w:szCs w:val="18"/>
                <w:lang w:eastAsia="ja-JP"/>
              </w:rPr>
            </w:pPr>
            <w:r w:rsidRPr="00FC4850">
              <w:rPr>
                <w:rFonts w:ascii="Arial" w:hAnsi="Arial"/>
                <w:sz w:val="18"/>
                <w:szCs w:val="18"/>
                <w:lang w:eastAsia="ja-JP"/>
              </w:rPr>
              <w:t>DC_3A_n78A</w:t>
            </w:r>
          </w:p>
          <w:p w14:paraId="01612D80" w14:textId="77777777" w:rsidR="00FC4850" w:rsidRPr="00FC4850" w:rsidRDefault="00FC4850" w:rsidP="00FC4850">
            <w:pPr>
              <w:keepNext/>
              <w:keepLines/>
              <w:spacing w:after="0"/>
              <w:jc w:val="center"/>
              <w:rPr>
                <w:rFonts w:ascii="Arial" w:hAnsi="Arial"/>
                <w:sz w:val="18"/>
                <w:szCs w:val="18"/>
                <w:lang w:eastAsia="ja-JP"/>
              </w:rPr>
            </w:pPr>
            <w:r w:rsidRPr="00FC4850">
              <w:rPr>
                <w:rFonts w:ascii="Arial" w:hAnsi="Arial"/>
                <w:sz w:val="18"/>
                <w:szCs w:val="18"/>
                <w:lang w:eastAsia="ja-JP"/>
              </w:rPr>
              <w:t>DC_8A_n78A</w:t>
            </w:r>
          </w:p>
          <w:p w14:paraId="081B2D1E"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szCs w:val="18"/>
                <w:lang w:eastAsia="ja-JP"/>
              </w:rPr>
              <w:t>DC_20A_n78A</w:t>
            </w:r>
          </w:p>
        </w:tc>
      </w:tr>
      <w:tr w:rsidR="00FC4850" w:rsidRPr="00FC4850" w14:paraId="624EC995" w14:textId="77777777" w:rsidTr="00DA7B4B">
        <w:trPr>
          <w:trHeight w:val="187"/>
          <w:jc w:val="center"/>
        </w:trPr>
        <w:tc>
          <w:tcPr>
            <w:tcW w:w="3397" w:type="dxa"/>
            <w:shd w:val="clear" w:color="auto" w:fill="auto"/>
            <w:noWrap/>
          </w:tcPr>
          <w:p w14:paraId="7F63F2E3" w14:textId="77777777" w:rsidR="00FC4850" w:rsidRPr="00FC4850" w:rsidRDefault="00FC4850" w:rsidP="00FC4850">
            <w:pPr>
              <w:keepNext/>
              <w:keepLines/>
              <w:spacing w:after="0"/>
              <w:jc w:val="center"/>
              <w:rPr>
                <w:rFonts w:ascii="Arial" w:hAnsi="Arial" w:cs="Arial"/>
                <w:sz w:val="18"/>
                <w:szCs w:val="18"/>
                <w:lang w:eastAsia="ja-JP"/>
              </w:rPr>
            </w:pPr>
            <w:r w:rsidRPr="00FC4850">
              <w:rPr>
                <w:rFonts w:ascii="Arial" w:hAnsi="Arial" w:cs="Arial"/>
                <w:sz w:val="18"/>
                <w:szCs w:val="18"/>
              </w:rPr>
              <w:t>DC_3A-8A_n28A-n77A</w:t>
            </w:r>
            <w:r w:rsidRPr="00FC4850">
              <w:rPr>
                <w:rFonts w:ascii="Arial" w:hAnsi="Arial"/>
                <w:sz w:val="18"/>
                <w:vertAlign w:val="superscript"/>
                <w:lang w:eastAsia="fi-FI"/>
              </w:rPr>
              <w:t>2</w:t>
            </w:r>
          </w:p>
        </w:tc>
        <w:tc>
          <w:tcPr>
            <w:tcW w:w="3686" w:type="dxa"/>
          </w:tcPr>
          <w:p w14:paraId="3869F91F" w14:textId="77777777" w:rsidR="00FC4850" w:rsidRPr="00FC4850" w:rsidRDefault="00FC4850" w:rsidP="00FC4850">
            <w:pPr>
              <w:keepNext/>
              <w:keepLines/>
              <w:spacing w:after="0"/>
              <w:jc w:val="center"/>
              <w:rPr>
                <w:rFonts w:ascii="Arial" w:hAnsi="Arial" w:cs="Arial"/>
                <w:sz w:val="18"/>
                <w:lang w:eastAsia="zh-CN"/>
              </w:rPr>
            </w:pPr>
            <w:r w:rsidRPr="00FC4850">
              <w:rPr>
                <w:rFonts w:ascii="Arial" w:hAnsi="Arial" w:cs="Arial"/>
                <w:sz w:val="18"/>
                <w:lang w:eastAsia="zh-CN"/>
              </w:rPr>
              <w:t>DC_3A</w:t>
            </w:r>
            <w:r w:rsidRPr="00FC4850">
              <w:rPr>
                <w:rFonts w:ascii="Arial" w:eastAsia="Malgun Gothic" w:hAnsi="Arial" w:cs="Arial"/>
                <w:sz w:val="18"/>
                <w:lang w:eastAsia="ko-KR"/>
              </w:rPr>
              <w:t>_</w:t>
            </w:r>
            <w:r w:rsidRPr="00FC4850">
              <w:rPr>
                <w:rFonts w:ascii="Arial" w:hAnsi="Arial" w:cs="Arial"/>
                <w:sz w:val="18"/>
                <w:lang w:eastAsia="zh-CN"/>
              </w:rPr>
              <w:t>n28A</w:t>
            </w:r>
          </w:p>
          <w:p w14:paraId="5486E5DD" w14:textId="77777777" w:rsidR="00FC4850" w:rsidRPr="00FC4850" w:rsidRDefault="00FC4850" w:rsidP="00FC4850">
            <w:pPr>
              <w:keepNext/>
              <w:keepLines/>
              <w:spacing w:after="0"/>
              <w:jc w:val="center"/>
              <w:rPr>
                <w:rFonts w:ascii="Arial" w:hAnsi="Arial" w:cs="Arial"/>
                <w:sz w:val="18"/>
                <w:lang w:eastAsia="zh-CN"/>
              </w:rPr>
            </w:pPr>
            <w:r w:rsidRPr="00FC4850">
              <w:rPr>
                <w:rFonts w:ascii="Arial" w:hAnsi="Arial" w:cs="Arial"/>
                <w:sz w:val="18"/>
                <w:lang w:eastAsia="zh-CN"/>
              </w:rPr>
              <w:t>DC_3A_n77A</w:t>
            </w:r>
          </w:p>
          <w:p w14:paraId="562D33B0" w14:textId="77777777" w:rsidR="00FC4850" w:rsidRPr="00FC4850" w:rsidRDefault="00FC4850" w:rsidP="00FC4850">
            <w:pPr>
              <w:keepNext/>
              <w:keepLines/>
              <w:spacing w:after="0"/>
              <w:jc w:val="center"/>
              <w:rPr>
                <w:rFonts w:ascii="Arial" w:hAnsi="Arial" w:cs="Arial"/>
                <w:sz w:val="18"/>
                <w:lang w:eastAsia="zh-CN"/>
              </w:rPr>
            </w:pPr>
            <w:r w:rsidRPr="00FC4850">
              <w:rPr>
                <w:rFonts w:ascii="Arial" w:hAnsi="Arial" w:cs="Arial"/>
                <w:sz w:val="18"/>
                <w:lang w:eastAsia="zh-CN"/>
              </w:rPr>
              <w:t>DC_8A</w:t>
            </w:r>
            <w:r w:rsidRPr="00FC4850">
              <w:rPr>
                <w:rFonts w:ascii="Arial" w:eastAsia="Malgun Gothic" w:hAnsi="Arial" w:cs="Arial"/>
                <w:sz w:val="18"/>
                <w:lang w:eastAsia="ko-KR"/>
              </w:rPr>
              <w:t>_</w:t>
            </w:r>
            <w:r w:rsidRPr="00FC4850">
              <w:rPr>
                <w:rFonts w:ascii="Arial" w:hAnsi="Arial" w:cs="Arial"/>
                <w:sz w:val="18"/>
                <w:lang w:eastAsia="zh-CN"/>
              </w:rPr>
              <w:t>n28A</w:t>
            </w:r>
          </w:p>
          <w:p w14:paraId="1F24D010" w14:textId="77777777" w:rsidR="00FC4850" w:rsidRPr="00FC4850" w:rsidRDefault="00FC4850" w:rsidP="00FC4850">
            <w:pPr>
              <w:keepNext/>
              <w:keepLines/>
              <w:spacing w:after="0"/>
              <w:jc w:val="center"/>
              <w:rPr>
                <w:rFonts w:ascii="Arial" w:hAnsi="Arial"/>
                <w:sz w:val="18"/>
                <w:szCs w:val="18"/>
                <w:lang w:eastAsia="ja-JP"/>
              </w:rPr>
            </w:pPr>
            <w:r w:rsidRPr="00FC4850">
              <w:rPr>
                <w:rFonts w:ascii="Arial" w:hAnsi="Arial" w:cs="Arial"/>
                <w:sz w:val="18"/>
                <w:lang w:eastAsia="zh-CN"/>
              </w:rPr>
              <w:t>DC_8A_n77A</w:t>
            </w:r>
          </w:p>
        </w:tc>
      </w:tr>
      <w:tr w:rsidR="00FC4850" w:rsidRPr="00FC4850" w14:paraId="5426FF68" w14:textId="77777777" w:rsidTr="00DA7B4B">
        <w:trPr>
          <w:trHeight w:val="187"/>
          <w:jc w:val="center"/>
        </w:trPr>
        <w:tc>
          <w:tcPr>
            <w:tcW w:w="3397" w:type="dxa"/>
            <w:shd w:val="clear" w:color="auto" w:fill="auto"/>
            <w:noWrap/>
          </w:tcPr>
          <w:p w14:paraId="039835D2" w14:textId="77777777" w:rsidR="00FC4850" w:rsidRPr="00FC4850" w:rsidRDefault="00FC4850" w:rsidP="00FC4850">
            <w:pPr>
              <w:keepNext/>
              <w:keepLines/>
              <w:spacing w:after="0"/>
              <w:jc w:val="center"/>
              <w:rPr>
                <w:rFonts w:ascii="Arial" w:hAnsi="Arial" w:cs="Arial"/>
                <w:sz w:val="18"/>
                <w:szCs w:val="18"/>
                <w:lang w:eastAsia="ja-JP"/>
              </w:rPr>
            </w:pPr>
            <w:r w:rsidRPr="00FC4850">
              <w:rPr>
                <w:rFonts w:ascii="Arial" w:hAnsi="Arial" w:cs="Arial"/>
                <w:sz w:val="18"/>
                <w:szCs w:val="18"/>
              </w:rPr>
              <w:t>DC_3A-8A_n28A-n77(2A)</w:t>
            </w:r>
            <w:r w:rsidRPr="00FC4850">
              <w:rPr>
                <w:rFonts w:ascii="Arial" w:hAnsi="Arial"/>
                <w:sz w:val="18"/>
                <w:vertAlign w:val="superscript"/>
                <w:lang w:eastAsia="fi-FI"/>
              </w:rPr>
              <w:t>2</w:t>
            </w:r>
          </w:p>
        </w:tc>
        <w:tc>
          <w:tcPr>
            <w:tcW w:w="3686" w:type="dxa"/>
          </w:tcPr>
          <w:p w14:paraId="015560DB" w14:textId="77777777" w:rsidR="00FC4850" w:rsidRPr="00FC4850" w:rsidRDefault="00FC4850" w:rsidP="00FC4850">
            <w:pPr>
              <w:keepNext/>
              <w:keepLines/>
              <w:spacing w:after="0"/>
              <w:jc w:val="center"/>
              <w:rPr>
                <w:rFonts w:ascii="Arial" w:hAnsi="Arial" w:cs="Arial"/>
                <w:sz w:val="18"/>
                <w:lang w:eastAsia="zh-CN"/>
              </w:rPr>
            </w:pPr>
            <w:r w:rsidRPr="00FC4850">
              <w:rPr>
                <w:rFonts w:ascii="Arial" w:hAnsi="Arial" w:cs="Arial"/>
                <w:sz w:val="18"/>
                <w:lang w:eastAsia="zh-CN"/>
              </w:rPr>
              <w:t>DC_3A</w:t>
            </w:r>
            <w:r w:rsidRPr="00FC4850">
              <w:rPr>
                <w:rFonts w:ascii="Arial" w:eastAsia="Malgun Gothic" w:hAnsi="Arial" w:cs="Arial"/>
                <w:sz w:val="18"/>
                <w:lang w:eastAsia="ko-KR"/>
              </w:rPr>
              <w:t>_</w:t>
            </w:r>
            <w:r w:rsidRPr="00FC4850">
              <w:rPr>
                <w:rFonts w:ascii="Arial" w:hAnsi="Arial" w:cs="Arial"/>
                <w:sz w:val="18"/>
                <w:lang w:eastAsia="zh-CN"/>
              </w:rPr>
              <w:t>n28A</w:t>
            </w:r>
          </w:p>
          <w:p w14:paraId="43716170" w14:textId="77777777" w:rsidR="00FC4850" w:rsidRPr="00FC4850" w:rsidRDefault="00FC4850" w:rsidP="00FC4850">
            <w:pPr>
              <w:keepNext/>
              <w:keepLines/>
              <w:spacing w:after="0"/>
              <w:jc w:val="center"/>
              <w:rPr>
                <w:rFonts w:ascii="Arial" w:hAnsi="Arial" w:cs="Arial"/>
                <w:sz w:val="18"/>
                <w:lang w:eastAsia="zh-CN"/>
              </w:rPr>
            </w:pPr>
            <w:r w:rsidRPr="00FC4850">
              <w:rPr>
                <w:rFonts w:ascii="Arial" w:hAnsi="Arial" w:cs="Arial"/>
                <w:sz w:val="18"/>
                <w:lang w:eastAsia="zh-CN"/>
              </w:rPr>
              <w:t>DC_3A_n77A</w:t>
            </w:r>
          </w:p>
          <w:p w14:paraId="6FB3E226" w14:textId="77777777" w:rsidR="00FC4850" w:rsidRPr="00FC4850" w:rsidRDefault="00FC4850" w:rsidP="00FC4850">
            <w:pPr>
              <w:keepNext/>
              <w:keepLines/>
              <w:spacing w:after="0"/>
              <w:jc w:val="center"/>
              <w:rPr>
                <w:rFonts w:ascii="Arial" w:hAnsi="Arial" w:cs="Arial"/>
                <w:sz w:val="18"/>
                <w:lang w:eastAsia="zh-CN"/>
              </w:rPr>
            </w:pPr>
            <w:r w:rsidRPr="00FC4850">
              <w:rPr>
                <w:rFonts w:ascii="Arial" w:hAnsi="Arial" w:cs="Arial"/>
                <w:sz w:val="18"/>
                <w:lang w:eastAsia="zh-CN"/>
              </w:rPr>
              <w:t>DC_8A</w:t>
            </w:r>
            <w:r w:rsidRPr="00FC4850">
              <w:rPr>
                <w:rFonts w:ascii="Arial" w:eastAsia="Malgun Gothic" w:hAnsi="Arial" w:cs="Arial"/>
                <w:sz w:val="18"/>
                <w:lang w:eastAsia="ko-KR"/>
              </w:rPr>
              <w:t>_</w:t>
            </w:r>
            <w:r w:rsidRPr="00FC4850">
              <w:rPr>
                <w:rFonts w:ascii="Arial" w:hAnsi="Arial" w:cs="Arial"/>
                <w:sz w:val="18"/>
                <w:lang w:eastAsia="zh-CN"/>
              </w:rPr>
              <w:t>n28A</w:t>
            </w:r>
          </w:p>
          <w:p w14:paraId="62F7B6A7" w14:textId="77777777" w:rsidR="00FC4850" w:rsidRPr="00FC4850" w:rsidRDefault="00FC4850" w:rsidP="00FC4850">
            <w:pPr>
              <w:keepNext/>
              <w:keepLines/>
              <w:spacing w:after="0"/>
              <w:jc w:val="center"/>
              <w:rPr>
                <w:rFonts w:ascii="Arial" w:hAnsi="Arial"/>
                <w:sz w:val="18"/>
                <w:szCs w:val="18"/>
                <w:lang w:eastAsia="ja-JP"/>
              </w:rPr>
            </w:pPr>
            <w:r w:rsidRPr="00FC4850">
              <w:rPr>
                <w:rFonts w:ascii="Arial" w:hAnsi="Arial" w:cs="Arial"/>
                <w:sz w:val="18"/>
                <w:lang w:eastAsia="zh-CN"/>
              </w:rPr>
              <w:t>DC_8A_n77A</w:t>
            </w:r>
          </w:p>
        </w:tc>
      </w:tr>
      <w:tr w:rsidR="00FC4850" w:rsidRPr="00FC4850" w14:paraId="39CA9820" w14:textId="77777777" w:rsidTr="00DA7B4B">
        <w:trPr>
          <w:trHeight w:val="187"/>
          <w:jc w:val="center"/>
        </w:trPr>
        <w:tc>
          <w:tcPr>
            <w:tcW w:w="3397" w:type="dxa"/>
            <w:shd w:val="clear" w:color="auto" w:fill="auto"/>
            <w:noWrap/>
            <w:vAlign w:val="center"/>
          </w:tcPr>
          <w:p w14:paraId="77211158" w14:textId="77777777" w:rsidR="00FC4850" w:rsidRPr="00FC4850" w:rsidRDefault="00FC4850" w:rsidP="00FC4850">
            <w:pPr>
              <w:keepNext/>
              <w:keepLines/>
              <w:spacing w:after="0"/>
              <w:jc w:val="center"/>
              <w:rPr>
                <w:rFonts w:ascii="Arial" w:hAnsi="Arial" w:cs="Arial"/>
                <w:sz w:val="18"/>
                <w:szCs w:val="18"/>
              </w:rPr>
            </w:pPr>
            <w:r w:rsidRPr="00FC4850">
              <w:rPr>
                <w:rFonts w:ascii="Arial" w:hAnsi="Arial"/>
                <w:sz w:val="18"/>
              </w:rPr>
              <w:t>DC_3A-8A-28A_n78</w:t>
            </w:r>
            <w:r w:rsidRPr="00FC4850">
              <w:rPr>
                <w:rFonts w:ascii="Arial" w:hAnsi="Arial"/>
                <w:sz w:val="18"/>
                <w:lang w:val="fi-FI"/>
              </w:rPr>
              <w:t>A</w:t>
            </w:r>
          </w:p>
        </w:tc>
        <w:tc>
          <w:tcPr>
            <w:tcW w:w="3686" w:type="dxa"/>
            <w:vAlign w:val="center"/>
          </w:tcPr>
          <w:p w14:paraId="4AA351A2"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DC_3A_n78A</w:t>
            </w:r>
          </w:p>
          <w:p w14:paraId="767F86A5"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DC_8A_n78A</w:t>
            </w:r>
          </w:p>
          <w:p w14:paraId="155D5D22" w14:textId="77777777" w:rsidR="00FC4850" w:rsidRPr="00FC4850" w:rsidRDefault="00FC4850" w:rsidP="00FC4850">
            <w:pPr>
              <w:keepNext/>
              <w:keepLines/>
              <w:spacing w:after="0"/>
              <w:jc w:val="center"/>
              <w:rPr>
                <w:rFonts w:ascii="Arial" w:hAnsi="Arial" w:cs="Arial"/>
                <w:sz w:val="18"/>
                <w:lang w:eastAsia="zh-CN"/>
              </w:rPr>
            </w:pPr>
            <w:r w:rsidRPr="00FC4850">
              <w:rPr>
                <w:rFonts w:ascii="Arial" w:hAnsi="Arial"/>
                <w:sz w:val="18"/>
              </w:rPr>
              <w:t>DC_28A_n78A</w:t>
            </w:r>
          </w:p>
        </w:tc>
      </w:tr>
      <w:tr w:rsidR="00FC4850" w:rsidRPr="00FC4850" w14:paraId="533CD7BE" w14:textId="77777777" w:rsidTr="00DA7B4B">
        <w:trPr>
          <w:trHeight w:val="187"/>
          <w:jc w:val="center"/>
        </w:trPr>
        <w:tc>
          <w:tcPr>
            <w:tcW w:w="3397" w:type="dxa"/>
            <w:shd w:val="clear" w:color="auto" w:fill="auto"/>
            <w:noWrap/>
            <w:vAlign w:val="center"/>
          </w:tcPr>
          <w:p w14:paraId="2C3AD500" w14:textId="77777777" w:rsidR="00FC4850" w:rsidRPr="00FC4850" w:rsidRDefault="00FC4850" w:rsidP="00FC4850">
            <w:pPr>
              <w:keepNext/>
              <w:keepLines/>
              <w:spacing w:after="0"/>
              <w:jc w:val="center"/>
              <w:rPr>
                <w:rFonts w:ascii="Arial" w:hAnsi="Arial" w:cs="Arial"/>
                <w:sz w:val="18"/>
                <w:szCs w:val="18"/>
              </w:rPr>
            </w:pPr>
            <w:r w:rsidRPr="00FC4850">
              <w:rPr>
                <w:rFonts w:ascii="Arial" w:hAnsi="Arial"/>
                <w:sz w:val="18"/>
                <w:lang w:eastAsia="zh-TW"/>
              </w:rPr>
              <w:t>DC_3A-8A_n28A-n78A</w:t>
            </w:r>
            <w:r w:rsidRPr="00FC4850">
              <w:rPr>
                <w:rFonts w:ascii="Arial" w:hAnsi="Arial"/>
                <w:noProof/>
                <w:sz w:val="18"/>
                <w:vertAlign w:val="superscript"/>
                <w:lang w:eastAsia="zh-CN"/>
              </w:rPr>
              <w:t>2</w:t>
            </w:r>
          </w:p>
        </w:tc>
        <w:tc>
          <w:tcPr>
            <w:tcW w:w="3686" w:type="dxa"/>
            <w:vAlign w:val="center"/>
          </w:tcPr>
          <w:p w14:paraId="680A1E84" w14:textId="77777777" w:rsidR="00FC4850" w:rsidRPr="00FC4850" w:rsidRDefault="00FC4850" w:rsidP="00FC4850">
            <w:pPr>
              <w:keepNext/>
              <w:keepLines/>
              <w:spacing w:after="0"/>
              <w:jc w:val="center"/>
              <w:rPr>
                <w:rFonts w:ascii="Arial" w:hAnsi="Arial" w:cs="Arial"/>
                <w:sz w:val="18"/>
                <w:szCs w:val="18"/>
              </w:rPr>
            </w:pPr>
            <w:r w:rsidRPr="00FC4850">
              <w:rPr>
                <w:rFonts w:ascii="Arial" w:hAnsi="Arial" w:cs="Arial"/>
                <w:sz w:val="18"/>
                <w:szCs w:val="18"/>
              </w:rPr>
              <w:t>DC_3A_n28A</w:t>
            </w:r>
          </w:p>
          <w:p w14:paraId="67418CA9" w14:textId="77777777" w:rsidR="00FC4850" w:rsidRPr="00FC4850" w:rsidRDefault="00FC4850" w:rsidP="00FC4850">
            <w:pPr>
              <w:keepNext/>
              <w:keepLines/>
              <w:spacing w:after="0"/>
              <w:jc w:val="center"/>
              <w:rPr>
                <w:rFonts w:ascii="Arial" w:hAnsi="Arial" w:cs="Arial"/>
                <w:sz w:val="18"/>
                <w:szCs w:val="18"/>
              </w:rPr>
            </w:pPr>
            <w:r w:rsidRPr="00FC4850">
              <w:rPr>
                <w:rFonts w:ascii="Arial" w:hAnsi="Arial" w:cs="Arial"/>
                <w:sz w:val="18"/>
                <w:szCs w:val="18"/>
              </w:rPr>
              <w:t>DC_3A_n78A</w:t>
            </w:r>
          </w:p>
          <w:p w14:paraId="58BE2003" w14:textId="77777777" w:rsidR="00FC4850" w:rsidRPr="00FC4850" w:rsidRDefault="00FC4850" w:rsidP="00FC4850">
            <w:pPr>
              <w:keepNext/>
              <w:keepLines/>
              <w:spacing w:after="0"/>
              <w:jc w:val="center"/>
              <w:rPr>
                <w:rFonts w:ascii="Arial" w:hAnsi="Arial" w:cs="Arial"/>
                <w:sz w:val="18"/>
                <w:szCs w:val="18"/>
              </w:rPr>
            </w:pPr>
            <w:r w:rsidRPr="00FC4850">
              <w:rPr>
                <w:rFonts w:ascii="Arial" w:hAnsi="Arial" w:cs="Arial"/>
                <w:sz w:val="18"/>
                <w:szCs w:val="18"/>
              </w:rPr>
              <w:t>DC_8A_n28A</w:t>
            </w:r>
          </w:p>
          <w:p w14:paraId="10DEED28" w14:textId="77777777" w:rsidR="00FC4850" w:rsidRPr="00FC4850" w:rsidRDefault="00FC4850" w:rsidP="00FC4850">
            <w:pPr>
              <w:keepNext/>
              <w:keepLines/>
              <w:spacing w:after="0"/>
              <w:jc w:val="center"/>
              <w:rPr>
                <w:rFonts w:ascii="Arial" w:hAnsi="Arial" w:cs="Arial"/>
                <w:sz w:val="18"/>
                <w:lang w:eastAsia="zh-CN"/>
              </w:rPr>
            </w:pPr>
            <w:r w:rsidRPr="00FC4850">
              <w:rPr>
                <w:rFonts w:ascii="Arial" w:hAnsi="Arial" w:cs="Arial"/>
                <w:sz w:val="18"/>
                <w:szCs w:val="18"/>
              </w:rPr>
              <w:t>DC_8A_n78A</w:t>
            </w:r>
          </w:p>
        </w:tc>
      </w:tr>
      <w:tr w:rsidR="00FC4850" w:rsidRPr="00FC4850" w14:paraId="02B2DE10" w14:textId="77777777" w:rsidTr="00DA7B4B">
        <w:trPr>
          <w:trHeight w:val="187"/>
          <w:jc w:val="center"/>
        </w:trPr>
        <w:tc>
          <w:tcPr>
            <w:tcW w:w="3397" w:type="dxa"/>
            <w:shd w:val="clear" w:color="auto" w:fill="auto"/>
            <w:noWrap/>
            <w:vAlign w:val="center"/>
          </w:tcPr>
          <w:p w14:paraId="602D8769" w14:textId="77777777" w:rsidR="00FC4850" w:rsidRPr="00FC4850" w:rsidRDefault="00FC4850" w:rsidP="00FC4850">
            <w:pPr>
              <w:keepNext/>
              <w:keepLines/>
              <w:spacing w:after="0"/>
              <w:jc w:val="center"/>
              <w:rPr>
                <w:rFonts w:ascii="Arial" w:hAnsi="Arial"/>
                <w:sz w:val="18"/>
                <w:lang w:eastAsia="zh-TW"/>
              </w:rPr>
            </w:pPr>
            <w:r w:rsidRPr="00FC4850">
              <w:rPr>
                <w:rFonts w:ascii="Arial" w:hAnsi="Arial"/>
                <w:sz w:val="18"/>
                <w:lang w:eastAsia="zh-TW"/>
              </w:rPr>
              <w:t>DC_3A-8A-32A_n1A</w:t>
            </w:r>
          </w:p>
        </w:tc>
        <w:tc>
          <w:tcPr>
            <w:tcW w:w="3686" w:type="dxa"/>
            <w:vAlign w:val="center"/>
          </w:tcPr>
          <w:p w14:paraId="4DB0BCDB" w14:textId="77777777" w:rsidR="00FC4850" w:rsidRPr="00FC4850" w:rsidRDefault="00FC4850" w:rsidP="00FC4850">
            <w:pPr>
              <w:keepNext/>
              <w:keepLines/>
              <w:spacing w:after="0"/>
              <w:jc w:val="center"/>
              <w:rPr>
                <w:rFonts w:ascii="Arial" w:hAnsi="Arial" w:cs="Arial"/>
                <w:sz w:val="18"/>
                <w:szCs w:val="18"/>
              </w:rPr>
            </w:pPr>
            <w:r w:rsidRPr="00FC4850">
              <w:rPr>
                <w:rFonts w:ascii="Arial" w:hAnsi="Arial" w:cs="Arial"/>
                <w:sz w:val="18"/>
                <w:szCs w:val="18"/>
              </w:rPr>
              <w:t>DC_3A_n1A</w:t>
            </w:r>
          </w:p>
          <w:p w14:paraId="104A051D" w14:textId="77777777" w:rsidR="00FC4850" w:rsidRPr="00FC4850" w:rsidRDefault="00FC4850" w:rsidP="00FC4850">
            <w:pPr>
              <w:keepNext/>
              <w:keepLines/>
              <w:spacing w:after="0"/>
              <w:jc w:val="center"/>
              <w:rPr>
                <w:rFonts w:ascii="Arial" w:hAnsi="Arial" w:cs="Arial"/>
                <w:sz w:val="18"/>
                <w:szCs w:val="18"/>
              </w:rPr>
            </w:pPr>
            <w:r w:rsidRPr="00FC4850">
              <w:rPr>
                <w:rFonts w:ascii="Arial" w:hAnsi="Arial" w:cs="Arial"/>
                <w:sz w:val="18"/>
                <w:szCs w:val="18"/>
              </w:rPr>
              <w:t>DC_8A_n1A</w:t>
            </w:r>
          </w:p>
        </w:tc>
      </w:tr>
      <w:tr w:rsidR="00FC4850" w:rsidRPr="00FC4850" w14:paraId="665649C6" w14:textId="77777777" w:rsidTr="00DA7B4B">
        <w:trPr>
          <w:trHeight w:val="187"/>
          <w:jc w:val="center"/>
        </w:trPr>
        <w:tc>
          <w:tcPr>
            <w:tcW w:w="3397" w:type="dxa"/>
            <w:shd w:val="clear" w:color="auto" w:fill="auto"/>
            <w:noWrap/>
          </w:tcPr>
          <w:p w14:paraId="22FDCBF4" w14:textId="77777777" w:rsidR="00FC4850" w:rsidRPr="00FC4850" w:rsidRDefault="00FC4850" w:rsidP="00FC4850">
            <w:pPr>
              <w:keepNext/>
              <w:keepLines/>
              <w:spacing w:after="0"/>
              <w:jc w:val="center"/>
              <w:rPr>
                <w:rFonts w:ascii="Arial" w:hAnsi="Arial"/>
                <w:sz w:val="18"/>
                <w:lang w:eastAsia="fr-FR"/>
              </w:rPr>
            </w:pPr>
            <w:r w:rsidRPr="00FC4850">
              <w:rPr>
                <w:rFonts w:ascii="Arial" w:hAnsi="Arial"/>
                <w:sz w:val="18"/>
                <w:lang w:eastAsia="fr-FR"/>
              </w:rPr>
              <w:t>DC_3A-8A-32A_n28A</w:t>
            </w:r>
          </w:p>
          <w:p w14:paraId="7D8615B3" w14:textId="77777777" w:rsidR="00FC4850" w:rsidRPr="00FC4850" w:rsidRDefault="00FC4850" w:rsidP="00FC4850">
            <w:pPr>
              <w:keepNext/>
              <w:keepLines/>
              <w:spacing w:after="0"/>
              <w:jc w:val="center"/>
              <w:rPr>
                <w:rFonts w:ascii="Arial" w:hAnsi="Arial"/>
                <w:sz w:val="18"/>
                <w:lang w:eastAsia="zh-TW"/>
              </w:rPr>
            </w:pPr>
            <w:r w:rsidRPr="00FC4850">
              <w:rPr>
                <w:rFonts w:ascii="Arial" w:hAnsi="Arial" w:cs="Arial"/>
                <w:color w:val="000000"/>
                <w:sz w:val="18"/>
                <w:szCs w:val="18"/>
              </w:rPr>
              <w:t>DC_3C-8A-32A_n28A</w:t>
            </w:r>
          </w:p>
        </w:tc>
        <w:tc>
          <w:tcPr>
            <w:tcW w:w="3686" w:type="dxa"/>
            <w:vAlign w:val="center"/>
          </w:tcPr>
          <w:p w14:paraId="1BFB5E81"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DC_3A_n28A</w:t>
            </w:r>
          </w:p>
          <w:p w14:paraId="156532B0" w14:textId="77777777" w:rsidR="00FC4850" w:rsidRPr="00FC4850" w:rsidRDefault="00FC4850" w:rsidP="00FC4850">
            <w:pPr>
              <w:keepNext/>
              <w:keepLines/>
              <w:spacing w:after="0"/>
              <w:jc w:val="center"/>
              <w:rPr>
                <w:rFonts w:ascii="Arial" w:hAnsi="Arial" w:cs="Arial"/>
                <w:sz w:val="18"/>
                <w:szCs w:val="18"/>
              </w:rPr>
            </w:pPr>
            <w:r w:rsidRPr="00FC4850">
              <w:rPr>
                <w:rFonts w:ascii="Arial" w:hAnsi="Arial"/>
                <w:sz w:val="18"/>
              </w:rPr>
              <w:t>DC_8A_n28A</w:t>
            </w:r>
          </w:p>
        </w:tc>
      </w:tr>
      <w:tr w:rsidR="00FC4850" w:rsidRPr="00FC4850" w14:paraId="775CE81E" w14:textId="77777777" w:rsidTr="00DA7B4B">
        <w:trPr>
          <w:trHeight w:val="187"/>
          <w:jc w:val="center"/>
        </w:trPr>
        <w:tc>
          <w:tcPr>
            <w:tcW w:w="3397" w:type="dxa"/>
            <w:shd w:val="clear" w:color="auto" w:fill="auto"/>
            <w:noWrap/>
            <w:vAlign w:val="center"/>
          </w:tcPr>
          <w:p w14:paraId="175927D8" w14:textId="77777777" w:rsidR="00FC4850" w:rsidRPr="00FC4850" w:rsidRDefault="00FC4850" w:rsidP="00FC4850">
            <w:pPr>
              <w:keepNext/>
              <w:keepLines/>
              <w:spacing w:after="0"/>
              <w:jc w:val="center"/>
              <w:rPr>
                <w:rFonts w:ascii="Arial" w:hAnsi="Arial"/>
                <w:sz w:val="18"/>
                <w:lang w:eastAsia="zh-TW"/>
              </w:rPr>
            </w:pPr>
            <w:r w:rsidRPr="00FC4850">
              <w:rPr>
                <w:rFonts w:ascii="Arial" w:hAnsi="Arial"/>
                <w:sz w:val="18"/>
                <w:lang w:eastAsia="zh-TW"/>
              </w:rPr>
              <w:t>DC_3A-8A-32A_n78A</w:t>
            </w:r>
          </w:p>
        </w:tc>
        <w:tc>
          <w:tcPr>
            <w:tcW w:w="3686" w:type="dxa"/>
            <w:vAlign w:val="center"/>
          </w:tcPr>
          <w:p w14:paraId="525A470F" w14:textId="77777777" w:rsidR="00FC4850" w:rsidRPr="00FC4850" w:rsidRDefault="00FC4850" w:rsidP="00FC4850">
            <w:pPr>
              <w:keepNext/>
              <w:keepLines/>
              <w:spacing w:after="0"/>
              <w:jc w:val="center"/>
              <w:rPr>
                <w:rFonts w:ascii="Arial" w:hAnsi="Arial" w:cs="Arial"/>
                <w:sz w:val="18"/>
                <w:szCs w:val="18"/>
              </w:rPr>
            </w:pPr>
            <w:r w:rsidRPr="00FC4850">
              <w:rPr>
                <w:rFonts w:ascii="Arial" w:hAnsi="Arial" w:cs="Arial"/>
                <w:sz w:val="18"/>
                <w:szCs w:val="18"/>
              </w:rPr>
              <w:t>DC_3A_n78A</w:t>
            </w:r>
          </w:p>
          <w:p w14:paraId="6C64F020" w14:textId="77777777" w:rsidR="00FC4850" w:rsidRPr="00FC4850" w:rsidRDefault="00FC4850" w:rsidP="00FC4850">
            <w:pPr>
              <w:keepNext/>
              <w:keepLines/>
              <w:spacing w:after="0"/>
              <w:jc w:val="center"/>
              <w:rPr>
                <w:rFonts w:ascii="Arial" w:hAnsi="Arial" w:cs="Arial"/>
                <w:sz w:val="18"/>
                <w:szCs w:val="18"/>
              </w:rPr>
            </w:pPr>
            <w:r w:rsidRPr="00FC4850">
              <w:rPr>
                <w:rFonts w:ascii="Arial" w:hAnsi="Arial" w:cs="Arial"/>
                <w:sz w:val="18"/>
                <w:szCs w:val="18"/>
              </w:rPr>
              <w:t>DC_8A_n78A</w:t>
            </w:r>
          </w:p>
        </w:tc>
      </w:tr>
      <w:tr w:rsidR="00FC4850" w:rsidRPr="00FC4850" w14:paraId="1687025A" w14:textId="77777777" w:rsidTr="00DA7B4B">
        <w:trPr>
          <w:trHeight w:val="187"/>
          <w:jc w:val="center"/>
        </w:trPr>
        <w:tc>
          <w:tcPr>
            <w:tcW w:w="3397" w:type="dxa"/>
            <w:shd w:val="clear" w:color="auto" w:fill="auto"/>
            <w:noWrap/>
          </w:tcPr>
          <w:p w14:paraId="4241C7B3" w14:textId="77777777" w:rsidR="00FC4850" w:rsidRPr="00FC4850" w:rsidRDefault="00FC4850" w:rsidP="00FC4850">
            <w:pPr>
              <w:keepNext/>
              <w:keepLines/>
              <w:spacing w:after="0"/>
              <w:jc w:val="center"/>
              <w:rPr>
                <w:rFonts w:ascii="Arial" w:hAnsi="Arial"/>
                <w:sz w:val="18"/>
                <w:szCs w:val="18"/>
              </w:rPr>
            </w:pPr>
            <w:r w:rsidRPr="00FC4850">
              <w:rPr>
                <w:rFonts w:ascii="Arial" w:hAnsi="Arial"/>
                <w:sz w:val="18"/>
                <w:lang w:eastAsia="zh-CN"/>
              </w:rPr>
              <w:t>DC_3A-8A_n40A-n78A</w:t>
            </w:r>
          </w:p>
        </w:tc>
        <w:tc>
          <w:tcPr>
            <w:tcW w:w="3686" w:type="dxa"/>
          </w:tcPr>
          <w:p w14:paraId="70970128"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lang w:eastAsia="zh-CN"/>
              </w:rPr>
              <w:t>DC_3A_n40A</w:t>
            </w:r>
          </w:p>
          <w:p w14:paraId="6C144148"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lang w:eastAsia="zh-CN"/>
              </w:rPr>
              <w:t>DC_3A_n78A</w:t>
            </w:r>
          </w:p>
          <w:p w14:paraId="60195AC5"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lang w:eastAsia="zh-CN"/>
              </w:rPr>
              <w:t>DC_8A_n40A</w:t>
            </w:r>
          </w:p>
          <w:p w14:paraId="47BC1BE5"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lang w:eastAsia="zh-CN"/>
              </w:rPr>
              <w:t>DC_8A_n78A</w:t>
            </w:r>
          </w:p>
        </w:tc>
      </w:tr>
      <w:tr w:rsidR="00FC4850" w:rsidRPr="00FC4850" w14:paraId="2E4F442C" w14:textId="77777777" w:rsidTr="00DA7B4B">
        <w:trPr>
          <w:trHeight w:val="187"/>
          <w:jc w:val="center"/>
        </w:trPr>
        <w:tc>
          <w:tcPr>
            <w:tcW w:w="3397" w:type="dxa"/>
            <w:shd w:val="clear" w:color="auto" w:fill="auto"/>
            <w:noWrap/>
          </w:tcPr>
          <w:p w14:paraId="5471E839" w14:textId="77777777" w:rsidR="00FC4850" w:rsidRPr="00FC4850" w:rsidRDefault="00FC4850" w:rsidP="00FC4850">
            <w:pPr>
              <w:keepNext/>
              <w:keepLines/>
              <w:spacing w:after="0"/>
              <w:jc w:val="center"/>
              <w:rPr>
                <w:rFonts w:ascii="Arial" w:hAnsi="Arial"/>
                <w:b/>
                <w:sz w:val="18"/>
                <w:lang w:eastAsia="fi-FI"/>
              </w:rPr>
            </w:pPr>
            <w:r w:rsidRPr="00FC4850">
              <w:rPr>
                <w:rFonts w:ascii="Arial" w:hAnsi="Arial"/>
                <w:sz w:val="18"/>
                <w:lang w:eastAsia="fi-FI"/>
              </w:rPr>
              <w:t>DC_3A-8A-40A_n1A</w:t>
            </w:r>
          </w:p>
          <w:p w14:paraId="30E6AF05"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lang w:eastAsia="zh-CN"/>
              </w:rPr>
              <w:t>DC_3A-8A-40C_n1A</w:t>
            </w:r>
          </w:p>
        </w:tc>
        <w:tc>
          <w:tcPr>
            <w:tcW w:w="3686" w:type="dxa"/>
          </w:tcPr>
          <w:p w14:paraId="1CD52444" w14:textId="77777777" w:rsidR="00FC4850" w:rsidRPr="00FC4850" w:rsidRDefault="00FC4850" w:rsidP="00FC4850">
            <w:pPr>
              <w:keepNext/>
              <w:keepLines/>
              <w:spacing w:after="0"/>
              <w:jc w:val="center"/>
              <w:rPr>
                <w:rFonts w:ascii="Arial" w:hAnsi="Arial" w:cs="Arial"/>
                <w:color w:val="000000"/>
                <w:sz w:val="18"/>
                <w:szCs w:val="18"/>
              </w:rPr>
            </w:pPr>
            <w:r w:rsidRPr="00FC4850">
              <w:rPr>
                <w:rFonts w:ascii="Arial" w:hAnsi="Arial" w:cs="Arial"/>
                <w:color w:val="000000"/>
                <w:sz w:val="18"/>
                <w:szCs w:val="18"/>
              </w:rPr>
              <w:t>DC_3A_n1A</w:t>
            </w:r>
          </w:p>
          <w:p w14:paraId="37DD0930" w14:textId="77777777" w:rsidR="00FC4850" w:rsidRPr="00FC4850" w:rsidRDefault="00FC4850" w:rsidP="00FC4850">
            <w:pPr>
              <w:keepNext/>
              <w:keepLines/>
              <w:spacing w:after="0"/>
              <w:jc w:val="center"/>
              <w:rPr>
                <w:rFonts w:ascii="Arial" w:hAnsi="Arial" w:cs="Arial"/>
                <w:color w:val="000000"/>
                <w:sz w:val="18"/>
                <w:szCs w:val="18"/>
              </w:rPr>
            </w:pPr>
            <w:r w:rsidRPr="00FC4850">
              <w:rPr>
                <w:rFonts w:ascii="Arial" w:hAnsi="Arial" w:cs="Arial"/>
                <w:color w:val="000000"/>
                <w:sz w:val="18"/>
                <w:szCs w:val="18"/>
              </w:rPr>
              <w:t>DC_8A_n1A</w:t>
            </w:r>
          </w:p>
          <w:p w14:paraId="35B65107"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cs="Arial"/>
                <w:color w:val="000000"/>
                <w:sz w:val="18"/>
                <w:szCs w:val="18"/>
              </w:rPr>
              <w:t>DC_40A_n1A</w:t>
            </w:r>
          </w:p>
        </w:tc>
      </w:tr>
      <w:tr w:rsidR="00FC4850" w:rsidRPr="00FC4850" w14:paraId="6410B738" w14:textId="77777777" w:rsidTr="00DA7B4B">
        <w:trPr>
          <w:trHeight w:val="187"/>
          <w:jc w:val="center"/>
        </w:trPr>
        <w:tc>
          <w:tcPr>
            <w:tcW w:w="3397" w:type="dxa"/>
            <w:shd w:val="clear" w:color="auto" w:fill="auto"/>
            <w:noWrap/>
          </w:tcPr>
          <w:p w14:paraId="31F72287" w14:textId="77777777" w:rsidR="00FC4850" w:rsidRPr="00FC4850" w:rsidRDefault="00FC4850" w:rsidP="00FC4850">
            <w:pPr>
              <w:keepNext/>
              <w:keepLines/>
              <w:spacing w:after="0"/>
              <w:jc w:val="center"/>
              <w:rPr>
                <w:rFonts w:ascii="Arial" w:hAnsi="Arial" w:cs="Arial"/>
                <w:sz w:val="18"/>
                <w:szCs w:val="18"/>
                <w:lang w:val="en-US" w:eastAsia="ja-JP"/>
              </w:rPr>
            </w:pPr>
            <w:r w:rsidRPr="00FC4850">
              <w:rPr>
                <w:rFonts w:ascii="Arial" w:hAnsi="Arial" w:cs="Arial"/>
                <w:sz w:val="18"/>
                <w:szCs w:val="18"/>
                <w:lang w:eastAsia="ja-JP"/>
              </w:rPr>
              <w:t>DC_3</w:t>
            </w:r>
            <w:r w:rsidRPr="00FC4850">
              <w:rPr>
                <w:rFonts w:ascii="Arial" w:hAnsi="Arial" w:cs="Arial"/>
                <w:sz w:val="18"/>
                <w:szCs w:val="18"/>
                <w:lang w:val="en-US" w:eastAsia="ja-JP"/>
              </w:rPr>
              <w:t>A</w:t>
            </w:r>
            <w:r w:rsidRPr="00FC4850">
              <w:rPr>
                <w:rFonts w:ascii="Arial" w:hAnsi="Arial" w:cs="Arial"/>
                <w:sz w:val="18"/>
                <w:szCs w:val="18"/>
                <w:lang w:eastAsia="ja-JP"/>
              </w:rPr>
              <w:t>-8</w:t>
            </w:r>
            <w:r w:rsidRPr="00FC4850">
              <w:rPr>
                <w:rFonts w:ascii="Arial" w:hAnsi="Arial" w:cs="Arial"/>
                <w:sz w:val="18"/>
                <w:szCs w:val="18"/>
                <w:lang w:val="en-US" w:eastAsia="ja-JP"/>
              </w:rPr>
              <w:t>A</w:t>
            </w:r>
            <w:r w:rsidRPr="00FC4850">
              <w:rPr>
                <w:rFonts w:ascii="Arial" w:hAnsi="Arial" w:cs="Arial"/>
                <w:sz w:val="18"/>
                <w:szCs w:val="18"/>
                <w:lang w:eastAsia="ja-JP"/>
              </w:rPr>
              <w:t>-40</w:t>
            </w:r>
            <w:r w:rsidRPr="00FC4850">
              <w:rPr>
                <w:rFonts w:ascii="Arial" w:hAnsi="Arial" w:cs="Arial"/>
                <w:sz w:val="18"/>
                <w:szCs w:val="18"/>
                <w:lang w:val="en-US" w:eastAsia="ja-JP"/>
              </w:rPr>
              <w:t>A</w:t>
            </w:r>
            <w:r w:rsidRPr="00FC4850">
              <w:rPr>
                <w:rFonts w:ascii="Arial" w:hAnsi="Arial" w:cs="Arial"/>
                <w:sz w:val="18"/>
                <w:szCs w:val="18"/>
                <w:lang w:eastAsia="ja-JP"/>
              </w:rPr>
              <w:t>_n78</w:t>
            </w:r>
            <w:r w:rsidRPr="00FC4850">
              <w:rPr>
                <w:rFonts w:ascii="Arial" w:hAnsi="Arial" w:cs="Arial"/>
                <w:sz w:val="18"/>
                <w:szCs w:val="18"/>
                <w:lang w:val="en-US" w:eastAsia="ja-JP"/>
              </w:rPr>
              <w:t>A</w:t>
            </w:r>
          </w:p>
          <w:p w14:paraId="70F46703"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cs="Arial"/>
                <w:sz w:val="18"/>
                <w:szCs w:val="18"/>
                <w:lang w:eastAsia="ja-JP"/>
              </w:rPr>
              <w:t>DC_3</w:t>
            </w:r>
            <w:r w:rsidRPr="00FC4850">
              <w:rPr>
                <w:rFonts w:ascii="Arial" w:hAnsi="Arial" w:cs="Arial"/>
                <w:sz w:val="18"/>
                <w:szCs w:val="18"/>
                <w:lang w:val="en-US" w:eastAsia="ja-JP"/>
              </w:rPr>
              <w:t>A</w:t>
            </w:r>
            <w:r w:rsidRPr="00FC4850">
              <w:rPr>
                <w:rFonts w:ascii="Arial" w:hAnsi="Arial" w:cs="Arial"/>
                <w:sz w:val="18"/>
                <w:szCs w:val="18"/>
                <w:lang w:eastAsia="ja-JP"/>
              </w:rPr>
              <w:t>-8</w:t>
            </w:r>
            <w:r w:rsidRPr="00FC4850">
              <w:rPr>
                <w:rFonts w:ascii="Arial" w:hAnsi="Arial" w:cs="Arial"/>
                <w:sz w:val="18"/>
                <w:szCs w:val="18"/>
                <w:lang w:val="en-US" w:eastAsia="ja-JP"/>
              </w:rPr>
              <w:t>A</w:t>
            </w:r>
            <w:r w:rsidRPr="00FC4850">
              <w:rPr>
                <w:rFonts w:ascii="Arial" w:hAnsi="Arial" w:cs="Arial"/>
                <w:sz w:val="18"/>
                <w:szCs w:val="18"/>
                <w:lang w:eastAsia="ja-JP"/>
              </w:rPr>
              <w:t>-40</w:t>
            </w:r>
            <w:r w:rsidRPr="00FC4850">
              <w:rPr>
                <w:rFonts w:ascii="Arial" w:hAnsi="Arial" w:cs="Arial"/>
                <w:sz w:val="18"/>
                <w:szCs w:val="18"/>
                <w:lang w:val="en-US" w:eastAsia="ja-JP"/>
              </w:rPr>
              <w:t>C</w:t>
            </w:r>
            <w:r w:rsidRPr="00FC4850">
              <w:rPr>
                <w:rFonts w:ascii="Arial" w:hAnsi="Arial" w:cs="Arial"/>
                <w:sz w:val="18"/>
                <w:szCs w:val="18"/>
                <w:lang w:eastAsia="ja-JP"/>
              </w:rPr>
              <w:t>_n</w:t>
            </w:r>
            <w:r w:rsidRPr="00FC4850">
              <w:rPr>
                <w:rFonts w:ascii="Arial" w:hAnsi="Arial" w:cs="Arial"/>
                <w:sz w:val="18"/>
                <w:szCs w:val="18"/>
                <w:lang w:eastAsia="zh-CN"/>
              </w:rPr>
              <w:t>7</w:t>
            </w:r>
            <w:r w:rsidRPr="00FC4850">
              <w:rPr>
                <w:rFonts w:ascii="Arial" w:hAnsi="Arial" w:cs="Arial"/>
                <w:sz w:val="18"/>
                <w:szCs w:val="18"/>
                <w:lang w:eastAsia="ja-JP"/>
              </w:rPr>
              <w:t>8</w:t>
            </w:r>
            <w:r w:rsidRPr="00FC4850">
              <w:rPr>
                <w:rFonts w:ascii="Arial" w:hAnsi="Arial" w:cs="Arial"/>
                <w:sz w:val="18"/>
                <w:szCs w:val="18"/>
                <w:lang w:val="en-US" w:eastAsia="ja-JP"/>
              </w:rPr>
              <w:t>A</w:t>
            </w:r>
          </w:p>
        </w:tc>
        <w:tc>
          <w:tcPr>
            <w:tcW w:w="3686" w:type="dxa"/>
          </w:tcPr>
          <w:p w14:paraId="6B20D35A" w14:textId="77777777" w:rsidR="00FC4850" w:rsidRPr="00FC4850" w:rsidRDefault="00FC4850" w:rsidP="00FC4850">
            <w:pPr>
              <w:keepNext/>
              <w:keepLines/>
              <w:spacing w:after="0"/>
              <w:jc w:val="center"/>
              <w:rPr>
                <w:rFonts w:ascii="Arial" w:hAnsi="Arial" w:cs="Arial"/>
                <w:b/>
                <w:sz w:val="18"/>
                <w:szCs w:val="18"/>
                <w:lang w:eastAsia="ja-JP"/>
              </w:rPr>
            </w:pPr>
            <w:r w:rsidRPr="00FC4850">
              <w:rPr>
                <w:rFonts w:ascii="Arial" w:hAnsi="Arial" w:cs="Arial"/>
                <w:sz w:val="18"/>
                <w:szCs w:val="18"/>
                <w:lang w:eastAsia="fi-FI"/>
              </w:rPr>
              <w:t>DC_3A_</w:t>
            </w:r>
            <w:r w:rsidRPr="00FC4850">
              <w:rPr>
                <w:rFonts w:ascii="Arial" w:hAnsi="Arial" w:cs="Arial"/>
                <w:sz w:val="18"/>
                <w:szCs w:val="18"/>
                <w:lang w:eastAsia="ja-JP"/>
              </w:rPr>
              <w:t>n78A</w:t>
            </w:r>
          </w:p>
          <w:p w14:paraId="655907DF" w14:textId="77777777" w:rsidR="00FC4850" w:rsidRPr="00FC4850" w:rsidRDefault="00FC4850" w:rsidP="00FC4850">
            <w:pPr>
              <w:keepNext/>
              <w:keepLines/>
              <w:spacing w:after="0"/>
              <w:jc w:val="center"/>
              <w:rPr>
                <w:rFonts w:ascii="Arial" w:hAnsi="Arial" w:cs="Arial"/>
                <w:b/>
                <w:sz w:val="18"/>
                <w:szCs w:val="18"/>
                <w:lang w:val="en-US" w:eastAsia="fi-FI"/>
              </w:rPr>
            </w:pPr>
            <w:r w:rsidRPr="00FC4850">
              <w:rPr>
                <w:rFonts w:ascii="Arial" w:hAnsi="Arial" w:cs="Arial"/>
                <w:sz w:val="18"/>
                <w:szCs w:val="18"/>
                <w:lang w:val="en-US" w:eastAsia="fi-FI"/>
              </w:rPr>
              <w:t>DC_8A_</w:t>
            </w:r>
            <w:r w:rsidRPr="00FC4850">
              <w:rPr>
                <w:rFonts w:ascii="Arial" w:hAnsi="Arial" w:cs="Arial"/>
                <w:sz w:val="18"/>
                <w:szCs w:val="18"/>
                <w:lang w:val="en-US" w:eastAsia="ja-JP"/>
              </w:rPr>
              <w:t>n78</w:t>
            </w:r>
            <w:r w:rsidRPr="00FC4850">
              <w:rPr>
                <w:rFonts w:ascii="Arial" w:hAnsi="Arial" w:cs="Arial"/>
                <w:sz w:val="18"/>
                <w:szCs w:val="18"/>
                <w:lang w:val="en-US" w:eastAsia="fi-FI"/>
              </w:rPr>
              <w:t>A</w:t>
            </w:r>
          </w:p>
          <w:p w14:paraId="238FF0AC"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cs="Arial"/>
                <w:sz w:val="18"/>
                <w:szCs w:val="18"/>
                <w:lang w:val="en-US" w:eastAsia="fi-FI"/>
              </w:rPr>
              <w:t>DC_</w:t>
            </w:r>
            <w:r w:rsidRPr="00FC4850">
              <w:rPr>
                <w:rFonts w:ascii="Arial" w:hAnsi="Arial" w:cs="Arial"/>
                <w:sz w:val="18"/>
                <w:szCs w:val="18"/>
                <w:lang w:val="en-US" w:eastAsia="ja-JP"/>
              </w:rPr>
              <w:t>40</w:t>
            </w:r>
            <w:r w:rsidRPr="00FC4850">
              <w:rPr>
                <w:rFonts w:ascii="Arial" w:hAnsi="Arial" w:cs="Arial"/>
                <w:sz w:val="18"/>
                <w:szCs w:val="18"/>
                <w:lang w:val="en-US" w:eastAsia="fi-FI"/>
              </w:rPr>
              <w:t>A_</w:t>
            </w:r>
            <w:r w:rsidRPr="00FC4850">
              <w:rPr>
                <w:rFonts w:ascii="Arial" w:hAnsi="Arial" w:cs="Arial"/>
                <w:sz w:val="18"/>
                <w:szCs w:val="18"/>
                <w:lang w:val="en-US" w:eastAsia="ja-JP"/>
              </w:rPr>
              <w:t>n78</w:t>
            </w:r>
            <w:r w:rsidRPr="00FC4850">
              <w:rPr>
                <w:rFonts w:ascii="Arial" w:hAnsi="Arial" w:cs="Arial"/>
                <w:sz w:val="18"/>
                <w:szCs w:val="18"/>
                <w:lang w:val="en-US" w:eastAsia="fi-FI"/>
              </w:rPr>
              <w:t>A</w:t>
            </w:r>
          </w:p>
        </w:tc>
      </w:tr>
      <w:tr w:rsidR="00FC4850" w:rsidRPr="00FC4850" w14:paraId="704AFD03" w14:textId="77777777" w:rsidTr="00DA7B4B">
        <w:trPr>
          <w:trHeight w:val="187"/>
          <w:jc w:val="center"/>
        </w:trPr>
        <w:tc>
          <w:tcPr>
            <w:tcW w:w="3397" w:type="dxa"/>
            <w:shd w:val="clear" w:color="auto" w:fill="auto"/>
            <w:noWrap/>
          </w:tcPr>
          <w:p w14:paraId="7051DD25" w14:textId="77777777" w:rsidR="00FC4850" w:rsidRPr="00FC4850" w:rsidRDefault="00FC4850" w:rsidP="00FC4850">
            <w:pPr>
              <w:keepNext/>
              <w:keepLines/>
              <w:spacing w:after="0"/>
              <w:jc w:val="center"/>
              <w:rPr>
                <w:rFonts w:ascii="Arial" w:hAnsi="Arial" w:cs="Arial"/>
                <w:sz w:val="18"/>
                <w:szCs w:val="18"/>
                <w:lang w:val="en-US" w:eastAsia="ja-JP"/>
              </w:rPr>
            </w:pPr>
            <w:r w:rsidRPr="00FC4850">
              <w:rPr>
                <w:rFonts w:ascii="Arial" w:hAnsi="Arial" w:cs="Arial"/>
                <w:sz w:val="18"/>
                <w:szCs w:val="18"/>
                <w:lang w:val="en-US" w:eastAsia="ja-JP"/>
              </w:rPr>
              <w:t>DC_3A-8A-40A_n78(2A)</w:t>
            </w:r>
          </w:p>
          <w:p w14:paraId="0F9DD3AC" w14:textId="77777777" w:rsidR="00FC4850" w:rsidRPr="00FC4850" w:rsidRDefault="00FC4850" w:rsidP="00FC4850">
            <w:pPr>
              <w:keepNext/>
              <w:keepLines/>
              <w:spacing w:after="0"/>
              <w:jc w:val="center"/>
              <w:rPr>
                <w:rFonts w:ascii="Arial" w:hAnsi="Arial" w:cs="Arial"/>
                <w:sz w:val="18"/>
                <w:szCs w:val="18"/>
                <w:lang w:eastAsia="ja-JP"/>
              </w:rPr>
            </w:pPr>
            <w:r w:rsidRPr="00FC4850">
              <w:rPr>
                <w:rFonts w:ascii="Arial" w:hAnsi="Arial"/>
                <w:sz w:val="18"/>
                <w:lang w:eastAsia="zh-CN"/>
              </w:rPr>
              <w:t>DC_3A-8A-40C_n78(2A)</w:t>
            </w:r>
          </w:p>
        </w:tc>
        <w:tc>
          <w:tcPr>
            <w:tcW w:w="3686" w:type="dxa"/>
          </w:tcPr>
          <w:p w14:paraId="34CE3172" w14:textId="77777777" w:rsidR="00FC4850" w:rsidRPr="00FC4850" w:rsidRDefault="00FC4850" w:rsidP="00FC4850">
            <w:pPr>
              <w:keepNext/>
              <w:keepLines/>
              <w:spacing w:after="0"/>
              <w:jc w:val="center"/>
              <w:rPr>
                <w:rFonts w:ascii="Arial" w:hAnsi="Arial" w:cs="Arial"/>
                <w:b/>
                <w:sz w:val="18"/>
                <w:szCs w:val="18"/>
                <w:lang w:eastAsia="ja-JP"/>
              </w:rPr>
            </w:pPr>
            <w:r w:rsidRPr="00FC4850">
              <w:rPr>
                <w:rFonts w:ascii="Arial" w:hAnsi="Arial" w:cs="Arial"/>
                <w:sz w:val="18"/>
                <w:szCs w:val="18"/>
                <w:lang w:eastAsia="fi-FI"/>
              </w:rPr>
              <w:t>DC_3A_</w:t>
            </w:r>
            <w:r w:rsidRPr="00FC4850">
              <w:rPr>
                <w:rFonts w:ascii="Arial" w:hAnsi="Arial" w:cs="Arial"/>
                <w:sz w:val="18"/>
                <w:szCs w:val="18"/>
                <w:lang w:eastAsia="ja-JP"/>
              </w:rPr>
              <w:t>n78A</w:t>
            </w:r>
          </w:p>
          <w:p w14:paraId="654BB296" w14:textId="77777777" w:rsidR="00FC4850" w:rsidRPr="00FC4850" w:rsidRDefault="00FC4850" w:rsidP="00FC4850">
            <w:pPr>
              <w:keepNext/>
              <w:keepLines/>
              <w:spacing w:after="0"/>
              <w:jc w:val="center"/>
              <w:rPr>
                <w:rFonts w:ascii="Arial" w:hAnsi="Arial" w:cs="Arial"/>
                <w:b/>
                <w:sz w:val="18"/>
                <w:szCs w:val="18"/>
                <w:lang w:val="en-US" w:eastAsia="fi-FI"/>
              </w:rPr>
            </w:pPr>
            <w:r w:rsidRPr="00FC4850">
              <w:rPr>
                <w:rFonts w:ascii="Arial" w:hAnsi="Arial" w:cs="Arial"/>
                <w:sz w:val="18"/>
                <w:szCs w:val="18"/>
                <w:lang w:val="en-US" w:eastAsia="fi-FI"/>
              </w:rPr>
              <w:t>DC_8A_</w:t>
            </w:r>
            <w:r w:rsidRPr="00FC4850">
              <w:rPr>
                <w:rFonts w:ascii="Arial" w:hAnsi="Arial" w:cs="Arial"/>
                <w:sz w:val="18"/>
                <w:szCs w:val="18"/>
                <w:lang w:val="en-US" w:eastAsia="ja-JP"/>
              </w:rPr>
              <w:t>n78</w:t>
            </w:r>
            <w:r w:rsidRPr="00FC4850">
              <w:rPr>
                <w:rFonts w:ascii="Arial" w:hAnsi="Arial" w:cs="Arial"/>
                <w:sz w:val="18"/>
                <w:szCs w:val="18"/>
                <w:lang w:val="en-US" w:eastAsia="fi-FI"/>
              </w:rPr>
              <w:t>A</w:t>
            </w:r>
          </w:p>
          <w:p w14:paraId="240F0BF8" w14:textId="77777777" w:rsidR="00FC4850" w:rsidRPr="00FC4850" w:rsidRDefault="00FC4850" w:rsidP="00FC4850">
            <w:pPr>
              <w:keepNext/>
              <w:keepLines/>
              <w:spacing w:after="0"/>
              <w:jc w:val="center"/>
              <w:rPr>
                <w:rFonts w:ascii="Arial" w:hAnsi="Arial" w:cs="Arial"/>
                <w:sz w:val="18"/>
                <w:szCs w:val="18"/>
                <w:lang w:eastAsia="fi-FI"/>
              </w:rPr>
            </w:pPr>
            <w:r w:rsidRPr="00FC4850">
              <w:rPr>
                <w:rFonts w:ascii="Arial" w:hAnsi="Arial" w:cs="Arial"/>
                <w:sz w:val="18"/>
                <w:szCs w:val="18"/>
                <w:lang w:val="en-US" w:eastAsia="fi-FI"/>
              </w:rPr>
              <w:t>DC_</w:t>
            </w:r>
            <w:r w:rsidRPr="00FC4850">
              <w:rPr>
                <w:rFonts w:ascii="Arial" w:hAnsi="Arial" w:cs="Arial"/>
                <w:sz w:val="18"/>
                <w:szCs w:val="18"/>
                <w:lang w:val="en-US" w:eastAsia="ja-JP"/>
              </w:rPr>
              <w:t>40</w:t>
            </w:r>
            <w:r w:rsidRPr="00FC4850">
              <w:rPr>
                <w:rFonts w:ascii="Arial" w:hAnsi="Arial" w:cs="Arial"/>
                <w:sz w:val="18"/>
                <w:szCs w:val="18"/>
                <w:lang w:val="en-US" w:eastAsia="fi-FI"/>
              </w:rPr>
              <w:t>A_</w:t>
            </w:r>
            <w:r w:rsidRPr="00FC4850">
              <w:rPr>
                <w:rFonts w:ascii="Arial" w:hAnsi="Arial" w:cs="Arial"/>
                <w:sz w:val="18"/>
                <w:szCs w:val="18"/>
                <w:lang w:val="en-US" w:eastAsia="ja-JP"/>
              </w:rPr>
              <w:t>n78</w:t>
            </w:r>
            <w:r w:rsidRPr="00FC4850">
              <w:rPr>
                <w:rFonts w:ascii="Arial" w:hAnsi="Arial" w:cs="Arial"/>
                <w:sz w:val="18"/>
                <w:szCs w:val="18"/>
                <w:lang w:val="en-US" w:eastAsia="fi-FI"/>
              </w:rPr>
              <w:t>A</w:t>
            </w:r>
          </w:p>
        </w:tc>
      </w:tr>
      <w:tr w:rsidR="00FC4850" w:rsidRPr="00FC4850" w14:paraId="130F11FF" w14:textId="77777777" w:rsidTr="00DA7B4B">
        <w:trPr>
          <w:trHeight w:val="187"/>
          <w:jc w:val="center"/>
        </w:trPr>
        <w:tc>
          <w:tcPr>
            <w:tcW w:w="3397" w:type="dxa"/>
            <w:shd w:val="clear" w:color="auto" w:fill="auto"/>
            <w:noWrap/>
          </w:tcPr>
          <w:p w14:paraId="07D946B7" w14:textId="77777777" w:rsidR="00FC4850" w:rsidRPr="00FC4850" w:rsidRDefault="00FC4850" w:rsidP="00FC4850">
            <w:pPr>
              <w:keepNext/>
              <w:keepLines/>
              <w:spacing w:after="0"/>
              <w:jc w:val="center"/>
              <w:rPr>
                <w:rFonts w:ascii="Arial" w:hAnsi="Arial" w:cs="Arial"/>
                <w:sz w:val="18"/>
                <w:lang w:eastAsia="zh-CN"/>
              </w:rPr>
            </w:pPr>
            <w:r w:rsidRPr="00FC4850">
              <w:rPr>
                <w:rFonts w:ascii="Arial" w:hAnsi="Arial" w:cs="Arial"/>
                <w:sz w:val="18"/>
                <w:lang w:eastAsia="zh-CN"/>
              </w:rPr>
              <w:t>DC_3A-8A_n40A-n79A</w:t>
            </w:r>
          </w:p>
          <w:p w14:paraId="357AA03D" w14:textId="77777777" w:rsidR="00FC4850" w:rsidRPr="00FC4850" w:rsidRDefault="00FC4850" w:rsidP="00FC4850">
            <w:pPr>
              <w:keepNext/>
              <w:keepLines/>
              <w:spacing w:after="0"/>
              <w:jc w:val="center"/>
              <w:rPr>
                <w:rFonts w:ascii="Arial" w:hAnsi="Arial"/>
                <w:sz w:val="18"/>
              </w:rPr>
            </w:pPr>
            <w:r w:rsidRPr="00FC4850">
              <w:rPr>
                <w:rFonts w:ascii="Arial" w:hAnsi="Arial" w:cs="Arial"/>
                <w:sz w:val="18"/>
                <w:lang w:eastAsia="zh-CN"/>
              </w:rPr>
              <w:t>DC_3A-8A_n40A-n79</w:t>
            </w:r>
            <w:r w:rsidRPr="00FC4850">
              <w:rPr>
                <w:rFonts w:ascii="Arial" w:hAnsi="Arial" w:cs="Arial" w:hint="eastAsia"/>
                <w:sz w:val="18"/>
                <w:lang w:val="en-US" w:eastAsia="zh-CN"/>
              </w:rPr>
              <w:t>C</w:t>
            </w:r>
          </w:p>
        </w:tc>
        <w:tc>
          <w:tcPr>
            <w:tcW w:w="3686" w:type="dxa"/>
          </w:tcPr>
          <w:p w14:paraId="3C62221F" w14:textId="77777777" w:rsidR="00FC4850" w:rsidRPr="00FC4850" w:rsidRDefault="00FC4850" w:rsidP="00FC4850">
            <w:pPr>
              <w:keepNext/>
              <w:keepLines/>
              <w:spacing w:after="0"/>
              <w:jc w:val="center"/>
              <w:rPr>
                <w:rFonts w:ascii="Arial" w:hAnsi="Arial"/>
                <w:sz w:val="18"/>
                <w:lang w:val="x-none" w:eastAsia="ja-JP"/>
              </w:rPr>
            </w:pPr>
            <w:r w:rsidRPr="00FC4850">
              <w:rPr>
                <w:rFonts w:ascii="Arial" w:hAnsi="Arial" w:cs="Arial"/>
                <w:sz w:val="18"/>
                <w:lang w:val="x-none" w:eastAsia="ja-JP"/>
              </w:rPr>
              <w:t>DC_3A_n40A</w:t>
            </w:r>
          </w:p>
          <w:p w14:paraId="1BC3D090" w14:textId="77777777" w:rsidR="00FC4850" w:rsidRPr="00FC4850" w:rsidRDefault="00FC4850" w:rsidP="00FC4850">
            <w:pPr>
              <w:keepNext/>
              <w:keepLines/>
              <w:spacing w:after="0"/>
              <w:jc w:val="center"/>
              <w:rPr>
                <w:rFonts w:ascii="Arial" w:hAnsi="Arial"/>
                <w:sz w:val="18"/>
                <w:lang w:val="x-none" w:eastAsia="ja-JP"/>
              </w:rPr>
            </w:pPr>
            <w:r w:rsidRPr="00FC4850">
              <w:rPr>
                <w:rFonts w:ascii="Arial" w:hAnsi="Arial" w:cs="Arial"/>
                <w:sz w:val="18"/>
                <w:lang w:val="x-none" w:eastAsia="ja-JP"/>
              </w:rPr>
              <w:t>DC_3A_</w:t>
            </w:r>
            <w:r w:rsidRPr="00FC4850">
              <w:rPr>
                <w:rFonts w:ascii="Arial" w:hAnsi="Arial" w:cs="Arial"/>
                <w:sz w:val="18"/>
                <w:lang w:val="x-none" w:eastAsia="zh-CN"/>
              </w:rPr>
              <w:t>n79</w:t>
            </w:r>
            <w:r w:rsidRPr="00FC4850">
              <w:rPr>
                <w:rFonts w:ascii="Arial" w:hAnsi="Arial" w:cs="Arial"/>
                <w:sz w:val="18"/>
                <w:lang w:val="x-none" w:eastAsia="ja-JP"/>
              </w:rPr>
              <w:t>A</w:t>
            </w:r>
          </w:p>
          <w:p w14:paraId="4224DADC" w14:textId="77777777" w:rsidR="00FC4850" w:rsidRPr="00FC4850" w:rsidRDefault="00FC4850" w:rsidP="00FC4850">
            <w:pPr>
              <w:keepNext/>
              <w:keepLines/>
              <w:spacing w:after="0"/>
              <w:jc w:val="center"/>
              <w:rPr>
                <w:rFonts w:ascii="Arial" w:hAnsi="Arial"/>
                <w:sz w:val="18"/>
                <w:lang w:val="x-none" w:eastAsia="ja-JP"/>
              </w:rPr>
            </w:pPr>
            <w:r w:rsidRPr="00FC4850">
              <w:rPr>
                <w:rFonts w:ascii="Arial" w:hAnsi="Arial" w:cs="Arial"/>
                <w:sz w:val="18"/>
                <w:lang w:val="x-none" w:eastAsia="ja-JP"/>
              </w:rPr>
              <w:t>DC_8A_n40A</w:t>
            </w:r>
          </w:p>
          <w:p w14:paraId="1AED0CC1" w14:textId="77777777" w:rsidR="00FC4850" w:rsidRPr="00FC4850" w:rsidRDefault="00FC4850" w:rsidP="00FC4850">
            <w:pPr>
              <w:keepNext/>
              <w:keepLines/>
              <w:spacing w:after="0"/>
              <w:jc w:val="center"/>
              <w:rPr>
                <w:rFonts w:ascii="Arial" w:hAnsi="Arial"/>
                <w:sz w:val="18"/>
              </w:rPr>
            </w:pPr>
            <w:r w:rsidRPr="00FC4850">
              <w:rPr>
                <w:rFonts w:ascii="Arial" w:hAnsi="Arial" w:cs="Arial"/>
                <w:sz w:val="18"/>
                <w:lang w:val="x-none" w:eastAsia="ja-JP"/>
              </w:rPr>
              <w:t>DC_8A_</w:t>
            </w:r>
            <w:r w:rsidRPr="00FC4850">
              <w:rPr>
                <w:rFonts w:ascii="Arial" w:hAnsi="Arial" w:cs="Arial"/>
                <w:sz w:val="18"/>
                <w:lang w:val="x-none" w:eastAsia="zh-CN"/>
              </w:rPr>
              <w:t>n79</w:t>
            </w:r>
            <w:r w:rsidRPr="00FC4850">
              <w:rPr>
                <w:rFonts w:ascii="Arial" w:hAnsi="Arial" w:cs="Arial"/>
                <w:sz w:val="18"/>
                <w:lang w:val="x-none" w:eastAsia="ja-JP"/>
              </w:rPr>
              <w:t>A</w:t>
            </w:r>
          </w:p>
        </w:tc>
      </w:tr>
      <w:tr w:rsidR="00FC4850" w:rsidRPr="00FC4850" w14:paraId="2F9D61CD" w14:textId="77777777" w:rsidTr="00DA7B4B">
        <w:trPr>
          <w:trHeight w:val="187"/>
          <w:jc w:val="center"/>
        </w:trPr>
        <w:tc>
          <w:tcPr>
            <w:tcW w:w="3397" w:type="dxa"/>
            <w:shd w:val="clear" w:color="auto" w:fill="auto"/>
            <w:noWrap/>
          </w:tcPr>
          <w:p w14:paraId="44321ADC" w14:textId="77777777" w:rsidR="00FC4850" w:rsidRPr="00FC4850" w:rsidRDefault="00FC4850" w:rsidP="00FC4850">
            <w:pPr>
              <w:keepNext/>
              <w:keepLines/>
              <w:spacing w:after="0"/>
              <w:jc w:val="center"/>
              <w:rPr>
                <w:rFonts w:ascii="Arial" w:hAnsi="Arial" w:cs="Arial"/>
                <w:sz w:val="18"/>
                <w:szCs w:val="18"/>
                <w:lang w:eastAsia="ja-JP"/>
              </w:rPr>
            </w:pPr>
            <w:r w:rsidRPr="00FC4850">
              <w:rPr>
                <w:rFonts w:ascii="Arial" w:hAnsi="Arial" w:cs="Arial"/>
                <w:sz w:val="18"/>
                <w:szCs w:val="18"/>
                <w:lang w:eastAsia="ja-JP"/>
              </w:rPr>
              <w:t>DC_3A-8A-41A_n1A</w:t>
            </w:r>
          </w:p>
          <w:p w14:paraId="513D3EBD" w14:textId="77777777" w:rsidR="00FC4850" w:rsidRPr="00FC4850" w:rsidRDefault="00FC4850" w:rsidP="00FC4850">
            <w:pPr>
              <w:keepNext/>
              <w:keepLines/>
              <w:spacing w:after="0"/>
              <w:jc w:val="center"/>
              <w:rPr>
                <w:rFonts w:ascii="Arial" w:hAnsi="Arial" w:cs="Arial"/>
                <w:sz w:val="18"/>
                <w:lang w:eastAsia="zh-CN"/>
              </w:rPr>
            </w:pPr>
            <w:r w:rsidRPr="00FC4850">
              <w:rPr>
                <w:rFonts w:ascii="Arial" w:hAnsi="Arial" w:cs="Arial"/>
                <w:sz w:val="18"/>
                <w:szCs w:val="18"/>
                <w:lang w:eastAsia="ja-JP"/>
              </w:rPr>
              <w:t>DC_3A-8A-41C_n1A</w:t>
            </w:r>
          </w:p>
        </w:tc>
        <w:tc>
          <w:tcPr>
            <w:tcW w:w="3686" w:type="dxa"/>
          </w:tcPr>
          <w:p w14:paraId="359CCA2D" w14:textId="77777777" w:rsidR="00FC4850" w:rsidRPr="00FC4850" w:rsidRDefault="00FC4850" w:rsidP="00FC4850">
            <w:pPr>
              <w:keepNext/>
              <w:keepLines/>
              <w:spacing w:after="0"/>
              <w:jc w:val="center"/>
              <w:rPr>
                <w:rFonts w:ascii="Arial" w:hAnsi="Arial" w:cs="Arial"/>
                <w:sz w:val="18"/>
                <w:szCs w:val="18"/>
                <w:lang w:eastAsia="ja-JP"/>
              </w:rPr>
            </w:pPr>
            <w:r w:rsidRPr="00FC4850">
              <w:rPr>
                <w:rFonts w:ascii="Arial" w:hAnsi="Arial" w:cs="Arial"/>
                <w:sz w:val="18"/>
                <w:szCs w:val="18"/>
                <w:lang w:eastAsia="ja-JP"/>
              </w:rPr>
              <w:t>DC_3A_n1A</w:t>
            </w:r>
          </w:p>
          <w:p w14:paraId="5B05014E" w14:textId="77777777" w:rsidR="00FC4850" w:rsidRPr="00FC4850" w:rsidRDefault="00FC4850" w:rsidP="00FC4850">
            <w:pPr>
              <w:keepNext/>
              <w:keepLines/>
              <w:spacing w:after="0"/>
              <w:jc w:val="center"/>
              <w:rPr>
                <w:rFonts w:ascii="Arial" w:hAnsi="Arial" w:cs="Arial"/>
                <w:sz w:val="18"/>
                <w:szCs w:val="18"/>
                <w:lang w:eastAsia="ja-JP"/>
              </w:rPr>
            </w:pPr>
            <w:r w:rsidRPr="00FC4850">
              <w:rPr>
                <w:rFonts w:ascii="Arial" w:hAnsi="Arial" w:cs="Arial"/>
                <w:sz w:val="18"/>
                <w:szCs w:val="18"/>
                <w:lang w:eastAsia="ja-JP"/>
              </w:rPr>
              <w:t>DC_8A_n1A</w:t>
            </w:r>
          </w:p>
          <w:p w14:paraId="6A0FE8D2" w14:textId="77777777" w:rsidR="00FC4850" w:rsidRPr="00FC4850" w:rsidRDefault="00FC4850" w:rsidP="00FC4850">
            <w:pPr>
              <w:keepNext/>
              <w:keepLines/>
              <w:spacing w:after="0"/>
              <w:jc w:val="center"/>
              <w:rPr>
                <w:rFonts w:ascii="Arial" w:hAnsi="Arial" w:cs="Arial"/>
                <w:sz w:val="18"/>
                <w:szCs w:val="18"/>
                <w:lang w:eastAsia="ja-JP"/>
              </w:rPr>
            </w:pPr>
            <w:r w:rsidRPr="00FC4850">
              <w:rPr>
                <w:rFonts w:ascii="Arial" w:hAnsi="Arial" w:cs="Arial"/>
                <w:sz w:val="18"/>
                <w:szCs w:val="18"/>
                <w:lang w:eastAsia="ja-JP"/>
              </w:rPr>
              <w:t>DC_41A_n1A</w:t>
            </w:r>
          </w:p>
          <w:p w14:paraId="7F63B82C" w14:textId="77777777" w:rsidR="00FC4850" w:rsidRPr="00FC4850" w:rsidRDefault="00FC4850" w:rsidP="00FC4850">
            <w:pPr>
              <w:keepNext/>
              <w:keepLines/>
              <w:spacing w:after="0"/>
              <w:jc w:val="center"/>
              <w:rPr>
                <w:rFonts w:ascii="Arial" w:hAnsi="Arial" w:cs="Arial"/>
                <w:sz w:val="18"/>
                <w:lang w:val="x-none" w:eastAsia="ja-JP"/>
              </w:rPr>
            </w:pPr>
            <w:r w:rsidRPr="00FC4850">
              <w:rPr>
                <w:rFonts w:ascii="Arial" w:hAnsi="Arial" w:cs="Arial"/>
                <w:sz w:val="18"/>
                <w:szCs w:val="18"/>
                <w:lang w:eastAsia="ja-JP"/>
              </w:rPr>
              <w:t>DC_41C_n1A</w:t>
            </w:r>
          </w:p>
        </w:tc>
      </w:tr>
      <w:tr w:rsidR="00FC4850" w:rsidRPr="00FC4850" w14:paraId="4ECC4BBA" w14:textId="77777777" w:rsidTr="00DA7B4B">
        <w:trPr>
          <w:trHeight w:val="187"/>
          <w:jc w:val="center"/>
        </w:trPr>
        <w:tc>
          <w:tcPr>
            <w:tcW w:w="3397" w:type="dxa"/>
            <w:shd w:val="clear" w:color="auto" w:fill="auto"/>
            <w:noWrap/>
          </w:tcPr>
          <w:p w14:paraId="43BDCC04" w14:textId="77777777" w:rsidR="00FC4850" w:rsidRPr="00FC4850" w:rsidRDefault="00FC4850" w:rsidP="00FC4850">
            <w:pPr>
              <w:keepNext/>
              <w:keepLines/>
              <w:spacing w:after="0"/>
              <w:jc w:val="center"/>
              <w:rPr>
                <w:rFonts w:ascii="Arial" w:hAnsi="Arial" w:cs="Arial"/>
                <w:sz w:val="18"/>
                <w:szCs w:val="18"/>
                <w:lang w:eastAsia="ja-JP"/>
              </w:rPr>
            </w:pPr>
            <w:r w:rsidRPr="00FC4850">
              <w:rPr>
                <w:rFonts w:ascii="Arial" w:hAnsi="Arial" w:cs="Arial"/>
                <w:sz w:val="18"/>
                <w:szCs w:val="18"/>
                <w:lang w:eastAsia="ja-JP"/>
              </w:rPr>
              <w:t>DC_3A-3A-8A-41A_n1A</w:t>
            </w:r>
          </w:p>
          <w:p w14:paraId="6348876C" w14:textId="77777777" w:rsidR="00FC4850" w:rsidRPr="00FC4850" w:rsidRDefault="00FC4850" w:rsidP="00FC4850">
            <w:pPr>
              <w:keepNext/>
              <w:keepLines/>
              <w:spacing w:after="0"/>
              <w:jc w:val="center"/>
              <w:rPr>
                <w:rFonts w:ascii="Arial" w:hAnsi="Arial" w:cs="Arial"/>
                <w:sz w:val="18"/>
                <w:lang w:eastAsia="zh-CN"/>
              </w:rPr>
            </w:pPr>
            <w:r w:rsidRPr="00FC4850">
              <w:rPr>
                <w:rFonts w:ascii="Arial" w:hAnsi="Arial" w:cs="Arial"/>
                <w:sz w:val="18"/>
                <w:szCs w:val="18"/>
                <w:lang w:eastAsia="ja-JP"/>
              </w:rPr>
              <w:t>DC_3A-3A-8A-41C_n1A</w:t>
            </w:r>
          </w:p>
        </w:tc>
        <w:tc>
          <w:tcPr>
            <w:tcW w:w="3686" w:type="dxa"/>
          </w:tcPr>
          <w:p w14:paraId="70802F7F" w14:textId="77777777" w:rsidR="00FC4850" w:rsidRPr="00FC4850" w:rsidRDefault="00FC4850" w:rsidP="00FC4850">
            <w:pPr>
              <w:keepNext/>
              <w:keepLines/>
              <w:spacing w:after="0"/>
              <w:jc w:val="center"/>
              <w:rPr>
                <w:rFonts w:ascii="Arial" w:hAnsi="Arial" w:cs="Arial"/>
                <w:sz w:val="18"/>
                <w:szCs w:val="18"/>
                <w:lang w:eastAsia="ja-JP"/>
              </w:rPr>
            </w:pPr>
            <w:r w:rsidRPr="00FC4850">
              <w:rPr>
                <w:rFonts w:ascii="Arial" w:hAnsi="Arial" w:cs="Arial"/>
                <w:sz w:val="18"/>
                <w:szCs w:val="18"/>
                <w:lang w:eastAsia="ja-JP"/>
              </w:rPr>
              <w:t>DC_3A_n1A</w:t>
            </w:r>
          </w:p>
          <w:p w14:paraId="00AAFF3F" w14:textId="77777777" w:rsidR="00FC4850" w:rsidRPr="00FC4850" w:rsidRDefault="00FC4850" w:rsidP="00FC4850">
            <w:pPr>
              <w:keepNext/>
              <w:keepLines/>
              <w:spacing w:after="0"/>
              <w:jc w:val="center"/>
              <w:rPr>
                <w:rFonts w:ascii="Arial" w:hAnsi="Arial" w:cs="Arial"/>
                <w:sz w:val="18"/>
                <w:szCs w:val="18"/>
                <w:lang w:eastAsia="ja-JP"/>
              </w:rPr>
            </w:pPr>
            <w:r w:rsidRPr="00FC4850">
              <w:rPr>
                <w:rFonts w:ascii="Arial" w:hAnsi="Arial" w:cs="Arial"/>
                <w:sz w:val="18"/>
                <w:szCs w:val="18"/>
                <w:lang w:eastAsia="ja-JP"/>
              </w:rPr>
              <w:t>DC_8A_n1A</w:t>
            </w:r>
          </w:p>
          <w:p w14:paraId="3B0EBAC6" w14:textId="77777777" w:rsidR="00FC4850" w:rsidRPr="00FC4850" w:rsidRDefault="00FC4850" w:rsidP="00FC4850">
            <w:pPr>
              <w:keepNext/>
              <w:keepLines/>
              <w:spacing w:after="0"/>
              <w:jc w:val="center"/>
              <w:rPr>
                <w:rFonts w:ascii="Arial" w:hAnsi="Arial" w:cs="Arial"/>
                <w:sz w:val="18"/>
                <w:szCs w:val="18"/>
                <w:lang w:eastAsia="ja-JP"/>
              </w:rPr>
            </w:pPr>
            <w:r w:rsidRPr="00FC4850">
              <w:rPr>
                <w:rFonts w:ascii="Arial" w:hAnsi="Arial" w:cs="Arial"/>
                <w:sz w:val="18"/>
                <w:szCs w:val="18"/>
                <w:lang w:eastAsia="ja-JP"/>
              </w:rPr>
              <w:t>DC_41A_n1A</w:t>
            </w:r>
          </w:p>
          <w:p w14:paraId="3F20222F" w14:textId="77777777" w:rsidR="00FC4850" w:rsidRPr="00FC4850" w:rsidRDefault="00FC4850" w:rsidP="00FC4850">
            <w:pPr>
              <w:keepNext/>
              <w:keepLines/>
              <w:spacing w:after="0"/>
              <w:jc w:val="center"/>
              <w:rPr>
                <w:rFonts w:ascii="Arial" w:hAnsi="Arial" w:cs="Arial"/>
                <w:sz w:val="18"/>
                <w:lang w:val="x-none" w:eastAsia="ja-JP"/>
              </w:rPr>
            </w:pPr>
            <w:r w:rsidRPr="00FC4850">
              <w:rPr>
                <w:rFonts w:ascii="Arial" w:hAnsi="Arial" w:cs="Arial"/>
                <w:sz w:val="18"/>
                <w:szCs w:val="18"/>
                <w:lang w:eastAsia="ja-JP"/>
              </w:rPr>
              <w:t>DC_41C_n1A</w:t>
            </w:r>
          </w:p>
        </w:tc>
      </w:tr>
      <w:tr w:rsidR="00FC4850" w:rsidRPr="00FC4850" w14:paraId="4720E23C" w14:textId="77777777" w:rsidTr="00DA7B4B">
        <w:trPr>
          <w:trHeight w:val="187"/>
          <w:jc w:val="center"/>
        </w:trPr>
        <w:tc>
          <w:tcPr>
            <w:tcW w:w="3397" w:type="dxa"/>
            <w:shd w:val="clear" w:color="auto" w:fill="auto"/>
            <w:noWrap/>
          </w:tcPr>
          <w:p w14:paraId="0E81F291"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lang w:eastAsia="zh-CN"/>
              </w:rPr>
              <w:t>DC_3A-8A-41A_n78A</w:t>
            </w:r>
          </w:p>
          <w:p w14:paraId="2A436FE8" w14:textId="77777777" w:rsidR="00FC4850" w:rsidRPr="00FC4850" w:rsidRDefault="00FC4850" w:rsidP="00FC4850">
            <w:pPr>
              <w:keepNext/>
              <w:keepLines/>
              <w:spacing w:after="0"/>
              <w:jc w:val="center"/>
              <w:rPr>
                <w:rFonts w:ascii="Arial" w:hAnsi="Arial" w:cs="Arial"/>
                <w:sz w:val="18"/>
                <w:lang w:eastAsia="zh-CN"/>
              </w:rPr>
            </w:pPr>
            <w:r w:rsidRPr="00FC4850">
              <w:rPr>
                <w:rFonts w:ascii="Arial" w:hAnsi="Arial"/>
                <w:sz w:val="18"/>
                <w:lang w:eastAsia="zh-CN"/>
              </w:rPr>
              <w:t>DC_3A-8A-41C_n78A</w:t>
            </w:r>
          </w:p>
        </w:tc>
        <w:tc>
          <w:tcPr>
            <w:tcW w:w="3686" w:type="dxa"/>
          </w:tcPr>
          <w:p w14:paraId="7828D8D7"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lang w:eastAsia="zh-CN"/>
              </w:rPr>
              <w:t>DC_3A_n78A</w:t>
            </w:r>
          </w:p>
          <w:p w14:paraId="5213ADD6"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lang w:eastAsia="zh-CN"/>
              </w:rPr>
              <w:t>DC_8A_n78A</w:t>
            </w:r>
          </w:p>
          <w:p w14:paraId="5800BCCA"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lang w:eastAsia="zh-CN"/>
              </w:rPr>
              <w:t>DC_41A_n78A</w:t>
            </w:r>
          </w:p>
          <w:p w14:paraId="2F576741" w14:textId="77777777" w:rsidR="00FC4850" w:rsidRPr="00FC4850" w:rsidRDefault="00FC4850" w:rsidP="00FC4850">
            <w:pPr>
              <w:keepNext/>
              <w:keepLines/>
              <w:spacing w:after="0"/>
              <w:jc w:val="center"/>
              <w:rPr>
                <w:rFonts w:ascii="Arial" w:hAnsi="Arial" w:cs="Arial"/>
                <w:sz w:val="18"/>
                <w:lang w:val="x-none" w:eastAsia="ja-JP"/>
              </w:rPr>
            </w:pPr>
            <w:r w:rsidRPr="00FC4850">
              <w:rPr>
                <w:rFonts w:ascii="Arial" w:hAnsi="Arial"/>
                <w:sz w:val="18"/>
                <w:lang w:eastAsia="zh-CN"/>
              </w:rPr>
              <w:t>DC_41C_n78A</w:t>
            </w:r>
          </w:p>
        </w:tc>
      </w:tr>
      <w:tr w:rsidR="00FC4850" w:rsidRPr="00FC4850" w14:paraId="0DF1C270" w14:textId="77777777" w:rsidTr="00DA7B4B">
        <w:trPr>
          <w:trHeight w:val="187"/>
          <w:jc w:val="center"/>
        </w:trPr>
        <w:tc>
          <w:tcPr>
            <w:tcW w:w="3397" w:type="dxa"/>
            <w:shd w:val="clear" w:color="auto" w:fill="auto"/>
            <w:noWrap/>
          </w:tcPr>
          <w:p w14:paraId="5393E56C"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lang w:eastAsia="zh-CN"/>
              </w:rPr>
              <w:lastRenderedPageBreak/>
              <w:t>DC_3A-3A-8A-41A_n78A</w:t>
            </w:r>
          </w:p>
          <w:p w14:paraId="6BD540F7" w14:textId="77777777" w:rsidR="00FC4850" w:rsidRPr="00FC4850" w:rsidRDefault="00FC4850" w:rsidP="00FC4850">
            <w:pPr>
              <w:keepNext/>
              <w:keepLines/>
              <w:spacing w:after="0"/>
              <w:jc w:val="center"/>
              <w:rPr>
                <w:rFonts w:ascii="Arial" w:hAnsi="Arial" w:cs="Arial"/>
                <w:sz w:val="18"/>
                <w:lang w:eastAsia="zh-CN"/>
              </w:rPr>
            </w:pPr>
            <w:r w:rsidRPr="00FC4850">
              <w:rPr>
                <w:rFonts w:ascii="Arial" w:hAnsi="Arial"/>
                <w:sz w:val="18"/>
                <w:lang w:eastAsia="zh-CN"/>
              </w:rPr>
              <w:t>DC_3A-3A-8A-41C_n78A</w:t>
            </w:r>
          </w:p>
        </w:tc>
        <w:tc>
          <w:tcPr>
            <w:tcW w:w="3686" w:type="dxa"/>
          </w:tcPr>
          <w:p w14:paraId="6F2A30AC"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lang w:eastAsia="zh-CN"/>
              </w:rPr>
              <w:t>DC_3A_n78A</w:t>
            </w:r>
          </w:p>
          <w:p w14:paraId="409A3AE2"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lang w:eastAsia="zh-CN"/>
              </w:rPr>
              <w:t>DC_8A_n78A</w:t>
            </w:r>
          </w:p>
          <w:p w14:paraId="77D1C870"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lang w:eastAsia="zh-CN"/>
              </w:rPr>
              <w:t>DC_41A_n78A</w:t>
            </w:r>
          </w:p>
          <w:p w14:paraId="460376CF" w14:textId="77777777" w:rsidR="00FC4850" w:rsidRPr="00FC4850" w:rsidRDefault="00FC4850" w:rsidP="00FC4850">
            <w:pPr>
              <w:keepNext/>
              <w:keepLines/>
              <w:spacing w:after="0"/>
              <w:jc w:val="center"/>
              <w:rPr>
                <w:rFonts w:ascii="Arial" w:hAnsi="Arial" w:cs="Arial"/>
                <w:sz w:val="18"/>
                <w:lang w:val="x-none" w:eastAsia="ja-JP"/>
              </w:rPr>
            </w:pPr>
            <w:r w:rsidRPr="00FC4850">
              <w:rPr>
                <w:rFonts w:ascii="Arial" w:hAnsi="Arial"/>
                <w:sz w:val="18"/>
                <w:lang w:eastAsia="zh-CN"/>
              </w:rPr>
              <w:t>DC_41C_n78A</w:t>
            </w:r>
          </w:p>
        </w:tc>
      </w:tr>
      <w:tr w:rsidR="00FC4850" w:rsidRPr="00FC4850" w14:paraId="308A2C07" w14:textId="77777777" w:rsidTr="00DA7B4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EBCF0FF" w14:textId="77777777" w:rsidR="00FC4850" w:rsidRPr="00FC4850" w:rsidRDefault="00FC4850" w:rsidP="00FC4850">
            <w:pPr>
              <w:keepNext/>
              <w:keepLines/>
              <w:spacing w:after="0"/>
              <w:jc w:val="center"/>
              <w:rPr>
                <w:rFonts w:ascii="Arial" w:hAnsi="Arial"/>
                <w:sz w:val="18"/>
                <w:vertAlign w:val="superscript"/>
              </w:rPr>
            </w:pPr>
            <w:r w:rsidRPr="00FC4850">
              <w:rPr>
                <w:rFonts w:ascii="Arial" w:hAnsi="Arial"/>
                <w:sz w:val="18"/>
              </w:rPr>
              <w:t>DC_3A-</w:t>
            </w:r>
            <w:r w:rsidRPr="00FC4850">
              <w:rPr>
                <w:rFonts w:ascii="Arial" w:eastAsia="Malgun Gothic" w:hAnsi="Arial"/>
                <w:sz w:val="18"/>
              </w:rPr>
              <w:t>8A-42A_</w:t>
            </w:r>
            <w:r w:rsidRPr="00FC4850">
              <w:rPr>
                <w:rFonts w:ascii="Arial" w:hAnsi="Arial"/>
                <w:sz w:val="18"/>
              </w:rPr>
              <w:t>n</w:t>
            </w:r>
            <w:r w:rsidRPr="00FC4850">
              <w:rPr>
                <w:rFonts w:ascii="Arial" w:eastAsia="Malgun Gothic" w:hAnsi="Arial"/>
                <w:sz w:val="18"/>
              </w:rPr>
              <w:t>77</w:t>
            </w:r>
            <w:r w:rsidRPr="00FC4850">
              <w:rPr>
                <w:rFonts w:ascii="Arial" w:hAnsi="Arial"/>
                <w:sz w:val="18"/>
              </w:rPr>
              <w:t>A</w:t>
            </w:r>
            <w:r w:rsidRPr="00FC4850">
              <w:rPr>
                <w:rFonts w:ascii="Arial" w:hAnsi="Arial"/>
                <w:sz w:val="18"/>
                <w:vertAlign w:val="superscript"/>
              </w:rPr>
              <w:t>7</w:t>
            </w:r>
            <w:r w:rsidRPr="00FC4850">
              <w:rPr>
                <w:rFonts w:ascii="Arial" w:hAnsi="Arial"/>
                <w:sz w:val="18"/>
                <w:vertAlign w:val="superscript"/>
                <w:lang w:eastAsia="ja-JP"/>
              </w:rPr>
              <w:t>,8</w:t>
            </w:r>
          </w:p>
          <w:p w14:paraId="017623DB" w14:textId="77777777" w:rsidR="00FC4850" w:rsidRPr="00FC4850" w:rsidRDefault="00FC4850" w:rsidP="00FC4850">
            <w:pPr>
              <w:keepNext/>
              <w:keepLines/>
              <w:spacing w:after="0"/>
              <w:jc w:val="center"/>
              <w:rPr>
                <w:rFonts w:ascii="Arial" w:hAnsi="Arial" w:cs="Arial"/>
                <w:sz w:val="18"/>
                <w:szCs w:val="18"/>
                <w:lang w:eastAsia="ja-JP"/>
              </w:rPr>
            </w:pPr>
            <w:r w:rsidRPr="00FC4850">
              <w:rPr>
                <w:rFonts w:ascii="Arial" w:hAnsi="Arial"/>
                <w:sz w:val="18"/>
              </w:rPr>
              <w:t>DC_3A-8</w:t>
            </w:r>
            <w:r w:rsidRPr="00FC4850">
              <w:rPr>
                <w:rFonts w:ascii="Arial" w:eastAsia="Malgun Gothic" w:hAnsi="Arial"/>
                <w:sz w:val="18"/>
              </w:rPr>
              <w:t>A-42C_</w:t>
            </w:r>
            <w:r w:rsidRPr="00FC4850">
              <w:rPr>
                <w:rFonts w:ascii="Arial" w:hAnsi="Arial"/>
                <w:sz w:val="18"/>
              </w:rPr>
              <w:t>n</w:t>
            </w:r>
            <w:r w:rsidRPr="00FC4850">
              <w:rPr>
                <w:rFonts w:ascii="Arial" w:eastAsia="Malgun Gothic" w:hAnsi="Arial"/>
                <w:sz w:val="18"/>
              </w:rPr>
              <w:t>77</w:t>
            </w:r>
            <w:r w:rsidRPr="00FC4850">
              <w:rPr>
                <w:rFonts w:ascii="Arial" w:hAnsi="Arial"/>
                <w:sz w:val="18"/>
              </w:rPr>
              <w:t>A</w:t>
            </w:r>
            <w:r w:rsidRPr="00FC4850">
              <w:rPr>
                <w:rFonts w:ascii="Arial" w:hAnsi="Arial"/>
                <w:sz w:val="18"/>
                <w:vertAlign w:val="superscript"/>
              </w:rPr>
              <w:t>7</w:t>
            </w:r>
            <w:r w:rsidRPr="00FC4850">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2C4A4B65"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DC_3A_n77A</w:t>
            </w:r>
          </w:p>
          <w:p w14:paraId="393B3C6E" w14:textId="77777777" w:rsidR="00FC4850" w:rsidRPr="00FC4850" w:rsidRDefault="00FC4850" w:rsidP="00FC4850">
            <w:pPr>
              <w:keepNext/>
              <w:keepLines/>
              <w:spacing w:after="0"/>
              <w:jc w:val="center"/>
              <w:rPr>
                <w:rFonts w:ascii="Arial" w:hAnsi="Arial"/>
                <w:sz w:val="18"/>
                <w:szCs w:val="18"/>
                <w:lang w:eastAsia="ja-JP"/>
              </w:rPr>
            </w:pPr>
            <w:r w:rsidRPr="00FC4850">
              <w:rPr>
                <w:rFonts w:ascii="Arial" w:hAnsi="Arial"/>
                <w:sz w:val="18"/>
              </w:rPr>
              <w:t>DC_8A_n77A</w:t>
            </w:r>
          </w:p>
        </w:tc>
      </w:tr>
      <w:tr w:rsidR="00FC4850" w:rsidRPr="00FC4850" w14:paraId="6934EC9F" w14:textId="77777777" w:rsidTr="00DA7B4B">
        <w:trPr>
          <w:trHeight w:val="187"/>
          <w:jc w:val="center"/>
        </w:trPr>
        <w:tc>
          <w:tcPr>
            <w:tcW w:w="3397" w:type="dxa"/>
            <w:shd w:val="clear" w:color="auto" w:fill="auto"/>
            <w:noWrap/>
          </w:tcPr>
          <w:p w14:paraId="3FC7E574"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DC_3A-8A_n77A-n79A</w:t>
            </w:r>
          </w:p>
        </w:tc>
        <w:tc>
          <w:tcPr>
            <w:tcW w:w="3686" w:type="dxa"/>
            <w:vAlign w:val="center"/>
          </w:tcPr>
          <w:p w14:paraId="72BA75F8"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DC_3A</w:t>
            </w:r>
            <w:r w:rsidRPr="00FC4850">
              <w:rPr>
                <w:rFonts w:ascii="Arial" w:eastAsia="Malgun Gothic" w:hAnsi="Arial"/>
                <w:sz w:val="18"/>
                <w:lang w:val="x-none" w:eastAsia="ko-KR"/>
              </w:rPr>
              <w:t>_</w:t>
            </w:r>
            <w:r w:rsidRPr="00FC4850">
              <w:rPr>
                <w:rFonts w:ascii="Arial" w:hAnsi="Arial"/>
                <w:sz w:val="18"/>
              </w:rPr>
              <w:t>n77A</w:t>
            </w:r>
          </w:p>
          <w:p w14:paraId="764C9B55"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DC_3A_n79A</w:t>
            </w:r>
          </w:p>
          <w:p w14:paraId="73F00FFA"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DC_8A</w:t>
            </w:r>
            <w:r w:rsidRPr="00FC4850">
              <w:rPr>
                <w:rFonts w:ascii="Arial" w:eastAsia="Malgun Gothic" w:hAnsi="Arial"/>
                <w:sz w:val="18"/>
                <w:lang w:val="x-none" w:eastAsia="ko-KR"/>
              </w:rPr>
              <w:t>_</w:t>
            </w:r>
            <w:r w:rsidRPr="00FC4850">
              <w:rPr>
                <w:rFonts w:ascii="Arial" w:hAnsi="Arial"/>
                <w:sz w:val="18"/>
              </w:rPr>
              <w:t>n77A</w:t>
            </w:r>
          </w:p>
          <w:p w14:paraId="5BA1CCA6"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DC_8A_n79A</w:t>
            </w:r>
          </w:p>
        </w:tc>
      </w:tr>
      <w:tr w:rsidR="00FC4850" w:rsidRPr="00FC4850" w14:paraId="59843032" w14:textId="77777777" w:rsidTr="00DA7B4B">
        <w:trPr>
          <w:trHeight w:val="187"/>
          <w:jc w:val="center"/>
        </w:trPr>
        <w:tc>
          <w:tcPr>
            <w:tcW w:w="3397" w:type="dxa"/>
            <w:shd w:val="clear" w:color="auto" w:fill="auto"/>
            <w:noWrap/>
          </w:tcPr>
          <w:p w14:paraId="2E667451" w14:textId="77777777" w:rsidR="00FC4850" w:rsidRPr="00FC4850" w:rsidRDefault="00FC4850" w:rsidP="00FC4850">
            <w:pPr>
              <w:keepNext/>
              <w:keepLines/>
              <w:spacing w:after="0"/>
              <w:jc w:val="center"/>
              <w:rPr>
                <w:rFonts w:ascii="Arial" w:hAnsi="Arial" w:cs="Arial"/>
                <w:sz w:val="18"/>
                <w:szCs w:val="18"/>
                <w:lang w:eastAsia="ja-JP"/>
              </w:rPr>
            </w:pPr>
            <w:r w:rsidRPr="00FC4850">
              <w:rPr>
                <w:rFonts w:ascii="Arial" w:hAnsi="Arial" w:cs="Arial"/>
                <w:kern w:val="2"/>
                <w:sz w:val="18"/>
                <w:szCs w:val="24"/>
                <w:lang w:eastAsia="ja-JP"/>
              </w:rPr>
              <w:t>DC_3A-8A_SUL_n78A-n80A</w:t>
            </w:r>
          </w:p>
        </w:tc>
        <w:tc>
          <w:tcPr>
            <w:tcW w:w="3686" w:type="dxa"/>
          </w:tcPr>
          <w:p w14:paraId="2B891820" w14:textId="77777777" w:rsidR="00FC4850" w:rsidRPr="00FC4850" w:rsidRDefault="00FC4850" w:rsidP="00FC4850">
            <w:pPr>
              <w:keepNext/>
              <w:keepLines/>
              <w:spacing w:after="0"/>
              <w:jc w:val="center"/>
              <w:rPr>
                <w:rFonts w:ascii="Arial" w:hAnsi="Arial" w:cs="Arial"/>
                <w:sz w:val="18"/>
                <w:szCs w:val="18"/>
              </w:rPr>
            </w:pPr>
            <w:r w:rsidRPr="00FC4850">
              <w:rPr>
                <w:rFonts w:ascii="Arial" w:hAnsi="Arial" w:cs="Arial"/>
                <w:sz w:val="18"/>
                <w:szCs w:val="18"/>
              </w:rPr>
              <w:t>DC_3A_n78A</w:t>
            </w:r>
          </w:p>
          <w:p w14:paraId="456F4F27" w14:textId="77777777" w:rsidR="00FC4850" w:rsidRPr="00FC4850" w:rsidRDefault="00FC4850" w:rsidP="00FC4850">
            <w:pPr>
              <w:keepNext/>
              <w:keepLines/>
              <w:spacing w:after="0"/>
              <w:jc w:val="center"/>
              <w:rPr>
                <w:rFonts w:ascii="Arial" w:hAnsi="Arial" w:cs="Arial"/>
                <w:sz w:val="18"/>
                <w:szCs w:val="18"/>
              </w:rPr>
            </w:pPr>
            <w:r w:rsidRPr="00FC4850">
              <w:rPr>
                <w:rFonts w:ascii="Arial" w:hAnsi="Arial" w:cs="Arial"/>
                <w:sz w:val="18"/>
                <w:szCs w:val="18"/>
              </w:rPr>
              <w:t>DC_3A_n80A_ULSUP-TDM_n78A</w:t>
            </w:r>
          </w:p>
          <w:p w14:paraId="5A3C689A" w14:textId="77777777" w:rsidR="00FC4850" w:rsidRPr="00FC4850" w:rsidRDefault="00FC4850" w:rsidP="00FC4850">
            <w:pPr>
              <w:keepNext/>
              <w:keepLines/>
              <w:spacing w:after="0"/>
              <w:jc w:val="center"/>
              <w:rPr>
                <w:rFonts w:ascii="Arial" w:hAnsi="Arial" w:cs="Arial"/>
                <w:sz w:val="18"/>
                <w:szCs w:val="18"/>
              </w:rPr>
            </w:pPr>
            <w:r w:rsidRPr="00FC4850">
              <w:rPr>
                <w:rFonts w:ascii="Arial" w:hAnsi="Arial" w:cs="Arial"/>
                <w:sz w:val="18"/>
                <w:szCs w:val="18"/>
              </w:rPr>
              <w:t>DC_8A_n78A</w:t>
            </w:r>
          </w:p>
          <w:p w14:paraId="5A85C931"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cs="Arial"/>
                <w:sz w:val="18"/>
                <w:szCs w:val="18"/>
              </w:rPr>
              <w:t>DC_8A_n80A</w:t>
            </w:r>
          </w:p>
        </w:tc>
      </w:tr>
      <w:tr w:rsidR="00FC4850" w:rsidRPr="00FC4850" w14:paraId="105FF0DA" w14:textId="77777777" w:rsidTr="00DA7B4B">
        <w:trPr>
          <w:trHeight w:val="187"/>
          <w:jc w:val="center"/>
        </w:trPr>
        <w:tc>
          <w:tcPr>
            <w:tcW w:w="3397" w:type="dxa"/>
            <w:shd w:val="clear" w:color="auto" w:fill="auto"/>
            <w:noWrap/>
          </w:tcPr>
          <w:p w14:paraId="3F39CE5F" w14:textId="77777777" w:rsidR="00FC4850" w:rsidRPr="00FC4850" w:rsidRDefault="00FC4850" w:rsidP="00FC4850">
            <w:pPr>
              <w:keepNext/>
              <w:keepLines/>
              <w:spacing w:after="0"/>
              <w:jc w:val="center"/>
              <w:rPr>
                <w:rFonts w:ascii="Arial" w:hAnsi="Arial" w:cs="Arial"/>
                <w:kern w:val="2"/>
                <w:sz w:val="18"/>
                <w:szCs w:val="24"/>
                <w:lang w:eastAsia="ja-JP"/>
              </w:rPr>
            </w:pPr>
            <w:r w:rsidRPr="00FC4850">
              <w:rPr>
                <w:rFonts w:ascii="Arial" w:hAnsi="Arial" w:cs="Arial"/>
                <w:sz w:val="18"/>
                <w:szCs w:val="18"/>
              </w:rPr>
              <w:t>DC_3A-11A_n28A-n77A</w:t>
            </w:r>
            <w:r w:rsidRPr="00FC4850">
              <w:rPr>
                <w:rFonts w:ascii="Arial" w:hAnsi="Arial"/>
                <w:noProof/>
                <w:sz w:val="18"/>
                <w:vertAlign w:val="superscript"/>
                <w:lang w:eastAsia="zh-CN"/>
              </w:rPr>
              <w:t>2</w:t>
            </w:r>
          </w:p>
        </w:tc>
        <w:tc>
          <w:tcPr>
            <w:tcW w:w="3686" w:type="dxa"/>
          </w:tcPr>
          <w:p w14:paraId="27AEF50B"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ja-JP"/>
              </w:rPr>
              <w:t>DC_3A_n28A</w:t>
            </w:r>
          </w:p>
          <w:p w14:paraId="7DFB7B5D"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ja-JP"/>
              </w:rPr>
              <w:t>DC_3A_n77A</w:t>
            </w:r>
          </w:p>
          <w:p w14:paraId="33B88CDB"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ja-JP"/>
              </w:rPr>
              <w:t>DC_11A_n28A</w:t>
            </w:r>
          </w:p>
          <w:p w14:paraId="4A0080F4" w14:textId="77777777" w:rsidR="00FC4850" w:rsidRPr="00FC4850" w:rsidRDefault="00FC4850" w:rsidP="00FC4850">
            <w:pPr>
              <w:keepNext/>
              <w:keepLines/>
              <w:spacing w:after="0"/>
              <w:jc w:val="center"/>
              <w:rPr>
                <w:rFonts w:ascii="Arial" w:hAnsi="Arial" w:cs="Arial"/>
                <w:sz w:val="18"/>
                <w:szCs w:val="18"/>
              </w:rPr>
            </w:pPr>
            <w:r w:rsidRPr="00FC4850">
              <w:rPr>
                <w:rFonts w:ascii="Arial" w:hAnsi="Arial"/>
                <w:sz w:val="18"/>
                <w:lang w:eastAsia="ja-JP"/>
              </w:rPr>
              <w:t>DC_11A_n77A</w:t>
            </w:r>
          </w:p>
        </w:tc>
      </w:tr>
      <w:tr w:rsidR="00FC4850" w:rsidRPr="00FC4850" w14:paraId="55C61547" w14:textId="77777777" w:rsidTr="00DA7B4B">
        <w:trPr>
          <w:trHeight w:val="187"/>
          <w:jc w:val="center"/>
        </w:trPr>
        <w:tc>
          <w:tcPr>
            <w:tcW w:w="3397" w:type="dxa"/>
            <w:shd w:val="clear" w:color="auto" w:fill="auto"/>
            <w:noWrap/>
          </w:tcPr>
          <w:p w14:paraId="4BA7975D" w14:textId="77777777" w:rsidR="00FC4850" w:rsidRPr="00FC4850" w:rsidRDefault="00FC4850" w:rsidP="00FC4850">
            <w:pPr>
              <w:keepNext/>
              <w:keepLines/>
              <w:spacing w:after="0"/>
              <w:jc w:val="center"/>
              <w:rPr>
                <w:rFonts w:ascii="Arial" w:hAnsi="Arial" w:cs="Arial"/>
                <w:sz w:val="18"/>
                <w:szCs w:val="18"/>
              </w:rPr>
            </w:pPr>
            <w:r w:rsidRPr="00FC4850">
              <w:rPr>
                <w:rFonts w:ascii="Arial" w:hAnsi="Arial" w:cs="Arial"/>
                <w:sz w:val="18"/>
                <w:szCs w:val="18"/>
              </w:rPr>
              <w:t>DC_3A-11A_n28A-n77(2A)</w:t>
            </w:r>
            <w:r w:rsidRPr="00FC4850">
              <w:rPr>
                <w:rFonts w:ascii="Arial" w:hAnsi="Arial"/>
                <w:noProof/>
                <w:sz w:val="18"/>
                <w:vertAlign w:val="superscript"/>
                <w:lang w:eastAsia="zh-CN"/>
              </w:rPr>
              <w:t xml:space="preserve"> 2</w:t>
            </w:r>
          </w:p>
        </w:tc>
        <w:tc>
          <w:tcPr>
            <w:tcW w:w="3686" w:type="dxa"/>
          </w:tcPr>
          <w:p w14:paraId="77669F27"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ja-JP"/>
              </w:rPr>
              <w:t>DC_3A_n28A</w:t>
            </w:r>
          </w:p>
          <w:p w14:paraId="36F4893D"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ja-JP"/>
              </w:rPr>
              <w:t>DC_3A_n77A</w:t>
            </w:r>
          </w:p>
          <w:p w14:paraId="5E41BC8E"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ja-JP"/>
              </w:rPr>
              <w:t>DC_11A_n28A</w:t>
            </w:r>
          </w:p>
          <w:p w14:paraId="1AEB73CC"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ja-JP"/>
              </w:rPr>
              <w:t>DC_11A_n77A</w:t>
            </w:r>
          </w:p>
        </w:tc>
      </w:tr>
      <w:tr w:rsidR="00FC4850" w:rsidRPr="00FC4850" w14:paraId="4DB934CF" w14:textId="77777777" w:rsidTr="00DA7B4B">
        <w:trPr>
          <w:trHeight w:val="187"/>
          <w:jc w:val="center"/>
        </w:trPr>
        <w:tc>
          <w:tcPr>
            <w:tcW w:w="3397" w:type="dxa"/>
            <w:shd w:val="clear" w:color="auto" w:fill="auto"/>
            <w:noWrap/>
          </w:tcPr>
          <w:p w14:paraId="2B2B192A" w14:textId="77777777" w:rsidR="00FC4850" w:rsidRPr="00FC4850" w:rsidRDefault="00FC4850" w:rsidP="00FC4850">
            <w:pPr>
              <w:keepNext/>
              <w:keepLines/>
              <w:spacing w:after="0"/>
              <w:jc w:val="center"/>
              <w:rPr>
                <w:rFonts w:ascii="Arial" w:hAnsi="Arial"/>
                <w:kern w:val="2"/>
                <w:sz w:val="18"/>
                <w:szCs w:val="24"/>
                <w:lang w:eastAsia="ja-JP"/>
              </w:rPr>
            </w:pPr>
            <w:r w:rsidRPr="00FC4850">
              <w:rPr>
                <w:rFonts w:ascii="Arial" w:hAnsi="Arial"/>
                <w:sz w:val="18"/>
                <w:lang w:eastAsia="zh-CN"/>
              </w:rPr>
              <w:t>DC_3A-18A_n3A-n41A</w:t>
            </w:r>
          </w:p>
        </w:tc>
        <w:tc>
          <w:tcPr>
            <w:tcW w:w="3686" w:type="dxa"/>
          </w:tcPr>
          <w:p w14:paraId="2F7127F7" w14:textId="77777777" w:rsidR="00FC4850" w:rsidRPr="00FC4850" w:rsidRDefault="00FC4850" w:rsidP="00FC4850">
            <w:pPr>
              <w:keepNext/>
              <w:keepLines/>
              <w:spacing w:after="0"/>
              <w:jc w:val="center"/>
              <w:rPr>
                <w:rFonts w:ascii="Arial" w:eastAsia="Yu Mincho" w:hAnsi="Arial"/>
                <w:sz w:val="18"/>
                <w:lang w:eastAsia="ja-JP"/>
              </w:rPr>
            </w:pPr>
            <w:r w:rsidRPr="00FC4850">
              <w:rPr>
                <w:rFonts w:ascii="Arial" w:hAnsi="Arial"/>
                <w:sz w:val="18"/>
                <w:lang w:eastAsia="zh-CN"/>
              </w:rPr>
              <w:t>DC_3A_n3A</w:t>
            </w:r>
            <w:r w:rsidRPr="00FC4850">
              <w:rPr>
                <w:rFonts w:ascii="Arial" w:eastAsia="Yu Mincho" w:hAnsi="Arial"/>
                <w:sz w:val="18"/>
                <w:vertAlign w:val="superscript"/>
                <w:lang w:eastAsia="ja-JP"/>
              </w:rPr>
              <w:t>4</w:t>
            </w:r>
          </w:p>
          <w:p w14:paraId="2317020E" w14:textId="77777777" w:rsidR="00FC4850" w:rsidRPr="00FC4850" w:rsidRDefault="00FC4850" w:rsidP="00FC4850">
            <w:pPr>
              <w:keepNext/>
              <w:keepLines/>
              <w:spacing w:after="0"/>
              <w:jc w:val="center"/>
              <w:rPr>
                <w:rFonts w:ascii="Arial" w:eastAsia="等线" w:hAnsi="Arial"/>
                <w:sz w:val="18"/>
                <w:lang w:eastAsia="zh-CN"/>
              </w:rPr>
            </w:pPr>
            <w:r w:rsidRPr="00FC4850">
              <w:rPr>
                <w:rFonts w:ascii="Arial" w:hAnsi="Arial"/>
                <w:sz w:val="18"/>
                <w:lang w:eastAsia="zh-CN"/>
              </w:rPr>
              <w:t>DC_3A_n</w:t>
            </w:r>
            <w:r w:rsidRPr="00FC4850">
              <w:rPr>
                <w:rFonts w:ascii="Arial" w:eastAsia="等线" w:hAnsi="Arial"/>
                <w:sz w:val="18"/>
                <w:lang w:eastAsia="zh-CN"/>
              </w:rPr>
              <w:t>41</w:t>
            </w:r>
            <w:r w:rsidRPr="00FC4850">
              <w:rPr>
                <w:rFonts w:ascii="Arial" w:hAnsi="Arial"/>
                <w:sz w:val="18"/>
                <w:lang w:eastAsia="zh-CN"/>
              </w:rPr>
              <w:t>A</w:t>
            </w:r>
          </w:p>
          <w:p w14:paraId="44B685F6"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lang w:eastAsia="zh-CN"/>
              </w:rPr>
              <w:t>DC_</w:t>
            </w:r>
            <w:r w:rsidRPr="00FC4850">
              <w:rPr>
                <w:rFonts w:ascii="Arial" w:eastAsia="等线" w:hAnsi="Arial"/>
                <w:sz w:val="18"/>
                <w:lang w:eastAsia="zh-CN"/>
              </w:rPr>
              <w:t>18</w:t>
            </w:r>
            <w:r w:rsidRPr="00FC4850">
              <w:rPr>
                <w:rFonts w:ascii="Arial" w:hAnsi="Arial"/>
                <w:sz w:val="18"/>
                <w:lang w:eastAsia="zh-CN"/>
              </w:rPr>
              <w:t>A_n3A</w:t>
            </w:r>
          </w:p>
          <w:p w14:paraId="293E1505" w14:textId="77777777" w:rsidR="00FC4850" w:rsidRPr="00FC4850" w:rsidRDefault="00FC4850" w:rsidP="00FC4850">
            <w:pPr>
              <w:keepNext/>
              <w:keepLines/>
              <w:spacing w:after="0"/>
              <w:jc w:val="center"/>
              <w:rPr>
                <w:rFonts w:ascii="Arial" w:hAnsi="Arial"/>
                <w:sz w:val="18"/>
              </w:rPr>
            </w:pPr>
            <w:r w:rsidRPr="00FC4850">
              <w:rPr>
                <w:rFonts w:ascii="Arial" w:hAnsi="Arial"/>
                <w:sz w:val="18"/>
                <w:lang w:eastAsia="zh-CN"/>
              </w:rPr>
              <w:t>DC_</w:t>
            </w:r>
            <w:r w:rsidRPr="00FC4850">
              <w:rPr>
                <w:rFonts w:ascii="Arial" w:eastAsia="等线" w:hAnsi="Arial"/>
                <w:sz w:val="18"/>
                <w:lang w:eastAsia="zh-CN"/>
              </w:rPr>
              <w:t>18</w:t>
            </w:r>
            <w:r w:rsidRPr="00FC4850">
              <w:rPr>
                <w:rFonts w:ascii="Arial" w:hAnsi="Arial"/>
                <w:sz w:val="18"/>
                <w:lang w:eastAsia="zh-CN"/>
              </w:rPr>
              <w:t>A_n</w:t>
            </w:r>
            <w:r w:rsidRPr="00FC4850">
              <w:rPr>
                <w:rFonts w:ascii="Arial" w:eastAsia="等线" w:hAnsi="Arial"/>
                <w:sz w:val="18"/>
                <w:lang w:eastAsia="zh-CN"/>
              </w:rPr>
              <w:t>41</w:t>
            </w:r>
            <w:r w:rsidRPr="00FC4850">
              <w:rPr>
                <w:rFonts w:ascii="Arial" w:hAnsi="Arial"/>
                <w:sz w:val="18"/>
                <w:lang w:eastAsia="zh-CN"/>
              </w:rPr>
              <w:t>A</w:t>
            </w:r>
          </w:p>
        </w:tc>
      </w:tr>
      <w:tr w:rsidR="00FC4850" w:rsidRPr="00FC4850" w14:paraId="1B87B69B" w14:textId="77777777" w:rsidTr="00DA7B4B">
        <w:trPr>
          <w:trHeight w:val="187"/>
          <w:jc w:val="center"/>
        </w:trPr>
        <w:tc>
          <w:tcPr>
            <w:tcW w:w="3397" w:type="dxa"/>
            <w:shd w:val="clear" w:color="auto" w:fill="auto"/>
            <w:noWrap/>
          </w:tcPr>
          <w:p w14:paraId="552BDACA" w14:textId="77777777" w:rsidR="00FC4850" w:rsidRPr="00FC4850" w:rsidRDefault="00FC4850" w:rsidP="00FC4850">
            <w:pPr>
              <w:keepNext/>
              <w:keepLines/>
              <w:spacing w:after="0"/>
              <w:jc w:val="center"/>
              <w:rPr>
                <w:rFonts w:ascii="Arial" w:hAnsi="Arial"/>
                <w:kern w:val="2"/>
                <w:sz w:val="18"/>
                <w:szCs w:val="24"/>
                <w:lang w:eastAsia="ja-JP"/>
              </w:rPr>
            </w:pPr>
            <w:r w:rsidRPr="00FC4850">
              <w:rPr>
                <w:rFonts w:ascii="Arial" w:eastAsia="MS Mincho" w:hAnsi="Arial"/>
                <w:sz w:val="18"/>
                <w:szCs w:val="16"/>
              </w:rPr>
              <w:t>DC_3</w:t>
            </w:r>
            <w:r w:rsidRPr="00FC4850">
              <w:rPr>
                <w:rFonts w:ascii="Arial" w:eastAsia="等线" w:hAnsi="Arial"/>
                <w:sz w:val="18"/>
                <w:szCs w:val="16"/>
                <w:lang w:eastAsia="zh-CN"/>
              </w:rPr>
              <w:t>A</w:t>
            </w:r>
            <w:r w:rsidRPr="00FC4850">
              <w:rPr>
                <w:rFonts w:ascii="Arial" w:eastAsia="MS Mincho" w:hAnsi="Arial"/>
                <w:sz w:val="18"/>
                <w:szCs w:val="16"/>
              </w:rPr>
              <w:t>-18</w:t>
            </w:r>
            <w:r w:rsidRPr="00FC4850">
              <w:rPr>
                <w:rFonts w:ascii="Arial" w:eastAsia="等线" w:hAnsi="Arial"/>
                <w:sz w:val="18"/>
                <w:szCs w:val="16"/>
                <w:lang w:eastAsia="zh-CN"/>
              </w:rPr>
              <w:t>A</w:t>
            </w:r>
            <w:r w:rsidRPr="00FC4850">
              <w:rPr>
                <w:rFonts w:ascii="Arial" w:eastAsia="MS Mincho" w:hAnsi="Arial"/>
                <w:sz w:val="18"/>
                <w:szCs w:val="16"/>
              </w:rPr>
              <w:t>_n3</w:t>
            </w:r>
            <w:r w:rsidRPr="00FC4850">
              <w:rPr>
                <w:rFonts w:ascii="Arial" w:eastAsia="等线" w:hAnsi="Arial"/>
                <w:sz w:val="18"/>
                <w:szCs w:val="16"/>
                <w:lang w:eastAsia="zh-CN"/>
              </w:rPr>
              <w:t>A</w:t>
            </w:r>
            <w:r w:rsidRPr="00FC4850">
              <w:rPr>
                <w:rFonts w:ascii="Arial" w:eastAsia="MS Mincho" w:hAnsi="Arial"/>
                <w:sz w:val="18"/>
                <w:szCs w:val="16"/>
              </w:rPr>
              <w:t>-n77</w:t>
            </w:r>
            <w:r w:rsidRPr="00FC4850">
              <w:rPr>
                <w:rFonts w:ascii="Arial" w:eastAsia="等线" w:hAnsi="Arial"/>
                <w:sz w:val="18"/>
                <w:szCs w:val="16"/>
                <w:lang w:eastAsia="zh-CN"/>
              </w:rPr>
              <w:t>A</w:t>
            </w:r>
          </w:p>
        </w:tc>
        <w:tc>
          <w:tcPr>
            <w:tcW w:w="3686" w:type="dxa"/>
          </w:tcPr>
          <w:p w14:paraId="0E755F50" w14:textId="77777777" w:rsidR="00FC4850" w:rsidRPr="00FC4850" w:rsidRDefault="00FC4850" w:rsidP="00FC4850">
            <w:pPr>
              <w:keepNext/>
              <w:keepLines/>
              <w:spacing w:after="0"/>
              <w:jc w:val="center"/>
              <w:rPr>
                <w:rFonts w:ascii="Arial" w:hAnsi="Arial"/>
                <w:sz w:val="18"/>
                <w:szCs w:val="16"/>
                <w:vertAlign w:val="superscript"/>
                <w:lang w:eastAsia="zh-CN"/>
              </w:rPr>
            </w:pPr>
            <w:r w:rsidRPr="00FC4850">
              <w:rPr>
                <w:rFonts w:ascii="Arial" w:hAnsi="Arial"/>
                <w:sz w:val="18"/>
                <w:szCs w:val="16"/>
              </w:rPr>
              <w:t>DC_3A_n3A</w:t>
            </w:r>
            <w:r w:rsidRPr="00FC4850">
              <w:rPr>
                <w:rFonts w:ascii="Arial" w:hAnsi="Arial"/>
                <w:sz w:val="18"/>
                <w:szCs w:val="16"/>
                <w:vertAlign w:val="superscript"/>
                <w:lang w:eastAsia="zh-CN"/>
              </w:rPr>
              <w:t>4</w:t>
            </w:r>
          </w:p>
          <w:p w14:paraId="47D63111" w14:textId="77777777" w:rsidR="00FC4850" w:rsidRPr="00FC4850" w:rsidRDefault="00FC4850" w:rsidP="00FC4850">
            <w:pPr>
              <w:keepNext/>
              <w:keepLines/>
              <w:spacing w:after="0"/>
              <w:jc w:val="center"/>
              <w:rPr>
                <w:rFonts w:ascii="Arial" w:hAnsi="Arial"/>
                <w:sz w:val="18"/>
                <w:szCs w:val="16"/>
                <w:lang w:eastAsia="zh-CN"/>
              </w:rPr>
            </w:pPr>
            <w:r w:rsidRPr="00FC4850">
              <w:rPr>
                <w:rFonts w:ascii="Arial" w:hAnsi="Arial"/>
                <w:sz w:val="18"/>
                <w:szCs w:val="16"/>
              </w:rPr>
              <w:t>DC_3A_n77A</w:t>
            </w:r>
          </w:p>
          <w:p w14:paraId="7F252B12" w14:textId="77777777" w:rsidR="00FC4850" w:rsidRPr="00FC4850" w:rsidRDefault="00FC4850" w:rsidP="00FC4850">
            <w:pPr>
              <w:keepNext/>
              <w:keepLines/>
              <w:spacing w:after="0"/>
              <w:jc w:val="center"/>
              <w:rPr>
                <w:rFonts w:ascii="Arial" w:hAnsi="Arial"/>
                <w:sz w:val="18"/>
                <w:szCs w:val="16"/>
              </w:rPr>
            </w:pPr>
            <w:r w:rsidRPr="00FC4850">
              <w:rPr>
                <w:rFonts w:ascii="Arial" w:hAnsi="Arial"/>
                <w:sz w:val="18"/>
                <w:szCs w:val="16"/>
              </w:rPr>
              <w:t>DC_</w:t>
            </w:r>
            <w:r w:rsidRPr="00FC4850">
              <w:rPr>
                <w:rFonts w:ascii="Arial" w:hAnsi="Arial"/>
                <w:sz w:val="18"/>
                <w:szCs w:val="16"/>
                <w:lang w:eastAsia="zh-CN"/>
              </w:rPr>
              <w:t>18</w:t>
            </w:r>
            <w:r w:rsidRPr="00FC4850">
              <w:rPr>
                <w:rFonts w:ascii="Arial" w:hAnsi="Arial"/>
                <w:sz w:val="18"/>
                <w:szCs w:val="16"/>
              </w:rPr>
              <w:t>A_n3A</w:t>
            </w:r>
          </w:p>
          <w:p w14:paraId="4FF23FD5" w14:textId="77777777" w:rsidR="00FC4850" w:rsidRPr="00FC4850" w:rsidRDefault="00FC4850" w:rsidP="00FC4850">
            <w:pPr>
              <w:keepNext/>
              <w:keepLines/>
              <w:spacing w:after="0"/>
              <w:jc w:val="center"/>
              <w:rPr>
                <w:rFonts w:ascii="Arial" w:hAnsi="Arial"/>
                <w:sz w:val="18"/>
              </w:rPr>
            </w:pPr>
            <w:r w:rsidRPr="00FC4850">
              <w:rPr>
                <w:rFonts w:ascii="Arial" w:hAnsi="Arial"/>
                <w:sz w:val="18"/>
                <w:szCs w:val="16"/>
              </w:rPr>
              <w:t>DC_</w:t>
            </w:r>
            <w:r w:rsidRPr="00FC4850">
              <w:rPr>
                <w:rFonts w:ascii="Arial" w:hAnsi="Arial"/>
                <w:sz w:val="18"/>
                <w:szCs w:val="16"/>
                <w:lang w:eastAsia="zh-CN"/>
              </w:rPr>
              <w:t>18</w:t>
            </w:r>
            <w:r w:rsidRPr="00FC4850">
              <w:rPr>
                <w:rFonts w:ascii="Arial" w:hAnsi="Arial"/>
                <w:sz w:val="18"/>
                <w:szCs w:val="16"/>
              </w:rPr>
              <w:t>A_n77A</w:t>
            </w:r>
          </w:p>
        </w:tc>
      </w:tr>
      <w:tr w:rsidR="00FC4850" w:rsidRPr="00FC4850" w14:paraId="6968135E" w14:textId="77777777" w:rsidTr="00DA7B4B">
        <w:trPr>
          <w:trHeight w:val="187"/>
          <w:jc w:val="center"/>
        </w:trPr>
        <w:tc>
          <w:tcPr>
            <w:tcW w:w="3397" w:type="dxa"/>
            <w:shd w:val="clear" w:color="auto" w:fill="auto"/>
            <w:noWrap/>
          </w:tcPr>
          <w:p w14:paraId="4075252F" w14:textId="77777777" w:rsidR="00FC4850" w:rsidRPr="00FC4850" w:rsidRDefault="00FC4850" w:rsidP="00FC4850">
            <w:pPr>
              <w:keepNext/>
              <w:keepLines/>
              <w:spacing w:after="0"/>
              <w:jc w:val="center"/>
              <w:rPr>
                <w:rFonts w:ascii="Arial" w:hAnsi="Arial"/>
                <w:kern w:val="2"/>
                <w:sz w:val="18"/>
                <w:szCs w:val="24"/>
                <w:lang w:eastAsia="ja-JP"/>
              </w:rPr>
            </w:pPr>
            <w:r w:rsidRPr="00FC4850">
              <w:rPr>
                <w:rFonts w:ascii="Arial" w:eastAsia="MS Mincho" w:hAnsi="Arial"/>
                <w:sz w:val="18"/>
                <w:szCs w:val="16"/>
              </w:rPr>
              <w:t>DC_3</w:t>
            </w:r>
            <w:r w:rsidRPr="00FC4850">
              <w:rPr>
                <w:rFonts w:ascii="Arial" w:eastAsia="等线" w:hAnsi="Arial"/>
                <w:sz w:val="18"/>
                <w:szCs w:val="16"/>
                <w:lang w:eastAsia="zh-CN"/>
              </w:rPr>
              <w:t>A</w:t>
            </w:r>
            <w:r w:rsidRPr="00FC4850">
              <w:rPr>
                <w:rFonts w:ascii="Arial" w:eastAsia="MS Mincho" w:hAnsi="Arial"/>
                <w:sz w:val="18"/>
                <w:szCs w:val="16"/>
              </w:rPr>
              <w:t>-18</w:t>
            </w:r>
            <w:r w:rsidRPr="00FC4850">
              <w:rPr>
                <w:rFonts w:ascii="Arial" w:eastAsia="等线" w:hAnsi="Arial"/>
                <w:sz w:val="18"/>
                <w:szCs w:val="16"/>
                <w:lang w:eastAsia="zh-CN"/>
              </w:rPr>
              <w:t>A</w:t>
            </w:r>
            <w:r w:rsidRPr="00FC4850">
              <w:rPr>
                <w:rFonts w:ascii="Arial" w:eastAsia="MS Mincho" w:hAnsi="Arial"/>
                <w:sz w:val="18"/>
                <w:szCs w:val="16"/>
              </w:rPr>
              <w:t>_n3</w:t>
            </w:r>
            <w:r w:rsidRPr="00FC4850">
              <w:rPr>
                <w:rFonts w:ascii="Arial" w:eastAsia="等线" w:hAnsi="Arial"/>
                <w:sz w:val="18"/>
                <w:szCs w:val="16"/>
                <w:lang w:eastAsia="zh-CN"/>
              </w:rPr>
              <w:t>A</w:t>
            </w:r>
            <w:r w:rsidRPr="00FC4850">
              <w:rPr>
                <w:rFonts w:ascii="Arial" w:eastAsia="MS Mincho" w:hAnsi="Arial"/>
                <w:sz w:val="18"/>
                <w:szCs w:val="16"/>
              </w:rPr>
              <w:t>-n78</w:t>
            </w:r>
            <w:r w:rsidRPr="00FC4850">
              <w:rPr>
                <w:rFonts w:ascii="Arial" w:eastAsia="等线" w:hAnsi="Arial"/>
                <w:sz w:val="18"/>
                <w:szCs w:val="16"/>
                <w:lang w:eastAsia="zh-CN"/>
              </w:rPr>
              <w:t>A</w:t>
            </w:r>
          </w:p>
        </w:tc>
        <w:tc>
          <w:tcPr>
            <w:tcW w:w="3686" w:type="dxa"/>
          </w:tcPr>
          <w:p w14:paraId="692063D9" w14:textId="77777777" w:rsidR="00FC4850" w:rsidRPr="00FC4850" w:rsidRDefault="00FC4850" w:rsidP="00FC4850">
            <w:pPr>
              <w:keepNext/>
              <w:keepLines/>
              <w:spacing w:after="0"/>
              <w:jc w:val="center"/>
              <w:rPr>
                <w:rFonts w:ascii="Arial" w:hAnsi="Arial"/>
                <w:sz w:val="18"/>
                <w:szCs w:val="16"/>
                <w:vertAlign w:val="superscript"/>
                <w:lang w:eastAsia="zh-CN"/>
              </w:rPr>
            </w:pPr>
            <w:r w:rsidRPr="00FC4850">
              <w:rPr>
                <w:rFonts w:ascii="Arial" w:hAnsi="Arial"/>
                <w:sz w:val="18"/>
                <w:szCs w:val="16"/>
              </w:rPr>
              <w:t>DC_3A_n3A</w:t>
            </w:r>
            <w:r w:rsidRPr="00FC4850">
              <w:rPr>
                <w:rFonts w:ascii="Arial" w:hAnsi="Arial"/>
                <w:sz w:val="18"/>
                <w:szCs w:val="16"/>
                <w:vertAlign w:val="superscript"/>
                <w:lang w:eastAsia="zh-CN"/>
              </w:rPr>
              <w:t>4</w:t>
            </w:r>
          </w:p>
          <w:p w14:paraId="1AA36BA1" w14:textId="77777777" w:rsidR="00FC4850" w:rsidRPr="00FC4850" w:rsidRDefault="00FC4850" w:rsidP="00FC4850">
            <w:pPr>
              <w:keepNext/>
              <w:keepLines/>
              <w:spacing w:after="0"/>
              <w:jc w:val="center"/>
              <w:rPr>
                <w:rFonts w:ascii="Arial" w:hAnsi="Arial"/>
                <w:sz w:val="18"/>
                <w:szCs w:val="16"/>
                <w:lang w:eastAsia="zh-CN"/>
              </w:rPr>
            </w:pPr>
            <w:r w:rsidRPr="00FC4850">
              <w:rPr>
                <w:rFonts w:ascii="Arial" w:hAnsi="Arial"/>
                <w:sz w:val="18"/>
                <w:szCs w:val="16"/>
              </w:rPr>
              <w:t>DC_3A_n78A</w:t>
            </w:r>
          </w:p>
          <w:p w14:paraId="0A64B344" w14:textId="77777777" w:rsidR="00FC4850" w:rsidRPr="00FC4850" w:rsidRDefault="00FC4850" w:rsidP="00FC4850">
            <w:pPr>
              <w:keepNext/>
              <w:keepLines/>
              <w:spacing w:after="0"/>
              <w:jc w:val="center"/>
              <w:rPr>
                <w:rFonts w:ascii="Arial" w:hAnsi="Arial"/>
                <w:sz w:val="18"/>
                <w:szCs w:val="16"/>
              </w:rPr>
            </w:pPr>
            <w:r w:rsidRPr="00FC4850">
              <w:rPr>
                <w:rFonts w:ascii="Arial" w:hAnsi="Arial"/>
                <w:sz w:val="18"/>
                <w:szCs w:val="16"/>
              </w:rPr>
              <w:t>DC_</w:t>
            </w:r>
            <w:r w:rsidRPr="00FC4850">
              <w:rPr>
                <w:rFonts w:ascii="Arial" w:hAnsi="Arial"/>
                <w:sz w:val="18"/>
                <w:szCs w:val="16"/>
                <w:lang w:eastAsia="zh-CN"/>
              </w:rPr>
              <w:t>18</w:t>
            </w:r>
            <w:r w:rsidRPr="00FC4850">
              <w:rPr>
                <w:rFonts w:ascii="Arial" w:hAnsi="Arial"/>
                <w:sz w:val="18"/>
                <w:szCs w:val="16"/>
              </w:rPr>
              <w:t>A_n3A</w:t>
            </w:r>
          </w:p>
          <w:p w14:paraId="543DFEE2" w14:textId="77777777" w:rsidR="00FC4850" w:rsidRPr="00FC4850" w:rsidRDefault="00FC4850" w:rsidP="00FC4850">
            <w:pPr>
              <w:keepNext/>
              <w:keepLines/>
              <w:spacing w:after="0"/>
              <w:jc w:val="center"/>
              <w:rPr>
                <w:rFonts w:ascii="Arial" w:hAnsi="Arial"/>
                <w:sz w:val="18"/>
              </w:rPr>
            </w:pPr>
            <w:r w:rsidRPr="00FC4850">
              <w:rPr>
                <w:rFonts w:ascii="Arial" w:hAnsi="Arial"/>
                <w:sz w:val="18"/>
                <w:szCs w:val="16"/>
              </w:rPr>
              <w:t>DC_</w:t>
            </w:r>
            <w:r w:rsidRPr="00FC4850">
              <w:rPr>
                <w:rFonts w:ascii="Arial" w:hAnsi="Arial"/>
                <w:sz w:val="18"/>
                <w:szCs w:val="16"/>
                <w:lang w:eastAsia="zh-CN"/>
              </w:rPr>
              <w:t>18</w:t>
            </w:r>
            <w:r w:rsidRPr="00FC4850">
              <w:rPr>
                <w:rFonts w:ascii="Arial" w:hAnsi="Arial"/>
                <w:sz w:val="18"/>
                <w:szCs w:val="16"/>
              </w:rPr>
              <w:t>A_n78A</w:t>
            </w:r>
          </w:p>
        </w:tc>
      </w:tr>
      <w:tr w:rsidR="00FC4850" w:rsidRPr="00FC4850" w14:paraId="70B530D3" w14:textId="77777777" w:rsidTr="00DA7B4B">
        <w:trPr>
          <w:trHeight w:val="187"/>
          <w:jc w:val="center"/>
        </w:trPr>
        <w:tc>
          <w:tcPr>
            <w:tcW w:w="3397" w:type="dxa"/>
            <w:shd w:val="clear" w:color="auto" w:fill="auto"/>
            <w:noWrap/>
          </w:tcPr>
          <w:p w14:paraId="58BBF33C" w14:textId="77777777" w:rsidR="00FC4850" w:rsidRPr="00FC4850" w:rsidRDefault="00FC4850" w:rsidP="00FC4850">
            <w:pPr>
              <w:keepNext/>
              <w:keepLines/>
              <w:spacing w:after="0"/>
              <w:jc w:val="center"/>
              <w:rPr>
                <w:rFonts w:ascii="Arial" w:hAnsi="Arial"/>
                <w:kern w:val="2"/>
                <w:sz w:val="18"/>
                <w:szCs w:val="24"/>
                <w:lang w:eastAsia="ja-JP"/>
              </w:rPr>
            </w:pPr>
            <w:r w:rsidRPr="00FC4850">
              <w:rPr>
                <w:rFonts w:ascii="Arial" w:hAnsi="Arial"/>
                <w:sz w:val="18"/>
                <w:lang w:eastAsia="zh-CN"/>
              </w:rPr>
              <w:t>DC_3A-18A_n28A-n41A</w:t>
            </w:r>
          </w:p>
        </w:tc>
        <w:tc>
          <w:tcPr>
            <w:tcW w:w="3686" w:type="dxa"/>
          </w:tcPr>
          <w:p w14:paraId="3D6F28D4"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lang w:eastAsia="zh-CN"/>
              </w:rPr>
              <w:t>DC_3A_n28A</w:t>
            </w:r>
          </w:p>
          <w:p w14:paraId="6C7E134C" w14:textId="77777777" w:rsidR="00FC4850" w:rsidRPr="00FC4850" w:rsidRDefault="00FC4850" w:rsidP="00FC4850">
            <w:pPr>
              <w:keepNext/>
              <w:keepLines/>
              <w:spacing w:after="0"/>
              <w:jc w:val="center"/>
              <w:rPr>
                <w:rFonts w:ascii="Arial" w:eastAsia="等线" w:hAnsi="Arial"/>
                <w:sz w:val="18"/>
                <w:lang w:eastAsia="zh-CN"/>
              </w:rPr>
            </w:pPr>
            <w:r w:rsidRPr="00FC4850">
              <w:rPr>
                <w:rFonts w:ascii="Arial" w:hAnsi="Arial"/>
                <w:sz w:val="18"/>
                <w:lang w:eastAsia="zh-CN"/>
              </w:rPr>
              <w:t>DC_3A_n</w:t>
            </w:r>
            <w:r w:rsidRPr="00FC4850">
              <w:rPr>
                <w:rFonts w:ascii="Arial" w:eastAsia="等线" w:hAnsi="Arial"/>
                <w:sz w:val="18"/>
                <w:lang w:eastAsia="zh-CN"/>
              </w:rPr>
              <w:t>41</w:t>
            </w:r>
            <w:r w:rsidRPr="00FC4850">
              <w:rPr>
                <w:rFonts w:ascii="Arial" w:hAnsi="Arial"/>
                <w:sz w:val="18"/>
                <w:lang w:eastAsia="zh-CN"/>
              </w:rPr>
              <w:t>A</w:t>
            </w:r>
          </w:p>
          <w:p w14:paraId="3BB732FC"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lang w:eastAsia="zh-CN"/>
              </w:rPr>
              <w:t>DC_</w:t>
            </w:r>
            <w:r w:rsidRPr="00FC4850">
              <w:rPr>
                <w:rFonts w:ascii="Arial" w:eastAsia="等线" w:hAnsi="Arial"/>
                <w:sz w:val="18"/>
                <w:lang w:eastAsia="zh-CN"/>
              </w:rPr>
              <w:t>18</w:t>
            </w:r>
            <w:r w:rsidRPr="00FC4850">
              <w:rPr>
                <w:rFonts w:ascii="Arial" w:hAnsi="Arial"/>
                <w:sz w:val="18"/>
                <w:lang w:eastAsia="zh-CN"/>
              </w:rPr>
              <w:t>A_n28A</w:t>
            </w:r>
          </w:p>
          <w:p w14:paraId="7E2BC86E" w14:textId="77777777" w:rsidR="00FC4850" w:rsidRPr="00FC4850" w:rsidRDefault="00FC4850" w:rsidP="00FC4850">
            <w:pPr>
              <w:keepNext/>
              <w:keepLines/>
              <w:spacing w:after="0"/>
              <w:jc w:val="center"/>
              <w:rPr>
                <w:rFonts w:ascii="Arial" w:hAnsi="Arial"/>
                <w:sz w:val="18"/>
              </w:rPr>
            </w:pPr>
            <w:r w:rsidRPr="00FC4850">
              <w:rPr>
                <w:rFonts w:ascii="Arial" w:hAnsi="Arial"/>
                <w:sz w:val="18"/>
                <w:lang w:eastAsia="zh-CN"/>
              </w:rPr>
              <w:t>DC_</w:t>
            </w:r>
            <w:r w:rsidRPr="00FC4850">
              <w:rPr>
                <w:rFonts w:ascii="Arial" w:eastAsia="等线" w:hAnsi="Arial"/>
                <w:sz w:val="18"/>
                <w:lang w:eastAsia="zh-CN"/>
              </w:rPr>
              <w:t>18</w:t>
            </w:r>
            <w:r w:rsidRPr="00FC4850">
              <w:rPr>
                <w:rFonts w:ascii="Arial" w:hAnsi="Arial"/>
                <w:sz w:val="18"/>
                <w:lang w:eastAsia="zh-CN"/>
              </w:rPr>
              <w:t>A_n</w:t>
            </w:r>
            <w:r w:rsidRPr="00FC4850">
              <w:rPr>
                <w:rFonts w:ascii="Arial" w:eastAsia="等线" w:hAnsi="Arial"/>
                <w:sz w:val="18"/>
                <w:lang w:eastAsia="zh-CN"/>
              </w:rPr>
              <w:t>41</w:t>
            </w:r>
            <w:r w:rsidRPr="00FC4850">
              <w:rPr>
                <w:rFonts w:ascii="Arial" w:hAnsi="Arial"/>
                <w:sz w:val="18"/>
                <w:lang w:eastAsia="zh-CN"/>
              </w:rPr>
              <w:t>A</w:t>
            </w:r>
          </w:p>
        </w:tc>
      </w:tr>
      <w:tr w:rsidR="00FC4850" w:rsidRPr="00FC4850" w14:paraId="6757C906" w14:textId="77777777" w:rsidTr="00DA7B4B">
        <w:trPr>
          <w:trHeight w:val="187"/>
          <w:jc w:val="center"/>
        </w:trPr>
        <w:tc>
          <w:tcPr>
            <w:tcW w:w="3397" w:type="dxa"/>
            <w:shd w:val="clear" w:color="auto" w:fill="auto"/>
            <w:noWrap/>
          </w:tcPr>
          <w:p w14:paraId="721EFB12" w14:textId="77777777" w:rsidR="00FC4850" w:rsidRPr="00FC4850" w:rsidRDefault="00FC4850" w:rsidP="00FC4850">
            <w:pPr>
              <w:keepNext/>
              <w:keepLines/>
              <w:spacing w:after="0"/>
              <w:jc w:val="center"/>
              <w:rPr>
                <w:rFonts w:ascii="Arial" w:hAnsi="Arial"/>
                <w:kern w:val="2"/>
                <w:sz w:val="18"/>
                <w:szCs w:val="24"/>
                <w:lang w:eastAsia="ja-JP"/>
              </w:rPr>
            </w:pPr>
            <w:r w:rsidRPr="00FC4850">
              <w:rPr>
                <w:rFonts w:ascii="Arial" w:hAnsi="Arial"/>
                <w:sz w:val="18"/>
                <w:lang w:eastAsia="zh-CN"/>
              </w:rPr>
              <w:t>DC_3A-18A_n28A-n77A</w:t>
            </w:r>
          </w:p>
        </w:tc>
        <w:tc>
          <w:tcPr>
            <w:tcW w:w="3686" w:type="dxa"/>
          </w:tcPr>
          <w:p w14:paraId="2992DB73"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lang w:eastAsia="zh-CN"/>
              </w:rPr>
              <w:t>DC_3A_n28A</w:t>
            </w:r>
          </w:p>
          <w:p w14:paraId="01F992A3" w14:textId="77777777" w:rsidR="00FC4850" w:rsidRPr="00FC4850" w:rsidRDefault="00FC4850" w:rsidP="00FC4850">
            <w:pPr>
              <w:keepNext/>
              <w:keepLines/>
              <w:spacing w:after="0"/>
              <w:jc w:val="center"/>
              <w:rPr>
                <w:rFonts w:ascii="Arial" w:eastAsia="等线" w:hAnsi="Arial"/>
                <w:sz w:val="18"/>
                <w:lang w:eastAsia="zh-CN"/>
              </w:rPr>
            </w:pPr>
            <w:r w:rsidRPr="00FC4850">
              <w:rPr>
                <w:rFonts w:ascii="Arial" w:hAnsi="Arial"/>
                <w:sz w:val="18"/>
                <w:lang w:eastAsia="zh-CN"/>
              </w:rPr>
              <w:t>DC_3A_n</w:t>
            </w:r>
            <w:r w:rsidRPr="00FC4850">
              <w:rPr>
                <w:rFonts w:ascii="Arial" w:eastAsia="等线" w:hAnsi="Arial"/>
                <w:sz w:val="18"/>
                <w:lang w:eastAsia="zh-CN"/>
              </w:rPr>
              <w:t>77</w:t>
            </w:r>
            <w:r w:rsidRPr="00FC4850">
              <w:rPr>
                <w:rFonts w:ascii="Arial" w:hAnsi="Arial"/>
                <w:sz w:val="18"/>
                <w:lang w:eastAsia="zh-CN"/>
              </w:rPr>
              <w:t>A</w:t>
            </w:r>
          </w:p>
          <w:p w14:paraId="5E7B321B"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lang w:eastAsia="zh-CN"/>
              </w:rPr>
              <w:t>DC_</w:t>
            </w:r>
            <w:r w:rsidRPr="00FC4850">
              <w:rPr>
                <w:rFonts w:ascii="Arial" w:eastAsia="等线" w:hAnsi="Arial"/>
                <w:sz w:val="18"/>
                <w:lang w:eastAsia="zh-CN"/>
              </w:rPr>
              <w:t>18</w:t>
            </w:r>
            <w:r w:rsidRPr="00FC4850">
              <w:rPr>
                <w:rFonts w:ascii="Arial" w:hAnsi="Arial"/>
                <w:sz w:val="18"/>
                <w:lang w:eastAsia="zh-CN"/>
              </w:rPr>
              <w:t>A_n28A</w:t>
            </w:r>
          </w:p>
          <w:p w14:paraId="373E2D2C" w14:textId="77777777" w:rsidR="00FC4850" w:rsidRPr="00FC4850" w:rsidRDefault="00FC4850" w:rsidP="00FC4850">
            <w:pPr>
              <w:keepNext/>
              <w:keepLines/>
              <w:spacing w:after="0"/>
              <w:jc w:val="center"/>
              <w:rPr>
                <w:rFonts w:ascii="Arial" w:hAnsi="Arial"/>
                <w:sz w:val="18"/>
              </w:rPr>
            </w:pPr>
            <w:r w:rsidRPr="00FC4850">
              <w:rPr>
                <w:rFonts w:ascii="Arial" w:hAnsi="Arial"/>
                <w:sz w:val="18"/>
                <w:lang w:eastAsia="zh-CN"/>
              </w:rPr>
              <w:t>DC_</w:t>
            </w:r>
            <w:r w:rsidRPr="00FC4850">
              <w:rPr>
                <w:rFonts w:ascii="Arial" w:eastAsia="等线" w:hAnsi="Arial"/>
                <w:sz w:val="18"/>
                <w:lang w:eastAsia="zh-CN"/>
              </w:rPr>
              <w:t>18</w:t>
            </w:r>
            <w:r w:rsidRPr="00FC4850">
              <w:rPr>
                <w:rFonts w:ascii="Arial" w:hAnsi="Arial"/>
                <w:sz w:val="18"/>
                <w:lang w:eastAsia="zh-CN"/>
              </w:rPr>
              <w:t>A_n77A</w:t>
            </w:r>
          </w:p>
        </w:tc>
      </w:tr>
      <w:tr w:rsidR="00FC4850" w:rsidRPr="00FC4850" w14:paraId="11DE4326" w14:textId="77777777" w:rsidTr="00DA7B4B">
        <w:trPr>
          <w:trHeight w:val="187"/>
          <w:jc w:val="center"/>
        </w:trPr>
        <w:tc>
          <w:tcPr>
            <w:tcW w:w="3397" w:type="dxa"/>
            <w:shd w:val="clear" w:color="auto" w:fill="auto"/>
            <w:noWrap/>
          </w:tcPr>
          <w:p w14:paraId="2DC7D56E" w14:textId="77777777" w:rsidR="00FC4850" w:rsidRPr="00FC4850" w:rsidRDefault="00FC4850" w:rsidP="00FC4850">
            <w:pPr>
              <w:keepNext/>
              <w:keepLines/>
              <w:spacing w:after="0"/>
              <w:jc w:val="center"/>
              <w:rPr>
                <w:rFonts w:ascii="Arial" w:hAnsi="Arial"/>
                <w:kern w:val="2"/>
                <w:sz w:val="18"/>
                <w:szCs w:val="24"/>
                <w:lang w:eastAsia="ja-JP"/>
              </w:rPr>
            </w:pPr>
            <w:r w:rsidRPr="00FC4850">
              <w:rPr>
                <w:rFonts w:ascii="Arial" w:hAnsi="Arial"/>
                <w:sz w:val="18"/>
                <w:lang w:eastAsia="zh-CN"/>
              </w:rPr>
              <w:t>DC_3A-18A_n28A-n77(2A)</w:t>
            </w:r>
          </w:p>
        </w:tc>
        <w:tc>
          <w:tcPr>
            <w:tcW w:w="3686" w:type="dxa"/>
          </w:tcPr>
          <w:p w14:paraId="6653A62A"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lang w:eastAsia="zh-CN"/>
              </w:rPr>
              <w:t>DC_3A_n28A</w:t>
            </w:r>
          </w:p>
          <w:p w14:paraId="321A84DB" w14:textId="77777777" w:rsidR="00FC4850" w:rsidRPr="00FC4850" w:rsidRDefault="00FC4850" w:rsidP="00FC4850">
            <w:pPr>
              <w:keepNext/>
              <w:keepLines/>
              <w:spacing w:after="0"/>
              <w:jc w:val="center"/>
              <w:rPr>
                <w:rFonts w:ascii="Arial" w:eastAsia="等线" w:hAnsi="Arial"/>
                <w:sz w:val="18"/>
                <w:lang w:eastAsia="zh-CN"/>
              </w:rPr>
            </w:pPr>
            <w:r w:rsidRPr="00FC4850">
              <w:rPr>
                <w:rFonts w:ascii="Arial" w:hAnsi="Arial"/>
                <w:sz w:val="18"/>
                <w:lang w:eastAsia="zh-CN"/>
              </w:rPr>
              <w:t>DC_3A_n</w:t>
            </w:r>
            <w:r w:rsidRPr="00FC4850">
              <w:rPr>
                <w:rFonts w:ascii="Arial" w:eastAsia="等线" w:hAnsi="Arial"/>
                <w:sz w:val="18"/>
                <w:lang w:eastAsia="zh-CN"/>
              </w:rPr>
              <w:t>77</w:t>
            </w:r>
            <w:r w:rsidRPr="00FC4850">
              <w:rPr>
                <w:rFonts w:ascii="Arial" w:hAnsi="Arial"/>
                <w:sz w:val="18"/>
                <w:lang w:eastAsia="zh-CN"/>
              </w:rPr>
              <w:t>A</w:t>
            </w:r>
          </w:p>
          <w:p w14:paraId="3E67991B"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lang w:eastAsia="zh-CN"/>
              </w:rPr>
              <w:t>DC_</w:t>
            </w:r>
            <w:r w:rsidRPr="00FC4850">
              <w:rPr>
                <w:rFonts w:ascii="Arial" w:eastAsia="等线" w:hAnsi="Arial"/>
                <w:sz w:val="18"/>
                <w:lang w:eastAsia="zh-CN"/>
              </w:rPr>
              <w:t>18</w:t>
            </w:r>
            <w:r w:rsidRPr="00FC4850">
              <w:rPr>
                <w:rFonts w:ascii="Arial" w:hAnsi="Arial"/>
                <w:sz w:val="18"/>
                <w:lang w:eastAsia="zh-CN"/>
              </w:rPr>
              <w:t>A_n28A</w:t>
            </w:r>
          </w:p>
          <w:p w14:paraId="27696897" w14:textId="77777777" w:rsidR="00FC4850" w:rsidRPr="00FC4850" w:rsidRDefault="00FC4850" w:rsidP="00FC4850">
            <w:pPr>
              <w:keepNext/>
              <w:keepLines/>
              <w:spacing w:after="0"/>
              <w:jc w:val="center"/>
              <w:rPr>
                <w:rFonts w:ascii="Arial" w:hAnsi="Arial"/>
                <w:sz w:val="18"/>
              </w:rPr>
            </w:pPr>
            <w:r w:rsidRPr="00FC4850">
              <w:rPr>
                <w:rFonts w:ascii="Arial" w:hAnsi="Arial"/>
                <w:sz w:val="18"/>
                <w:lang w:eastAsia="zh-CN"/>
              </w:rPr>
              <w:t>DC_</w:t>
            </w:r>
            <w:r w:rsidRPr="00FC4850">
              <w:rPr>
                <w:rFonts w:ascii="Arial" w:eastAsia="等线" w:hAnsi="Arial"/>
                <w:sz w:val="18"/>
                <w:lang w:eastAsia="zh-CN"/>
              </w:rPr>
              <w:t>18</w:t>
            </w:r>
            <w:r w:rsidRPr="00FC4850">
              <w:rPr>
                <w:rFonts w:ascii="Arial" w:hAnsi="Arial"/>
                <w:sz w:val="18"/>
                <w:lang w:eastAsia="zh-CN"/>
              </w:rPr>
              <w:t>A_n77A</w:t>
            </w:r>
          </w:p>
        </w:tc>
      </w:tr>
      <w:tr w:rsidR="00FC4850" w:rsidRPr="00FC4850" w14:paraId="61AEAC8E" w14:textId="77777777" w:rsidTr="00DA7B4B">
        <w:trPr>
          <w:trHeight w:val="187"/>
          <w:jc w:val="center"/>
        </w:trPr>
        <w:tc>
          <w:tcPr>
            <w:tcW w:w="3397" w:type="dxa"/>
            <w:shd w:val="clear" w:color="auto" w:fill="auto"/>
            <w:noWrap/>
          </w:tcPr>
          <w:p w14:paraId="16C2B790" w14:textId="77777777" w:rsidR="00FC4850" w:rsidRPr="00FC4850" w:rsidRDefault="00FC4850" w:rsidP="00FC4850">
            <w:pPr>
              <w:keepNext/>
              <w:keepLines/>
              <w:spacing w:after="0"/>
              <w:jc w:val="center"/>
              <w:rPr>
                <w:rFonts w:ascii="Arial" w:hAnsi="Arial"/>
                <w:kern w:val="2"/>
                <w:sz w:val="18"/>
                <w:szCs w:val="24"/>
                <w:lang w:eastAsia="ja-JP"/>
              </w:rPr>
            </w:pPr>
            <w:r w:rsidRPr="00FC4850">
              <w:rPr>
                <w:rFonts w:ascii="Arial" w:hAnsi="Arial"/>
                <w:sz w:val="18"/>
                <w:lang w:eastAsia="zh-CN"/>
              </w:rPr>
              <w:t>DC_3A-18A_n28A-n78A</w:t>
            </w:r>
          </w:p>
        </w:tc>
        <w:tc>
          <w:tcPr>
            <w:tcW w:w="3686" w:type="dxa"/>
          </w:tcPr>
          <w:p w14:paraId="4708CFFA"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lang w:eastAsia="zh-CN"/>
              </w:rPr>
              <w:t>DC_3A_n28A</w:t>
            </w:r>
          </w:p>
          <w:p w14:paraId="381F7A4B" w14:textId="77777777" w:rsidR="00FC4850" w:rsidRPr="00FC4850" w:rsidRDefault="00FC4850" w:rsidP="00FC4850">
            <w:pPr>
              <w:keepNext/>
              <w:keepLines/>
              <w:spacing w:after="0"/>
              <w:jc w:val="center"/>
              <w:rPr>
                <w:rFonts w:ascii="Arial" w:eastAsia="等线" w:hAnsi="Arial"/>
                <w:sz w:val="18"/>
                <w:lang w:eastAsia="zh-CN"/>
              </w:rPr>
            </w:pPr>
            <w:r w:rsidRPr="00FC4850">
              <w:rPr>
                <w:rFonts w:ascii="Arial" w:hAnsi="Arial"/>
                <w:sz w:val="18"/>
                <w:lang w:eastAsia="zh-CN"/>
              </w:rPr>
              <w:t>DC_3A_n</w:t>
            </w:r>
            <w:r w:rsidRPr="00FC4850">
              <w:rPr>
                <w:rFonts w:ascii="Arial" w:eastAsia="等线" w:hAnsi="Arial"/>
                <w:sz w:val="18"/>
                <w:lang w:eastAsia="zh-CN"/>
              </w:rPr>
              <w:t>78</w:t>
            </w:r>
            <w:r w:rsidRPr="00FC4850">
              <w:rPr>
                <w:rFonts w:ascii="Arial" w:hAnsi="Arial"/>
                <w:sz w:val="18"/>
                <w:lang w:eastAsia="zh-CN"/>
              </w:rPr>
              <w:t>A</w:t>
            </w:r>
          </w:p>
          <w:p w14:paraId="2AA36C3C"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lang w:eastAsia="zh-CN"/>
              </w:rPr>
              <w:t>DC_</w:t>
            </w:r>
            <w:r w:rsidRPr="00FC4850">
              <w:rPr>
                <w:rFonts w:ascii="Arial" w:eastAsia="等线" w:hAnsi="Arial"/>
                <w:sz w:val="18"/>
                <w:lang w:eastAsia="zh-CN"/>
              </w:rPr>
              <w:t>18</w:t>
            </w:r>
            <w:r w:rsidRPr="00FC4850">
              <w:rPr>
                <w:rFonts w:ascii="Arial" w:hAnsi="Arial"/>
                <w:sz w:val="18"/>
                <w:lang w:eastAsia="zh-CN"/>
              </w:rPr>
              <w:t>A_n28A</w:t>
            </w:r>
          </w:p>
          <w:p w14:paraId="5A7BFD3B" w14:textId="77777777" w:rsidR="00FC4850" w:rsidRPr="00FC4850" w:rsidRDefault="00FC4850" w:rsidP="00FC4850">
            <w:pPr>
              <w:keepNext/>
              <w:keepLines/>
              <w:spacing w:after="0"/>
              <w:jc w:val="center"/>
              <w:rPr>
                <w:rFonts w:ascii="Arial" w:hAnsi="Arial"/>
                <w:sz w:val="18"/>
              </w:rPr>
            </w:pPr>
            <w:r w:rsidRPr="00FC4850">
              <w:rPr>
                <w:rFonts w:ascii="Arial" w:hAnsi="Arial"/>
                <w:sz w:val="18"/>
                <w:lang w:eastAsia="zh-CN"/>
              </w:rPr>
              <w:t>DC_</w:t>
            </w:r>
            <w:r w:rsidRPr="00FC4850">
              <w:rPr>
                <w:rFonts w:ascii="Arial" w:eastAsia="等线" w:hAnsi="Arial"/>
                <w:sz w:val="18"/>
                <w:lang w:eastAsia="zh-CN"/>
              </w:rPr>
              <w:t>18</w:t>
            </w:r>
            <w:r w:rsidRPr="00FC4850">
              <w:rPr>
                <w:rFonts w:ascii="Arial" w:hAnsi="Arial"/>
                <w:sz w:val="18"/>
                <w:lang w:eastAsia="zh-CN"/>
              </w:rPr>
              <w:t>A_n78A</w:t>
            </w:r>
          </w:p>
        </w:tc>
      </w:tr>
      <w:tr w:rsidR="00FC4850" w:rsidRPr="00FC4850" w14:paraId="54D09724" w14:textId="77777777" w:rsidTr="00DA7B4B">
        <w:trPr>
          <w:trHeight w:val="187"/>
          <w:jc w:val="center"/>
        </w:trPr>
        <w:tc>
          <w:tcPr>
            <w:tcW w:w="3397" w:type="dxa"/>
            <w:shd w:val="clear" w:color="auto" w:fill="auto"/>
            <w:noWrap/>
          </w:tcPr>
          <w:p w14:paraId="051EA18D" w14:textId="77777777" w:rsidR="00FC4850" w:rsidRPr="00FC4850" w:rsidRDefault="00FC4850" w:rsidP="00FC4850">
            <w:pPr>
              <w:keepNext/>
              <w:keepLines/>
              <w:spacing w:after="0"/>
              <w:jc w:val="center"/>
              <w:rPr>
                <w:rFonts w:ascii="Arial" w:hAnsi="Arial"/>
                <w:kern w:val="2"/>
                <w:sz w:val="18"/>
                <w:szCs w:val="24"/>
                <w:lang w:eastAsia="ja-JP"/>
              </w:rPr>
            </w:pPr>
            <w:r w:rsidRPr="00FC4850">
              <w:rPr>
                <w:rFonts w:ascii="Arial" w:hAnsi="Arial"/>
                <w:sz w:val="18"/>
                <w:lang w:eastAsia="zh-CN"/>
              </w:rPr>
              <w:t>DC_3A-18A_n28A-n78(2A)</w:t>
            </w:r>
          </w:p>
        </w:tc>
        <w:tc>
          <w:tcPr>
            <w:tcW w:w="3686" w:type="dxa"/>
          </w:tcPr>
          <w:p w14:paraId="03284929"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lang w:eastAsia="zh-CN"/>
              </w:rPr>
              <w:t>DC_3A_n28A</w:t>
            </w:r>
          </w:p>
          <w:p w14:paraId="3B8B6071" w14:textId="77777777" w:rsidR="00FC4850" w:rsidRPr="00FC4850" w:rsidRDefault="00FC4850" w:rsidP="00FC4850">
            <w:pPr>
              <w:keepNext/>
              <w:keepLines/>
              <w:spacing w:after="0"/>
              <w:jc w:val="center"/>
              <w:rPr>
                <w:rFonts w:ascii="Arial" w:eastAsia="等线" w:hAnsi="Arial"/>
                <w:sz w:val="18"/>
                <w:lang w:eastAsia="zh-CN"/>
              </w:rPr>
            </w:pPr>
            <w:r w:rsidRPr="00FC4850">
              <w:rPr>
                <w:rFonts w:ascii="Arial" w:hAnsi="Arial"/>
                <w:sz w:val="18"/>
                <w:lang w:eastAsia="zh-CN"/>
              </w:rPr>
              <w:t>DC_3A_n</w:t>
            </w:r>
            <w:r w:rsidRPr="00FC4850">
              <w:rPr>
                <w:rFonts w:ascii="Arial" w:eastAsia="等线" w:hAnsi="Arial"/>
                <w:sz w:val="18"/>
                <w:lang w:eastAsia="zh-CN"/>
              </w:rPr>
              <w:t>78</w:t>
            </w:r>
            <w:r w:rsidRPr="00FC4850">
              <w:rPr>
                <w:rFonts w:ascii="Arial" w:hAnsi="Arial"/>
                <w:sz w:val="18"/>
                <w:lang w:eastAsia="zh-CN"/>
              </w:rPr>
              <w:t>A</w:t>
            </w:r>
          </w:p>
          <w:p w14:paraId="6CFFB1E2"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lang w:eastAsia="zh-CN"/>
              </w:rPr>
              <w:t>DC_</w:t>
            </w:r>
            <w:r w:rsidRPr="00FC4850">
              <w:rPr>
                <w:rFonts w:ascii="Arial" w:eastAsia="等线" w:hAnsi="Arial"/>
                <w:sz w:val="18"/>
                <w:lang w:eastAsia="zh-CN"/>
              </w:rPr>
              <w:t>18</w:t>
            </w:r>
            <w:r w:rsidRPr="00FC4850">
              <w:rPr>
                <w:rFonts w:ascii="Arial" w:hAnsi="Arial"/>
                <w:sz w:val="18"/>
                <w:lang w:eastAsia="zh-CN"/>
              </w:rPr>
              <w:t>A_n28A</w:t>
            </w:r>
          </w:p>
          <w:p w14:paraId="28580BFC" w14:textId="77777777" w:rsidR="00FC4850" w:rsidRPr="00FC4850" w:rsidRDefault="00FC4850" w:rsidP="00FC4850">
            <w:pPr>
              <w:keepNext/>
              <w:keepLines/>
              <w:spacing w:after="0"/>
              <w:jc w:val="center"/>
              <w:rPr>
                <w:rFonts w:ascii="Arial" w:hAnsi="Arial"/>
                <w:sz w:val="18"/>
              </w:rPr>
            </w:pPr>
            <w:r w:rsidRPr="00FC4850">
              <w:rPr>
                <w:rFonts w:ascii="Arial" w:hAnsi="Arial"/>
                <w:sz w:val="18"/>
                <w:lang w:eastAsia="zh-CN"/>
              </w:rPr>
              <w:t>DC_</w:t>
            </w:r>
            <w:r w:rsidRPr="00FC4850">
              <w:rPr>
                <w:rFonts w:ascii="Arial" w:eastAsia="等线" w:hAnsi="Arial"/>
                <w:sz w:val="18"/>
                <w:lang w:eastAsia="zh-CN"/>
              </w:rPr>
              <w:t>18</w:t>
            </w:r>
            <w:r w:rsidRPr="00FC4850">
              <w:rPr>
                <w:rFonts w:ascii="Arial" w:hAnsi="Arial"/>
                <w:sz w:val="18"/>
                <w:lang w:eastAsia="zh-CN"/>
              </w:rPr>
              <w:t>A_n78A</w:t>
            </w:r>
          </w:p>
        </w:tc>
      </w:tr>
      <w:tr w:rsidR="00FC4850" w:rsidRPr="00FC4850" w14:paraId="6F053319" w14:textId="77777777" w:rsidTr="00DA7B4B">
        <w:trPr>
          <w:trHeight w:val="187"/>
          <w:jc w:val="center"/>
        </w:trPr>
        <w:tc>
          <w:tcPr>
            <w:tcW w:w="3397" w:type="dxa"/>
            <w:shd w:val="clear" w:color="auto" w:fill="auto"/>
            <w:noWrap/>
          </w:tcPr>
          <w:p w14:paraId="61431CB0" w14:textId="77777777" w:rsidR="00FC4850" w:rsidRPr="00FC4850" w:rsidRDefault="00FC4850" w:rsidP="00FC4850">
            <w:pPr>
              <w:keepNext/>
              <w:keepLines/>
              <w:spacing w:after="0"/>
              <w:jc w:val="center"/>
              <w:rPr>
                <w:rFonts w:ascii="Arial" w:hAnsi="Arial"/>
                <w:kern w:val="2"/>
                <w:sz w:val="18"/>
                <w:szCs w:val="24"/>
                <w:lang w:eastAsia="ja-JP"/>
              </w:rPr>
            </w:pPr>
            <w:r w:rsidRPr="00FC4850">
              <w:rPr>
                <w:rFonts w:ascii="Arial" w:hAnsi="Arial"/>
                <w:sz w:val="18"/>
                <w:lang w:eastAsia="zh-CN"/>
              </w:rPr>
              <w:t>DC_3A-18A_n41A-n77A</w:t>
            </w:r>
          </w:p>
        </w:tc>
        <w:tc>
          <w:tcPr>
            <w:tcW w:w="3686" w:type="dxa"/>
          </w:tcPr>
          <w:p w14:paraId="66B07941"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lang w:eastAsia="zh-CN"/>
              </w:rPr>
              <w:t>DC_3A_n41A</w:t>
            </w:r>
          </w:p>
          <w:p w14:paraId="1B28B358" w14:textId="77777777" w:rsidR="00FC4850" w:rsidRPr="00FC4850" w:rsidRDefault="00FC4850" w:rsidP="00FC4850">
            <w:pPr>
              <w:keepNext/>
              <w:keepLines/>
              <w:spacing w:after="0"/>
              <w:jc w:val="center"/>
              <w:rPr>
                <w:rFonts w:ascii="Arial" w:eastAsia="等线" w:hAnsi="Arial"/>
                <w:sz w:val="18"/>
                <w:lang w:eastAsia="zh-CN"/>
              </w:rPr>
            </w:pPr>
            <w:r w:rsidRPr="00FC4850">
              <w:rPr>
                <w:rFonts w:ascii="Arial" w:hAnsi="Arial"/>
                <w:sz w:val="18"/>
                <w:lang w:eastAsia="zh-CN"/>
              </w:rPr>
              <w:t>DC_3A_n77A</w:t>
            </w:r>
          </w:p>
          <w:p w14:paraId="0374ECB2"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lang w:eastAsia="zh-CN"/>
              </w:rPr>
              <w:t>DC_</w:t>
            </w:r>
            <w:r w:rsidRPr="00FC4850">
              <w:rPr>
                <w:rFonts w:ascii="Arial" w:eastAsia="等线" w:hAnsi="Arial"/>
                <w:sz w:val="18"/>
                <w:lang w:eastAsia="zh-CN"/>
              </w:rPr>
              <w:t>18</w:t>
            </w:r>
            <w:r w:rsidRPr="00FC4850">
              <w:rPr>
                <w:rFonts w:ascii="Arial" w:hAnsi="Arial"/>
                <w:sz w:val="18"/>
                <w:lang w:eastAsia="zh-CN"/>
              </w:rPr>
              <w:t>A_n41A</w:t>
            </w:r>
          </w:p>
          <w:p w14:paraId="37A92535" w14:textId="77777777" w:rsidR="00FC4850" w:rsidRPr="00FC4850" w:rsidRDefault="00FC4850" w:rsidP="00FC4850">
            <w:pPr>
              <w:keepNext/>
              <w:keepLines/>
              <w:spacing w:after="0"/>
              <w:jc w:val="center"/>
              <w:rPr>
                <w:rFonts w:ascii="Arial" w:hAnsi="Arial"/>
                <w:sz w:val="18"/>
              </w:rPr>
            </w:pPr>
            <w:r w:rsidRPr="00FC4850">
              <w:rPr>
                <w:rFonts w:ascii="Arial" w:hAnsi="Arial"/>
                <w:sz w:val="18"/>
                <w:lang w:eastAsia="zh-CN"/>
              </w:rPr>
              <w:t>DC_</w:t>
            </w:r>
            <w:r w:rsidRPr="00FC4850">
              <w:rPr>
                <w:rFonts w:ascii="Arial" w:eastAsia="等线" w:hAnsi="Arial"/>
                <w:sz w:val="18"/>
                <w:lang w:eastAsia="zh-CN"/>
              </w:rPr>
              <w:t>18</w:t>
            </w:r>
            <w:r w:rsidRPr="00FC4850">
              <w:rPr>
                <w:rFonts w:ascii="Arial" w:hAnsi="Arial"/>
                <w:sz w:val="18"/>
                <w:lang w:eastAsia="zh-CN"/>
              </w:rPr>
              <w:t>A_n77A</w:t>
            </w:r>
          </w:p>
        </w:tc>
      </w:tr>
      <w:tr w:rsidR="00FC4850" w:rsidRPr="00FC4850" w14:paraId="54B5D6B9" w14:textId="77777777" w:rsidTr="00DA7B4B">
        <w:trPr>
          <w:trHeight w:val="187"/>
          <w:jc w:val="center"/>
        </w:trPr>
        <w:tc>
          <w:tcPr>
            <w:tcW w:w="3397" w:type="dxa"/>
            <w:shd w:val="clear" w:color="auto" w:fill="auto"/>
            <w:noWrap/>
          </w:tcPr>
          <w:p w14:paraId="358645E9"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lang w:eastAsia="zh-CN"/>
              </w:rPr>
              <w:t>DC_3A-18A_n41A-n77(2A)</w:t>
            </w:r>
          </w:p>
        </w:tc>
        <w:tc>
          <w:tcPr>
            <w:tcW w:w="3686" w:type="dxa"/>
          </w:tcPr>
          <w:p w14:paraId="7B34D0FC"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lang w:eastAsia="zh-CN"/>
              </w:rPr>
              <w:t>DC_3A_n41A</w:t>
            </w:r>
          </w:p>
          <w:p w14:paraId="34424F7B" w14:textId="77777777" w:rsidR="00FC4850" w:rsidRPr="00FC4850" w:rsidRDefault="00FC4850" w:rsidP="00FC4850">
            <w:pPr>
              <w:keepNext/>
              <w:keepLines/>
              <w:spacing w:after="0"/>
              <w:jc w:val="center"/>
              <w:rPr>
                <w:rFonts w:ascii="Arial" w:eastAsia="等线" w:hAnsi="Arial"/>
                <w:sz w:val="18"/>
                <w:lang w:eastAsia="zh-CN"/>
              </w:rPr>
            </w:pPr>
            <w:r w:rsidRPr="00FC4850">
              <w:rPr>
                <w:rFonts w:ascii="Arial" w:hAnsi="Arial"/>
                <w:sz w:val="18"/>
                <w:lang w:eastAsia="zh-CN"/>
              </w:rPr>
              <w:t>DC_3A_n77A</w:t>
            </w:r>
          </w:p>
          <w:p w14:paraId="6EEFE5F1"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lang w:eastAsia="zh-CN"/>
              </w:rPr>
              <w:t>DC_</w:t>
            </w:r>
            <w:r w:rsidRPr="00FC4850">
              <w:rPr>
                <w:rFonts w:ascii="Arial" w:eastAsia="等线" w:hAnsi="Arial"/>
                <w:sz w:val="18"/>
                <w:lang w:eastAsia="zh-CN"/>
              </w:rPr>
              <w:t>18</w:t>
            </w:r>
            <w:r w:rsidRPr="00FC4850">
              <w:rPr>
                <w:rFonts w:ascii="Arial" w:hAnsi="Arial"/>
                <w:sz w:val="18"/>
                <w:lang w:eastAsia="zh-CN"/>
              </w:rPr>
              <w:t>A_n41A</w:t>
            </w:r>
          </w:p>
          <w:p w14:paraId="04553A9A"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lang w:eastAsia="zh-CN"/>
              </w:rPr>
              <w:t>DC_</w:t>
            </w:r>
            <w:r w:rsidRPr="00FC4850">
              <w:rPr>
                <w:rFonts w:ascii="Arial" w:eastAsia="等线" w:hAnsi="Arial"/>
                <w:sz w:val="18"/>
                <w:lang w:eastAsia="zh-CN"/>
              </w:rPr>
              <w:t>18</w:t>
            </w:r>
            <w:r w:rsidRPr="00FC4850">
              <w:rPr>
                <w:rFonts w:ascii="Arial" w:hAnsi="Arial"/>
                <w:sz w:val="18"/>
                <w:lang w:eastAsia="zh-CN"/>
              </w:rPr>
              <w:t>A_n77A</w:t>
            </w:r>
          </w:p>
        </w:tc>
      </w:tr>
      <w:tr w:rsidR="00FC4850" w:rsidRPr="00FC4850" w14:paraId="686DFE3B" w14:textId="77777777" w:rsidTr="00DA7B4B">
        <w:trPr>
          <w:trHeight w:val="187"/>
          <w:jc w:val="center"/>
        </w:trPr>
        <w:tc>
          <w:tcPr>
            <w:tcW w:w="3397" w:type="dxa"/>
            <w:shd w:val="clear" w:color="auto" w:fill="auto"/>
            <w:noWrap/>
          </w:tcPr>
          <w:p w14:paraId="5EFB5A8F" w14:textId="77777777" w:rsidR="00FC4850" w:rsidRPr="00FC4850" w:rsidRDefault="00FC4850" w:rsidP="00FC4850">
            <w:pPr>
              <w:keepNext/>
              <w:keepLines/>
              <w:spacing w:after="0"/>
              <w:jc w:val="center"/>
              <w:rPr>
                <w:rFonts w:ascii="Arial" w:hAnsi="Arial"/>
                <w:kern w:val="2"/>
                <w:sz w:val="18"/>
                <w:szCs w:val="24"/>
                <w:lang w:eastAsia="ja-JP"/>
              </w:rPr>
            </w:pPr>
            <w:r w:rsidRPr="00FC4850">
              <w:rPr>
                <w:rFonts w:ascii="Arial" w:hAnsi="Arial"/>
                <w:sz w:val="18"/>
                <w:lang w:eastAsia="zh-CN"/>
              </w:rPr>
              <w:lastRenderedPageBreak/>
              <w:t>DC_3A-18A_n41A-n78A</w:t>
            </w:r>
          </w:p>
        </w:tc>
        <w:tc>
          <w:tcPr>
            <w:tcW w:w="3686" w:type="dxa"/>
          </w:tcPr>
          <w:p w14:paraId="6BCE1A9B"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lang w:eastAsia="zh-CN"/>
              </w:rPr>
              <w:t>DC_3A_n41A</w:t>
            </w:r>
          </w:p>
          <w:p w14:paraId="5CDF9369" w14:textId="77777777" w:rsidR="00FC4850" w:rsidRPr="00FC4850" w:rsidRDefault="00FC4850" w:rsidP="00FC4850">
            <w:pPr>
              <w:keepNext/>
              <w:keepLines/>
              <w:spacing w:after="0"/>
              <w:jc w:val="center"/>
              <w:rPr>
                <w:rFonts w:ascii="Arial" w:eastAsia="等线" w:hAnsi="Arial"/>
                <w:sz w:val="18"/>
                <w:lang w:eastAsia="zh-CN"/>
              </w:rPr>
            </w:pPr>
            <w:r w:rsidRPr="00FC4850">
              <w:rPr>
                <w:rFonts w:ascii="Arial" w:hAnsi="Arial"/>
                <w:sz w:val="18"/>
                <w:lang w:eastAsia="zh-CN"/>
              </w:rPr>
              <w:t>DC_3A_n78A</w:t>
            </w:r>
          </w:p>
          <w:p w14:paraId="0826FA97"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lang w:eastAsia="zh-CN"/>
              </w:rPr>
              <w:t>DC_</w:t>
            </w:r>
            <w:r w:rsidRPr="00FC4850">
              <w:rPr>
                <w:rFonts w:ascii="Arial" w:eastAsia="等线" w:hAnsi="Arial"/>
                <w:sz w:val="18"/>
                <w:lang w:eastAsia="zh-CN"/>
              </w:rPr>
              <w:t>18</w:t>
            </w:r>
            <w:r w:rsidRPr="00FC4850">
              <w:rPr>
                <w:rFonts w:ascii="Arial" w:hAnsi="Arial"/>
                <w:sz w:val="18"/>
                <w:lang w:eastAsia="zh-CN"/>
              </w:rPr>
              <w:t>A_n41A</w:t>
            </w:r>
          </w:p>
          <w:p w14:paraId="5A68255B" w14:textId="77777777" w:rsidR="00FC4850" w:rsidRPr="00FC4850" w:rsidRDefault="00FC4850" w:rsidP="00FC4850">
            <w:pPr>
              <w:keepNext/>
              <w:keepLines/>
              <w:spacing w:after="0"/>
              <w:jc w:val="center"/>
              <w:rPr>
                <w:rFonts w:ascii="Arial" w:hAnsi="Arial"/>
                <w:sz w:val="18"/>
              </w:rPr>
            </w:pPr>
            <w:r w:rsidRPr="00FC4850">
              <w:rPr>
                <w:rFonts w:ascii="Arial" w:hAnsi="Arial"/>
                <w:sz w:val="18"/>
                <w:lang w:eastAsia="zh-CN"/>
              </w:rPr>
              <w:t>DC_</w:t>
            </w:r>
            <w:r w:rsidRPr="00FC4850">
              <w:rPr>
                <w:rFonts w:ascii="Arial" w:eastAsia="等线" w:hAnsi="Arial"/>
                <w:sz w:val="18"/>
                <w:lang w:eastAsia="zh-CN"/>
              </w:rPr>
              <w:t>18</w:t>
            </w:r>
            <w:r w:rsidRPr="00FC4850">
              <w:rPr>
                <w:rFonts w:ascii="Arial" w:hAnsi="Arial"/>
                <w:sz w:val="18"/>
                <w:lang w:eastAsia="zh-CN"/>
              </w:rPr>
              <w:t>A_n78A</w:t>
            </w:r>
          </w:p>
        </w:tc>
      </w:tr>
      <w:tr w:rsidR="00FC4850" w:rsidRPr="00FC4850" w14:paraId="6006A540" w14:textId="77777777" w:rsidTr="00DA7B4B">
        <w:trPr>
          <w:trHeight w:val="187"/>
          <w:jc w:val="center"/>
        </w:trPr>
        <w:tc>
          <w:tcPr>
            <w:tcW w:w="3397" w:type="dxa"/>
            <w:shd w:val="clear" w:color="auto" w:fill="auto"/>
            <w:noWrap/>
          </w:tcPr>
          <w:p w14:paraId="5EBF0608"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lang w:eastAsia="zh-CN"/>
              </w:rPr>
              <w:t>DC_3A-18A_n41A-n78(2A)</w:t>
            </w:r>
          </w:p>
        </w:tc>
        <w:tc>
          <w:tcPr>
            <w:tcW w:w="3686" w:type="dxa"/>
          </w:tcPr>
          <w:p w14:paraId="6157509F"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lang w:eastAsia="zh-CN"/>
              </w:rPr>
              <w:t>DC_3A_n41A</w:t>
            </w:r>
          </w:p>
          <w:p w14:paraId="6DBCDD4B" w14:textId="77777777" w:rsidR="00FC4850" w:rsidRPr="00FC4850" w:rsidRDefault="00FC4850" w:rsidP="00FC4850">
            <w:pPr>
              <w:keepNext/>
              <w:keepLines/>
              <w:spacing w:after="0"/>
              <w:jc w:val="center"/>
              <w:rPr>
                <w:rFonts w:ascii="Arial" w:eastAsia="等线" w:hAnsi="Arial"/>
                <w:sz w:val="18"/>
                <w:lang w:eastAsia="zh-CN"/>
              </w:rPr>
            </w:pPr>
            <w:r w:rsidRPr="00FC4850">
              <w:rPr>
                <w:rFonts w:ascii="Arial" w:hAnsi="Arial"/>
                <w:sz w:val="18"/>
                <w:lang w:eastAsia="zh-CN"/>
              </w:rPr>
              <w:t>DC_3A_n78A</w:t>
            </w:r>
          </w:p>
          <w:p w14:paraId="018277EB"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lang w:eastAsia="zh-CN"/>
              </w:rPr>
              <w:t>DC_</w:t>
            </w:r>
            <w:r w:rsidRPr="00FC4850">
              <w:rPr>
                <w:rFonts w:ascii="Arial" w:eastAsia="等线" w:hAnsi="Arial"/>
                <w:sz w:val="18"/>
                <w:lang w:eastAsia="zh-CN"/>
              </w:rPr>
              <w:t>18</w:t>
            </w:r>
            <w:r w:rsidRPr="00FC4850">
              <w:rPr>
                <w:rFonts w:ascii="Arial" w:hAnsi="Arial"/>
                <w:sz w:val="18"/>
                <w:lang w:eastAsia="zh-CN"/>
              </w:rPr>
              <w:t>A_n41A</w:t>
            </w:r>
          </w:p>
          <w:p w14:paraId="053F149E"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lang w:eastAsia="zh-CN"/>
              </w:rPr>
              <w:t>DC_</w:t>
            </w:r>
            <w:r w:rsidRPr="00FC4850">
              <w:rPr>
                <w:rFonts w:ascii="Arial" w:eastAsia="等线" w:hAnsi="Arial"/>
                <w:sz w:val="18"/>
                <w:lang w:eastAsia="zh-CN"/>
              </w:rPr>
              <w:t>18</w:t>
            </w:r>
            <w:r w:rsidRPr="00FC4850">
              <w:rPr>
                <w:rFonts w:ascii="Arial" w:hAnsi="Arial"/>
                <w:sz w:val="18"/>
                <w:lang w:eastAsia="zh-CN"/>
              </w:rPr>
              <w:t>A_n78A</w:t>
            </w:r>
          </w:p>
        </w:tc>
      </w:tr>
      <w:tr w:rsidR="00FC4850" w:rsidRPr="00FC4850" w14:paraId="50E555CE" w14:textId="77777777" w:rsidTr="00DA7B4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9FE61E5" w14:textId="77777777" w:rsidR="00FC4850" w:rsidRPr="00FC4850" w:rsidRDefault="00FC4850" w:rsidP="00FC4850">
            <w:pPr>
              <w:keepNext/>
              <w:keepLines/>
              <w:spacing w:after="0"/>
              <w:jc w:val="center"/>
              <w:rPr>
                <w:rFonts w:ascii="Arial" w:hAnsi="Arial" w:cs="Arial"/>
                <w:sz w:val="18"/>
                <w:vertAlign w:val="superscript"/>
                <w:lang w:eastAsia="ja-JP"/>
              </w:rPr>
            </w:pPr>
            <w:r w:rsidRPr="00FC4850">
              <w:rPr>
                <w:rFonts w:ascii="Arial" w:hAnsi="Arial" w:cs="Arial"/>
                <w:sz w:val="18"/>
                <w:lang w:eastAsia="ja-JP"/>
              </w:rPr>
              <w:t>DC_3A-18A-42A_n77A</w:t>
            </w:r>
            <w:r w:rsidRPr="00FC4850">
              <w:rPr>
                <w:rFonts w:ascii="Arial" w:hAnsi="Arial" w:cs="Arial"/>
                <w:sz w:val="18"/>
                <w:vertAlign w:val="superscript"/>
                <w:lang w:eastAsia="ja-JP"/>
              </w:rPr>
              <w:t>7</w:t>
            </w:r>
            <w:r w:rsidRPr="00FC4850">
              <w:rPr>
                <w:rFonts w:ascii="Arial" w:hAnsi="Arial"/>
                <w:sz w:val="18"/>
                <w:vertAlign w:val="superscript"/>
                <w:lang w:eastAsia="ja-JP"/>
              </w:rPr>
              <w:t>,8</w:t>
            </w:r>
          </w:p>
          <w:p w14:paraId="2EFE8062" w14:textId="77777777" w:rsidR="00FC4850" w:rsidRPr="00FC4850" w:rsidRDefault="00FC4850" w:rsidP="00FC4850">
            <w:pPr>
              <w:keepNext/>
              <w:keepLines/>
              <w:spacing w:after="0"/>
              <w:jc w:val="center"/>
              <w:rPr>
                <w:rFonts w:ascii="Arial" w:hAnsi="Arial" w:cs="Arial"/>
                <w:sz w:val="18"/>
                <w:szCs w:val="18"/>
                <w:lang w:eastAsia="ja-JP"/>
              </w:rPr>
            </w:pPr>
            <w:r w:rsidRPr="00FC4850">
              <w:rPr>
                <w:rFonts w:ascii="Arial" w:hAnsi="Arial" w:cs="Arial"/>
                <w:sz w:val="18"/>
                <w:lang w:eastAsia="ja-JP"/>
              </w:rPr>
              <w:t>DC_3A-18A-42C_n77A</w:t>
            </w:r>
            <w:r w:rsidRPr="00FC4850">
              <w:rPr>
                <w:rFonts w:ascii="Arial" w:hAnsi="Arial" w:cs="Arial"/>
                <w:sz w:val="18"/>
                <w:vertAlign w:val="superscript"/>
                <w:lang w:eastAsia="ja-JP"/>
              </w:rPr>
              <w:t>7</w:t>
            </w:r>
            <w:r w:rsidRPr="00FC4850">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7490028B"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fi-FI"/>
              </w:rPr>
              <w:t>DC_</w:t>
            </w:r>
            <w:r w:rsidRPr="00FC4850">
              <w:rPr>
                <w:rFonts w:ascii="Arial" w:hAnsi="Arial"/>
                <w:sz w:val="18"/>
                <w:lang w:eastAsia="ja-JP"/>
              </w:rPr>
              <w:t>3</w:t>
            </w:r>
            <w:r w:rsidRPr="00FC4850">
              <w:rPr>
                <w:rFonts w:ascii="Arial" w:hAnsi="Arial"/>
                <w:sz w:val="18"/>
                <w:lang w:eastAsia="fi-FI"/>
              </w:rPr>
              <w:t>A_</w:t>
            </w:r>
            <w:r w:rsidRPr="00FC4850">
              <w:rPr>
                <w:rFonts w:ascii="Arial" w:hAnsi="Arial"/>
                <w:sz w:val="18"/>
                <w:lang w:eastAsia="ja-JP"/>
              </w:rPr>
              <w:t>n77A</w:t>
            </w:r>
          </w:p>
          <w:p w14:paraId="53BE919F"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w:t>
            </w:r>
            <w:r w:rsidRPr="00FC4850">
              <w:rPr>
                <w:rFonts w:ascii="Arial" w:hAnsi="Arial"/>
                <w:sz w:val="18"/>
                <w:lang w:eastAsia="ja-JP"/>
              </w:rPr>
              <w:t>18</w:t>
            </w:r>
            <w:r w:rsidRPr="00FC4850">
              <w:rPr>
                <w:rFonts w:ascii="Arial" w:hAnsi="Arial"/>
                <w:sz w:val="18"/>
                <w:lang w:eastAsia="fi-FI"/>
              </w:rPr>
              <w:t>A_</w:t>
            </w:r>
            <w:r w:rsidRPr="00FC4850">
              <w:rPr>
                <w:rFonts w:ascii="Arial" w:hAnsi="Arial"/>
                <w:sz w:val="18"/>
                <w:lang w:eastAsia="ja-JP"/>
              </w:rPr>
              <w:t>n77</w:t>
            </w:r>
            <w:r w:rsidRPr="00FC4850">
              <w:rPr>
                <w:rFonts w:ascii="Arial" w:hAnsi="Arial"/>
                <w:sz w:val="18"/>
                <w:lang w:eastAsia="fi-FI"/>
              </w:rPr>
              <w:t>A</w:t>
            </w:r>
          </w:p>
        </w:tc>
      </w:tr>
      <w:tr w:rsidR="00FC4850" w:rsidRPr="00FC4850" w14:paraId="45553390" w14:textId="77777777" w:rsidTr="00DA7B4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9199FE6" w14:textId="77777777" w:rsidR="00FC4850" w:rsidRPr="00FC4850" w:rsidRDefault="00FC4850" w:rsidP="00FC4850">
            <w:pPr>
              <w:keepNext/>
              <w:keepLines/>
              <w:spacing w:after="0"/>
              <w:jc w:val="center"/>
              <w:rPr>
                <w:rFonts w:ascii="Arial" w:hAnsi="Arial" w:cs="Arial"/>
                <w:sz w:val="18"/>
                <w:vertAlign w:val="superscript"/>
                <w:lang w:eastAsia="ja-JP"/>
              </w:rPr>
            </w:pPr>
            <w:r w:rsidRPr="00FC4850">
              <w:rPr>
                <w:rFonts w:ascii="Arial" w:hAnsi="Arial" w:cs="Arial"/>
                <w:sz w:val="18"/>
                <w:lang w:eastAsia="ja-JP"/>
              </w:rPr>
              <w:t>DC_3A-18A-42A_n78A</w:t>
            </w:r>
            <w:r w:rsidRPr="00FC4850">
              <w:rPr>
                <w:rFonts w:ascii="Arial" w:hAnsi="Arial" w:cs="Arial"/>
                <w:sz w:val="18"/>
                <w:vertAlign w:val="superscript"/>
                <w:lang w:eastAsia="ja-JP"/>
              </w:rPr>
              <w:t>7</w:t>
            </w:r>
            <w:r w:rsidRPr="00FC4850">
              <w:rPr>
                <w:rFonts w:ascii="Arial" w:hAnsi="Arial"/>
                <w:sz w:val="18"/>
                <w:vertAlign w:val="superscript"/>
                <w:lang w:eastAsia="ja-JP"/>
              </w:rPr>
              <w:t>,8</w:t>
            </w:r>
          </w:p>
          <w:p w14:paraId="3717E8C9" w14:textId="77777777" w:rsidR="00FC4850" w:rsidRPr="00FC4850" w:rsidRDefault="00FC4850" w:rsidP="00FC4850">
            <w:pPr>
              <w:keepNext/>
              <w:keepLines/>
              <w:spacing w:after="0"/>
              <w:jc w:val="center"/>
              <w:rPr>
                <w:rFonts w:ascii="Arial" w:hAnsi="Arial" w:cs="Arial"/>
                <w:sz w:val="18"/>
                <w:szCs w:val="18"/>
                <w:lang w:eastAsia="ja-JP"/>
              </w:rPr>
            </w:pPr>
            <w:r w:rsidRPr="00FC4850">
              <w:rPr>
                <w:rFonts w:ascii="Arial" w:hAnsi="Arial" w:cs="Arial"/>
                <w:sz w:val="18"/>
                <w:lang w:eastAsia="ja-JP"/>
              </w:rPr>
              <w:t>DC_3A-18A-42C_n78A</w:t>
            </w:r>
            <w:r w:rsidRPr="00FC4850">
              <w:rPr>
                <w:rFonts w:ascii="Arial" w:hAnsi="Arial" w:cs="Arial"/>
                <w:sz w:val="18"/>
                <w:vertAlign w:val="superscript"/>
                <w:lang w:eastAsia="ja-JP"/>
              </w:rPr>
              <w:t>7</w:t>
            </w:r>
            <w:r w:rsidRPr="00FC4850">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2B4A43A2"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fi-FI"/>
              </w:rPr>
              <w:t>DC_</w:t>
            </w:r>
            <w:r w:rsidRPr="00FC4850">
              <w:rPr>
                <w:rFonts w:ascii="Arial" w:hAnsi="Arial"/>
                <w:sz w:val="18"/>
                <w:lang w:eastAsia="ja-JP"/>
              </w:rPr>
              <w:t>3</w:t>
            </w:r>
            <w:r w:rsidRPr="00FC4850">
              <w:rPr>
                <w:rFonts w:ascii="Arial" w:hAnsi="Arial"/>
                <w:sz w:val="18"/>
                <w:lang w:eastAsia="fi-FI"/>
              </w:rPr>
              <w:t>A_</w:t>
            </w:r>
            <w:r w:rsidRPr="00FC4850">
              <w:rPr>
                <w:rFonts w:ascii="Arial" w:hAnsi="Arial"/>
                <w:sz w:val="18"/>
                <w:lang w:eastAsia="ja-JP"/>
              </w:rPr>
              <w:t>n78A</w:t>
            </w:r>
          </w:p>
          <w:p w14:paraId="5B1164CF"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w:t>
            </w:r>
            <w:r w:rsidRPr="00FC4850">
              <w:rPr>
                <w:rFonts w:ascii="Arial" w:hAnsi="Arial"/>
                <w:sz w:val="18"/>
                <w:lang w:eastAsia="ja-JP"/>
              </w:rPr>
              <w:t>18</w:t>
            </w:r>
            <w:r w:rsidRPr="00FC4850">
              <w:rPr>
                <w:rFonts w:ascii="Arial" w:hAnsi="Arial"/>
                <w:sz w:val="18"/>
                <w:lang w:eastAsia="fi-FI"/>
              </w:rPr>
              <w:t>A_</w:t>
            </w:r>
            <w:r w:rsidRPr="00FC4850">
              <w:rPr>
                <w:rFonts w:ascii="Arial" w:hAnsi="Arial"/>
                <w:sz w:val="18"/>
                <w:lang w:eastAsia="ja-JP"/>
              </w:rPr>
              <w:t>n78</w:t>
            </w:r>
            <w:r w:rsidRPr="00FC4850">
              <w:rPr>
                <w:rFonts w:ascii="Arial" w:hAnsi="Arial"/>
                <w:sz w:val="18"/>
                <w:lang w:eastAsia="fi-FI"/>
              </w:rPr>
              <w:t>A</w:t>
            </w:r>
          </w:p>
        </w:tc>
      </w:tr>
      <w:tr w:rsidR="00FC4850" w:rsidRPr="00FC4850" w14:paraId="5452417A" w14:textId="77777777" w:rsidTr="00DA7B4B">
        <w:trPr>
          <w:trHeight w:val="187"/>
          <w:jc w:val="center"/>
        </w:trPr>
        <w:tc>
          <w:tcPr>
            <w:tcW w:w="3397" w:type="dxa"/>
            <w:shd w:val="clear" w:color="auto" w:fill="auto"/>
            <w:noWrap/>
          </w:tcPr>
          <w:p w14:paraId="70A7F766"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ja-JP"/>
              </w:rPr>
              <w:t>DC_3A-18A-42A_n79A</w:t>
            </w:r>
          </w:p>
          <w:p w14:paraId="76CAE6F5" w14:textId="77777777" w:rsidR="00FC4850" w:rsidRPr="00FC4850" w:rsidRDefault="00FC4850" w:rsidP="00FC4850">
            <w:pPr>
              <w:keepNext/>
              <w:keepLines/>
              <w:spacing w:after="0"/>
              <w:jc w:val="center"/>
              <w:rPr>
                <w:rFonts w:ascii="Arial" w:hAnsi="Arial" w:cs="Arial"/>
                <w:sz w:val="18"/>
                <w:szCs w:val="18"/>
                <w:lang w:eastAsia="ja-JP"/>
              </w:rPr>
            </w:pPr>
            <w:r w:rsidRPr="00FC4850">
              <w:rPr>
                <w:rFonts w:ascii="Arial" w:hAnsi="Arial"/>
                <w:sz w:val="18"/>
                <w:lang w:eastAsia="ja-JP"/>
              </w:rPr>
              <w:t>DC_3A-18A-42C_n79A</w:t>
            </w:r>
          </w:p>
        </w:tc>
        <w:tc>
          <w:tcPr>
            <w:tcW w:w="3686" w:type="dxa"/>
          </w:tcPr>
          <w:p w14:paraId="610B3C37"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fi-FI"/>
              </w:rPr>
              <w:t>DC_</w:t>
            </w:r>
            <w:r w:rsidRPr="00FC4850">
              <w:rPr>
                <w:rFonts w:ascii="Arial" w:hAnsi="Arial"/>
                <w:sz w:val="18"/>
                <w:lang w:eastAsia="ja-JP"/>
              </w:rPr>
              <w:t>3</w:t>
            </w:r>
            <w:r w:rsidRPr="00FC4850">
              <w:rPr>
                <w:rFonts w:ascii="Arial" w:hAnsi="Arial"/>
                <w:sz w:val="18"/>
                <w:lang w:eastAsia="fi-FI"/>
              </w:rPr>
              <w:t>A_</w:t>
            </w:r>
            <w:r w:rsidRPr="00FC4850">
              <w:rPr>
                <w:rFonts w:ascii="Arial" w:hAnsi="Arial"/>
                <w:sz w:val="18"/>
                <w:lang w:eastAsia="ja-JP"/>
              </w:rPr>
              <w:t>n79A</w:t>
            </w:r>
          </w:p>
          <w:p w14:paraId="0711E386"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w:t>
            </w:r>
            <w:r w:rsidRPr="00FC4850">
              <w:rPr>
                <w:rFonts w:ascii="Arial" w:hAnsi="Arial"/>
                <w:sz w:val="18"/>
                <w:lang w:eastAsia="ja-JP"/>
              </w:rPr>
              <w:t>18</w:t>
            </w:r>
            <w:r w:rsidRPr="00FC4850">
              <w:rPr>
                <w:rFonts w:ascii="Arial" w:hAnsi="Arial"/>
                <w:sz w:val="18"/>
                <w:lang w:eastAsia="fi-FI"/>
              </w:rPr>
              <w:t>A_</w:t>
            </w:r>
            <w:r w:rsidRPr="00FC4850">
              <w:rPr>
                <w:rFonts w:ascii="Arial" w:hAnsi="Arial"/>
                <w:sz w:val="18"/>
                <w:lang w:eastAsia="ja-JP"/>
              </w:rPr>
              <w:t>n79</w:t>
            </w:r>
            <w:r w:rsidRPr="00FC4850">
              <w:rPr>
                <w:rFonts w:ascii="Arial" w:hAnsi="Arial"/>
                <w:sz w:val="18"/>
                <w:lang w:eastAsia="fi-FI"/>
              </w:rPr>
              <w:t>A</w:t>
            </w:r>
          </w:p>
        </w:tc>
      </w:tr>
      <w:tr w:rsidR="00FC4850" w:rsidRPr="00FC4850" w14:paraId="5276F7F0" w14:textId="77777777" w:rsidTr="00DA7B4B">
        <w:trPr>
          <w:trHeight w:val="187"/>
          <w:jc w:val="center"/>
        </w:trPr>
        <w:tc>
          <w:tcPr>
            <w:tcW w:w="3397" w:type="dxa"/>
            <w:shd w:val="clear" w:color="auto" w:fill="auto"/>
            <w:noWrap/>
          </w:tcPr>
          <w:p w14:paraId="72A6CF31"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ja-JP"/>
              </w:rPr>
              <w:t>DC_3A-19A_n1A-n77A</w:t>
            </w:r>
            <w:r w:rsidRPr="00FC4850">
              <w:rPr>
                <w:rFonts w:ascii="Arial" w:hAnsi="Arial"/>
                <w:sz w:val="18"/>
                <w:vertAlign w:val="superscript"/>
                <w:lang w:eastAsia="ja-JP"/>
              </w:rPr>
              <w:t>2</w:t>
            </w:r>
          </w:p>
        </w:tc>
        <w:tc>
          <w:tcPr>
            <w:tcW w:w="3686" w:type="dxa"/>
          </w:tcPr>
          <w:p w14:paraId="04677DE5"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ja-JP"/>
              </w:rPr>
              <w:t>DC_3A_n1A</w:t>
            </w:r>
          </w:p>
          <w:p w14:paraId="11556DAC"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ja-JP"/>
              </w:rPr>
              <w:t>DC_3A_n77A</w:t>
            </w:r>
          </w:p>
          <w:p w14:paraId="155D0ACC"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ja-JP"/>
              </w:rPr>
              <w:t>DC_19A_n1A</w:t>
            </w:r>
          </w:p>
          <w:p w14:paraId="2D73E723"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ja-JP"/>
              </w:rPr>
              <w:t>DC_19A_n77A</w:t>
            </w:r>
          </w:p>
        </w:tc>
      </w:tr>
      <w:tr w:rsidR="00FC4850" w:rsidRPr="00FC4850" w14:paraId="678B692B" w14:textId="77777777" w:rsidTr="00DA7B4B">
        <w:trPr>
          <w:trHeight w:val="187"/>
          <w:jc w:val="center"/>
        </w:trPr>
        <w:tc>
          <w:tcPr>
            <w:tcW w:w="3397" w:type="dxa"/>
            <w:shd w:val="clear" w:color="auto" w:fill="auto"/>
            <w:noWrap/>
          </w:tcPr>
          <w:p w14:paraId="3912A44E"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ja-JP"/>
              </w:rPr>
              <w:t>DC_3A-19A_n1A-n78A</w:t>
            </w:r>
            <w:r w:rsidRPr="00FC4850">
              <w:rPr>
                <w:rFonts w:ascii="Arial" w:hAnsi="Arial"/>
                <w:sz w:val="18"/>
                <w:vertAlign w:val="superscript"/>
                <w:lang w:eastAsia="ja-JP"/>
              </w:rPr>
              <w:t>2</w:t>
            </w:r>
          </w:p>
        </w:tc>
        <w:tc>
          <w:tcPr>
            <w:tcW w:w="3686" w:type="dxa"/>
          </w:tcPr>
          <w:p w14:paraId="1B361051"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ja-JP"/>
              </w:rPr>
              <w:t>DC_3A_n1A</w:t>
            </w:r>
          </w:p>
          <w:p w14:paraId="041CADF3"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ja-JP"/>
              </w:rPr>
              <w:t>DC_3A_n78A</w:t>
            </w:r>
          </w:p>
          <w:p w14:paraId="5B49F16F"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ja-JP"/>
              </w:rPr>
              <w:t>DC_19A_n1A</w:t>
            </w:r>
          </w:p>
          <w:p w14:paraId="3EC004F8"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ja-JP"/>
              </w:rPr>
              <w:t>DC_19A_n78A</w:t>
            </w:r>
          </w:p>
        </w:tc>
      </w:tr>
      <w:tr w:rsidR="00FC4850" w:rsidRPr="00FC4850" w14:paraId="26171029" w14:textId="77777777" w:rsidTr="00DA7B4B">
        <w:trPr>
          <w:trHeight w:val="187"/>
          <w:jc w:val="center"/>
        </w:trPr>
        <w:tc>
          <w:tcPr>
            <w:tcW w:w="3397" w:type="dxa"/>
            <w:shd w:val="clear" w:color="auto" w:fill="auto"/>
            <w:noWrap/>
          </w:tcPr>
          <w:p w14:paraId="6A4E96F9"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ja-JP"/>
              </w:rPr>
              <w:t>DC_3A-19A_n1A-n79A</w:t>
            </w:r>
            <w:r w:rsidRPr="00FC4850">
              <w:rPr>
                <w:rFonts w:ascii="Arial" w:hAnsi="Arial"/>
                <w:sz w:val="18"/>
                <w:vertAlign w:val="superscript"/>
                <w:lang w:eastAsia="ja-JP"/>
              </w:rPr>
              <w:t>2</w:t>
            </w:r>
          </w:p>
        </w:tc>
        <w:tc>
          <w:tcPr>
            <w:tcW w:w="3686" w:type="dxa"/>
          </w:tcPr>
          <w:p w14:paraId="6402AE10"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ja-JP"/>
              </w:rPr>
              <w:t>DC_3A_n1A</w:t>
            </w:r>
          </w:p>
          <w:p w14:paraId="55DC9352"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ja-JP"/>
              </w:rPr>
              <w:t>DC_3A_n79A</w:t>
            </w:r>
          </w:p>
          <w:p w14:paraId="0A0CA621"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ja-JP"/>
              </w:rPr>
              <w:t>DC_19A_n1A</w:t>
            </w:r>
          </w:p>
          <w:p w14:paraId="224E04B3"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ja-JP"/>
              </w:rPr>
              <w:t>DC_19A_n79A</w:t>
            </w:r>
          </w:p>
        </w:tc>
      </w:tr>
      <w:tr w:rsidR="00FC4850" w:rsidRPr="00FC4850" w14:paraId="730C3B7B" w14:textId="77777777" w:rsidTr="00DA7B4B">
        <w:trPr>
          <w:trHeight w:val="187"/>
          <w:jc w:val="center"/>
        </w:trPr>
        <w:tc>
          <w:tcPr>
            <w:tcW w:w="3397" w:type="dxa"/>
            <w:shd w:val="clear" w:color="auto" w:fill="auto"/>
            <w:noWrap/>
          </w:tcPr>
          <w:p w14:paraId="5DD3B329"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DC_3A-19A-21A_n77A</w:t>
            </w:r>
            <w:r w:rsidRPr="00FC4850">
              <w:rPr>
                <w:rFonts w:ascii="Arial" w:hAnsi="Arial"/>
                <w:sz w:val="18"/>
                <w:vertAlign w:val="superscript"/>
              </w:rPr>
              <w:t>2</w:t>
            </w:r>
          </w:p>
          <w:p w14:paraId="1D8D0390"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DC_3A-19A-21A_n77C</w:t>
            </w:r>
            <w:r w:rsidRPr="00FC4850">
              <w:rPr>
                <w:rFonts w:ascii="Arial" w:hAnsi="Arial"/>
                <w:sz w:val="18"/>
                <w:vertAlign w:val="superscript"/>
              </w:rPr>
              <w:t>2</w:t>
            </w:r>
          </w:p>
        </w:tc>
        <w:tc>
          <w:tcPr>
            <w:tcW w:w="3686" w:type="dxa"/>
          </w:tcPr>
          <w:p w14:paraId="45CE72B8"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DC_3A_n77A</w:t>
            </w:r>
          </w:p>
          <w:p w14:paraId="1C13DAA8"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DC_19A_n77A</w:t>
            </w:r>
          </w:p>
          <w:p w14:paraId="40B82264"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DC_21A_n77A</w:t>
            </w:r>
          </w:p>
        </w:tc>
      </w:tr>
      <w:tr w:rsidR="00FC4850" w:rsidRPr="00FC4850" w14:paraId="395BDB4A" w14:textId="77777777" w:rsidTr="00DA7B4B">
        <w:trPr>
          <w:trHeight w:val="187"/>
          <w:jc w:val="center"/>
        </w:trPr>
        <w:tc>
          <w:tcPr>
            <w:tcW w:w="3397" w:type="dxa"/>
            <w:shd w:val="clear" w:color="auto" w:fill="auto"/>
            <w:noWrap/>
          </w:tcPr>
          <w:p w14:paraId="3752BFC4"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DC_3A-19A-21A_n78A</w:t>
            </w:r>
            <w:r w:rsidRPr="00FC4850">
              <w:rPr>
                <w:rFonts w:ascii="Arial" w:hAnsi="Arial"/>
                <w:sz w:val="18"/>
                <w:vertAlign w:val="superscript"/>
              </w:rPr>
              <w:t>2</w:t>
            </w:r>
          </w:p>
          <w:p w14:paraId="7C939332"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DC_3A-19A-21A_n78C</w:t>
            </w:r>
            <w:r w:rsidRPr="00FC4850">
              <w:rPr>
                <w:rFonts w:ascii="Arial" w:hAnsi="Arial"/>
                <w:sz w:val="18"/>
                <w:vertAlign w:val="superscript"/>
              </w:rPr>
              <w:t>2</w:t>
            </w:r>
          </w:p>
        </w:tc>
        <w:tc>
          <w:tcPr>
            <w:tcW w:w="3686" w:type="dxa"/>
          </w:tcPr>
          <w:p w14:paraId="4482F2EE"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DC_3A_n78A</w:t>
            </w:r>
          </w:p>
          <w:p w14:paraId="6EAE6169"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DC_19A_n78A</w:t>
            </w:r>
          </w:p>
          <w:p w14:paraId="32DBE7E4"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DC_21A_n78A</w:t>
            </w:r>
          </w:p>
        </w:tc>
      </w:tr>
      <w:tr w:rsidR="00FC4850" w:rsidRPr="00FC4850" w14:paraId="7A5335EE" w14:textId="77777777" w:rsidTr="00DA7B4B">
        <w:trPr>
          <w:trHeight w:val="187"/>
          <w:jc w:val="center"/>
        </w:trPr>
        <w:tc>
          <w:tcPr>
            <w:tcW w:w="3397" w:type="dxa"/>
            <w:shd w:val="clear" w:color="auto" w:fill="auto"/>
            <w:noWrap/>
          </w:tcPr>
          <w:p w14:paraId="13F867F9"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DC_3A-19A-21A_n79A</w:t>
            </w:r>
            <w:r w:rsidRPr="00FC4850">
              <w:rPr>
                <w:rFonts w:ascii="Arial" w:hAnsi="Arial"/>
                <w:sz w:val="18"/>
                <w:vertAlign w:val="superscript"/>
              </w:rPr>
              <w:t>2</w:t>
            </w:r>
          </w:p>
          <w:p w14:paraId="3BB976E0"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DC_3A-19A-21A_n79C</w:t>
            </w:r>
            <w:r w:rsidRPr="00FC4850">
              <w:rPr>
                <w:rFonts w:ascii="Arial" w:hAnsi="Arial"/>
                <w:sz w:val="18"/>
                <w:vertAlign w:val="superscript"/>
              </w:rPr>
              <w:t>2</w:t>
            </w:r>
          </w:p>
        </w:tc>
        <w:tc>
          <w:tcPr>
            <w:tcW w:w="3686" w:type="dxa"/>
          </w:tcPr>
          <w:p w14:paraId="55124AC9"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DC_3A_n79A</w:t>
            </w:r>
          </w:p>
          <w:p w14:paraId="39CBF1F0"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DC_19A_n79A</w:t>
            </w:r>
          </w:p>
          <w:p w14:paraId="600D53C2"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DC_21A_n79A</w:t>
            </w:r>
          </w:p>
        </w:tc>
      </w:tr>
      <w:tr w:rsidR="00FC4850" w:rsidRPr="00FC4850" w14:paraId="52298284" w14:textId="77777777" w:rsidTr="00DA7B4B">
        <w:trPr>
          <w:trHeight w:val="187"/>
          <w:jc w:val="center"/>
        </w:trPr>
        <w:tc>
          <w:tcPr>
            <w:tcW w:w="3397" w:type="dxa"/>
            <w:shd w:val="clear" w:color="auto" w:fill="auto"/>
            <w:noWrap/>
          </w:tcPr>
          <w:p w14:paraId="6548E059"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hint="eastAsia"/>
                <w:sz w:val="18"/>
                <w:lang w:eastAsia="ja-JP"/>
              </w:rPr>
              <w:t>DC_</w:t>
            </w:r>
            <w:r w:rsidRPr="00FC4850">
              <w:rPr>
                <w:rFonts w:ascii="Arial" w:hAnsi="Arial"/>
                <w:sz w:val="18"/>
                <w:lang w:eastAsia="ja-JP"/>
              </w:rPr>
              <w:t>3A-19A-42A_n1A</w:t>
            </w:r>
            <w:r w:rsidRPr="00FC4850">
              <w:rPr>
                <w:rFonts w:ascii="Arial" w:hAnsi="Arial"/>
                <w:sz w:val="18"/>
                <w:vertAlign w:val="superscript"/>
                <w:lang w:eastAsia="ja-JP"/>
              </w:rPr>
              <w:t>2</w:t>
            </w:r>
          </w:p>
          <w:p w14:paraId="37D39DF5"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hint="eastAsia"/>
                <w:sz w:val="18"/>
                <w:lang w:eastAsia="ja-JP"/>
              </w:rPr>
              <w:t>DC_</w:t>
            </w:r>
            <w:r w:rsidRPr="00FC4850">
              <w:rPr>
                <w:rFonts w:ascii="Arial" w:hAnsi="Arial"/>
                <w:sz w:val="18"/>
                <w:lang w:eastAsia="ja-JP"/>
              </w:rPr>
              <w:t>3A-19A-42C_n1A</w:t>
            </w:r>
            <w:r w:rsidRPr="00FC4850">
              <w:rPr>
                <w:rFonts w:ascii="Arial" w:hAnsi="Arial"/>
                <w:sz w:val="18"/>
                <w:vertAlign w:val="superscript"/>
                <w:lang w:eastAsia="ja-JP"/>
              </w:rPr>
              <w:t>2</w:t>
            </w:r>
          </w:p>
        </w:tc>
        <w:tc>
          <w:tcPr>
            <w:tcW w:w="3686" w:type="dxa"/>
          </w:tcPr>
          <w:p w14:paraId="4C5FA1DC"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DC_3A_n1A</w:t>
            </w:r>
          </w:p>
          <w:p w14:paraId="0BD1574E"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DC_19A_n1A</w:t>
            </w:r>
          </w:p>
          <w:p w14:paraId="790F11C4"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hint="eastAsia"/>
                <w:sz w:val="18"/>
                <w:lang w:eastAsia="ja-JP"/>
              </w:rPr>
              <w:t>DC_</w:t>
            </w:r>
            <w:r w:rsidRPr="00FC4850">
              <w:rPr>
                <w:rFonts w:ascii="Arial" w:hAnsi="Arial"/>
                <w:sz w:val="18"/>
                <w:lang w:eastAsia="ja-JP"/>
              </w:rPr>
              <w:t>42A_n1A</w:t>
            </w:r>
          </w:p>
        </w:tc>
      </w:tr>
      <w:tr w:rsidR="00FC4850" w:rsidRPr="00FC4850" w14:paraId="47F1C74C" w14:textId="77777777" w:rsidTr="00DA7B4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D80D49A"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DC_3A-19A-42A_n77A</w:t>
            </w:r>
            <w:r w:rsidRPr="00FC4850">
              <w:rPr>
                <w:rFonts w:ascii="Arial" w:hAnsi="Arial"/>
                <w:sz w:val="18"/>
                <w:vertAlign w:val="superscript"/>
                <w:lang w:eastAsia="ja-JP"/>
              </w:rPr>
              <w:t>7,8</w:t>
            </w:r>
          </w:p>
          <w:p w14:paraId="7268D8D5"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DC_3A-19A-42A_n77C</w:t>
            </w:r>
            <w:r w:rsidRPr="00FC4850">
              <w:rPr>
                <w:rFonts w:ascii="Arial" w:hAnsi="Arial"/>
                <w:sz w:val="18"/>
                <w:vertAlign w:val="superscript"/>
                <w:lang w:eastAsia="ja-JP"/>
              </w:rPr>
              <w:t>7,8</w:t>
            </w:r>
          </w:p>
          <w:p w14:paraId="3B5348C2" w14:textId="77777777" w:rsidR="00FC4850" w:rsidRPr="00FC4850" w:rsidRDefault="00FC4850" w:rsidP="00FC4850">
            <w:pPr>
              <w:keepNext/>
              <w:keepLines/>
              <w:spacing w:after="0"/>
              <w:jc w:val="center"/>
              <w:rPr>
                <w:rFonts w:ascii="Arial" w:hAnsi="Arial"/>
                <w:sz w:val="18"/>
              </w:rPr>
            </w:pPr>
            <w:r w:rsidRPr="00FC4850">
              <w:rPr>
                <w:rFonts w:ascii="Arial" w:hAnsi="Arial"/>
                <w:sz w:val="18"/>
                <w:lang w:eastAsia="ja-JP"/>
              </w:rPr>
              <w:t>DC</w:t>
            </w:r>
            <w:r w:rsidRPr="00FC4850">
              <w:rPr>
                <w:rFonts w:ascii="Arial" w:hAnsi="Arial"/>
                <w:sz w:val="18"/>
              </w:rPr>
              <w:t>_</w:t>
            </w:r>
            <w:r w:rsidRPr="00FC4850">
              <w:rPr>
                <w:rFonts w:ascii="Arial" w:hAnsi="Arial"/>
                <w:sz w:val="18"/>
                <w:lang w:eastAsia="ja-JP"/>
              </w:rPr>
              <w:t>3A-19A-42C_n77</w:t>
            </w:r>
            <w:r w:rsidRPr="00FC4850">
              <w:rPr>
                <w:rFonts w:ascii="Arial" w:hAnsi="Arial"/>
                <w:sz w:val="18"/>
              </w:rPr>
              <w:t>A</w:t>
            </w:r>
            <w:r w:rsidRPr="00FC4850">
              <w:rPr>
                <w:rFonts w:ascii="Arial" w:hAnsi="Arial"/>
                <w:sz w:val="18"/>
                <w:vertAlign w:val="superscript"/>
                <w:lang w:eastAsia="ja-JP"/>
              </w:rPr>
              <w:t>7,8</w:t>
            </w:r>
          </w:p>
          <w:p w14:paraId="051B0B2E" w14:textId="77777777" w:rsidR="00FC4850" w:rsidRPr="00FC4850" w:rsidRDefault="00FC4850" w:rsidP="00FC4850">
            <w:pPr>
              <w:keepNext/>
              <w:keepLines/>
              <w:spacing w:after="0"/>
              <w:jc w:val="center"/>
              <w:rPr>
                <w:rFonts w:ascii="Arial" w:hAnsi="Arial"/>
                <w:sz w:val="18"/>
              </w:rPr>
            </w:pPr>
            <w:r w:rsidRPr="00FC4850">
              <w:rPr>
                <w:rFonts w:ascii="Arial" w:hAnsi="Arial"/>
                <w:sz w:val="18"/>
                <w:lang w:eastAsia="ja-JP"/>
              </w:rPr>
              <w:t>DC</w:t>
            </w:r>
            <w:r w:rsidRPr="00FC4850">
              <w:rPr>
                <w:rFonts w:ascii="Arial" w:hAnsi="Arial"/>
                <w:sz w:val="18"/>
              </w:rPr>
              <w:t>_</w:t>
            </w:r>
            <w:r w:rsidRPr="00FC4850">
              <w:rPr>
                <w:rFonts w:ascii="Arial" w:hAnsi="Arial"/>
                <w:sz w:val="18"/>
                <w:lang w:eastAsia="ja-JP"/>
              </w:rPr>
              <w:t>3A-19A-42C_n77</w:t>
            </w:r>
            <w:r w:rsidRPr="00FC4850">
              <w:rPr>
                <w:rFonts w:ascii="Arial" w:hAnsi="Arial"/>
                <w:sz w:val="18"/>
              </w:rPr>
              <w:t>C</w:t>
            </w:r>
            <w:r w:rsidRPr="00FC4850">
              <w:rPr>
                <w:rFonts w:ascii="Arial" w:hAnsi="Arial"/>
                <w:sz w:val="18"/>
                <w:vertAlign w:val="superscript"/>
                <w:lang w:eastAsia="ja-JP"/>
              </w:rPr>
              <w:t>7,8</w:t>
            </w:r>
          </w:p>
          <w:p w14:paraId="798888DF" w14:textId="77777777" w:rsidR="00FC4850" w:rsidRPr="00FC4850" w:rsidRDefault="00FC4850" w:rsidP="00FC4850">
            <w:pPr>
              <w:keepNext/>
              <w:keepLines/>
              <w:spacing w:after="0"/>
              <w:jc w:val="center"/>
              <w:rPr>
                <w:rFonts w:ascii="Arial" w:hAnsi="Arial" w:cs="Arial"/>
                <w:sz w:val="18"/>
                <w:lang w:eastAsia="ja-JP"/>
              </w:rPr>
            </w:pPr>
            <w:r w:rsidRPr="00FC4850">
              <w:rPr>
                <w:rFonts w:ascii="Arial" w:hAnsi="Arial" w:cs="Arial"/>
                <w:sz w:val="18"/>
                <w:lang w:eastAsia="ja-JP"/>
              </w:rPr>
              <w:t>DC</w:t>
            </w:r>
            <w:r w:rsidRPr="00FC4850">
              <w:rPr>
                <w:rFonts w:ascii="Arial" w:hAnsi="Arial" w:cs="Arial"/>
                <w:sz w:val="18"/>
              </w:rPr>
              <w:t>_</w:t>
            </w:r>
            <w:r w:rsidRPr="00FC4850">
              <w:rPr>
                <w:rFonts w:ascii="Arial" w:hAnsi="Arial" w:cs="Arial"/>
                <w:sz w:val="18"/>
                <w:lang w:eastAsia="ja-JP"/>
              </w:rPr>
              <w:t>3A-19A-42D_n77A</w:t>
            </w:r>
            <w:r w:rsidRPr="00FC4850">
              <w:rPr>
                <w:rFonts w:ascii="Arial" w:hAnsi="Arial"/>
                <w:sz w:val="18"/>
                <w:vertAlign w:val="superscript"/>
                <w:lang w:eastAsia="ja-JP"/>
              </w:rPr>
              <w:t>7,8</w:t>
            </w:r>
          </w:p>
          <w:p w14:paraId="05F7D6D1"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cs="Arial"/>
                <w:sz w:val="18"/>
                <w:lang w:eastAsia="ja-JP"/>
              </w:rPr>
              <w:t>DC</w:t>
            </w:r>
            <w:r w:rsidRPr="00FC4850">
              <w:rPr>
                <w:rFonts w:ascii="Arial" w:hAnsi="Arial" w:cs="Arial"/>
                <w:sz w:val="18"/>
              </w:rPr>
              <w:t>_</w:t>
            </w:r>
            <w:r w:rsidRPr="00FC4850">
              <w:rPr>
                <w:rFonts w:ascii="Arial" w:hAnsi="Arial" w:cs="Arial"/>
                <w:sz w:val="18"/>
                <w:lang w:eastAsia="ja-JP"/>
              </w:rPr>
              <w:t>3A-19A-42D_n77C</w:t>
            </w:r>
            <w:r w:rsidRPr="00FC4850">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FF8B086"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DC_3A_n77A</w:t>
            </w:r>
          </w:p>
          <w:p w14:paraId="5298B8AE"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DC_19A_n77A</w:t>
            </w:r>
          </w:p>
        </w:tc>
      </w:tr>
      <w:tr w:rsidR="00FC4850" w:rsidRPr="00FC4850" w14:paraId="570DC792" w14:textId="77777777" w:rsidTr="00DA7B4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1779184"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DC_3A-19A-42A_n78A</w:t>
            </w:r>
            <w:r w:rsidRPr="00FC4850">
              <w:rPr>
                <w:rFonts w:ascii="Arial" w:hAnsi="Arial"/>
                <w:sz w:val="18"/>
                <w:vertAlign w:val="superscript"/>
                <w:lang w:eastAsia="ja-JP"/>
              </w:rPr>
              <w:t>7,8</w:t>
            </w:r>
          </w:p>
          <w:p w14:paraId="031645CE"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DC_3A-19A-42A_n78C</w:t>
            </w:r>
            <w:r w:rsidRPr="00FC4850">
              <w:rPr>
                <w:rFonts w:ascii="Arial" w:hAnsi="Arial"/>
                <w:sz w:val="18"/>
                <w:vertAlign w:val="superscript"/>
                <w:lang w:eastAsia="ja-JP"/>
              </w:rPr>
              <w:t>7,8</w:t>
            </w:r>
          </w:p>
          <w:p w14:paraId="0880A2F1" w14:textId="77777777" w:rsidR="00FC4850" w:rsidRPr="00FC4850" w:rsidRDefault="00FC4850" w:rsidP="00FC4850">
            <w:pPr>
              <w:keepNext/>
              <w:keepLines/>
              <w:spacing w:after="0"/>
              <w:jc w:val="center"/>
              <w:rPr>
                <w:rFonts w:ascii="Arial" w:hAnsi="Arial"/>
                <w:sz w:val="18"/>
              </w:rPr>
            </w:pPr>
            <w:r w:rsidRPr="00FC4850">
              <w:rPr>
                <w:rFonts w:ascii="Arial" w:hAnsi="Arial"/>
                <w:sz w:val="18"/>
                <w:lang w:eastAsia="ja-JP"/>
              </w:rPr>
              <w:t>DC</w:t>
            </w:r>
            <w:r w:rsidRPr="00FC4850">
              <w:rPr>
                <w:rFonts w:ascii="Arial" w:hAnsi="Arial"/>
                <w:sz w:val="18"/>
              </w:rPr>
              <w:t>_</w:t>
            </w:r>
            <w:r w:rsidRPr="00FC4850">
              <w:rPr>
                <w:rFonts w:ascii="Arial" w:hAnsi="Arial"/>
                <w:sz w:val="18"/>
                <w:lang w:eastAsia="ja-JP"/>
              </w:rPr>
              <w:t>3A-19A-42C_n78</w:t>
            </w:r>
            <w:r w:rsidRPr="00FC4850">
              <w:rPr>
                <w:rFonts w:ascii="Arial" w:hAnsi="Arial"/>
                <w:sz w:val="18"/>
              </w:rPr>
              <w:t>A</w:t>
            </w:r>
            <w:r w:rsidRPr="00FC4850">
              <w:rPr>
                <w:rFonts w:ascii="Arial" w:hAnsi="Arial"/>
                <w:sz w:val="18"/>
                <w:vertAlign w:val="superscript"/>
                <w:lang w:eastAsia="ja-JP"/>
              </w:rPr>
              <w:t>7,8</w:t>
            </w:r>
          </w:p>
          <w:p w14:paraId="49F7A662" w14:textId="77777777" w:rsidR="00FC4850" w:rsidRPr="00FC4850" w:rsidRDefault="00FC4850" w:rsidP="00FC4850">
            <w:pPr>
              <w:keepNext/>
              <w:keepLines/>
              <w:spacing w:after="0"/>
              <w:jc w:val="center"/>
              <w:rPr>
                <w:rFonts w:ascii="Arial" w:hAnsi="Arial" w:cs="Arial"/>
                <w:sz w:val="18"/>
                <w:lang w:eastAsia="ja-JP"/>
              </w:rPr>
            </w:pPr>
            <w:r w:rsidRPr="00FC4850">
              <w:rPr>
                <w:rFonts w:ascii="Arial" w:hAnsi="Arial" w:cs="Arial"/>
                <w:sz w:val="18"/>
                <w:lang w:eastAsia="ja-JP"/>
              </w:rPr>
              <w:t>DC</w:t>
            </w:r>
            <w:r w:rsidRPr="00FC4850">
              <w:rPr>
                <w:rFonts w:ascii="Arial" w:hAnsi="Arial" w:cs="Arial"/>
                <w:sz w:val="18"/>
              </w:rPr>
              <w:t>_</w:t>
            </w:r>
            <w:r w:rsidRPr="00FC4850">
              <w:rPr>
                <w:rFonts w:ascii="Arial" w:hAnsi="Arial" w:cs="Arial"/>
                <w:sz w:val="18"/>
                <w:lang w:eastAsia="ja-JP"/>
              </w:rPr>
              <w:t>3A-19A-42C_n78C</w:t>
            </w:r>
            <w:r w:rsidRPr="00FC4850">
              <w:rPr>
                <w:rFonts w:ascii="Arial" w:hAnsi="Arial"/>
                <w:sz w:val="18"/>
                <w:vertAlign w:val="superscript"/>
                <w:lang w:eastAsia="ja-JP"/>
              </w:rPr>
              <w:t>7,8</w:t>
            </w:r>
          </w:p>
          <w:p w14:paraId="3CB6DC3A" w14:textId="77777777" w:rsidR="00FC4850" w:rsidRPr="00FC4850" w:rsidRDefault="00FC4850" w:rsidP="00FC4850">
            <w:pPr>
              <w:keepNext/>
              <w:keepLines/>
              <w:spacing w:after="0"/>
              <w:jc w:val="center"/>
              <w:rPr>
                <w:rFonts w:ascii="Arial" w:hAnsi="Arial" w:cs="Arial"/>
                <w:sz w:val="18"/>
                <w:lang w:eastAsia="ja-JP"/>
              </w:rPr>
            </w:pPr>
            <w:r w:rsidRPr="00FC4850">
              <w:rPr>
                <w:rFonts w:ascii="Arial" w:hAnsi="Arial" w:cs="Arial"/>
                <w:sz w:val="18"/>
                <w:lang w:eastAsia="ja-JP"/>
              </w:rPr>
              <w:t>DC</w:t>
            </w:r>
            <w:r w:rsidRPr="00FC4850">
              <w:rPr>
                <w:rFonts w:ascii="Arial" w:hAnsi="Arial" w:cs="Arial"/>
                <w:sz w:val="18"/>
              </w:rPr>
              <w:t>_</w:t>
            </w:r>
            <w:r w:rsidRPr="00FC4850">
              <w:rPr>
                <w:rFonts w:ascii="Arial" w:hAnsi="Arial" w:cs="Arial"/>
                <w:sz w:val="18"/>
                <w:lang w:eastAsia="ja-JP"/>
              </w:rPr>
              <w:t>3A-19A-42D_n78A</w:t>
            </w:r>
            <w:r w:rsidRPr="00FC4850">
              <w:rPr>
                <w:rFonts w:ascii="Arial" w:hAnsi="Arial"/>
                <w:sz w:val="18"/>
                <w:vertAlign w:val="superscript"/>
                <w:lang w:eastAsia="ja-JP"/>
              </w:rPr>
              <w:t>7,8</w:t>
            </w:r>
          </w:p>
          <w:p w14:paraId="4E2B776F"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cs="Arial"/>
                <w:sz w:val="18"/>
                <w:lang w:eastAsia="ja-JP"/>
              </w:rPr>
              <w:t>DC</w:t>
            </w:r>
            <w:r w:rsidRPr="00FC4850">
              <w:rPr>
                <w:rFonts w:ascii="Arial" w:hAnsi="Arial" w:cs="Arial"/>
                <w:sz w:val="18"/>
              </w:rPr>
              <w:t>_</w:t>
            </w:r>
            <w:r w:rsidRPr="00FC4850">
              <w:rPr>
                <w:rFonts w:ascii="Arial" w:hAnsi="Arial" w:cs="Arial"/>
                <w:sz w:val="18"/>
                <w:lang w:eastAsia="ja-JP"/>
              </w:rPr>
              <w:t>3A-19A-42D_n78C</w:t>
            </w:r>
            <w:r w:rsidRPr="00FC4850">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491B969"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DC_3A_n78A</w:t>
            </w:r>
          </w:p>
          <w:p w14:paraId="1582D40E"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DC_19A_n78A</w:t>
            </w:r>
          </w:p>
        </w:tc>
      </w:tr>
      <w:tr w:rsidR="00FC4850" w:rsidRPr="00FC4850" w14:paraId="424B1451" w14:textId="77777777" w:rsidTr="00DA7B4B">
        <w:trPr>
          <w:trHeight w:val="187"/>
          <w:jc w:val="center"/>
        </w:trPr>
        <w:tc>
          <w:tcPr>
            <w:tcW w:w="3397" w:type="dxa"/>
            <w:shd w:val="clear" w:color="auto" w:fill="auto"/>
            <w:noWrap/>
          </w:tcPr>
          <w:p w14:paraId="46AE0581"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DC_3A-19A-42A_n79A</w:t>
            </w:r>
            <w:r w:rsidRPr="00FC4850">
              <w:rPr>
                <w:rFonts w:ascii="Arial" w:hAnsi="Arial"/>
                <w:sz w:val="18"/>
                <w:vertAlign w:val="superscript"/>
                <w:lang w:eastAsia="fi-FI"/>
              </w:rPr>
              <w:t>2</w:t>
            </w:r>
          </w:p>
          <w:p w14:paraId="1D15FB0F"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DC_3A-19A-42A_n79C</w:t>
            </w:r>
            <w:r w:rsidRPr="00FC4850">
              <w:rPr>
                <w:rFonts w:ascii="Arial" w:hAnsi="Arial"/>
                <w:sz w:val="18"/>
                <w:vertAlign w:val="superscript"/>
                <w:lang w:eastAsia="fi-FI"/>
              </w:rPr>
              <w:t>2</w:t>
            </w:r>
          </w:p>
          <w:p w14:paraId="6F4D3614" w14:textId="77777777" w:rsidR="00FC4850" w:rsidRPr="00FC4850" w:rsidRDefault="00FC4850" w:rsidP="00FC4850">
            <w:pPr>
              <w:keepNext/>
              <w:keepLines/>
              <w:spacing w:after="0"/>
              <w:jc w:val="center"/>
              <w:rPr>
                <w:rFonts w:ascii="Arial" w:hAnsi="Arial"/>
                <w:sz w:val="18"/>
              </w:rPr>
            </w:pPr>
            <w:r w:rsidRPr="00FC4850">
              <w:rPr>
                <w:rFonts w:ascii="Arial" w:hAnsi="Arial"/>
                <w:sz w:val="18"/>
                <w:lang w:eastAsia="ja-JP"/>
              </w:rPr>
              <w:t>DC</w:t>
            </w:r>
            <w:r w:rsidRPr="00FC4850">
              <w:rPr>
                <w:rFonts w:ascii="Arial" w:hAnsi="Arial"/>
                <w:sz w:val="18"/>
              </w:rPr>
              <w:t>_</w:t>
            </w:r>
            <w:r w:rsidRPr="00FC4850">
              <w:rPr>
                <w:rFonts w:ascii="Arial" w:hAnsi="Arial"/>
                <w:sz w:val="18"/>
                <w:lang w:eastAsia="ja-JP"/>
              </w:rPr>
              <w:t>3A-19A-42C_n79</w:t>
            </w:r>
            <w:r w:rsidRPr="00FC4850">
              <w:rPr>
                <w:rFonts w:ascii="Arial" w:hAnsi="Arial"/>
                <w:sz w:val="18"/>
              </w:rPr>
              <w:t>A</w:t>
            </w:r>
            <w:r w:rsidRPr="00FC4850">
              <w:rPr>
                <w:rFonts w:ascii="Arial" w:hAnsi="Arial"/>
                <w:sz w:val="18"/>
                <w:vertAlign w:val="superscript"/>
                <w:lang w:eastAsia="fi-FI"/>
              </w:rPr>
              <w:t>2</w:t>
            </w:r>
          </w:p>
          <w:p w14:paraId="00208FFC" w14:textId="77777777" w:rsidR="00FC4850" w:rsidRPr="00FC4850" w:rsidRDefault="00FC4850" w:rsidP="00FC4850">
            <w:pPr>
              <w:keepNext/>
              <w:keepLines/>
              <w:spacing w:after="0"/>
              <w:jc w:val="center"/>
              <w:rPr>
                <w:rFonts w:ascii="Arial" w:hAnsi="Arial"/>
                <w:sz w:val="18"/>
                <w:vertAlign w:val="superscript"/>
                <w:lang w:eastAsia="fi-FI"/>
              </w:rPr>
            </w:pPr>
            <w:r w:rsidRPr="00FC4850">
              <w:rPr>
                <w:rFonts w:ascii="Arial" w:hAnsi="Arial" w:cs="Arial"/>
                <w:sz w:val="18"/>
                <w:lang w:eastAsia="ja-JP"/>
              </w:rPr>
              <w:t>DC</w:t>
            </w:r>
            <w:r w:rsidRPr="00FC4850">
              <w:rPr>
                <w:rFonts w:ascii="Arial" w:hAnsi="Arial" w:cs="Arial"/>
                <w:sz w:val="18"/>
              </w:rPr>
              <w:t>_</w:t>
            </w:r>
            <w:r w:rsidRPr="00FC4850">
              <w:rPr>
                <w:rFonts w:ascii="Arial" w:hAnsi="Arial" w:cs="Arial"/>
                <w:sz w:val="18"/>
                <w:lang w:eastAsia="ja-JP"/>
              </w:rPr>
              <w:t>3A-19A-42C_n79C</w:t>
            </w:r>
            <w:r w:rsidRPr="00FC4850">
              <w:rPr>
                <w:rFonts w:ascii="Arial" w:hAnsi="Arial"/>
                <w:sz w:val="18"/>
                <w:vertAlign w:val="superscript"/>
                <w:lang w:eastAsia="fi-FI"/>
              </w:rPr>
              <w:t>2</w:t>
            </w:r>
          </w:p>
          <w:p w14:paraId="7C406D9E" w14:textId="77777777" w:rsidR="00FC4850" w:rsidRPr="00FC4850" w:rsidRDefault="00FC4850" w:rsidP="00FC4850">
            <w:pPr>
              <w:keepNext/>
              <w:keepLines/>
              <w:spacing w:after="0"/>
              <w:jc w:val="center"/>
              <w:rPr>
                <w:rFonts w:ascii="Arial" w:hAnsi="Arial" w:cs="Arial"/>
                <w:sz w:val="18"/>
                <w:lang w:eastAsia="ja-JP"/>
              </w:rPr>
            </w:pPr>
            <w:r w:rsidRPr="00FC4850">
              <w:rPr>
                <w:rFonts w:ascii="Arial" w:hAnsi="Arial" w:cs="Arial"/>
                <w:sz w:val="18"/>
                <w:lang w:eastAsia="ja-JP"/>
              </w:rPr>
              <w:t>DC</w:t>
            </w:r>
            <w:r w:rsidRPr="00FC4850">
              <w:rPr>
                <w:rFonts w:ascii="Arial" w:hAnsi="Arial" w:cs="Arial"/>
                <w:sz w:val="18"/>
              </w:rPr>
              <w:t>_</w:t>
            </w:r>
            <w:r w:rsidRPr="00FC4850">
              <w:rPr>
                <w:rFonts w:ascii="Arial" w:hAnsi="Arial" w:cs="Arial"/>
                <w:sz w:val="18"/>
                <w:lang w:eastAsia="ja-JP"/>
              </w:rPr>
              <w:t>3A-19A-42D_n79A</w:t>
            </w:r>
          </w:p>
          <w:p w14:paraId="4EBA33A5"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cs="Arial"/>
                <w:sz w:val="18"/>
                <w:lang w:eastAsia="ja-JP"/>
              </w:rPr>
              <w:t>DC</w:t>
            </w:r>
            <w:r w:rsidRPr="00FC4850">
              <w:rPr>
                <w:rFonts w:ascii="Arial" w:hAnsi="Arial" w:cs="Arial"/>
                <w:sz w:val="18"/>
              </w:rPr>
              <w:t>_</w:t>
            </w:r>
            <w:r w:rsidRPr="00FC4850">
              <w:rPr>
                <w:rFonts w:ascii="Arial" w:hAnsi="Arial" w:cs="Arial"/>
                <w:sz w:val="18"/>
                <w:lang w:eastAsia="ja-JP"/>
              </w:rPr>
              <w:t>3A-19A-42D_n79C</w:t>
            </w:r>
          </w:p>
        </w:tc>
        <w:tc>
          <w:tcPr>
            <w:tcW w:w="3686" w:type="dxa"/>
          </w:tcPr>
          <w:p w14:paraId="585C22B9"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DC_3A_n79A</w:t>
            </w:r>
          </w:p>
          <w:p w14:paraId="61ACEE9E"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DC_19A_n79A</w:t>
            </w:r>
          </w:p>
        </w:tc>
      </w:tr>
      <w:tr w:rsidR="00FC4850" w:rsidRPr="00FC4850" w14:paraId="6313B626" w14:textId="77777777" w:rsidTr="00DA7B4B">
        <w:trPr>
          <w:trHeight w:val="187"/>
          <w:jc w:val="center"/>
        </w:trPr>
        <w:tc>
          <w:tcPr>
            <w:tcW w:w="3397" w:type="dxa"/>
            <w:shd w:val="clear" w:color="auto" w:fill="auto"/>
            <w:noWrap/>
          </w:tcPr>
          <w:p w14:paraId="55573700"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cs="Arial"/>
                <w:sz w:val="18"/>
                <w:lang w:eastAsia="ko-KR"/>
              </w:rPr>
              <w:t>DC_3A-19A_n77A-n79A</w:t>
            </w:r>
          </w:p>
        </w:tc>
        <w:tc>
          <w:tcPr>
            <w:tcW w:w="3686" w:type="dxa"/>
          </w:tcPr>
          <w:p w14:paraId="0DE5D119" w14:textId="77777777" w:rsidR="00FC4850" w:rsidRPr="00FC4850" w:rsidRDefault="00FC4850" w:rsidP="00FC4850">
            <w:pPr>
              <w:keepNext/>
              <w:keepLines/>
              <w:spacing w:after="0"/>
              <w:jc w:val="center"/>
              <w:rPr>
                <w:rFonts w:ascii="Arial" w:hAnsi="Arial"/>
                <w:sz w:val="18"/>
                <w:lang w:eastAsia="ko-KR"/>
              </w:rPr>
            </w:pPr>
            <w:r w:rsidRPr="00FC4850">
              <w:rPr>
                <w:rFonts w:ascii="Arial" w:hAnsi="Arial"/>
                <w:sz w:val="18"/>
                <w:lang w:eastAsia="ko-KR"/>
              </w:rPr>
              <w:t>DC_19A_n77A</w:t>
            </w:r>
          </w:p>
          <w:p w14:paraId="4493543E"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ko-KR"/>
              </w:rPr>
              <w:t>DC_19A_n79A</w:t>
            </w:r>
          </w:p>
        </w:tc>
      </w:tr>
      <w:tr w:rsidR="00FC4850" w:rsidRPr="00FC4850" w14:paraId="21D8F985" w14:textId="77777777" w:rsidTr="00DA7B4B">
        <w:trPr>
          <w:trHeight w:val="187"/>
          <w:jc w:val="center"/>
        </w:trPr>
        <w:tc>
          <w:tcPr>
            <w:tcW w:w="3397" w:type="dxa"/>
            <w:shd w:val="clear" w:color="auto" w:fill="auto"/>
            <w:noWrap/>
          </w:tcPr>
          <w:p w14:paraId="063FB1AA"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cs="Arial"/>
                <w:sz w:val="18"/>
                <w:lang w:eastAsia="ko-KR"/>
              </w:rPr>
              <w:t>DC_3A-19A_n78A-n79A</w:t>
            </w:r>
          </w:p>
        </w:tc>
        <w:tc>
          <w:tcPr>
            <w:tcW w:w="3686" w:type="dxa"/>
          </w:tcPr>
          <w:p w14:paraId="548F82C6" w14:textId="77777777" w:rsidR="00FC4850" w:rsidRPr="00FC4850" w:rsidRDefault="00FC4850" w:rsidP="00FC4850">
            <w:pPr>
              <w:keepNext/>
              <w:keepLines/>
              <w:spacing w:after="0"/>
              <w:jc w:val="center"/>
              <w:rPr>
                <w:rFonts w:ascii="Arial" w:hAnsi="Arial"/>
                <w:sz w:val="18"/>
                <w:lang w:eastAsia="ko-KR"/>
              </w:rPr>
            </w:pPr>
            <w:r w:rsidRPr="00FC4850">
              <w:rPr>
                <w:rFonts w:ascii="Arial" w:hAnsi="Arial"/>
                <w:sz w:val="18"/>
                <w:lang w:eastAsia="ko-KR"/>
              </w:rPr>
              <w:t>DC_19A_n78A</w:t>
            </w:r>
          </w:p>
          <w:p w14:paraId="2098D2BA"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ko-KR"/>
              </w:rPr>
              <w:t>DC_19A_n79A</w:t>
            </w:r>
          </w:p>
        </w:tc>
      </w:tr>
      <w:tr w:rsidR="00FC4850" w:rsidRPr="00FC4850" w14:paraId="47A3991C" w14:textId="77777777" w:rsidTr="00DA7B4B">
        <w:trPr>
          <w:trHeight w:val="187"/>
          <w:jc w:val="center"/>
        </w:trPr>
        <w:tc>
          <w:tcPr>
            <w:tcW w:w="3397" w:type="dxa"/>
            <w:shd w:val="clear" w:color="auto" w:fill="auto"/>
            <w:noWrap/>
          </w:tcPr>
          <w:p w14:paraId="1BE935E4" w14:textId="77777777" w:rsidR="00FC4850" w:rsidRPr="00FC4850" w:rsidRDefault="00FC4850" w:rsidP="00FC4850">
            <w:pPr>
              <w:keepNext/>
              <w:keepLines/>
              <w:spacing w:after="0"/>
              <w:jc w:val="center"/>
              <w:rPr>
                <w:rFonts w:ascii="Arial" w:hAnsi="Arial" w:cs="Arial"/>
                <w:sz w:val="18"/>
                <w:lang w:eastAsia="ko-KR"/>
              </w:rPr>
            </w:pPr>
            <w:r w:rsidRPr="00FC4850">
              <w:rPr>
                <w:rFonts w:ascii="Arial" w:hAnsi="Arial" w:cs="Arial"/>
                <w:sz w:val="18"/>
                <w:lang w:eastAsia="zh-TW"/>
              </w:rPr>
              <w:t>DC_3A-20A_n1A-n7A</w:t>
            </w:r>
          </w:p>
        </w:tc>
        <w:tc>
          <w:tcPr>
            <w:tcW w:w="3686" w:type="dxa"/>
          </w:tcPr>
          <w:p w14:paraId="5CC525BF" w14:textId="77777777" w:rsidR="00FC4850" w:rsidRPr="00FC4850" w:rsidRDefault="00FC4850" w:rsidP="00FC4850">
            <w:pPr>
              <w:keepNext/>
              <w:keepLines/>
              <w:spacing w:after="0"/>
              <w:jc w:val="center"/>
              <w:rPr>
                <w:rFonts w:ascii="Arial" w:hAnsi="Arial" w:cs="Arial"/>
                <w:sz w:val="18"/>
                <w:lang w:eastAsia="zh-TW"/>
              </w:rPr>
            </w:pPr>
            <w:r w:rsidRPr="00FC4850">
              <w:rPr>
                <w:rFonts w:ascii="Arial" w:hAnsi="Arial" w:cs="Arial"/>
                <w:sz w:val="18"/>
                <w:lang w:eastAsia="zh-TW"/>
              </w:rPr>
              <w:t>DC_3A_n1A</w:t>
            </w:r>
          </w:p>
          <w:p w14:paraId="1245F9E4" w14:textId="77777777" w:rsidR="00FC4850" w:rsidRPr="00FC4850" w:rsidRDefault="00FC4850" w:rsidP="00FC4850">
            <w:pPr>
              <w:keepNext/>
              <w:keepLines/>
              <w:spacing w:after="0"/>
              <w:jc w:val="center"/>
              <w:rPr>
                <w:rFonts w:ascii="Arial" w:hAnsi="Arial" w:cs="Arial"/>
                <w:sz w:val="18"/>
                <w:lang w:eastAsia="zh-TW"/>
              </w:rPr>
            </w:pPr>
            <w:r w:rsidRPr="00FC4850">
              <w:rPr>
                <w:rFonts w:ascii="Arial" w:hAnsi="Arial" w:cs="Arial"/>
                <w:sz w:val="18"/>
                <w:lang w:eastAsia="zh-TW"/>
              </w:rPr>
              <w:t>DC_3A_n7A</w:t>
            </w:r>
          </w:p>
          <w:p w14:paraId="219049B7" w14:textId="77777777" w:rsidR="00FC4850" w:rsidRPr="00FC4850" w:rsidRDefault="00FC4850" w:rsidP="00FC4850">
            <w:pPr>
              <w:keepNext/>
              <w:keepLines/>
              <w:spacing w:after="0"/>
              <w:jc w:val="center"/>
              <w:rPr>
                <w:rFonts w:ascii="Arial" w:hAnsi="Arial" w:cs="Arial"/>
                <w:sz w:val="18"/>
                <w:lang w:eastAsia="zh-TW"/>
              </w:rPr>
            </w:pPr>
            <w:r w:rsidRPr="00FC4850">
              <w:rPr>
                <w:rFonts w:ascii="Arial" w:hAnsi="Arial" w:cs="Arial"/>
                <w:sz w:val="18"/>
                <w:lang w:eastAsia="zh-TW"/>
              </w:rPr>
              <w:t>DC_20A_n1A</w:t>
            </w:r>
          </w:p>
          <w:p w14:paraId="3768B990" w14:textId="77777777" w:rsidR="00FC4850" w:rsidRPr="00FC4850" w:rsidRDefault="00FC4850" w:rsidP="00FC4850">
            <w:pPr>
              <w:keepNext/>
              <w:keepLines/>
              <w:spacing w:after="0"/>
              <w:jc w:val="center"/>
              <w:rPr>
                <w:rFonts w:ascii="Arial" w:hAnsi="Arial"/>
                <w:sz w:val="18"/>
                <w:lang w:eastAsia="ko-KR"/>
              </w:rPr>
            </w:pPr>
            <w:r w:rsidRPr="00FC4850">
              <w:rPr>
                <w:rFonts w:ascii="Arial" w:hAnsi="Arial" w:cs="Arial"/>
                <w:sz w:val="18"/>
                <w:lang w:eastAsia="zh-TW"/>
              </w:rPr>
              <w:t>DC_20A_n7A</w:t>
            </w:r>
          </w:p>
        </w:tc>
      </w:tr>
      <w:tr w:rsidR="00FC4850" w:rsidRPr="00FC4850" w14:paraId="3E8BFF0B" w14:textId="77777777" w:rsidTr="00DA7B4B">
        <w:trPr>
          <w:trHeight w:val="187"/>
          <w:jc w:val="center"/>
        </w:trPr>
        <w:tc>
          <w:tcPr>
            <w:tcW w:w="3397" w:type="dxa"/>
            <w:shd w:val="clear" w:color="auto" w:fill="auto"/>
            <w:noWrap/>
          </w:tcPr>
          <w:p w14:paraId="6A35B22B" w14:textId="77777777" w:rsidR="00FC4850" w:rsidRPr="00FC4850" w:rsidRDefault="00FC4850" w:rsidP="00FC4850">
            <w:pPr>
              <w:keepNext/>
              <w:keepLines/>
              <w:spacing w:after="0"/>
              <w:jc w:val="center"/>
              <w:rPr>
                <w:rFonts w:ascii="Arial" w:hAnsi="Arial" w:cs="Arial"/>
                <w:sz w:val="18"/>
                <w:lang w:eastAsia="ko-KR"/>
              </w:rPr>
            </w:pPr>
            <w:r w:rsidRPr="00FC4850">
              <w:rPr>
                <w:rFonts w:ascii="Arial" w:hAnsi="Arial" w:cs="Arial"/>
                <w:sz w:val="18"/>
                <w:lang w:eastAsia="zh-TW"/>
              </w:rPr>
              <w:lastRenderedPageBreak/>
              <w:t>DC_3C-20A_n1A-n7A</w:t>
            </w:r>
          </w:p>
        </w:tc>
        <w:tc>
          <w:tcPr>
            <w:tcW w:w="3686" w:type="dxa"/>
          </w:tcPr>
          <w:p w14:paraId="29010426" w14:textId="77777777" w:rsidR="00FC4850" w:rsidRPr="00FC4850" w:rsidRDefault="00FC4850" w:rsidP="00FC4850">
            <w:pPr>
              <w:keepNext/>
              <w:keepLines/>
              <w:spacing w:after="0"/>
              <w:jc w:val="center"/>
              <w:rPr>
                <w:rFonts w:ascii="Arial" w:hAnsi="Arial" w:cs="Arial"/>
                <w:sz w:val="18"/>
                <w:lang w:eastAsia="zh-TW"/>
              </w:rPr>
            </w:pPr>
            <w:r w:rsidRPr="00FC4850">
              <w:rPr>
                <w:rFonts w:ascii="Arial" w:hAnsi="Arial" w:cs="Arial"/>
                <w:sz w:val="18"/>
                <w:lang w:eastAsia="zh-TW"/>
              </w:rPr>
              <w:t>DC_3A_n1A</w:t>
            </w:r>
          </w:p>
          <w:p w14:paraId="2708E831" w14:textId="77777777" w:rsidR="00FC4850" w:rsidRPr="00FC4850" w:rsidRDefault="00FC4850" w:rsidP="00FC4850">
            <w:pPr>
              <w:keepNext/>
              <w:keepLines/>
              <w:spacing w:after="0"/>
              <w:jc w:val="center"/>
              <w:rPr>
                <w:rFonts w:ascii="Arial" w:hAnsi="Arial" w:cs="Arial"/>
                <w:sz w:val="18"/>
                <w:lang w:eastAsia="zh-TW"/>
              </w:rPr>
            </w:pPr>
            <w:r w:rsidRPr="00FC4850">
              <w:rPr>
                <w:rFonts w:ascii="Arial" w:hAnsi="Arial" w:cs="Arial"/>
                <w:sz w:val="18"/>
                <w:lang w:eastAsia="zh-TW"/>
              </w:rPr>
              <w:t>DC_3C_n1A</w:t>
            </w:r>
          </w:p>
          <w:p w14:paraId="1BC07718" w14:textId="77777777" w:rsidR="00FC4850" w:rsidRPr="00FC4850" w:rsidRDefault="00FC4850" w:rsidP="00FC4850">
            <w:pPr>
              <w:keepNext/>
              <w:keepLines/>
              <w:spacing w:after="0"/>
              <w:jc w:val="center"/>
              <w:rPr>
                <w:rFonts w:ascii="Arial" w:hAnsi="Arial" w:cs="Arial"/>
                <w:sz w:val="18"/>
                <w:lang w:eastAsia="zh-TW"/>
              </w:rPr>
            </w:pPr>
            <w:r w:rsidRPr="00FC4850">
              <w:rPr>
                <w:rFonts w:ascii="Arial" w:hAnsi="Arial" w:cs="Arial"/>
                <w:sz w:val="18"/>
                <w:lang w:eastAsia="zh-TW"/>
              </w:rPr>
              <w:t>DC_3A_n7A</w:t>
            </w:r>
          </w:p>
          <w:p w14:paraId="41A59EA6" w14:textId="77777777" w:rsidR="00FC4850" w:rsidRPr="00FC4850" w:rsidRDefault="00FC4850" w:rsidP="00FC4850">
            <w:pPr>
              <w:keepNext/>
              <w:keepLines/>
              <w:spacing w:after="0"/>
              <w:jc w:val="center"/>
              <w:rPr>
                <w:rFonts w:ascii="Arial" w:hAnsi="Arial" w:cs="Arial"/>
                <w:sz w:val="18"/>
                <w:lang w:eastAsia="zh-TW"/>
              </w:rPr>
            </w:pPr>
            <w:r w:rsidRPr="00FC4850">
              <w:rPr>
                <w:rFonts w:ascii="Arial" w:hAnsi="Arial" w:cs="Arial"/>
                <w:sz w:val="18"/>
                <w:lang w:eastAsia="zh-TW"/>
              </w:rPr>
              <w:t>DC_3C_n7A</w:t>
            </w:r>
          </w:p>
          <w:p w14:paraId="09C4125C" w14:textId="77777777" w:rsidR="00FC4850" w:rsidRPr="00FC4850" w:rsidRDefault="00FC4850" w:rsidP="00FC4850">
            <w:pPr>
              <w:keepNext/>
              <w:keepLines/>
              <w:spacing w:after="0"/>
              <w:jc w:val="center"/>
              <w:rPr>
                <w:rFonts w:ascii="Arial" w:hAnsi="Arial" w:cs="Arial"/>
                <w:sz w:val="18"/>
                <w:lang w:eastAsia="zh-TW"/>
              </w:rPr>
            </w:pPr>
            <w:r w:rsidRPr="00FC4850">
              <w:rPr>
                <w:rFonts w:ascii="Arial" w:hAnsi="Arial" w:cs="Arial"/>
                <w:sz w:val="18"/>
                <w:lang w:eastAsia="zh-TW"/>
              </w:rPr>
              <w:t>DC_20A_n1A</w:t>
            </w:r>
          </w:p>
          <w:p w14:paraId="420114E9" w14:textId="77777777" w:rsidR="00FC4850" w:rsidRPr="00FC4850" w:rsidRDefault="00FC4850" w:rsidP="00FC4850">
            <w:pPr>
              <w:keepNext/>
              <w:keepLines/>
              <w:spacing w:after="0"/>
              <w:jc w:val="center"/>
              <w:rPr>
                <w:rFonts w:ascii="Arial" w:hAnsi="Arial"/>
                <w:sz w:val="18"/>
                <w:lang w:eastAsia="ko-KR"/>
              </w:rPr>
            </w:pPr>
            <w:r w:rsidRPr="00FC4850">
              <w:rPr>
                <w:rFonts w:ascii="Arial" w:hAnsi="Arial" w:cs="Arial"/>
                <w:sz w:val="18"/>
                <w:lang w:eastAsia="zh-TW"/>
              </w:rPr>
              <w:t>DC_20A_n7A</w:t>
            </w:r>
          </w:p>
        </w:tc>
      </w:tr>
      <w:tr w:rsidR="00FC4850" w:rsidRPr="00FC4850" w14:paraId="329A08E5" w14:textId="77777777" w:rsidTr="00DA7B4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BC41F04" w14:textId="77777777" w:rsidR="00FC4850" w:rsidRPr="00FC4850" w:rsidRDefault="00FC4850" w:rsidP="00FC4850">
            <w:pPr>
              <w:keepNext/>
              <w:keepLines/>
              <w:spacing w:after="0"/>
              <w:jc w:val="center"/>
              <w:rPr>
                <w:rFonts w:ascii="Arial" w:eastAsia="Malgun Gothic" w:hAnsi="Arial"/>
                <w:sz w:val="18"/>
                <w:lang w:eastAsia="ko-KR"/>
              </w:rPr>
            </w:pPr>
            <w:r w:rsidRPr="00FC4850">
              <w:rPr>
                <w:rFonts w:ascii="Arial" w:hAnsi="Arial" w:cs="Arial"/>
                <w:sz w:val="18"/>
                <w:szCs w:val="16"/>
                <w:lang w:eastAsia="zh-CN"/>
              </w:rPr>
              <w:t>DC_3A-20A_n1A-n28A</w:t>
            </w:r>
            <w:r w:rsidRPr="00FC4850">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4DE6A402" w14:textId="77777777" w:rsidR="00FC4850" w:rsidRPr="00FC4850" w:rsidRDefault="00FC4850" w:rsidP="00FC4850">
            <w:pPr>
              <w:keepNext/>
              <w:keepLines/>
              <w:spacing w:after="0"/>
              <w:jc w:val="center"/>
              <w:rPr>
                <w:rFonts w:ascii="Arial" w:hAnsi="Arial" w:cs="Arial"/>
                <w:sz w:val="18"/>
              </w:rPr>
            </w:pPr>
            <w:r w:rsidRPr="00FC4850">
              <w:rPr>
                <w:rFonts w:ascii="Arial" w:hAnsi="Arial" w:cs="Arial"/>
                <w:sz w:val="18"/>
              </w:rPr>
              <w:t>DC_3A_n1A</w:t>
            </w:r>
          </w:p>
          <w:p w14:paraId="242ECC7A" w14:textId="77777777" w:rsidR="00FC4850" w:rsidRPr="00FC4850" w:rsidRDefault="00FC4850" w:rsidP="00FC4850">
            <w:pPr>
              <w:keepNext/>
              <w:keepLines/>
              <w:spacing w:after="0"/>
              <w:jc w:val="center"/>
              <w:rPr>
                <w:rFonts w:ascii="Arial" w:hAnsi="Arial" w:cs="Arial"/>
                <w:sz w:val="18"/>
              </w:rPr>
            </w:pPr>
            <w:r w:rsidRPr="00FC4850">
              <w:rPr>
                <w:rFonts w:ascii="Arial" w:hAnsi="Arial" w:cs="Arial"/>
                <w:sz w:val="18"/>
              </w:rPr>
              <w:t>DC_3A_n28A</w:t>
            </w:r>
          </w:p>
          <w:p w14:paraId="32671F71" w14:textId="77777777" w:rsidR="00FC4850" w:rsidRPr="00FC4850" w:rsidRDefault="00FC4850" w:rsidP="00FC4850">
            <w:pPr>
              <w:keepNext/>
              <w:keepLines/>
              <w:spacing w:after="0"/>
              <w:jc w:val="center"/>
              <w:rPr>
                <w:rFonts w:ascii="Arial" w:hAnsi="Arial" w:cs="Arial"/>
                <w:sz w:val="18"/>
              </w:rPr>
            </w:pPr>
            <w:r w:rsidRPr="00FC4850">
              <w:rPr>
                <w:rFonts w:ascii="Arial" w:hAnsi="Arial" w:cs="Arial"/>
                <w:sz w:val="18"/>
              </w:rPr>
              <w:t>DC_20A_n1A</w:t>
            </w:r>
          </w:p>
          <w:p w14:paraId="392DF197" w14:textId="77777777" w:rsidR="00FC4850" w:rsidRPr="00FC4850" w:rsidRDefault="00FC4850" w:rsidP="00FC4850">
            <w:pPr>
              <w:keepNext/>
              <w:keepLines/>
              <w:spacing w:after="0"/>
              <w:jc w:val="center"/>
              <w:rPr>
                <w:rFonts w:ascii="Arial" w:eastAsia="Malgun Gothic" w:hAnsi="Arial"/>
                <w:sz w:val="18"/>
                <w:lang w:eastAsia="ko-KR"/>
              </w:rPr>
            </w:pPr>
            <w:r w:rsidRPr="00FC4850">
              <w:rPr>
                <w:rFonts w:ascii="Arial" w:hAnsi="Arial" w:cs="Arial"/>
                <w:sz w:val="18"/>
              </w:rPr>
              <w:t>DC_20A_n28A</w:t>
            </w:r>
          </w:p>
        </w:tc>
      </w:tr>
      <w:tr w:rsidR="00FC4850" w:rsidRPr="00FC4850" w14:paraId="14ED8BC8" w14:textId="77777777" w:rsidTr="00DA7B4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A540744" w14:textId="77777777" w:rsidR="00FC4850" w:rsidRPr="00FC4850" w:rsidRDefault="00FC4850" w:rsidP="00FC4850">
            <w:pPr>
              <w:keepNext/>
              <w:keepLines/>
              <w:spacing w:after="0"/>
              <w:jc w:val="center"/>
              <w:rPr>
                <w:rFonts w:ascii="Arial" w:hAnsi="Arial"/>
                <w:sz w:val="18"/>
                <w:szCs w:val="16"/>
                <w:lang w:eastAsia="zh-CN"/>
              </w:rPr>
            </w:pPr>
            <w:r w:rsidRPr="00FC4850">
              <w:rPr>
                <w:rFonts w:ascii="Arial" w:hAnsi="Arial" w:cs="Arial"/>
                <w:sz w:val="18"/>
                <w:szCs w:val="16"/>
                <w:lang w:eastAsia="zh-CN"/>
              </w:rPr>
              <w:t>DC_3C-20A_n1A-n28A</w:t>
            </w:r>
            <w:r w:rsidRPr="00FC4850">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64A79FE1" w14:textId="77777777" w:rsidR="00FC4850" w:rsidRPr="00FC4850" w:rsidRDefault="00FC4850" w:rsidP="00FC4850">
            <w:pPr>
              <w:keepNext/>
              <w:keepLines/>
              <w:spacing w:after="0"/>
              <w:jc w:val="center"/>
              <w:rPr>
                <w:rFonts w:ascii="Arial" w:hAnsi="Arial" w:cs="Arial"/>
                <w:sz w:val="18"/>
              </w:rPr>
            </w:pPr>
            <w:r w:rsidRPr="00FC4850">
              <w:rPr>
                <w:rFonts w:ascii="Arial" w:hAnsi="Arial" w:cs="Arial"/>
                <w:sz w:val="18"/>
              </w:rPr>
              <w:t>DC_3A_n1A</w:t>
            </w:r>
          </w:p>
          <w:p w14:paraId="0DAD7553" w14:textId="77777777" w:rsidR="00FC4850" w:rsidRPr="00FC4850" w:rsidRDefault="00FC4850" w:rsidP="00FC4850">
            <w:pPr>
              <w:keepNext/>
              <w:keepLines/>
              <w:spacing w:after="0"/>
              <w:jc w:val="center"/>
              <w:rPr>
                <w:rFonts w:ascii="Arial" w:hAnsi="Arial" w:cs="Arial"/>
                <w:sz w:val="18"/>
              </w:rPr>
            </w:pPr>
            <w:r w:rsidRPr="00FC4850">
              <w:rPr>
                <w:rFonts w:ascii="Arial" w:hAnsi="Arial" w:cs="Arial"/>
                <w:sz w:val="18"/>
              </w:rPr>
              <w:t>DC_3A_n28A</w:t>
            </w:r>
          </w:p>
          <w:p w14:paraId="527AAAEC" w14:textId="77777777" w:rsidR="00FC4850" w:rsidRPr="00FC4850" w:rsidRDefault="00FC4850" w:rsidP="00FC4850">
            <w:pPr>
              <w:keepNext/>
              <w:keepLines/>
              <w:spacing w:after="0"/>
              <w:jc w:val="center"/>
              <w:rPr>
                <w:rFonts w:ascii="Arial" w:hAnsi="Arial" w:cs="Arial"/>
                <w:sz w:val="18"/>
              </w:rPr>
            </w:pPr>
            <w:r w:rsidRPr="00FC4850">
              <w:rPr>
                <w:rFonts w:ascii="Arial" w:hAnsi="Arial" w:cs="Arial"/>
                <w:sz w:val="18"/>
              </w:rPr>
              <w:t>DC_20A_n1A</w:t>
            </w:r>
          </w:p>
          <w:p w14:paraId="46FBFB4C" w14:textId="77777777" w:rsidR="00FC4850" w:rsidRPr="00FC4850" w:rsidRDefault="00FC4850" w:rsidP="00FC4850">
            <w:pPr>
              <w:keepNext/>
              <w:keepLines/>
              <w:spacing w:after="0"/>
              <w:jc w:val="center"/>
              <w:rPr>
                <w:rFonts w:ascii="Arial" w:hAnsi="Arial" w:cs="Arial"/>
                <w:sz w:val="18"/>
              </w:rPr>
            </w:pPr>
            <w:r w:rsidRPr="00FC4850">
              <w:rPr>
                <w:rFonts w:ascii="Arial" w:hAnsi="Arial" w:cs="Arial"/>
                <w:sz w:val="18"/>
              </w:rPr>
              <w:t>DC_3C_n1A</w:t>
            </w:r>
          </w:p>
          <w:p w14:paraId="4BE46B19" w14:textId="77777777" w:rsidR="00FC4850" w:rsidRPr="00FC4850" w:rsidRDefault="00FC4850" w:rsidP="00FC4850">
            <w:pPr>
              <w:keepNext/>
              <w:keepLines/>
              <w:spacing w:after="0"/>
              <w:jc w:val="center"/>
              <w:rPr>
                <w:rFonts w:ascii="Arial" w:hAnsi="Arial"/>
                <w:sz w:val="18"/>
              </w:rPr>
            </w:pPr>
            <w:r w:rsidRPr="00FC4850">
              <w:rPr>
                <w:rFonts w:ascii="Arial" w:hAnsi="Arial" w:cs="Arial"/>
                <w:sz w:val="18"/>
              </w:rPr>
              <w:t>DC_20A_n28A</w:t>
            </w:r>
          </w:p>
        </w:tc>
      </w:tr>
      <w:tr w:rsidR="00FC4850" w:rsidRPr="00FC4850" w14:paraId="3177DAE5" w14:textId="77777777" w:rsidTr="00DA7B4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8182822"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DC_3A-20A_n1A-n75A</w:t>
            </w:r>
          </w:p>
        </w:tc>
        <w:tc>
          <w:tcPr>
            <w:tcW w:w="3686" w:type="dxa"/>
            <w:tcBorders>
              <w:top w:val="single" w:sz="4" w:space="0" w:color="auto"/>
              <w:left w:val="single" w:sz="4" w:space="0" w:color="auto"/>
              <w:bottom w:val="single" w:sz="4" w:space="0" w:color="auto"/>
              <w:right w:val="single" w:sz="4" w:space="0" w:color="auto"/>
            </w:tcBorders>
          </w:tcPr>
          <w:p w14:paraId="51C88E32"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DC_3A_n1A</w:t>
            </w:r>
          </w:p>
          <w:p w14:paraId="1603F918"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DC_20A_n1A</w:t>
            </w:r>
          </w:p>
        </w:tc>
      </w:tr>
      <w:tr w:rsidR="00FC4850" w:rsidRPr="00FC4850" w14:paraId="1E1D0D13" w14:textId="77777777" w:rsidTr="00DA7B4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E15607A"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DC_3C-20A_n1A-n75A</w:t>
            </w:r>
          </w:p>
        </w:tc>
        <w:tc>
          <w:tcPr>
            <w:tcW w:w="3686" w:type="dxa"/>
            <w:tcBorders>
              <w:top w:val="single" w:sz="4" w:space="0" w:color="auto"/>
              <w:left w:val="single" w:sz="4" w:space="0" w:color="auto"/>
              <w:bottom w:val="single" w:sz="4" w:space="0" w:color="auto"/>
              <w:right w:val="single" w:sz="4" w:space="0" w:color="auto"/>
            </w:tcBorders>
          </w:tcPr>
          <w:p w14:paraId="752307A0"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DC_3A_n1A</w:t>
            </w:r>
          </w:p>
          <w:p w14:paraId="5BE88720"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DC_3C_n1A</w:t>
            </w:r>
          </w:p>
          <w:p w14:paraId="0294B62A"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DC_20A_n1A</w:t>
            </w:r>
          </w:p>
        </w:tc>
      </w:tr>
      <w:tr w:rsidR="00FC4850" w:rsidRPr="00FC4850" w14:paraId="414E0611" w14:textId="77777777" w:rsidTr="00DA7B4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B8B6500"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DC_3A-20A_n1A-n78A</w:t>
            </w:r>
          </w:p>
          <w:p w14:paraId="0DAE8C57" w14:textId="77777777" w:rsidR="00FC4850" w:rsidRPr="00FC4850" w:rsidRDefault="00FC4850" w:rsidP="00FC4850">
            <w:pPr>
              <w:keepNext/>
              <w:keepLines/>
              <w:spacing w:after="0"/>
              <w:jc w:val="center"/>
              <w:rPr>
                <w:rFonts w:ascii="Arial" w:hAnsi="Arial" w:cs="Arial"/>
                <w:sz w:val="18"/>
                <w:lang w:eastAsia="zh-TW"/>
              </w:rPr>
            </w:pPr>
            <w:r w:rsidRPr="00FC4850">
              <w:rPr>
                <w:rFonts w:ascii="Arial" w:hAnsi="Arial"/>
                <w:sz w:val="18"/>
              </w:rPr>
              <w:t>DC_3A-3A-20A_n1A-n78A</w:t>
            </w:r>
          </w:p>
        </w:tc>
        <w:tc>
          <w:tcPr>
            <w:tcW w:w="3686" w:type="dxa"/>
            <w:tcBorders>
              <w:top w:val="single" w:sz="4" w:space="0" w:color="auto"/>
              <w:left w:val="single" w:sz="4" w:space="0" w:color="auto"/>
              <w:bottom w:val="single" w:sz="4" w:space="0" w:color="auto"/>
              <w:right w:val="single" w:sz="4" w:space="0" w:color="auto"/>
            </w:tcBorders>
          </w:tcPr>
          <w:p w14:paraId="7C4AA930"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lang w:eastAsia="zh-CN"/>
              </w:rPr>
              <w:t>DC_3A_n1A</w:t>
            </w:r>
          </w:p>
          <w:p w14:paraId="5749907F" w14:textId="77777777" w:rsidR="00FC4850" w:rsidRPr="00FC4850" w:rsidRDefault="00FC4850" w:rsidP="00FC4850">
            <w:pPr>
              <w:keepNext/>
              <w:keepLines/>
              <w:spacing w:after="0"/>
              <w:jc w:val="center"/>
              <w:rPr>
                <w:rFonts w:ascii="Arial" w:eastAsia="等线" w:hAnsi="Arial"/>
                <w:sz w:val="18"/>
                <w:lang w:eastAsia="zh-CN"/>
              </w:rPr>
            </w:pPr>
            <w:r w:rsidRPr="00FC4850">
              <w:rPr>
                <w:rFonts w:ascii="Arial" w:hAnsi="Arial"/>
                <w:sz w:val="18"/>
                <w:lang w:eastAsia="zh-CN"/>
              </w:rPr>
              <w:t>DC_3A_n78A</w:t>
            </w:r>
          </w:p>
          <w:p w14:paraId="3C392DEE"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lang w:eastAsia="zh-CN"/>
              </w:rPr>
              <w:t>DC_</w:t>
            </w:r>
            <w:r w:rsidRPr="00FC4850">
              <w:rPr>
                <w:rFonts w:ascii="Arial" w:eastAsia="等线" w:hAnsi="Arial"/>
                <w:sz w:val="18"/>
                <w:lang w:eastAsia="zh-CN"/>
              </w:rPr>
              <w:t>20</w:t>
            </w:r>
            <w:r w:rsidRPr="00FC4850">
              <w:rPr>
                <w:rFonts w:ascii="Arial" w:hAnsi="Arial"/>
                <w:sz w:val="18"/>
                <w:lang w:eastAsia="zh-CN"/>
              </w:rPr>
              <w:t>A_n1A</w:t>
            </w:r>
          </w:p>
          <w:p w14:paraId="78A3DC79"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lang w:eastAsia="zh-CN"/>
              </w:rPr>
              <w:t>DC_</w:t>
            </w:r>
            <w:r w:rsidRPr="00FC4850">
              <w:rPr>
                <w:rFonts w:ascii="Arial" w:eastAsia="等线" w:hAnsi="Arial"/>
                <w:sz w:val="18"/>
                <w:lang w:eastAsia="zh-CN"/>
              </w:rPr>
              <w:t>20</w:t>
            </w:r>
            <w:r w:rsidRPr="00FC4850">
              <w:rPr>
                <w:rFonts w:ascii="Arial" w:hAnsi="Arial"/>
                <w:sz w:val="18"/>
                <w:lang w:eastAsia="zh-CN"/>
              </w:rPr>
              <w:t>A_n</w:t>
            </w:r>
            <w:r w:rsidRPr="00FC4850">
              <w:rPr>
                <w:rFonts w:ascii="Arial" w:eastAsia="等线" w:hAnsi="Arial"/>
                <w:sz w:val="18"/>
                <w:lang w:eastAsia="zh-CN"/>
              </w:rPr>
              <w:t>78</w:t>
            </w:r>
            <w:r w:rsidRPr="00FC4850">
              <w:rPr>
                <w:rFonts w:ascii="Arial" w:hAnsi="Arial"/>
                <w:sz w:val="18"/>
                <w:lang w:eastAsia="zh-CN"/>
              </w:rPr>
              <w:t>A</w:t>
            </w:r>
          </w:p>
        </w:tc>
      </w:tr>
      <w:tr w:rsidR="00FC4850" w:rsidRPr="00FC4850" w14:paraId="4333FEF8" w14:textId="77777777" w:rsidTr="00DA7B4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94B9A9B" w14:textId="77777777" w:rsidR="00FC4850" w:rsidRPr="00FC4850" w:rsidRDefault="00FC4850" w:rsidP="00FC4850">
            <w:pPr>
              <w:keepNext/>
              <w:keepLines/>
              <w:spacing w:after="0"/>
              <w:jc w:val="center"/>
              <w:rPr>
                <w:rFonts w:ascii="Arial" w:hAnsi="Arial" w:cs="Arial"/>
                <w:sz w:val="18"/>
                <w:szCs w:val="16"/>
                <w:lang w:eastAsia="zh-CN"/>
              </w:rPr>
            </w:pPr>
            <w:r w:rsidRPr="00FC4850">
              <w:rPr>
                <w:rFonts w:ascii="Arial" w:eastAsia="等线" w:hAnsi="Arial"/>
                <w:sz w:val="18"/>
                <w:lang w:eastAsia="zh-CN"/>
              </w:rPr>
              <w:t>DC_3C-20A_n1A-n78A</w:t>
            </w:r>
          </w:p>
        </w:tc>
        <w:tc>
          <w:tcPr>
            <w:tcW w:w="3686" w:type="dxa"/>
            <w:tcBorders>
              <w:top w:val="single" w:sz="4" w:space="0" w:color="auto"/>
              <w:left w:val="single" w:sz="4" w:space="0" w:color="auto"/>
              <w:bottom w:val="single" w:sz="4" w:space="0" w:color="auto"/>
              <w:right w:val="single" w:sz="4" w:space="0" w:color="auto"/>
            </w:tcBorders>
          </w:tcPr>
          <w:p w14:paraId="147723BF"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lang w:eastAsia="zh-CN"/>
              </w:rPr>
              <w:t>DC_3A_n1A</w:t>
            </w:r>
          </w:p>
          <w:p w14:paraId="39A31E65" w14:textId="77777777" w:rsidR="00FC4850" w:rsidRPr="00FC4850" w:rsidRDefault="00FC4850" w:rsidP="00FC4850">
            <w:pPr>
              <w:keepNext/>
              <w:keepLines/>
              <w:spacing w:after="0"/>
              <w:jc w:val="center"/>
              <w:rPr>
                <w:rFonts w:ascii="Arial" w:eastAsia="等线" w:hAnsi="Arial"/>
                <w:sz w:val="18"/>
                <w:lang w:eastAsia="zh-CN"/>
              </w:rPr>
            </w:pPr>
            <w:r w:rsidRPr="00FC4850">
              <w:rPr>
                <w:rFonts w:ascii="Arial" w:hAnsi="Arial"/>
                <w:sz w:val="18"/>
                <w:lang w:eastAsia="zh-CN"/>
              </w:rPr>
              <w:t>DC_3A_n78A</w:t>
            </w:r>
          </w:p>
          <w:p w14:paraId="41D1D186"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lang w:eastAsia="zh-CN"/>
              </w:rPr>
              <w:t>DC_</w:t>
            </w:r>
            <w:r w:rsidRPr="00FC4850">
              <w:rPr>
                <w:rFonts w:ascii="Arial" w:eastAsia="等线" w:hAnsi="Arial"/>
                <w:sz w:val="18"/>
                <w:lang w:eastAsia="zh-CN"/>
              </w:rPr>
              <w:t>20</w:t>
            </w:r>
            <w:r w:rsidRPr="00FC4850">
              <w:rPr>
                <w:rFonts w:ascii="Arial" w:hAnsi="Arial"/>
                <w:sz w:val="18"/>
                <w:lang w:eastAsia="zh-CN"/>
              </w:rPr>
              <w:t>A_n1A</w:t>
            </w:r>
          </w:p>
          <w:p w14:paraId="295FCA70"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lang w:eastAsia="zh-CN"/>
              </w:rPr>
              <w:t>DC_</w:t>
            </w:r>
            <w:r w:rsidRPr="00FC4850">
              <w:rPr>
                <w:rFonts w:ascii="Arial" w:eastAsia="等线" w:hAnsi="Arial"/>
                <w:sz w:val="18"/>
                <w:lang w:eastAsia="zh-CN"/>
              </w:rPr>
              <w:t>20</w:t>
            </w:r>
            <w:r w:rsidRPr="00FC4850">
              <w:rPr>
                <w:rFonts w:ascii="Arial" w:hAnsi="Arial"/>
                <w:sz w:val="18"/>
                <w:lang w:eastAsia="zh-CN"/>
              </w:rPr>
              <w:t>A_n</w:t>
            </w:r>
            <w:r w:rsidRPr="00FC4850">
              <w:rPr>
                <w:rFonts w:ascii="Arial" w:eastAsia="等线" w:hAnsi="Arial"/>
                <w:sz w:val="18"/>
                <w:lang w:eastAsia="zh-CN"/>
              </w:rPr>
              <w:t>78</w:t>
            </w:r>
            <w:r w:rsidRPr="00FC4850">
              <w:rPr>
                <w:rFonts w:ascii="Arial" w:hAnsi="Arial"/>
                <w:sz w:val="18"/>
                <w:lang w:eastAsia="zh-CN"/>
              </w:rPr>
              <w:t>A</w:t>
            </w:r>
          </w:p>
          <w:p w14:paraId="5AE5EC79"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lang w:eastAsia="zh-CN"/>
              </w:rPr>
              <w:t>DC_3C_n1A</w:t>
            </w:r>
          </w:p>
          <w:p w14:paraId="41ADCA3B" w14:textId="77777777" w:rsidR="00FC4850" w:rsidRPr="00FC4850" w:rsidRDefault="00FC4850" w:rsidP="00FC4850">
            <w:pPr>
              <w:keepNext/>
              <w:keepLines/>
              <w:spacing w:after="0"/>
              <w:jc w:val="center"/>
              <w:rPr>
                <w:rFonts w:ascii="Arial" w:hAnsi="Arial" w:cs="Arial"/>
                <w:sz w:val="18"/>
              </w:rPr>
            </w:pPr>
            <w:r w:rsidRPr="00FC4850">
              <w:rPr>
                <w:rFonts w:ascii="Arial" w:hAnsi="Arial"/>
                <w:sz w:val="18"/>
                <w:lang w:eastAsia="zh-CN"/>
              </w:rPr>
              <w:t>DC_3C_n78A</w:t>
            </w:r>
          </w:p>
        </w:tc>
      </w:tr>
      <w:tr w:rsidR="00FC4850" w:rsidRPr="00FC4850" w14:paraId="091537DA" w14:textId="77777777" w:rsidTr="00DA7B4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CC93926" w14:textId="77777777" w:rsidR="00FC4850" w:rsidRPr="00FC4850" w:rsidRDefault="00FC4850" w:rsidP="00FC4850">
            <w:pPr>
              <w:keepNext/>
              <w:keepLines/>
              <w:spacing w:after="0"/>
              <w:jc w:val="center"/>
              <w:rPr>
                <w:rFonts w:ascii="Arial" w:eastAsia="等线" w:hAnsi="Arial"/>
                <w:sz w:val="18"/>
                <w:lang w:eastAsia="zh-CN"/>
              </w:rPr>
            </w:pPr>
            <w:r w:rsidRPr="00FC4850">
              <w:rPr>
                <w:rFonts w:ascii="Arial" w:eastAsia="等线" w:hAnsi="Arial"/>
                <w:sz w:val="18"/>
                <w:lang w:eastAsia="zh-CN"/>
              </w:rPr>
              <w:t>DC_3A-20A_n3A-n67A</w:t>
            </w:r>
          </w:p>
        </w:tc>
        <w:tc>
          <w:tcPr>
            <w:tcW w:w="3686" w:type="dxa"/>
            <w:tcBorders>
              <w:top w:val="single" w:sz="4" w:space="0" w:color="auto"/>
              <w:left w:val="single" w:sz="4" w:space="0" w:color="auto"/>
              <w:bottom w:val="single" w:sz="4" w:space="0" w:color="auto"/>
              <w:right w:val="single" w:sz="4" w:space="0" w:color="auto"/>
            </w:tcBorders>
          </w:tcPr>
          <w:p w14:paraId="0EA24478"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lang w:eastAsia="zh-CN"/>
              </w:rPr>
              <w:t>DC_3A_n3A</w:t>
            </w:r>
            <w:r w:rsidRPr="00FC4850">
              <w:rPr>
                <w:rFonts w:ascii="Arial" w:hAnsi="Arial" w:cs="Arial"/>
                <w:sz w:val="18"/>
                <w:szCs w:val="22"/>
                <w:vertAlign w:val="superscript"/>
                <w:lang w:eastAsia="zh-CN"/>
              </w:rPr>
              <w:t>4</w:t>
            </w:r>
          </w:p>
          <w:p w14:paraId="02296506"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lang w:eastAsia="zh-CN"/>
              </w:rPr>
              <w:t>DC_20A_n3A</w:t>
            </w:r>
          </w:p>
        </w:tc>
      </w:tr>
      <w:tr w:rsidR="00FC4850" w:rsidRPr="00FC4850" w14:paraId="39F5B156" w14:textId="77777777" w:rsidTr="00DA7B4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E0C612B" w14:textId="77777777" w:rsidR="00FC4850" w:rsidRPr="00FC4850" w:rsidRDefault="00FC4850" w:rsidP="00FC4850">
            <w:pPr>
              <w:keepNext/>
              <w:keepLines/>
              <w:spacing w:after="0"/>
              <w:jc w:val="center"/>
              <w:rPr>
                <w:rFonts w:ascii="Arial" w:hAnsi="Arial" w:cs="Arial"/>
                <w:sz w:val="18"/>
                <w:szCs w:val="16"/>
                <w:lang w:eastAsia="zh-CN"/>
              </w:rPr>
            </w:pPr>
            <w:r w:rsidRPr="00FC4850">
              <w:rPr>
                <w:rFonts w:ascii="Arial" w:hAnsi="Arial" w:cs="Arial"/>
                <w:sz w:val="18"/>
                <w:lang w:eastAsia="zh-TW"/>
              </w:rPr>
              <w:t>DC_3A-20A_n7A-n28A</w:t>
            </w:r>
            <w:r w:rsidRPr="00FC4850">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0BF87739" w14:textId="77777777" w:rsidR="00FC4850" w:rsidRPr="00FC4850" w:rsidRDefault="00FC4850" w:rsidP="00FC4850">
            <w:pPr>
              <w:keepNext/>
              <w:keepLines/>
              <w:spacing w:after="0"/>
              <w:jc w:val="center"/>
              <w:rPr>
                <w:rFonts w:ascii="Arial" w:hAnsi="Arial" w:cs="Arial"/>
                <w:sz w:val="18"/>
                <w:lang w:eastAsia="zh-CN"/>
              </w:rPr>
            </w:pPr>
            <w:r w:rsidRPr="00FC4850">
              <w:rPr>
                <w:rFonts w:ascii="Arial" w:hAnsi="Arial" w:cs="Arial"/>
                <w:sz w:val="18"/>
                <w:lang w:eastAsia="zh-CN"/>
              </w:rPr>
              <w:t>DC_3A_n7A</w:t>
            </w:r>
          </w:p>
          <w:p w14:paraId="56026A4F" w14:textId="77777777" w:rsidR="00FC4850" w:rsidRPr="00FC4850" w:rsidRDefault="00FC4850" w:rsidP="00FC4850">
            <w:pPr>
              <w:keepNext/>
              <w:keepLines/>
              <w:spacing w:after="0"/>
              <w:jc w:val="center"/>
              <w:rPr>
                <w:rFonts w:ascii="Arial" w:hAnsi="Arial" w:cs="Arial"/>
                <w:sz w:val="18"/>
                <w:lang w:eastAsia="zh-CN"/>
              </w:rPr>
            </w:pPr>
            <w:r w:rsidRPr="00FC4850">
              <w:rPr>
                <w:rFonts w:ascii="Arial" w:hAnsi="Arial" w:cs="Arial"/>
                <w:sz w:val="18"/>
                <w:lang w:eastAsia="zh-CN"/>
              </w:rPr>
              <w:t>DC_3A_n28A</w:t>
            </w:r>
          </w:p>
          <w:p w14:paraId="35B53B6B" w14:textId="77777777" w:rsidR="00FC4850" w:rsidRPr="00FC4850" w:rsidRDefault="00FC4850" w:rsidP="00FC4850">
            <w:pPr>
              <w:keepNext/>
              <w:keepLines/>
              <w:spacing w:after="0"/>
              <w:jc w:val="center"/>
              <w:rPr>
                <w:rFonts w:ascii="Arial" w:hAnsi="Arial" w:cs="Arial"/>
                <w:sz w:val="18"/>
                <w:lang w:eastAsia="zh-CN"/>
              </w:rPr>
            </w:pPr>
            <w:r w:rsidRPr="00FC4850">
              <w:rPr>
                <w:rFonts w:ascii="Arial" w:hAnsi="Arial" w:cs="Arial"/>
                <w:sz w:val="18"/>
                <w:lang w:eastAsia="zh-CN"/>
              </w:rPr>
              <w:t>DC_20A_n7A</w:t>
            </w:r>
          </w:p>
          <w:p w14:paraId="04B54A72" w14:textId="77777777" w:rsidR="00FC4850" w:rsidRPr="00FC4850" w:rsidRDefault="00FC4850" w:rsidP="00FC4850">
            <w:pPr>
              <w:keepNext/>
              <w:keepLines/>
              <w:spacing w:after="0"/>
              <w:jc w:val="center"/>
              <w:rPr>
                <w:rFonts w:ascii="Arial" w:hAnsi="Arial" w:cs="Arial"/>
                <w:sz w:val="18"/>
              </w:rPr>
            </w:pPr>
            <w:r w:rsidRPr="00FC4850">
              <w:rPr>
                <w:rFonts w:ascii="Arial" w:hAnsi="Arial" w:cs="Arial"/>
                <w:sz w:val="18"/>
                <w:lang w:eastAsia="zh-CN"/>
              </w:rPr>
              <w:t>DC_20A_n28A</w:t>
            </w:r>
          </w:p>
        </w:tc>
      </w:tr>
      <w:tr w:rsidR="00FC4850" w:rsidRPr="00FC4850" w14:paraId="1817A580" w14:textId="77777777" w:rsidTr="00DA7B4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1A0F361" w14:textId="77777777" w:rsidR="00FC4850" w:rsidRPr="00FC4850" w:rsidRDefault="00FC4850" w:rsidP="00FC4850">
            <w:pPr>
              <w:keepNext/>
              <w:keepLines/>
              <w:spacing w:after="0"/>
              <w:jc w:val="center"/>
              <w:rPr>
                <w:rFonts w:ascii="Arial" w:hAnsi="Arial" w:cs="Arial"/>
                <w:sz w:val="18"/>
                <w:lang w:eastAsia="zh-TW"/>
              </w:rPr>
            </w:pPr>
            <w:r w:rsidRPr="00FC4850">
              <w:rPr>
                <w:rFonts w:ascii="Arial" w:hAnsi="Arial" w:cs="Arial"/>
                <w:sz w:val="18"/>
                <w:lang w:eastAsia="zh-TW"/>
              </w:rPr>
              <w:t>DC_3C-20A_n7A-n28A</w:t>
            </w:r>
            <w:r w:rsidRPr="00FC4850">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36A5A07D" w14:textId="77777777" w:rsidR="00FC4850" w:rsidRPr="00FC4850" w:rsidRDefault="00FC4850" w:rsidP="00FC4850">
            <w:pPr>
              <w:keepNext/>
              <w:keepLines/>
              <w:spacing w:after="0"/>
              <w:jc w:val="center"/>
              <w:rPr>
                <w:rFonts w:ascii="Arial" w:hAnsi="Arial" w:cs="Arial"/>
                <w:sz w:val="18"/>
                <w:lang w:eastAsia="zh-CN"/>
              </w:rPr>
            </w:pPr>
            <w:r w:rsidRPr="00FC4850">
              <w:rPr>
                <w:rFonts w:ascii="Arial" w:hAnsi="Arial" w:cs="Arial"/>
                <w:sz w:val="18"/>
                <w:lang w:eastAsia="zh-CN"/>
              </w:rPr>
              <w:t>DC_3A_n7A</w:t>
            </w:r>
          </w:p>
          <w:p w14:paraId="0B0AA37F" w14:textId="77777777" w:rsidR="00FC4850" w:rsidRPr="00FC4850" w:rsidRDefault="00FC4850" w:rsidP="00FC4850">
            <w:pPr>
              <w:keepNext/>
              <w:keepLines/>
              <w:spacing w:after="0"/>
              <w:jc w:val="center"/>
              <w:rPr>
                <w:rFonts w:ascii="Arial" w:hAnsi="Arial" w:cs="Arial"/>
                <w:sz w:val="18"/>
                <w:lang w:eastAsia="zh-CN"/>
              </w:rPr>
            </w:pPr>
            <w:r w:rsidRPr="00FC4850">
              <w:rPr>
                <w:rFonts w:ascii="Arial" w:hAnsi="Arial" w:cs="Arial"/>
                <w:sz w:val="18"/>
                <w:lang w:eastAsia="zh-CN"/>
              </w:rPr>
              <w:t>DC_3A_n28A</w:t>
            </w:r>
          </w:p>
          <w:p w14:paraId="322EE893" w14:textId="77777777" w:rsidR="00FC4850" w:rsidRPr="00FC4850" w:rsidRDefault="00FC4850" w:rsidP="00FC4850">
            <w:pPr>
              <w:keepNext/>
              <w:keepLines/>
              <w:spacing w:after="0"/>
              <w:jc w:val="center"/>
              <w:rPr>
                <w:rFonts w:ascii="Arial" w:hAnsi="Arial" w:cs="Arial"/>
                <w:sz w:val="18"/>
                <w:lang w:eastAsia="zh-CN"/>
              </w:rPr>
            </w:pPr>
            <w:r w:rsidRPr="00FC4850">
              <w:rPr>
                <w:rFonts w:ascii="Arial" w:hAnsi="Arial" w:cs="Arial"/>
                <w:sz w:val="18"/>
                <w:lang w:eastAsia="zh-CN"/>
              </w:rPr>
              <w:t>DC_3C_n7A</w:t>
            </w:r>
          </w:p>
          <w:p w14:paraId="4C9D1409" w14:textId="77777777" w:rsidR="00FC4850" w:rsidRPr="00FC4850" w:rsidRDefault="00FC4850" w:rsidP="00FC4850">
            <w:pPr>
              <w:keepNext/>
              <w:keepLines/>
              <w:spacing w:after="0"/>
              <w:jc w:val="center"/>
              <w:rPr>
                <w:rFonts w:ascii="Arial" w:hAnsi="Arial" w:cs="Arial"/>
                <w:sz w:val="18"/>
                <w:lang w:eastAsia="zh-CN"/>
              </w:rPr>
            </w:pPr>
            <w:r w:rsidRPr="00FC4850">
              <w:rPr>
                <w:rFonts w:ascii="Arial" w:hAnsi="Arial" w:cs="Arial"/>
                <w:sz w:val="18"/>
                <w:lang w:eastAsia="zh-CN"/>
              </w:rPr>
              <w:t>DC_20A_n7A</w:t>
            </w:r>
          </w:p>
          <w:p w14:paraId="411685CB" w14:textId="77777777" w:rsidR="00FC4850" w:rsidRPr="00FC4850" w:rsidRDefault="00FC4850" w:rsidP="00FC4850">
            <w:pPr>
              <w:keepNext/>
              <w:keepLines/>
              <w:spacing w:after="0"/>
              <w:jc w:val="center"/>
              <w:rPr>
                <w:rFonts w:ascii="Arial" w:hAnsi="Arial" w:cs="Arial"/>
                <w:sz w:val="18"/>
                <w:lang w:eastAsia="zh-CN"/>
              </w:rPr>
            </w:pPr>
            <w:r w:rsidRPr="00FC4850">
              <w:rPr>
                <w:rFonts w:ascii="Arial" w:hAnsi="Arial" w:cs="Arial"/>
                <w:sz w:val="18"/>
                <w:lang w:eastAsia="zh-CN"/>
              </w:rPr>
              <w:t>DC_20A_n28A</w:t>
            </w:r>
          </w:p>
        </w:tc>
      </w:tr>
      <w:tr w:rsidR="00FC4850" w:rsidRPr="00FC4850" w14:paraId="218FBB60" w14:textId="77777777" w:rsidTr="00DA7B4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E34D06D" w14:textId="77777777" w:rsidR="00FC4850" w:rsidRPr="00FC4850" w:rsidRDefault="00FC4850" w:rsidP="00FC4850">
            <w:pPr>
              <w:keepNext/>
              <w:keepLines/>
              <w:spacing w:after="0"/>
              <w:jc w:val="center"/>
              <w:rPr>
                <w:rFonts w:ascii="Arial" w:hAnsi="Arial" w:cs="Arial"/>
                <w:sz w:val="18"/>
                <w:lang w:eastAsia="zh-TW"/>
              </w:rPr>
            </w:pPr>
            <w:r w:rsidRPr="00FC4850">
              <w:rPr>
                <w:rFonts w:ascii="Arial" w:hAnsi="Arial" w:cs="Arial"/>
                <w:sz w:val="18"/>
                <w:lang w:eastAsia="zh-TW"/>
              </w:rPr>
              <w:t>DC_3A-20A_n7A-n78A</w:t>
            </w:r>
          </w:p>
        </w:tc>
        <w:tc>
          <w:tcPr>
            <w:tcW w:w="3686" w:type="dxa"/>
            <w:tcBorders>
              <w:top w:val="single" w:sz="4" w:space="0" w:color="auto"/>
              <w:left w:val="single" w:sz="4" w:space="0" w:color="auto"/>
              <w:bottom w:val="single" w:sz="4" w:space="0" w:color="auto"/>
              <w:right w:val="single" w:sz="4" w:space="0" w:color="auto"/>
            </w:tcBorders>
          </w:tcPr>
          <w:p w14:paraId="2B2CD6E4" w14:textId="77777777" w:rsidR="00FC4850" w:rsidRPr="00FC4850" w:rsidRDefault="00FC4850" w:rsidP="00FC4850">
            <w:pPr>
              <w:keepNext/>
              <w:keepLines/>
              <w:spacing w:after="0"/>
              <w:jc w:val="center"/>
              <w:rPr>
                <w:rFonts w:ascii="Arial" w:hAnsi="Arial" w:cs="Arial"/>
                <w:sz w:val="18"/>
                <w:lang w:eastAsia="zh-CN"/>
              </w:rPr>
            </w:pPr>
            <w:r w:rsidRPr="00FC4850">
              <w:rPr>
                <w:rFonts w:ascii="Arial" w:hAnsi="Arial" w:cs="Arial"/>
                <w:sz w:val="18"/>
                <w:lang w:eastAsia="zh-CN"/>
              </w:rPr>
              <w:t>DC_3A_n7A</w:t>
            </w:r>
          </w:p>
          <w:p w14:paraId="723CB4E1" w14:textId="77777777" w:rsidR="00FC4850" w:rsidRPr="00FC4850" w:rsidRDefault="00FC4850" w:rsidP="00FC4850">
            <w:pPr>
              <w:keepNext/>
              <w:keepLines/>
              <w:spacing w:after="0"/>
              <w:jc w:val="center"/>
              <w:rPr>
                <w:rFonts w:ascii="Arial" w:hAnsi="Arial" w:cs="Arial"/>
                <w:sz w:val="18"/>
                <w:lang w:eastAsia="zh-CN"/>
              </w:rPr>
            </w:pPr>
            <w:r w:rsidRPr="00FC4850">
              <w:rPr>
                <w:rFonts w:ascii="Arial" w:hAnsi="Arial" w:cs="Arial"/>
                <w:sz w:val="18"/>
                <w:lang w:eastAsia="zh-CN"/>
              </w:rPr>
              <w:t>DC_3A_n78A</w:t>
            </w:r>
          </w:p>
          <w:p w14:paraId="1DF40397" w14:textId="77777777" w:rsidR="00FC4850" w:rsidRPr="00FC4850" w:rsidRDefault="00FC4850" w:rsidP="00FC4850">
            <w:pPr>
              <w:keepNext/>
              <w:keepLines/>
              <w:spacing w:after="0"/>
              <w:jc w:val="center"/>
              <w:rPr>
                <w:rFonts w:ascii="Arial" w:hAnsi="Arial" w:cs="Arial"/>
                <w:sz w:val="18"/>
                <w:lang w:eastAsia="zh-CN"/>
              </w:rPr>
            </w:pPr>
            <w:r w:rsidRPr="00FC4850">
              <w:rPr>
                <w:rFonts w:ascii="Arial" w:hAnsi="Arial" w:cs="Arial"/>
                <w:sz w:val="18"/>
                <w:lang w:eastAsia="zh-CN"/>
              </w:rPr>
              <w:t>DC_20A_n7A</w:t>
            </w:r>
          </w:p>
          <w:p w14:paraId="353A8868" w14:textId="77777777" w:rsidR="00FC4850" w:rsidRPr="00FC4850" w:rsidRDefault="00FC4850" w:rsidP="00FC4850">
            <w:pPr>
              <w:keepNext/>
              <w:keepLines/>
              <w:spacing w:after="0"/>
              <w:jc w:val="center"/>
              <w:rPr>
                <w:rFonts w:ascii="Arial" w:hAnsi="Arial" w:cs="Arial"/>
                <w:sz w:val="18"/>
                <w:lang w:eastAsia="zh-CN"/>
              </w:rPr>
            </w:pPr>
            <w:r w:rsidRPr="00FC4850">
              <w:rPr>
                <w:rFonts w:ascii="Arial" w:hAnsi="Arial" w:cs="Arial"/>
                <w:sz w:val="18"/>
                <w:lang w:eastAsia="zh-CN"/>
              </w:rPr>
              <w:t>DC_20A_n78A</w:t>
            </w:r>
          </w:p>
        </w:tc>
      </w:tr>
      <w:tr w:rsidR="00FC4850" w:rsidRPr="00FC4850" w14:paraId="3862B66F" w14:textId="77777777" w:rsidTr="00DA7B4B">
        <w:trPr>
          <w:trHeight w:val="187"/>
          <w:jc w:val="center"/>
        </w:trPr>
        <w:tc>
          <w:tcPr>
            <w:tcW w:w="3397" w:type="dxa"/>
            <w:shd w:val="clear" w:color="auto" w:fill="auto"/>
            <w:noWrap/>
          </w:tcPr>
          <w:p w14:paraId="22141131" w14:textId="77777777" w:rsidR="00FC4850" w:rsidRPr="00FC4850" w:rsidRDefault="00FC4850" w:rsidP="00FC4850">
            <w:pPr>
              <w:keepNext/>
              <w:keepLines/>
              <w:spacing w:after="0"/>
              <w:jc w:val="center"/>
              <w:rPr>
                <w:rFonts w:ascii="Arial" w:hAnsi="Arial" w:cs="Arial"/>
                <w:sz w:val="18"/>
                <w:lang w:eastAsia="zh-TW"/>
              </w:rPr>
            </w:pPr>
            <w:r w:rsidRPr="00FC4850">
              <w:rPr>
                <w:rFonts w:ascii="Arial" w:hAnsi="Arial" w:cs="Arial"/>
                <w:sz w:val="18"/>
                <w:lang w:eastAsia="zh-TW"/>
              </w:rPr>
              <w:t>DC_3A-20A_n8A-n78A</w:t>
            </w:r>
          </w:p>
        </w:tc>
        <w:tc>
          <w:tcPr>
            <w:tcW w:w="3686" w:type="dxa"/>
          </w:tcPr>
          <w:p w14:paraId="76E44AEE" w14:textId="77777777" w:rsidR="00FC4850" w:rsidRPr="00FC4850" w:rsidRDefault="00FC4850" w:rsidP="00FC4850">
            <w:pPr>
              <w:keepNext/>
              <w:keepLines/>
              <w:spacing w:after="0"/>
              <w:jc w:val="center"/>
              <w:rPr>
                <w:rFonts w:ascii="Arial" w:hAnsi="Arial" w:cs="Arial"/>
                <w:sz w:val="18"/>
                <w:lang w:eastAsia="zh-CN"/>
              </w:rPr>
            </w:pPr>
            <w:r w:rsidRPr="00FC4850">
              <w:rPr>
                <w:rFonts w:ascii="Arial" w:hAnsi="Arial" w:cs="Arial"/>
                <w:sz w:val="18"/>
                <w:lang w:eastAsia="zh-CN"/>
              </w:rPr>
              <w:t>DC_3A_n8A</w:t>
            </w:r>
          </w:p>
          <w:p w14:paraId="2F1B8D44" w14:textId="77777777" w:rsidR="00FC4850" w:rsidRPr="00FC4850" w:rsidRDefault="00FC4850" w:rsidP="00FC4850">
            <w:pPr>
              <w:keepNext/>
              <w:keepLines/>
              <w:spacing w:after="0"/>
              <w:jc w:val="center"/>
              <w:rPr>
                <w:rFonts w:ascii="Arial" w:hAnsi="Arial" w:cs="Arial"/>
                <w:sz w:val="18"/>
                <w:lang w:eastAsia="zh-CN"/>
              </w:rPr>
            </w:pPr>
            <w:r w:rsidRPr="00FC4850">
              <w:rPr>
                <w:rFonts w:ascii="Arial" w:hAnsi="Arial" w:cs="Arial"/>
                <w:sz w:val="18"/>
                <w:lang w:eastAsia="zh-CN"/>
              </w:rPr>
              <w:t>DC_3A_n78A</w:t>
            </w:r>
          </w:p>
          <w:p w14:paraId="4F072678" w14:textId="77777777" w:rsidR="00FC4850" w:rsidRPr="00FC4850" w:rsidRDefault="00FC4850" w:rsidP="00FC4850">
            <w:pPr>
              <w:keepNext/>
              <w:keepLines/>
              <w:spacing w:after="0"/>
              <w:jc w:val="center"/>
              <w:rPr>
                <w:rFonts w:ascii="Arial" w:hAnsi="Arial" w:cs="Arial"/>
                <w:sz w:val="18"/>
                <w:lang w:eastAsia="zh-CN"/>
              </w:rPr>
            </w:pPr>
            <w:r w:rsidRPr="00FC4850">
              <w:rPr>
                <w:rFonts w:ascii="Arial" w:hAnsi="Arial" w:cs="Arial"/>
                <w:sz w:val="18"/>
                <w:lang w:eastAsia="zh-CN"/>
              </w:rPr>
              <w:t>DC_20A_n8A</w:t>
            </w:r>
          </w:p>
          <w:p w14:paraId="605BAF58" w14:textId="77777777" w:rsidR="00FC4850" w:rsidRPr="00FC4850" w:rsidRDefault="00FC4850" w:rsidP="00FC4850">
            <w:pPr>
              <w:keepNext/>
              <w:keepLines/>
              <w:spacing w:after="0"/>
              <w:jc w:val="center"/>
              <w:rPr>
                <w:rFonts w:ascii="Arial" w:hAnsi="Arial" w:cs="Arial"/>
                <w:sz w:val="18"/>
                <w:lang w:eastAsia="zh-CN"/>
              </w:rPr>
            </w:pPr>
            <w:r w:rsidRPr="00FC4850">
              <w:rPr>
                <w:rFonts w:ascii="Arial" w:hAnsi="Arial" w:cs="Arial"/>
                <w:sz w:val="18"/>
                <w:lang w:eastAsia="zh-CN"/>
              </w:rPr>
              <w:t>DC_20A_n78A</w:t>
            </w:r>
          </w:p>
        </w:tc>
      </w:tr>
      <w:tr w:rsidR="00FC4850" w:rsidRPr="00FC4850" w14:paraId="581E86A5" w14:textId="77777777" w:rsidTr="00DA7B4B">
        <w:trPr>
          <w:trHeight w:val="187"/>
          <w:jc w:val="center"/>
        </w:trPr>
        <w:tc>
          <w:tcPr>
            <w:tcW w:w="3397" w:type="dxa"/>
            <w:shd w:val="clear" w:color="auto" w:fill="auto"/>
            <w:noWrap/>
          </w:tcPr>
          <w:p w14:paraId="3DFD96A4" w14:textId="77777777" w:rsidR="00FC4850" w:rsidRPr="00FC4850" w:rsidRDefault="00FC4850" w:rsidP="00FC4850">
            <w:pPr>
              <w:keepNext/>
              <w:keepLines/>
              <w:tabs>
                <w:tab w:val="left" w:pos="2180"/>
                <w:tab w:val="left" w:pos="2610"/>
              </w:tabs>
              <w:spacing w:after="0"/>
              <w:jc w:val="center"/>
              <w:rPr>
                <w:rFonts w:ascii="Arial" w:hAnsi="Arial" w:cs="Arial"/>
                <w:sz w:val="18"/>
                <w:lang w:eastAsia="zh-TW"/>
              </w:rPr>
            </w:pPr>
            <w:r w:rsidRPr="00FC4850">
              <w:rPr>
                <w:rFonts w:ascii="Arial" w:hAnsi="Arial"/>
                <w:sz w:val="18"/>
                <w:lang w:val="fi-FI" w:eastAsia="fi-FI"/>
              </w:rPr>
              <w:t>DC_3A-20A-28A_n1A</w:t>
            </w:r>
          </w:p>
        </w:tc>
        <w:tc>
          <w:tcPr>
            <w:tcW w:w="3686" w:type="dxa"/>
          </w:tcPr>
          <w:p w14:paraId="4488F502" w14:textId="77777777" w:rsidR="00FC4850" w:rsidRPr="00FC4850" w:rsidRDefault="00FC4850" w:rsidP="00FC4850">
            <w:pPr>
              <w:spacing w:after="0"/>
              <w:jc w:val="center"/>
              <w:rPr>
                <w:rFonts w:ascii="Arial" w:hAnsi="Arial" w:cs="Arial"/>
                <w:color w:val="000000"/>
                <w:sz w:val="18"/>
                <w:szCs w:val="18"/>
              </w:rPr>
            </w:pPr>
            <w:r w:rsidRPr="00FC4850">
              <w:rPr>
                <w:rFonts w:ascii="Arial" w:hAnsi="Arial" w:cs="Arial"/>
                <w:color w:val="000000"/>
                <w:sz w:val="18"/>
                <w:szCs w:val="18"/>
              </w:rPr>
              <w:t>DC_3A_n1A</w:t>
            </w:r>
          </w:p>
          <w:p w14:paraId="552C28FD" w14:textId="77777777" w:rsidR="00FC4850" w:rsidRPr="00FC4850" w:rsidRDefault="00FC4850" w:rsidP="00FC4850">
            <w:pPr>
              <w:spacing w:after="0"/>
              <w:jc w:val="center"/>
              <w:rPr>
                <w:rFonts w:ascii="Arial" w:hAnsi="Arial" w:cs="Arial"/>
                <w:color w:val="000000"/>
                <w:sz w:val="18"/>
                <w:szCs w:val="18"/>
              </w:rPr>
            </w:pPr>
            <w:r w:rsidRPr="00FC4850">
              <w:rPr>
                <w:rFonts w:ascii="Arial" w:hAnsi="Arial" w:cs="Arial"/>
                <w:color w:val="000000"/>
                <w:sz w:val="18"/>
                <w:szCs w:val="18"/>
              </w:rPr>
              <w:t>DC_20A_n1A</w:t>
            </w:r>
          </w:p>
          <w:p w14:paraId="1A2D54E5" w14:textId="77777777" w:rsidR="00FC4850" w:rsidRPr="00FC4850" w:rsidRDefault="00FC4850" w:rsidP="00FC4850">
            <w:pPr>
              <w:keepNext/>
              <w:keepLines/>
              <w:spacing w:after="0"/>
              <w:jc w:val="center"/>
              <w:rPr>
                <w:rFonts w:ascii="Arial" w:hAnsi="Arial" w:cs="Arial"/>
                <w:sz w:val="18"/>
                <w:lang w:eastAsia="zh-CN"/>
              </w:rPr>
            </w:pPr>
            <w:r w:rsidRPr="00FC4850">
              <w:rPr>
                <w:rFonts w:ascii="Arial" w:hAnsi="Arial" w:cs="Arial"/>
                <w:color w:val="000000"/>
                <w:sz w:val="18"/>
                <w:szCs w:val="18"/>
              </w:rPr>
              <w:t>DC_28A_n1A</w:t>
            </w:r>
          </w:p>
        </w:tc>
      </w:tr>
      <w:tr w:rsidR="00FC4850" w:rsidRPr="00FC4850" w14:paraId="1A27F858" w14:textId="77777777" w:rsidTr="00DA7B4B">
        <w:trPr>
          <w:trHeight w:val="187"/>
          <w:jc w:val="center"/>
        </w:trPr>
        <w:tc>
          <w:tcPr>
            <w:tcW w:w="3397" w:type="dxa"/>
            <w:shd w:val="clear" w:color="auto" w:fill="auto"/>
            <w:noWrap/>
          </w:tcPr>
          <w:p w14:paraId="26203D49" w14:textId="77777777" w:rsidR="00FC4850" w:rsidRPr="00FC4850" w:rsidRDefault="00FC4850" w:rsidP="00FC4850">
            <w:pPr>
              <w:keepNext/>
              <w:keepLines/>
              <w:tabs>
                <w:tab w:val="left" w:pos="2180"/>
                <w:tab w:val="left" w:pos="2610"/>
              </w:tabs>
              <w:spacing w:after="0"/>
              <w:jc w:val="center"/>
              <w:rPr>
                <w:rFonts w:ascii="Arial" w:hAnsi="Arial"/>
                <w:sz w:val="18"/>
                <w:lang w:val="fi-FI" w:eastAsia="fi-FI"/>
              </w:rPr>
            </w:pPr>
            <w:r w:rsidRPr="00FC4850">
              <w:rPr>
                <w:rFonts w:ascii="Arial" w:hAnsi="Arial" w:cs="Arial"/>
                <w:sz w:val="18"/>
                <w:lang w:val="x-none" w:eastAsia="zh-TW"/>
              </w:rPr>
              <w:t>DC_3A</w:t>
            </w:r>
            <w:r w:rsidRPr="00FC4850">
              <w:rPr>
                <w:rFonts w:ascii="宋体" w:hAnsi="Arial" w:cs="Arial"/>
                <w:sz w:val="18"/>
                <w:lang w:val="x-none" w:eastAsia="zh-CN"/>
              </w:rPr>
              <w:t>-</w:t>
            </w:r>
            <w:r w:rsidRPr="00FC4850">
              <w:rPr>
                <w:rFonts w:ascii="Arial" w:hAnsi="Arial" w:cs="Arial"/>
                <w:sz w:val="18"/>
                <w:lang w:val="x-none" w:eastAsia="zh-TW"/>
              </w:rPr>
              <w:t>20A_n28A-n75A</w:t>
            </w:r>
          </w:p>
        </w:tc>
        <w:tc>
          <w:tcPr>
            <w:tcW w:w="3686" w:type="dxa"/>
            <w:vAlign w:val="center"/>
          </w:tcPr>
          <w:p w14:paraId="3DDBEF17" w14:textId="77777777" w:rsidR="00FC4850" w:rsidRPr="00FC4850" w:rsidRDefault="00FC4850" w:rsidP="00FC4850">
            <w:pPr>
              <w:keepLines/>
              <w:widowControl w:val="0"/>
              <w:spacing w:after="0"/>
              <w:jc w:val="center"/>
              <w:rPr>
                <w:rFonts w:ascii="Arial" w:hAnsi="Arial" w:cs="Arial"/>
                <w:sz w:val="18"/>
                <w:lang w:eastAsia="zh-CN"/>
              </w:rPr>
            </w:pPr>
            <w:r w:rsidRPr="00FC4850">
              <w:rPr>
                <w:rFonts w:ascii="Arial" w:hAnsi="Arial" w:cs="Arial"/>
                <w:sz w:val="18"/>
                <w:lang w:eastAsia="zh-CN"/>
              </w:rPr>
              <w:t>DC_3A_n28A</w:t>
            </w:r>
          </w:p>
          <w:p w14:paraId="39700977" w14:textId="77777777" w:rsidR="00FC4850" w:rsidRPr="00FC4850" w:rsidRDefault="00FC4850" w:rsidP="00FC4850">
            <w:pPr>
              <w:spacing w:after="0"/>
              <w:jc w:val="center"/>
              <w:rPr>
                <w:rFonts w:ascii="Arial" w:hAnsi="Arial" w:cs="Arial"/>
                <w:color w:val="000000"/>
                <w:sz w:val="18"/>
                <w:szCs w:val="18"/>
              </w:rPr>
            </w:pPr>
            <w:r w:rsidRPr="00FC4850">
              <w:rPr>
                <w:rFonts w:ascii="Arial" w:hAnsi="Arial" w:cs="Arial"/>
                <w:sz w:val="18"/>
                <w:lang w:eastAsia="zh-CN"/>
              </w:rPr>
              <w:t>DC_20A_n28A</w:t>
            </w:r>
          </w:p>
        </w:tc>
      </w:tr>
      <w:tr w:rsidR="00FC4850" w:rsidRPr="00FC4850" w14:paraId="4335C36D" w14:textId="77777777" w:rsidTr="00DA7B4B">
        <w:trPr>
          <w:trHeight w:val="187"/>
          <w:jc w:val="center"/>
        </w:trPr>
        <w:tc>
          <w:tcPr>
            <w:tcW w:w="3397" w:type="dxa"/>
            <w:shd w:val="clear" w:color="auto" w:fill="auto"/>
            <w:noWrap/>
          </w:tcPr>
          <w:p w14:paraId="0A6F00D8" w14:textId="77777777" w:rsidR="00FC4850" w:rsidRPr="00FC4850" w:rsidRDefault="00FC4850" w:rsidP="00FC4850">
            <w:pPr>
              <w:keepNext/>
              <w:keepLines/>
              <w:spacing w:after="0"/>
              <w:jc w:val="center"/>
              <w:rPr>
                <w:rFonts w:ascii="Arial" w:hAnsi="Arial"/>
                <w:sz w:val="18"/>
                <w:lang w:val="fi-FI" w:eastAsia="fi-FI"/>
              </w:rPr>
            </w:pPr>
            <w:r w:rsidRPr="00FC4850">
              <w:rPr>
                <w:rFonts w:ascii="Arial" w:hAnsi="Arial"/>
                <w:sz w:val="18"/>
                <w:lang w:eastAsia="zh-TW"/>
              </w:rPr>
              <w:t>DC_3C</w:t>
            </w:r>
            <w:r w:rsidRPr="00FC4850">
              <w:rPr>
                <w:rFonts w:ascii="宋体" w:hAnsi="Arial"/>
                <w:sz w:val="18"/>
                <w:lang w:eastAsia="zh-CN"/>
              </w:rPr>
              <w:t>-</w:t>
            </w:r>
            <w:r w:rsidRPr="00FC4850">
              <w:rPr>
                <w:rFonts w:ascii="Arial" w:hAnsi="Arial"/>
                <w:sz w:val="18"/>
                <w:lang w:eastAsia="zh-TW"/>
              </w:rPr>
              <w:t>20A_n28A-n75A</w:t>
            </w:r>
          </w:p>
        </w:tc>
        <w:tc>
          <w:tcPr>
            <w:tcW w:w="3686" w:type="dxa"/>
            <w:vAlign w:val="center"/>
          </w:tcPr>
          <w:p w14:paraId="5F800CC6" w14:textId="77777777" w:rsidR="00FC4850" w:rsidRPr="00FC4850" w:rsidRDefault="00FC4850" w:rsidP="00FC4850">
            <w:pPr>
              <w:keepNext/>
              <w:keepLines/>
              <w:spacing w:after="0"/>
              <w:jc w:val="center"/>
              <w:rPr>
                <w:rFonts w:ascii="Arial" w:hAnsi="Arial"/>
                <w:sz w:val="18"/>
                <w:lang w:eastAsia="zh-TW"/>
              </w:rPr>
            </w:pPr>
            <w:r w:rsidRPr="00FC4850">
              <w:rPr>
                <w:rFonts w:ascii="Arial" w:hAnsi="Arial"/>
                <w:sz w:val="18"/>
                <w:lang w:eastAsia="zh-TW"/>
              </w:rPr>
              <w:t>DC_20A_n28A</w:t>
            </w:r>
          </w:p>
          <w:p w14:paraId="4E76EB82" w14:textId="77777777" w:rsidR="00FC4850" w:rsidRPr="00FC4850" w:rsidRDefault="00FC4850" w:rsidP="00FC4850">
            <w:pPr>
              <w:keepNext/>
              <w:keepLines/>
              <w:spacing w:after="0"/>
              <w:jc w:val="center"/>
              <w:rPr>
                <w:rFonts w:ascii="Arial" w:hAnsi="Arial"/>
                <w:color w:val="000000"/>
                <w:sz w:val="18"/>
                <w:szCs w:val="18"/>
              </w:rPr>
            </w:pPr>
            <w:r w:rsidRPr="00FC4850">
              <w:rPr>
                <w:rFonts w:ascii="Arial" w:hAnsi="Arial"/>
                <w:sz w:val="18"/>
                <w:lang w:eastAsia="zh-TW"/>
              </w:rPr>
              <w:t>DC_3A_n28A</w:t>
            </w:r>
          </w:p>
        </w:tc>
      </w:tr>
      <w:tr w:rsidR="00FC4850" w:rsidRPr="00FC4850" w14:paraId="367984DA" w14:textId="77777777" w:rsidTr="00DA7B4B">
        <w:trPr>
          <w:trHeight w:val="187"/>
          <w:jc w:val="center"/>
        </w:trPr>
        <w:tc>
          <w:tcPr>
            <w:tcW w:w="3397" w:type="dxa"/>
            <w:shd w:val="clear" w:color="auto" w:fill="auto"/>
            <w:noWrap/>
          </w:tcPr>
          <w:p w14:paraId="00970757" w14:textId="77777777" w:rsidR="00FC4850" w:rsidRPr="00FC4850" w:rsidRDefault="00FC4850" w:rsidP="00FC4850">
            <w:pPr>
              <w:keepNext/>
              <w:keepLines/>
              <w:spacing w:after="0"/>
              <w:jc w:val="center"/>
              <w:rPr>
                <w:rFonts w:ascii="Arial" w:eastAsia="Malgun Gothic" w:hAnsi="Arial"/>
                <w:sz w:val="18"/>
                <w:lang w:eastAsia="ko-KR"/>
              </w:rPr>
            </w:pPr>
            <w:r w:rsidRPr="00FC4850">
              <w:rPr>
                <w:rFonts w:ascii="Arial" w:hAnsi="Arial"/>
                <w:sz w:val="18"/>
              </w:rPr>
              <w:t>DC_3A-20A-28A_n78</w:t>
            </w:r>
            <w:r w:rsidRPr="00FC4850">
              <w:rPr>
                <w:rFonts w:ascii="Arial" w:hAnsi="Arial"/>
                <w:sz w:val="18"/>
                <w:lang w:val="fi-FI"/>
              </w:rPr>
              <w:t>A</w:t>
            </w:r>
          </w:p>
        </w:tc>
        <w:tc>
          <w:tcPr>
            <w:tcW w:w="3686" w:type="dxa"/>
          </w:tcPr>
          <w:p w14:paraId="3D0146CF"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DC_3A_n78A</w:t>
            </w:r>
          </w:p>
          <w:p w14:paraId="7506417F"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DC_20A_n78A</w:t>
            </w:r>
          </w:p>
          <w:p w14:paraId="0C0BA9B0" w14:textId="77777777" w:rsidR="00FC4850" w:rsidRPr="00FC4850" w:rsidRDefault="00FC4850" w:rsidP="00FC4850">
            <w:pPr>
              <w:keepNext/>
              <w:keepLines/>
              <w:spacing w:after="0"/>
              <w:jc w:val="center"/>
              <w:rPr>
                <w:rFonts w:ascii="Arial" w:eastAsia="Malgun Gothic" w:hAnsi="Arial"/>
                <w:sz w:val="18"/>
                <w:lang w:eastAsia="ko-KR"/>
              </w:rPr>
            </w:pPr>
            <w:r w:rsidRPr="00FC4850">
              <w:rPr>
                <w:rFonts w:ascii="Arial" w:hAnsi="Arial"/>
                <w:sz w:val="18"/>
              </w:rPr>
              <w:t>DC_28A_n78A</w:t>
            </w:r>
          </w:p>
        </w:tc>
      </w:tr>
      <w:tr w:rsidR="00FC4850" w:rsidRPr="00FC4850" w14:paraId="3BE2B7B6" w14:textId="77777777" w:rsidTr="00DA7B4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EEA76B6" w14:textId="77777777" w:rsidR="00FC4850" w:rsidRPr="00FC4850" w:rsidRDefault="00FC4850" w:rsidP="00FC4850">
            <w:pPr>
              <w:keepNext/>
              <w:keepLines/>
              <w:spacing w:after="0"/>
              <w:jc w:val="center"/>
              <w:rPr>
                <w:rFonts w:ascii="Arial" w:hAnsi="Arial"/>
                <w:sz w:val="18"/>
                <w:vertAlign w:val="superscript"/>
                <w:lang w:eastAsia="fi-FI"/>
              </w:rPr>
            </w:pPr>
            <w:r w:rsidRPr="00FC4850">
              <w:rPr>
                <w:rFonts w:ascii="Arial" w:eastAsia="Malgun Gothic" w:hAnsi="Arial"/>
                <w:sz w:val="18"/>
                <w:lang w:eastAsia="ko-KR"/>
              </w:rPr>
              <w:t>DC_3A-20A_n28A-n78A</w:t>
            </w:r>
            <w:r w:rsidRPr="00FC4850">
              <w:rPr>
                <w:rFonts w:ascii="Arial" w:hAnsi="Arial"/>
                <w:sz w:val="18"/>
                <w:vertAlign w:val="superscript"/>
                <w:lang w:eastAsia="fi-FI"/>
              </w:rPr>
              <w:t>2,3,8,14</w:t>
            </w:r>
          </w:p>
          <w:p w14:paraId="33D903F4" w14:textId="77777777" w:rsidR="00FC4850" w:rsidRPr="00FC4850" w:rsidRDefault="00FC4850" w:rsidP="00FC4850">
            <w:pPr>
              <w:keepNext/>
              <w:keepLines/>
              <w:spacing w:after="0"/>
              <w:jc w:val="center"/>
              <w:rPr>
                <w:rFonts w:ascii="Arial" w:hAnsi="Arial"/>
                <w:sz w:val="18"/>
                <w:lang w:eastAsia="fi-FI"/>
              </w:rPr>
            </w:pPr>
            <w:r w:rsidRPr="00FC4850">
              <w:rPr>
                <w:rFonts w:ascii="Arial" w:eastAsia="Malgun Gothic" w:hAnsi="Arial"/>
                <w:sz w:val="18"/>
                <w:lang w:eastAsia="ko-KR"/>
              </w:rPr>
              <w:t>DC_3C-20A_n28A-n78A</w:t>
            </w:r>
            <w:r w:rsidRPr="00FC4850">
              <w:rPr>
                <w:rFonts w:ascii="Arial" w:hAnsi="Arial"/>
                <w:sz w:val="18"/>
                <w:vertAlign w:val="superscript"/>
                <w:lang w:eastAsia="fi-FI"/>
              </w:rPr>
              <w:t>2,3,8,14</w:t>
            </w:r>
          </w:p>
        </w:tc>
        <w:tc>
          <w:tcPr>
            <w:tcW w:w="3686" w:type="dxa"/>
            <w:tcBorders>
              <w:top w:val="single" w:sz="4" w:space="0" w:color="auto"/>
              <w:left w:val="single" w:sz="4" w:space="0" w:color="auto"/>
              <w:bottom w:val="single" w:sz="4" w:space="0" w:color="auto"/>
              <w:right w:val="single" w:sz="4" w:space="0" w:color="auto"/>
            </w:tcBorders>
          </w:tcPr>
          <w:p w14:paraId="27796768" w14:textId="77777777" w:rsidR="00FC4850" w:rsidRPr="00FC4850" w:rsidRDefault="00FC4850" w:rsidP="00FC4850">
            <w:pPr>
              <w:keepNext/>
              <w:keepLines/>
              <w:spacing w:after="0"/>
              <w:jc w:val="center"/>
              <w:rPr>
                <w:rFonts w:ascii="Arial" w:eastAsia="Malgun Gothic" w:hAnsi="Arial"/>
                <w:sz w:val="18"/>
                <w:lang w:eastAsia="ko-KR"/>
              </w:rPr>
            </w:pPr>
            <w:r w:rsidRPr="00FC4850">
              <w:rPr>
                <w:rFonts w:ascii="Arial" w:eastAsia="Malgun Gothic" w:hAnsi="Arial"/>
                <w:sz w:val="18"/>
                <w:lang w:eastAsia="ko-KR"/>
              </w:rPr>
              <w:t xml:space="preserve">DC_3A_n28A </w:t>
            </w:r>
          </w:p>
          <w:p w14:paraId="7780CA5C" w14:textId="77777777" w:rsidR="00FC4850" w:rsidRPr="00FC4850" w:rsidRDefault="00FC4850" w:rsidP="00FC4850">
            <w:pPr>
              <w:keepNext/>
              <w:keepLines/>
              <w:spacing w:after="0"/>
              <w:jc w:val="center"/>
              <w:rPr>
                <w:rFonts w:ascii="Arial" w:eastAsia="Malgun Gothic" w:hAnsi="Arial"/>
                <w:sz w:val="18"/>
                <w:lang w:eastAsia="ko-KR"/>
              </w:rPr>
            </w:pPr>
            <w:r w:rsidRPr="00FC4850">
              <w:rPr>
                <w:rFonts w:ascii="Arial" w:eastAsia="Malgun Gothic" w:hAnsi="Arial"/>
                <w:sz w:val="18"/>
                <w:lang w:eastAsia="ko-KR"/>
              </w:rPr>
              <w:t>DC_3C_n28A</w:t>
            </w:r>
          </w:p>
          <w:p w14:paraId="22E01380" w14:textId="77777777" w:rsidR="00FC4850" w:rsidRPr="00FC4850" w:rsidRDefault="00FC4850" w:rsidP="00FC4850">
            <w:pPr>
              <w:keepNext/>
              <w:keepLines/>
              <w:spacing w:after="0"/>
              <w:jc w:val="center"/>
              <w:rPr>
                <w:rFonts w:ascii="Arial" w:eastAsia="Malgun Gothic" w:hAnsi="Arial"/>
                <w:sz w:val="18"/>
                <w:lang w:eastAsia="ko-KR"/>
              </w:rPr>
            </w:pPr>
            <w:r w:rsidRPr="00FC4850">
              <w:rPr>
                <w:rFonts w:ascii="Arial" w:eastAsia="Malgun Gothic" w:hAnsi="Arial"/>
                <w:sz w:val="18"/>
                <w:lang w:eastAsia="ko-KR"/>
              </w:rPr>
              <w:t>DC_3A_n78A</w:t>
            </w:r>
          </w:p>
          <w:p w14:paraId="0958D485" w14:textId="77777777" w:rsidR="00FC4850" w:rsidRPr="00FC4850" w:rsidRDefault="00FC4850" w:rsidP="00FC4850">
            <w:pPr>
              <w:keepNext/>
              <w:keepLines/>
              <w:spacing w:after="0"/>
              <w:jc w:val="center"/>
              <w:rPr>
                <w:rFonts w:ascii="Arial" w:eastAsia="Malgun Gothic" w:hAnsi="Arial"/>
                <w:sz w:val="18"/>
                <w:lang w:eastAsia="ko-KR"/>
              </w:rPr>
            </w:pPr>
            <w:r w:rsidRPr="00FC4850">
              <w:rPr>
                <w:rFonts w:ascii="Arial" w:eastAsia="Malgun Gothic" w:hAnsi="Arial"/>
                <w:sz w:val="18"/>
                <w:lang w:eastAsia="ko-KR"/>
              </w:rPr>
              <w:t>DC_3C_n78A</w:t>
            </w:r>
          </w:p>
          <w:p w14:paraId="2FDD9C94" w14:textId="77777777" w:rsidR="00FC4850" w:rsidRPr="00FC4850" w:rsidRDefault="00FC4850" w:rsidP="00FC4850">
            <w:pPr>
              <w:keepNext/>
              <w:keepLines/>
              <w:spacing w:after="0"/>
              <w:jc w:val="center"/>
              <w:rPr>
                <w:rFonts w:ascii="Arial" w:eastAsia="Malgun Gothic" w:hAnsi="Arial"/>
                <w:sz w:val="18"/>
                <w:lang w:eastAsia="ko-KR"/>
              </w:rPr>
            </w:pPr>
            <w:r w:rsidRPr="00FC4850">
              <w:rPr>
                <w:rFonts w:ascii="Arial" w:eastAsia="Malgun Gothic" w:hAnsi="Arial"/>
                <w:sz w:val="18"/>
                <w:lang w:eastAsia="ko-KR"/>
              </w:rPr>
              <w:t>DC_20A_n28A</w:t>
            </w:r>
          </w:p>
          <w:p w14:paraId="63CC9E53" w14:textId="77777777" w:rsidR="00FC4850" w:rsidRPr="00FC4850" w:rsidRDefault="00FC4850" w:rsidP="00FC4850">
            <w:pPr>
              <w:keepNext/>
              <w:keepLines/>
              <w:spacing w:after="0"/>
              <w:jc w:val="center"/>
              <w:rPr>
                <w:rFonts w:ascii="Arial" w:hAnsi="Arial"/>
                <w:sz w:val="18"/>
                <w:lang w:eastAsia="fi-FI"/>
              </w:rPr>
            </w:pPr>
            <w:r w:rsidRPr="00FC4850">
              <w:rPr>
                <w:rFonts w:ascii="Arial" w:eastAsia="Malgun Gothic" w:hAnsi="Arial"/>
                <w:sz w:val="18"/>
                <w:lang w:eastAsia="ko-KR"/>
              </w:rPr>
              <w:t>DC_20A_n78A</w:t>
            </w:r>
          </w:p>
        </w:tc>
      </w:tr>
      <w:tr w:rsidR="00FC4850" w:rsidRPr="00FC4850" w14:paraId="1043E7F6" w14:textId="77777777" w:rsidTr="00DA7B4B">
        <w:trPr>
          <w:trHeight w:val="187"/>
          <w:jc w:val="center"/>
        </w:trPr>
        <w:tc>
          <w:tcPr>
            <w:tcW w:w="3397" w:type="dxa"/>
            <w:shd w:val="clear" w:color="auto" w:fill="auto"/>
            <w:noWrap/>
          </w:tcPr>
          <w:p w14:paraId="03AE87A1"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ja-JP"/>
              </w:rPr>
              <w:lastRenderedPageBreak/>
              <w:t>DC_3A-20A-32A_n1A</w:t>
            </w:r>
          </w:p>
          <w:p w14:paraId="5995DC0A" w14:textId="77777777" w:rsidR="00FC4850" w:rsidRPr="00FC4850" w:rsidRDefault="00FC4850" w:rsidP="00FC4850">
            <w:pPr>
              <w:keepNext/>
              <w:keepLines/>
              <w:spacing w:after="0"/>
              <w:jc w:val="center"/>
              <w:rPr>
                <w:rFonts w:ascii="Arial" w:eastAsia="Malgun Gothic" w:hAnsi="Arial"/>
                <w:sz w:val="18"/>
                <w:lang w:eastAsia="ko-KR"/>
              </w:rPr>
            </w:pPr>
            <w:r w:rsidRPr="00FC4850">
              <w:rPr>
                <w:rFonts w:ascii="Arial" w:hAnsi="Arial"/>
                <w:sz w:val="18"/>
                <w:lang w:eastAsia="ja-JP"/>
              </w:rPr>
              <w:t>DC_3C-20A-32A_n1A</w:t>
            </w:r>
          </w:p>
        </w:tc>
        <w:tc>
          <w:tcPr>
            <w:tcW w:w="3686" w:type="dxa"/>
          </w:tcPr>
          <w:p w14:paraId="65276072"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ja-JP"/>
              </w:rPr>
              <w:t>DC_3A_n1A</w:t>
            </w:r>
          </w:p>
          <w:p w14:paraId="32ABD613"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ja-JP"/>
              </w:rPr>
              <w:t>DC_3C_n1A</w:t>
            </w:r>
          </w:p>
          <w:p w14:paraId="05405685" w14:textId="77777777" w:rsidR="00FC4850" w:rsidRPr="00FC4850" w:rsidRDefault="00FC4850" w:rsidP="00FC4850">
            <w:pPr>
              <w:keepNext/>
              <w:keepLines/>
              <w:spacing w:after="0"/>
              <w:jc w:val="center"/>
              <w:rPr>
                <w:rFonts w:ascii="Arial" w:eastAsia="Malgun Gothic" w:hAnsi="Arial"/>
                <w:sz w:val="18"/>
                <w:lang w:eastAsia="ko-KR"/>
              </w:rPr>
            </w:pPr>
            <w:r w:rsidRPr="00FC4850">
              <w:rPr>
                <w:rFonts w:ascii="Arial" w:hAnsi="Arial"/>
                <w:sz w:val="18"/>
                <w:lang w:eastAsia="ja-JP"/>
              </w:rPr>
              <w:t>DC_20A_n1A</w:t>
            </w:r>
          </w:p>
        </w:tc>
      </w:tr>
      <w:tr w:rsidR="00FC4850" w:rsidRPr="00FC4850" w14:paraId="702463A5" w14:textId="77777777" w:rsidTr="00DA7B4B">
        <w:trPr>
          <w:trHeight w:val="187"/>
          <w:jc w:val="center"/>
        </w:trPr>
        <w:tc>
          <w:tcPr>
            <w:tcW w:w="3397" w:type="dxa"/>
            <w:shd w:val="clear" w:color="auto" w:fill="auto"/>
            <w:noWrap/>
          </w:tcPr>
          <w:p w14:paraId="18269253"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val="fi-FI" w:eastAsia="fi-FI"/>
              </w:rPr>
              <w:t>DC_3A-20A-32A_n7A</w:t>
            </w:r>
          </w:p>
        </w:tc>
        <w:tc>
          <w:tcPr>
            <w:tcW w:w="3686" w:type="dxa"/>
          </w:tcPr>
          <w:p w14:paraId="1AC83858" w14:textId="77777777" w:rsidR="00FC4850" w:rsidRPr="00FC4850" w:rsidRDefault="00FC4850" w:rsidP="00FC4850">
            <w:pPr>
              <w:spacing w:after="0"/>
              <w:jc w:val="center"/>
              <w:rPr>
                <w:rFonts w:ascii="Arial" w:hAnsi="Arial" w:cs="Arial"/>
                <w:color w:val="000000"/>
                <w:sz w:val="18"/>
                <w:szCs w:val="18"/>
              </w:rPr>
            </w:pPr>
            <w:r w:rsidRPr="00FC4850">
              <w:rPr>
                <w:rFonts w:ascii="Arial" w:hAnsi="Arial" w:cs="Arial"/>
                <w:color w:val="000000"/>
                <w:sz w:val="18"/>
                <w:szCs w:val="18"/>
              </w:rPr>
              <w:t>DC_3A_n7A</w:t>
            </w:r>
          </w:p>
          <w:p w14:paraId="0E2658AB"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cs="Arial"/>
                <w:color w:val="000000"/>
                <w:sz w:val="18"/>
                <w:szCs w:val="18"/>
              </w:rPr>
              <w:t>DC_20A_n7A</w:t>
            </w:r>
          </w:p>
        </w:tc>
      </w:tr>
      <w:tr w:rsidR="00FC4850" w:rsidRPr="00FC4850" w14:paraId="5CFE82E5" w14:textId="77777777" w:rsidTr="00DA7B4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F0FB4BE" w14:textId="77777777" w:rsidR="00FC4850" w:rsidRPr="00FC4850" w:rsidRDefault="00FC4850" w:rsidP="00FC4850">
            <w:pPr>
              <w:keepNext/>
              <w:keepLines/>
              <w:spacing w:after="0"/>
              <w:jc w:val="center"/>
              <w:rPr>
                <w:rFonts w:ascii="Arial" w:hAnsi="Arial"/>
                <w:sz w:val="18"/>
                <w:lang w:val="fi-FI" w:eastAsia="fi-FI"/>
              </w:rPr>
            </w:pPr>
            <w:r w:rsidRPr="00FC4850">
              <w:rPr>
                <w:rFonts w:ascii="Arial" w:hAnsi="Arial"/>
                <w:sz w:val="18"/>
                <w:lang w:val="fi-FI" w:eastAsia="fi-FI"/>
              </w:rPr>
              <w:t>DC_3A-20A-32A_n28A</w:t>
            </w:r>
            <w:r w:rsidRPr="00FC4850">
              <w:rPr>
                <w:rFonts w:ascii="Arial" w:eastAsia="Malgun Gothic" w:hAnsi="Arial"/>
                <w:sz w:val="18"/>
                <w:vertAlign w:val="superscript"/>
                <w:lang w:eastAsia="ko-KR"/>
              </w:rPr>
              <w:t>8,14</w:t>
            </w:r>
          </w:p>
          <w:p w14:paraId="5895A3FB"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val="fi-FI" w:eastAsia="fi-FI"/>
              </w:rPr>
              <w:t>DC_3C-20A-32A_n28A</w:t>
            </w:r>
            <w:r w:rsidRPr="00FC4850">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7FC0AE8B" w14:textId="77777777" w:rsidR="00FC4850" w:rsidRPr="00FC4850" w:rsidRDefault="00FC4850" w:rsidP="00FC4850">
            <w:pPr>
              <w:spacing w:after="0"/>
              <w:jc w:val="center"/>
              <w:rPr>
                <w:rFonts w:ascii="Arial" w:hAnsi="Arial" w:cs="Arial"/>
                <w:color w:val="000000"/>
                <w:sz w:val="18"/>
                <w:szCs w:val="18"/>
              </w:rPr>
            </w:pPr>
            <w:r w:rsidRPr="00FC4850">
              <w:rPr>
                <w:rFonts w:ascii="Arial" w:hAnsi="Arial" w:cs="Arial"/>
                <w:color w:val="000000"/>
                <w:sz w:val="18"/>
                <w:szCs w:val="18"/>
              </w:rPr>
              <w:t>DC_3A_n28A</w:t>
            </w:r>
          </w:p>
          <w:p w14:paraId="1DF50CF3"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cs="Arial"/>
                <w:color w:val="000000"/>
                <w:sz w:val="18"/>
                <w:szCs w:val="18"/>
              </w:rPr>
              <w:t>DC_20A_n28A</w:t>
            </w:r>
          </w:p>
        </w:tc>
      </w:tr>
      <w:tr w:rsidR="00FC4850" w:rsidRPr="00FC4850" w14:paraId="4858FF48" w14:textId="77777777" w:rsidTr="00DA7B4B">
        <w:trPr>
          <w:trHeight w:val="187"/>
          <w:jc w:val="center"/>
        </w:trPr>
        <w:tc>
          <w:tcPr>
            <w:tcW w:w="3397" w:type="dxa"/>
            <w:shd w:val="clear" w:color="auto" w:fill="auto"/>
            <w:noWrap/>
          </w:tcPr>
          <w:p w14:paraId="2AF06302"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rPr>
              <w:t>DC_3A-20A-32A_n</w:t>
            </w:r>
            <w:r w:rsidRPr="00FC4850">
              <w:rPr>
                <w:rFonts w:ascii="Arial" w:hAnsi="Arial"/>
                <w:sz w:val="18"/>
                <w:lang w:val="fi-FI"/>
              </w:rPr>
              <w:t>78A</w:t>
            </w:r>
          </w:p>
        </w:tc>
        <w:tc>
          <w:tcPr>
            <w:tcW w:w="3686" w:type="dxa"/>
          </w:tcPr>
          <w:p w14:paraId="63131911"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DC_3A_n78A</w:t>
            </w:r>
          </w:p>
          <w:p w14:paraId="6EB59D1B"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rPr>
              <w:t>DC_20A_n78A</w:t>
            </w:r>
          </w:p>
        </w:tc>
      </w:tr>
      <w:tr w:rsidR="00FC4850" w:rsidRPr="00FC4850" w14:paraId="131D63C3" w14:textId="77777777" w:rsidTr="00DA7B4B">
        <w:trPr>
          <w:trHeight w:val="187"/>
          <w:jc w:val="center"/>
        </w:trPr>
        <w:tc>
          <w:tcPr>
            <w:tcW w:w="3397" w:type="dxa"/>
            <w:shd w:val="clear" w:color="auto" w:fill="auto"/>
            <w:noWrap/>
          </w:tcPr>
          <w:p w14:paraId="19464B58" w14:textId="77777777" w:rsidR="00FC4850" w:rsidRPr="00FC4850" w:rsidRDefault="00FC4850" w:rsidP="00FC4850">
            <w:pPr>
              <w:keepNext/>
              <w:keepLines/>
              <w:spacing w:after="0"/>
              <w:jc w:val="center"/>
              <w:rPr>
                <w:rFonts w:ascii="Arial" w:hAnsi="Arial" w:cs="Arial"/>
                <w:sz w:val="18"/>
                <w:szCs w:val="22"/>
                <w:lang w:eastAsia="zh-CN"/>
              </w:rPr>
            </w:pPr>
            <w:r w:rsidRPr="00FC4850">
              <w:rPr>
                <w:rFonts w:ascii="Arial" w:hAnsi="Arial" w:cs="Arial"/>
                <w:sz w:val="18"/>
                <w:szCs w:val="22"/>
                <w:lang w:eastAsia="zh-CN"/>
              </w:rPr>
              <w:t>DC_3A-20A-38A_n78A</w:t>
            </w:r>
          </w:p>
          <w:p w14:paraId="38C52ECF" w14:textId="77777777" w:rsidR="00FC4850" w:rsidRPr="00FC4850" w:rsidRDefault="00FC4850" w:rsidP="00FC4850">
            <w:pPr>
              <w:keepNext/>
              <w:keepLines/>
              <w:spacing w:after="0"/>
              <w:jc w:val="center"/>
              <w:rPr>
                <w:rFonts w:ascii="Arial" w:eastAsia="Malgun Gothic" w:hAnsi="Arial"/>
                <w:sz w:val="18"/>
                <w:lang w:eastAsia="ko-KR"/>
              </w:rPr>
            </w:pPr>
            <w:r w:rsidRPr="00FC4850">
              <w:rPr>
                <w:rFonts w:ascii="Arial" w:eastAsia="Malgun Gothic" w:hAnsi="Arial"/>
                <w:sz w:val="18"/>
                <w:lang w:eastAsia="ko-KR"/>
              </w:rPr>
              <w:t>DC_3C-20A-38A_n78A</w:t>
            </w:r>
          </w:p>
        </w:tc>
        <w:tc>
          <w:tcPr>
            <w:tcW w:w="3686" w:type="dxa"/>
          </w:tcPr>
          <w:p w14:paraId="7FA18BBE" w14:textId="77777777" w:rsidR="00FC4850" w:rsidRPr="00FC4850" w:rsidRDefault="00FC4850" w:rsidP="00FC4850">
            <w:pPr>
              <w:keepNext/>
              <w:keepLines/>
              <w:spacing w:after="0"/>
              <w:jc w:val="center"/>
              <w:rPr>
                <w:rFonts w:ascii="Arial" w:hAnsi="Arial" w:cs="Arial"/>
                <w:sz w:val="18"/>
                <w:szCs w:val="22"/>
                <w:lang w:eastAsia="zh-CN"/>
              </w:rPr>
            </w:pPr>
            <w:r w:rsidRPr="00FC4850">
              <w:rPr>
                <w:rFonts w:ascii="Arial" w:hAnsi="Arial" w:cs="Arial"/>
                <w:sz w:val="18"/>
                <w:szCs w:val="22"/>
                <w:lang w:eastAsia="zh-CN"/>
              </w:rPr>
              <w:t>DC_3A_n78A</w:t>
            </w:r>
          </w:p>
          <w:p w14:paraId="737B0257" w14:textId="77777777" w:rsidR="00FC4850" w:rsidRPr="00FC4850" w:rsidRDefault="00FC4850" w:rsidP="00FC4850">
            <w:pPr>
              <w:keepNext/>
              <w:keepLines/>
              <w:spacing w:after="0"/>
              <w:jc w:val="center"/>
              <w:rPr>
                <w:rFonts w:ascii="Arial" w:hAnsi="Arial" w:cs="Arial"/>
                <w:sz w:val="18"/>
                <w:szCs w:val="22"/>
                <w:lang w:eastAsia="zh-CN"/>
              </w:rPr>
            </w:pPr>
            <w:r w:rsidRPr="00FC4850">
              <w:rPr>
                <w:rFonts w:ascii="Arial" w:hAnsi="Arial" w:cs="Arial"/>
                <w:sz w:val="18"/>
                <w:szCs w:val="22"/>
                <w:lang w:eastAsia="zh-CN"/>
              </w:rPr>
              <w:t>DC_3C_n78A</w:t>
            </w:r>
          </w:p>
          <w:p w14:paraId="5115A96F" w14:textId="77777777" w:rsidR="00FC4850" w:rsidRPr="00FC4850" w:rsidRDefault="00FC4850" w:rsidP="00FC4850">
            <w:pPr>
              <w:keepNext/>
              <w:keepLines/>
              <w:spacing w:after="0"/>
              <w:jc w:val="center"/>
              <w:rPr>
                <w:rFonts w:ascii="Arial" w:hAnsi="Arial" w:cs="Arial"/>
                <w:sz w:val="18"/>
                <w:szCs w:val="22"/>
                <w:lang w:eastAsia="zh-CN"/>
              </w:rPr>
            </w:pPr>
            <w:r w:rsidRPr="00FC4850">
              <w:rPr>
                <w:rFonts w:ascii="Arial" w:hAnsi="Arial" w:cs="Arial"/>
                <w:sz w:val="18"/>
                <w:szCs w:val="22"/>
                <w:lang w:eastAsia="zh-CN"/>
              </w:rPr>
              <w:t>DC_20A_n78A</w:t>
            </w:r>
          </w:p>
          <w:p w14:paraId="4711DB78" w14:textId="77777777" w:rsidR="00FC4850" w:rsidRPr="00FC4850" w:rsidRDefault="00FC4850" w:rsidP="00FC4850">
            <w:pPr>
              <w:keepNext/>
              <w:keepLines/>
              <w:spacing w:after="0"/>
              <w:jc w:val="center"/>
              <w:rPr>
                <w:rFonts w:ascii="Arial" w:eastAsia="Malgun Gothic" w:hAnsi="Arial"/>
                <w:sz w:val="18"/>
                <w:lang w:eastAsia="ko-KR"/>
              </w:rPr>
            </w:pPr>
            <w:r w:rsidRPr="00FC4850">
              <w:rPr>
                <w:rFonts w:ascii="Arial" w:eastAsia="Malgun Gothic" w:hAnsi="Arial"/>
                <w:sz w:val="18"/>
                <w:lang w:eastAsia="ko-KR"/>
              </w:rPr>
              <w:t>DC_38A_n78A</w:t>
            </w:r>
          </w:p>
        </w:tc>
      </w:tr>
      <w:tr w:rsidR="00FC4850" w:rsidRPr="00FC4850" w14:paraId="00746401" w14:textId="77777777" w:rsidTr="00DA7B4B">
        <w:trPr>
          <w:trHeight w:val="187"/>
          <w:jc w:val="center"/>
        </w:trPr>
        <w:tc>
          <w:tcPr>
            <w:tcW w:w="3397" w:type="dxa"/>
            <w:shd w:val="clear" w:color="auto" w:fill="auto"/>
            <w:noWrap/>
          </w:tcPr>
          <w:p w14:paraId="6988E928" w14:textId="77777777" w:rsidR="00FC4850" w:rsidRPr="00FC4850" w:rsidRDefault="00FC4850" w:rsidP="00FC4850">
            <w:pPr>
              <w:keepNext/>
              <w:keepLines/>
              <w:spacing w:after="0"/>
              <w:jc w:val="center"/>
              <w:rPr>
                <w:rFonts w:ascii="Arial" w:hAnsi="Arial" w:cs="Arial"/>
                <w:sz w:val="18"/>
                <w:szCs w:val="22"/>
                <w:lang w:eastAsia="zh-CN"/>
              </w:rPr>
            </w:pPr>
            <w:r w:rsidRPr="00FC4850">
              <w:rPr>
                <w:rFonts w:ascii="Arial" w:hAnsi="Arial" w:cs="Arial"/>
                <w:sz w:val="18"/>
                <w:szCs w:val="22"/>
                <w:lang w:eastAsia="zh-CN"/>
              </w:rPr>
              <w:t>DC_3A-20A-38A_n78(2A)</w:t>
            </w:r>
          </w:p>
        </w:tc>
        <w:tc>
          <w:tcPr>
            <w:tcW w:w="3686" w:type="dxa"/>
          </w:tcPr>
          <w:p w14:paraId="4465A203" w14:textId="77777777" w:rsidR="00FC4850" w:rsidRPr="00FC4850" w:rsidRDefault="00FC4850" w:rsidP="00FC4850">
            <w:pPr>
              <w:keepNext/>
              <w:keepLines/>
              <w:spacing w:after="0"/>
              <w:jc w:val="center"/>
              <w:rPr>
                <w:rFonts w:ascii="Arial" w:hAnsi="Arial" w:cs="Arial"/>
                <w:sz w:val="18"/>
                <w:szCs w:val="22"/>
                <w:lang w:eastAsia="zh-CN"/>
              </w:rPr>
            </w:pPr>
            <w:r w:rsidRPr="00FC4850">
              <w:rPr>
                <w:rFonts w:ascii="Arial" w:hAnsi="Arial" w:cs="Arial"/>
                <w:sz w:val="18"/>
                <w:szCs w:val="22"/>
                <w:lang w:eastAsia="zh-CN"/>
              </w:rPr>
              <w:t>DC_3A_n78A</w:t>
            </w:r>
          </w:p>
          <w:p w14:paraId="0A0517F2" w14:textId="77777777" w:rsidR="00FC4850" w:rsidRPr="00FC4850" w:rsidRDefault="00FC4850" w:rsidP="00FC4850">
            <w:pPr>
              <w:keepNext/>
              <w:keepLines/>
              <w:spacing w:after="0"/>
              <w:jc w:val="center"/>
              <w:rPr>
                <w:rFonts w:ascii="Arial" w:hAnsi="Arial" w:cs="Arial"/>
                <w:sz w:val="18"/>
                <w:szCs w:val="22"/>
                <w:lang w:eastAsia="zh-CN"/>
              </w:rPr>
            </w:pPr>
            <w:r w:rsidRPr="00FC4850">
              <w:rPr>
                <w:rFonts w:ascii="Arial" w:hAnsi="Arial" w:cs="Arial"/>
                <w:sz w:val="18"/>
                <w:szCs w:val="22"/>
                <w:lang w:eastAsia="zh-CN"/>
              </w:rPr>
              <w:t>DC_20A_n78A</w:t>
            </w:r>
          </w:p>
        </w:tc>
      </w:tr>
      <w:tr w:rsidR="00FC4850" w:rsidRPr="00FC4850" w14:paraId="25860461" w14:textId="77777777" w:rsidTr="00DA7B4B">
        <w:trPr>
          <w:trHeight w:val="187"/>
          <w:jc w:val="center"/>
        </w:trPr>
        <w:tc>
          <w:tcPr>
            <w:tcW w:w="3397" w:type="dxa"/>
            <w:shd w:val="clear" w:color="auto" w:fill="auto"/>
            <w:noWrap/>
          </w:tcPr>
          <w:p w14:paraId="0C2D199D" w14:textId="77777777" w:rsidR="00FC4850" w:rsidRPr="00FC4850" w:rsidRDefault="00FC4850" w:rsidP="00FC4850">
            <w:pPr>
              <w:keepNext/>
              <w:keepLines/>
              <w:spacing w:after="0"/>
              <w:jc w:val="center"/>
              <w:rPr>
                <w:rFonts w:ascii="Arial" w:hAnsi="Arial" w:cs="Arial"/>
                <w:sz w:val="18"/>
                <w:szCs w:val="22"/>
                <w:lang w:eastAsia="zh-CN"/>
              </w:rPr>
            </w:pPr>
            <w:r w:rsidRPr="00FC4850">
              <w:rPr>
                <w:rFonts w:ascii="Arial" w:eastAsia="Malgun Gothic" w:hAnsi="Arial"/>
                <w:sz w:val="18"/>
                <w:lang w:eastAsia="ko-KR"/>
              </w:rPr>
              <w:t>DC_3A-20A_n38A-n78A</w:t>
            </w:r>
          </w:p>
        </w:tc>
        <w:tc>
          <w:tcPr>
            <w:tcW w:w="3686" w:type="dxa"/>
          </w:tcPr>
          <w:p w14:paraId="393C45B2" w14:textId="77777777" w:rsidR="00FC4850" w:rsidRPr="00FC4850" w:rsidRDefault="00FC4850" w:rsidP="00FC4850">
            <w:pPr>
              <w:keepNext/>
              <w:keepLines/>
              <w:spacing w:after="0"/>
              <w:jc w:val="center"/>
              <w:rPr>
                <w:rFonts w:ascii="Arial" w:hAnsi="Arial" w:cs="Arial"/>
                <w:sz w:val="18"/>
                <w:szCs w:val="22"/>
                <w:lang w:eastAsia="zh-CN"/>
              </w:rPr>
            </w:pPr>
            <w:r w:rsidRPr="00FC4850">
              <w:rPr>
                <w:rFonts w:ascii="Arial" w:hAnsi="Arial" w:cs="Arial"/>
                <w:sz w:val="18"/>
                <w:szCs w:val="22"/>
                <w:lang w:eastAsia="zh-CN"/>
              </w:rPr>
              <w:t>DC_3A_n78A</w:t>
            </w:r>
          </w:p>
          <w:p w14:paraId="584AA2B4" w14:textId="77777777" w:rsidR="00FC4850" w:rsidRPr="00FC4850" w:rsidRDefault="00FC4850" w:rsidP="00FC4850">
            <w:pPr>
              <w:keepNext/>
              <w:keepLines/>
              <w:spacing w:after="0"/>
              <w:jc w:val="center"/>
              <w:rPr>
                <w:rFonts w:ascii="Arial" w:hAnsi="Arial" w:cs="Arial"/>
                <w:sz w:val="18"/>
                <w:szCs w:val="22"/>
              </w:rPr>
            </w:pPr>
            <w:r w:rsidRPr="00FC4850">
              <w:rPr>
                <w:rFonts w:ascii="Arial" w:hAnsi="Arial" w:cs="Arial"/>
                <w:sz w:val="18"/>
                <w:szCs w:val="22"/>
              </w:rPr>
              <w:t>DC_20A_n78A</w:t>
            </w:r>
          </w:p>
          <w:p w14:paraId="4250BE3D" w14:textId="77777777" w:rsidR="00FC4850" w:rsidRPr="00FC4850" w:rsidRDefault="00FC4850" w:rsidP="00FC4850">
            <w:pPr>
              <w:keepNext/>
              <w:keepLines/>
              <w:spacing w:after="0"/>
              <w:jc w:val="center"/>
              <w:rPr>
                <w:rFonts w:ascii="Arial" w:hAnsi="Arial" w:cs="Arial"/>
                <w:sz w:val="18"/>
                <w:szCs w:val="22"/>
              </w:rPr>
            </w:pPr>
            <w:r w:rsidRPr="00FC4850">
              <w:rPr>
                <w:rFonts w:ascii="Arial" w:hAnsi="Arial" w:cs="Arial"/>
                <w:sz w:val="18"/>
                <w:szCs w:val="22"/>
              </w:rPr>
              <w:t>DC_3A_n38A</w:t>
            </w:r>
          </w:p>
          <w:p w14:paraId="2E9F04C0" w14:textId="77777777" w:rsidR="00FC4850" w:rsidRPr="00FC4850" w:rsidRDefault="00FC4850" w:rsidP="00FC4850">
            <w:pPr>
              <w:keepNext/>
              <w:keepLines/>
              <w:spacing w:after="0"/>
              <w:jc w:val="center"/>
              <w:rPr>
                <w:rFonts w:ascii="Arial" w:hAnsi="Arial" w:cs="Arial"/>
                <w:sz w:val="18"/>
                <w:szCs w:val="22"/>
                <w:lang w:eastAsia="zh-CN"/>
              </w:rPr>
            </w:pPr>
            <w:r w:rsidRPr="00FC4850">
              <w:rPr>
                <w:rFonts w:ascii="Arial" w:hAnsi="Arial" w:cs="Arial"/>
                <w:sz w:val="18"/>
                <w:szCs w:val="22"/>
              </w:rPr>
              <w:t>DC_20A_n38A</w:t>
            </w:r>
          </w:p>
        </w:tc>
      </w:tr>
      <w:tr w:rsidR="00FC4850" w:rsidRPr="00FC4850" w14:paraId="2DD442A3" w14:textId="77777777" w:rsidTr="00DA7B4B">
        <w:trPr>
          <w:trHeight w:val="187"/>
          <w:jc w:val="center"/>
        </w:trPr>
        <w:tc>
          <w:tcPr>
            <w:tcW w:w="3397" w:type="dxa"/>
            <w:shd w:val="clear" w:color="auto" w:fill="auto"/>
            <w:noWrap/>
          </w:tcPr>
          <w:p w14:paraId="2162D3C8"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lang w:eastAsia="zh-CN"/>
              </w:rPr>
              <w:t>DC_3A-20A-40A_n78A</w:t>
            </w:r>
          </w:p>
          <w:p w14:paraId="676371A0" w14:textId="77777777" w:rsidR="00FC4850" w:rsidRPr="00FC4850" w:rsidRDefault="00FC4850" w:rsidP="00FC4850">
            <w:pPr>
              <w:keepNext/>
              <w:keepLines/>
              <w:spacing w:after="0"/>
              <w:jc w:val="center"/>
              <w:rPr>
                <w:rFonts w:ascii="Arial" w:eastAsia="Malgun Gothic" w:hAnsi="Arial"/>
                <w:sz w:val="18"/>
                <w:lang w:eastAsia="ko-KR"/>
              </w:rPr>
            </w:pPr>
            <w:r w:rsidRPr="00FC4850">
              <w:rPr>
                <w:rFonts w:ascii="Arial" w:hAnsi="Arial" w:cs="Arial"/>
                <w:sz w:val="18"/>
                <w:lang w:eastAsia="ja-JP"/>
              </w:rPr>
              <w:t>DC_3A-20A-40C_n78A</w:t>
            </w:r>
          </w:p>
        </w:tc>
        <w:tc>
          <w:tcPr>
            <w:tcW w:w="3686" w:type="dxa"/>
          </w:tcPr>
          <w:p w14:paraId="6D0AFC63"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lang w:eastAsia="zh-CN"/>
              </w:rPr>
              <w:t>DC_3A_n78A</w:t>
            </w:r>
          </w:p>
          <w:p w14:paraId="59814611"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lang w:eastAsia="zh-CN"/>
              </w:rPr>
              <w:t>DC_20A_n78A</w:t>
            </w:r>
          </w:p>
          <w:p w14:paraId="4F69EDCA" w14:textId="77777777" w:rsidR="00FC4850" w:rsidRPr="00FC4850" w:rsidRDefault="00FC4850" w:rsidP="00FC4850">
            <w:pPr>
              <w:keepNext/>
              <w:keepLines/>
              <w:spacing w:after="0"/>
              <w:jc w:val="center"/>
              <w:rPr>
                <w:rFonts w:ascii="Arial" w:hAnsi="Arial" w:cs="Arial"/>
                <w:sz w:val="18"/>
                <w:szCs w:val="22"/>
                <w:lang w:eastAsia="zh-CN"/>
              </w:rPr>
            </w:pPr>
            <w:r w:rsidRPr="00FC4850">
              <w:rPr>
                <w:rFonts w:ascii="Arial" w:hAnsi="Arial"/>
                <w:sz w:val="18"/>
                <w:lang w:eastAsia="zh-CN"/>
              </w:rPr>
              <w:t>DC_40A_n78A</w:t>
            </w:r>
          </w:p>
        </w:tc>
      </w:tr>
      <w:tr w:rsidR="00FC4850" w:rsidRPr="00FC4850" w14:paraId="7762952C" w14:textId="77777777" w:rsidTr="00DA7B4B">
        <w:trPr>
          <w:trHeight w:val="187"/>
          <w:jc w:val="center"/>
        </w:trPr>
        <w:tc>
          <w:tcPr>
            <w:tcW w:w="3397" w:type="dxa"/>
            <w:shd w:val="clear" w:color="auto" w:fill="auto"/>
            <w:noWrap/>
          </w:tcPr>
          <w:p w14:paraId="430D4267"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lang w:eastAsia="zh-CN"/>
              </w:rPr>
              <w:t>DC_3A-20A-40A_n78(2A)</w:t>
            </w:r>
          </w:p>
          <w:p w14:paraId="6EB9456D" w14:textId="77777777" w:rsidR="00FC4850" w:rsidRPr="00FC4850" w:rsidRDefault="00FC4850" w:rsidP="00FC4850">
            <w:pPr>
              <w:keepNext/>
              <w:keepLines/>
              <w:spacing w:after="0"/>
              <w:jc w:val="center"/>
              <w:rPr>
                <w:rFonts w:ascii="Arial" w:eastAsia="Malgun Gothic" w:hAnsi="Arial"/>
                <w:sz w:val="18"/>
                <w:lang w:eastAsia="ko-KR"/>
              </w:rPr>
            </w:pPr>
            <w:r w:rsidRPr="00FC4850">
              <w:rPr>
                <w:rFonts w:ascii="Arial" w:hAnsi="Arial" w:cs="Arial"/>
                <w:sz w:val="18"/>
                <w:lang w:eastAsia="ja-JP"/>
              </w:rPr>
              <w:t>DC_3A-20A-40C_n78(2A)</w:t>
            </w:r>
          </w:p>
        </w:tc>
        <w:tc>
          <w:tcPr>
            <w:tcW w:w="3686" w:type="dxa"/>
          </w:tcPr>
          <w:p w14:paraId="54A968E6"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lang w:eastAsia="zh-CN"/>
              </w:rPr>
              <w:t>DC_3A_n78A</w:t>
            </w:r>
          </w:p>
          <w:p w14:paraId="022A149A"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lang w:eastAsia="zh-CN"/>
              </w:rPr>
              <w:t>DC_20A_n78A</w:t>
            </w:r>
          </w:p>
          <w:p w14:paraId="236511A4" w14:textId="77777777" w:rsidR="00FC4850" w:rsidRPr="00FC4850" w:rsidRDefault="00FC4850" w:rsidP="00FC4850">
            <w:pPr>
              <w:keepNext/>
              <w:keepLines/>
              <w:spacing w:after="0"/>
              <w:jc w:val="center"/>
              <w:rPr>
                <w:rFonts w:ascii="Arial" w:hAnsi="Arial" w:cs="Arial"/>
                <w:sz w:val="18"/>
                <w:szCs w:val="22"/>
                <w:lang w:eastAsia="zh-CN"/>
              </w:rPr>
            </w:pPr>
            <w:r w:rsidRPr="00FC4850">
              <w:rPr>
                <w:rFonts w:ascii="Arial" w:hAnsi="Arial"/>
                <w:sz w:val="18"/>
                <w:lang w:eastAsia="zh-CN"/>
              </w:rPr>
              <w:t>DC_40A_n78A</w:t>
            </w:r>
          </w:p>
        </w:tc>
      </w:tr>
      <w:tr w:rsidR="00FC4850" w:rsidRPr="00FC4850" w14:paraId="472D46E4" w14:textId="77777777" w:rsidTr="00DA7B4B">
        <w:trPr>
          <w:trHeight w:val="187"/>
          <w:jc w:val="center"/>
        </w:trPr>
        <w:tc>
          <w:tcPr>
            <w:tcW w:w="3397" w:type="dxa"/>
            <w:shd w:val="clear" w:color="auto" w:fill="auto"/>
            <w:noWrap/>
          </w:tcPr>
          <w:p w14:paraId="1C01AC9A" w14:textId="77777777" w:rsidR="00FC4850" w:rsidRPr="00FC4850" w:rsidRDefault="00FC4850" w:rsidP="00FC4850">
            <w:pPr>
              <w:keepNext/>
              <w:keepLines/>
              <w:spacing w:after="0"/>
              <w:jc w:val="center"/>
              <w:rPr>
                <w:rFonts w:ascii="Arial" w:hAnsi="Arial" w:cs="Arial"/>
                <w:sz w:val="18"/>
                <w:szCs w:val="18"/>
                <w:lang w:eastAsia="ja-JP"/>
              </w:rPr>
            </w:pPr>
            <w:r w:rsidRPr="00FC4850">
              <w:rPr>
                <w:rFonts w:ascii="Arial" w:hAnsi="Arial" w:cs="Arial"/>
                <w:sz w:val="18"/>
                <w:szCs w:val="18"/>
                <w:lang w:eastAsia="ja-JP"/>
              </w:rPr>
              <w:t>DC_3A-20A-41A_n1A</w:t>
            </w:r>
          </w:p>
          <w:p w14:paraId="07474DEA"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cs="Arial"/>
                <w:sz w:val="18"/>
                <w:szCs w:val="18"/>
                <w:lang w:eastAsia="ja-JP"/>
              </w:rPr>
              <w:t>DC_3A-20A-41C_n1A</w:t>
            </w:r>
          </w:p>
        </w:tc>
        <w:tc>
          <w:tcPr>
            <w:tcW w:w="3686" w:type="dxa"/>
          </w:tcPr>
          <w:p w14:paraId="5584C5CD" w14:textId="77777777" w:rsidR="00FC4850" w:rsidRPr="00FC4850" w:rsidRDefault="00FC4850" w:rsidP="00FC4850">
            <w:pPr>
              <w:keepNext/>
              <w:keepLines/>
              <w:spacing w:after="0"/>
              <w:jc w:val="center"/>
              <w:rPr>
                <w:rFonts w:ascii="Arial" w:hAnsi="Arial" w:cs="Arial"/>
                <w:sz w:val="18"/>
                <w:szCs w:val="18"/>
                <w:lang w:eastAsia="ja-JP"/>
              </w:rPr>
            </w:pPr>
            <w:r w:rsidRPr="00FC4850">
              <w:rPr>
                <w:rFonts w:ascii="Arial" w:hAnsi="Arial" w:cs="Arial"/>
                <w:sz w:val="18"/>
                <w:szCs w:val="18"/>
                <w:lang w:eastAsia="ja-JP"/>
              </w:rPr>
              <w:t>DC_3A_n1A</w:t>
            </w:r>
          </w:p>
          <w:p w14:paraId="61A5215D" w14:textId="77777777" w:rsidR="00FC4850" w:rsidRPr="00FC4850" w:rsidRDefault="00FC4850" w:rsidP="00FC4850">
            <w:pPr>
              <w:keepNext/>
              <w:keepLines/>
              <w:spacing w:after="0"/>
              <w:jc w:val="center"/>
              <w:rPr>
                <w:rFonts w:ascii="Arial" w:hAnsi="Arial" w:cs="Arial"/>
                <w:sz w:val="18"/>
                <w:szCs w:val="18"/>
                <w:lang w:eastAsia="ja-JP"/>
              </w:rPr>
            </w:pPr>
            <w:r w:rsidRPr="00FC4850">
              <w:rPr>
                <w:rFonts w:ascii="Arial" w:hAnsi="Arial" w:cs="Arial"/>
                <w:sz w:val="18"/>
                <w:szCs w:val="18"/>
                <w:lang w:eastAsia="ja-JP"/>
              </w:rPr>
              <w:t>DC_20A_n1A</w:t>
            </w:r>
          </w:p>
          <w:p w14:paraId="16FDC91A" w14:textId="77777777" w:rsidR="00FC4850" w:rsidRPr="00FC4850" w:rsidRDefault="00FC4850" w:rsidP="00FC4850">
            <w:pPr>
              <w:keepNext/>
              <w:keepLines/>
              <w:spacing w:after="0"/>
              <w:jc w:val="center"/>
              <w:rPr>
                <w:rFonts w:ascii="Arial" w:hAnsi="Arial" w:cs="Arial"/>
                <w:sz w:val="18"/>
                <w:szCs w:val="18"/>
                <w:lang w:eastAsia="ja-JP"/>
              </w:rPr>
            </w:pPr>
            <w:r w:rsidRPr="00FC4850">
              <w:rPr>
                <w:rFonts w:ascii="Arial" w:hAnsi="Arial" w:cs="Arial"/>
                <w:sz w:val="18"/>
                <w:szCs w:val="18"/>
                <w:lang w:eastAsia="ja-JP"/>
              </w:rPr>
              <w:t>DC_41A_n1A</w:t>
            </w:r>
          </w:p>
          <w:p w14:paraId="21189588"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cs="Arial"/>
                <w:sz w:val="18"/>
                <w:szCs w:val="18"/>
                <w:lang w:eastAsia="ja-JP"/>
              </w:rPr>
              <w:t>DC_41C_n1A</w:t>
            </w:r>
          </w:p>
        </w:tc>
      </w:tr>
      <w:tr w:rsidR="00FC4850" w:rsidRPr="00FC4850" w14:paraId="47BF6695" w14:textId="77777777" w:rsidTr="00DA7B4B">
        <w:trPr>
          <w:trHeight w:val="187"/>
          <w:jc w:val="center"/>
        </w:trPr>
        <w:tc>
          <w:tcPr>
            <w:tcW w:w="3397" w:type="dxa"/>
            <w:shd w:val="clear" w:color="auto" w:fill="auto"/>
            <w:noWrap/>
          </w:tcPr>
          <w:p w14:paraId="2F05736B" w14:textId="77777777" w:rsidR="00FC4850" w:rsidRPr="00FC4850" w:rsidRDefault="00FC4850" w:rsidP="00FC4850">
            <w:pPr>
              <w:keepNext/>
              <w:keepLines/>
              <w:spacing w:after="0"/>
              <w:jc w:val="center"/>
              <w:rPr>
                <w:rFonts w:ascii="Arial" w:hAnsi="Arial" w:cs="Arial"/>
                <w:sz w:val="18"/>
                <w:szCs w:val="18"/>
                <w:lang w:eastAsia="ja-JP"/>
              </w:rPr>
            </w:pPr>
            <w:r w:rsidRPr="00FC4850">
              <w:rPr>
                <w:rFonts w:ascii="Arial" w:hAnsi="Arial" w:cs="Arial"/>
                <w:sz w:val="18"/>
                <w:szCs w:val="18"/>
                <w:lang w:eastAsia="ja-JP"/>
              </w:rPr>
              <w:t>DC_3A-3A-20A-41A_n1A</w:t>
            </w:r>
          </w:p>
          <w:p w14:paraId="7F299A7F"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cs="Arial"/>
                <w:sz w:val="18"/>
                <w:szCs w:val="18"/>
                <w:lang w:eastAsia="ja-JP"/>
              </w:rPr>
              <w:t>DC_3A-3A-20A-41C_n1A</w:t>
            </w:r>
          </w:p>
        </w:tc>
        <w:tc>
          <w:tcPr>
            <w:tcW w:w="3686" w:type="dxa"/>
          </w:tcPr>
          <w:p w14:paraId="7A18F70A" w14:textId="77777777" w:rsidR="00FC4850" w:rsidRPr="00FC4850" w:rsidRDefault="00FC4850" w:rsidP="00FC4850">
            <w:pPr>
              <w:keepNext/>
              <w:keepLines/>
              <w:spacing w:after="0"/>
              <w:jc w:val="center"/>
              <w:rPr>
                <w:rFonts w:ascii="Arial" w:hAnsi="Arial" w:cs="Arial"/>
                <w:sz w:val="18"/>
                <w:szCs w:val="18"/>
                <w:lang w:eastAsia="ja-JP"/>
              </w:rPr>
            </w:pPr>
            <w:r w:rsidRPr="00FC4850">
              <w:rPr>
                <w:rFonts w:ascii="Arial" w:hAnsi="Arial" w:cs="Arial"/>
                <w:sz w:val="18"/>
                <w:szCs w:val="18"/>
                <w:lang w:eastAsia="ja-JP"/>
              </w:rPr>
              <w:t>DC_3A_n1A</w:t>
            </w:r>
          </w:p>
          <w:p w14:paraId="2ACA330B" w14:textId="77777777" w:rsidR="00FC4850" w:rsidRPr="00FC4850" w:rsidRDefault="00FC4850" w:rsidP="00FC4850">
            <w:pPr>
              <w:keepNext/>
              <w:keepLines/>
              <w:spacing w:after="0"/>
              <w:jc w:val="center"/>
              <w:rPr>
                <w:rFonts w:ascii="Arial" w:hAnsi="Arial" w:cs="Arial"/>
                <w:sz w:val="18"/>
                <w:szCs w:val="18"/>
                <w:lang w:eastAsia="ja-JP"/>
              </w:rPr>
            </w:pPr>
            <w:r w:rsidRPr="00FC4850">
              <w:rPr>
                <w:rFonts w:ascii="Arial" w:hAnsi="Arial" w:cs="Arial"/>
                <w:sz w:val="18"/>
                <w:szCs w:val="18"/>
                <w:lang w:eastAsia="ja-JP"/>
              </w:rPr>
              <w:t>DC_20A_n1A</w:t>
            </w:r>
          </w:p>
          <w:p w14:paraId="2A1502F1" w14:textId="77777777" w:rsidR="00FC4850" w:rsidRPr="00FC4850" w:rsidRDefault="00FC4850" w:rsidP="00FC4850">
            <w:pPr>
              <w:keepNext/>
              <w:keepLines/>
              <w:spacing w:after="0"/>
              <w:jc w:val="center"/>
              <w:rPr>
                <w:rFonts w:ascii="Arial" w:hAnsi="Arial" w:cs="Arial"/>
                <w:sz w:val="18"/>
                <w:szCs w:val="18"/>
                <w:lang w:eastAsia="ja-JP"/>
              </w:rPr>
            </w:pPr>
            <w:r w:rsidRPr="00FC4850">
              <w:rPr>
                <w:rFonts w:ascii="Arial" w:hAnsi="Arial" w:cs="Arial"/>
                <w:sz w:val="18"/>
                <w:szCs w:val="18"/>
                <w:lang w:eastAsia="ja-JP"/>
              </w:rPr>
              <w:t>DC_41A_n1A</w:t>
            </w:r>
          </w:p>
          <w:p w14:paraId="031E9825"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cs="Arial"/>
                <w:sz w:val="18"/>
                <w:szCs w:val="18"/>
                <w:lang w:eastAsia="ja-JP"/>
              </w:rPr>
              <w:t>DC_41C_n1A</w:t>
            </w:r>
          </w:p>
        </w:tc>
      </w:tr>
      <w:tr w:rsidR="00FC4850" w:rsidRPr="00FC4850" w14:paraId="5BB8A3B2" w14:textId="77777777" w:rsidTr="00DA7B4B">
        <w:trPr>
          <w:trHeight w:val="187"/>
          <w:jc w:val="center"/>
        </w:trPr>
        <w:tc>
          <w:tcPr>
            <w:tcW w:w="3397" w:type="dxa"/>
            <w:shd w:val="clear" w:color="auto" w:fill="auto"/>
            <w:noWrap/>
          </w:tcPr>
          <w:p w14:paraId="14CF433E" w14:textId="77777777" w:rsidR="00FC4850" w:rsidRPr="00FC4850" w:rsidRDefault="00FC4850" w:rsidP="00FC4850">
            <w:pPr>
              <w:keepNext/>
              <w:keepLines/>
              <w:spacing w:after="0"/>
              <w:jc w:val="center"/>
              <w:rPr>
                <w:rFonts w:ascii="Arial" w:hAnsi="Arial" w:cs="Arial"/>
                <w:sz w:val="18"/>
                <w:szCs w:val="22"/>
                <w:lang w:eastAsia="zh-CN"/>
              </w:rPr>
            </w:pPr>
            <w:r w:rsidRPr="00FC4850">
              <w:rPr>
                <w:rFonts w:ascii="Arial" w:hAnsi="Arial" w:cs="Arial"/>
                <w:sz w:val="18"/>
                <w:szCs w:val="22"/>
                <w:lang w:eastAsia="zh-CN"/>
              </w:rPr>
              <w:t>DC_3A-20A_n41A-n78A</w:t>
            </w:r>
          </w:p>
        </w:tc>
        <w:tc>
          <w:tcPr>
            <w:tcW w:w="3686" w:type="dxa"/>
          </w:tcPr>
          <w:p w14:paraId="6E535539" w14:textId="77777777" w:rsidR="00FC4850" w:rsidRPr="00FC4850" w:rsidRDefault="00FC4850" w:rsidP="00FC4850">
            <w:pPr>
              <w:keepNext/>
              <w:keepLines/>
              <w:spacing w:after="0"/>
              <w:jc w:val="center"/>
              <w:rPr>
                <w:rFonts w:ascii="Arial" w:hAnsi="Arial" w:cs="Arial"/>
                <w:sz w:val="18"/>
                <w:szCs w:val="22"/>
                <w:lang w:eastAsia="zh-CN"/>
              </w:rPr>
            </w:pPr>
            <w:r w:rsidRPr="00FC4850">
              <w:rPr>
                <w:rFonts w:ascii="Arial" w:hAnsi="Arial" w:cs="Arial"/>
                <w:sz w:val="18"/>
                <w:szCs w:val="22"/>
                <w:lang w:eastAsia="zh-CN"/>
              </w:rPr>
              <w:t>DC_3A_n41A</w:t>
            </w:r>
          </w:p>
          <w:p w14:paraId="0DF9524A" w14:textId="77777777" w:rsidR="00FC4850" w:rsidRPr="00FC4850" w:rsidRDefault="00FC4850" w:rsidP="00FC4850">
            <w:pPr>
              <w:keepNext/>
              <w:keepLines/>
              <w:spacing w:after="0"/>
              <w:jc w:val="center"/>
              <w:rPr>
                <w:rFonts w:ascii="Arial" w:hAnsi="Arial" w:cs="Arial"/>
                <w:sz w:val="18"/>
                <w:szCs w:val="22"/>
              </w:rPr>
            </w:pPr>
            <w:r w:rsidRPr="00FC4850">
              <w:rPr>
                <w:rFonts w:ascii="Arial" w:hAnsi="Arial" w:cs="Arial"/>
                <w:sz w:val="18"/>
                <w:szCs w:val="22"/>
              </w:rPr>
              <w:t>DC_3A_n78A</w:t>
            </w:r>
          </w:p>
          <w:p w14:paraId="30D6879F" w14:textId="77777777" w:rsidR="00FC4850" w:rsidRPr="00FC4850" w:rsidRDefault="00FC4850" w:rsidP="00FC4850">
            <w:pPr>
              <w:keepNext/>
              <w:keepLines/>
              <w:spacing w:after="0"/>
              <w:jc w:val="center"/>
              <w:rPr>
                <w:rFonts w:ascii="Arial" w:hAnsi="Arial" w:cs="Arial"/>
                <w:sz w:val="18"/>
                <w:szCs w:val="22"/>
              </w:rPr>
            </w:pPr>
            <w:r w:rsidRPr="00FC4850">
              <w:rPr>
                <w:rFonts w:ascii="Arial" w:hAnsi="Arial" w:cs="Arial"/>
                <w:sz w:val="18"/>
                <w:szCs w:val="22"/>
              </w:rPr>
              <w:t>DC_20A_n41A</w:t>
            </w:r>
          </w:p>
          <w:p w14:paraId="311DB515" w14:textId="77777777" w:rsidR="00FC4850" w:rsidRPr="00FC4850" w:rsidRDefault="00FC4850" w:rsidP="00FC4850">
            <w:pPr>
              <w:keepNext/>
              <w:keepLines/>
              <w:spacing w:after="0"/>
              <w:jc w:val="center"/>
              <w:rPr>
                <w:rFonts w:ascii="Arial" w:hAnsi="Arial" w:cs="Arial"/>
                <w:sz w:val="18"/>
                <w:szCs w:val="22"/>
                <w:lang w:eastAsia="zh-CN"/>
              </w:rPr>
            </w:pPr>
            <w:r w:rsidRPr="00FC4850">
              <w:rPr>
                <w:rFonts w:ascii="Arial" w:hAnsi="Arial" w:cs="Arial"/>
                <w:sz w:val="18"/>
                <w:szCs w:val="22"/>
              </w:rPr>
              <w:t>DC_20A_n78A</w:t>
            </w:r>
          </w:p>
        </w:tc>
      </w:tr>
      <w:tr w:rsidR="00FC4850" w:rsidRPr="00FC4850" w14:paraId="3FFF5C85" w14:textId="77777777" w:rsidTr="00DA7B4B">
        <w:trPr>
          <w:trHeight w:val="187"/>
          <w:jc w:val="center"/>
        </w:trPr>
        <w:tc>
          <w:tcPr>
            <w:tcW w:w="3397" w:type="dxa"/>
            <w:shd w:val="clear" w:color="auto" w:fill="auto"/>
            <w:noWrap/>
          </w:tcPr>
          <w:p w14:paraId="556CBEED" w14:textId="77777777" w:rsidR="00FC4850" w:rsidRPr="00FC4850" w:rsidRDefault="00FC4850" w:rsidP="00FC4850">
            <w:pPr>
              <w:keepNext/>
              <w:keepLines/>
              <w:spacing w:after="0"/>
              <w:jc w:val="center"/>
              <w:rPr>
                <w:rFonts w:ascii="Arial" w:hAnsi="Arial" w:cs="Arial"/>
                <w:sz w:val="18"/>
                <w:szCs w:val="22"/>
                <w:lang w:eastAsia="zh-CN"/>
              </w:rPr>
            </w:pPr>
            <w:r w:rsidRPr="00FC4850">
              <w:rPr>
                <w:rFonts w:ascii="Arial" w:hAnsi="Arial" w:cs="Arial"/>
                <w:sz w:val="18"/>
                <w:szCs w:val="22"/>
                <w:lang w:eastAsia="zh-CN"/>
              </w:rPr>
              <w:t>DC_3A-20A-41A_n78A</w:t>
            </w:r>
          </w:p>
          <w:p w14:paraId="47E56D14" w14:textId="77777777" w:rsidR="00FC4850" w:rsidRPr="00FC4850" w:rsidRDefault="00FC4850" w:rsidP="00FC4850">
            <w:pPr>
              <w:keepNext/>
              <w:keepLines/>
              <w:spacing w:after="0"/>
              <w:jc w:val="center"/>
              <w:rPr>
                <w:rFonts w:ascii="Arial" w:hAnsi="Arial" w:cs="Arial"/>
                <w:sz w:val="18"/>
                <w:szCs w:val="22"/>
                <w:lang w:eastAsia="zh-CN"/>
              </w:rPr>
            </w:pPr>
            <w:r w:rsidRPr="00FC4850">
              <w:rPr>
                <w:rFonts w:ascii="Arial" w:hAnsi="Arial" w:cs="Arial"/>
                <w:sz w:val="18"/>
                <w:szCs w:val="22"/>
                <w:lang w:eastAsia="zh-CN"/>
              </w:rPr>
              <w:t xml:space="preserve">DC_3A-20A-41C_n78A </w:t>
            </w:r>
          </w:p>
        </w:tc>
        <w:tc>
          <w:tcPr>
            <w:tcW w:w="3686" w:type="dxa"/>
          </w:tcPr>
          <w:p w14:paraId="47967015" w14:textId="77777777" w:rsidR="00FC4850" w:rsidRPr="00FC4850" w:rsidRDefault="00FC4850" w:rsidP="00FC4850">
            <w:pPr>
              <w:keepNext/>
              <w:keepLines/>
              <w:spacing w:after="0"/>
              <w:jc w:val="center"/>
              <w:rPr>
                <w:rFonts w:ascii="Arial" w:hAnsi="Arial" w:cs="Arial"/>
                <w:sz w:val="18"/>
                <w:szCs w:val="22"/>
                <w:lang w:eastAsia="zh-CN"/>
              </w:rPr>
            </w:pPr>
            <w:r w:rsidRPr="00FC4850">
              <w:rPr>
                <w:rFonts w:ascii="Arial" w:hAnsi="Arial" w:cs="Arial"/>
                <w:sz w:val="18"/>
                <w:szCs w:val="22"/>
                <w:lang w:eastAsia="zh-CN"/>
              </w:rPr>
              <w:t>DC_3A_n78A</w:t>
            </w:r>
          </w:p>
          <w:p w14:paraId="7156AAF8" w14:textId="77777777" w:rsidR="00FC4850" w:rsidRPr="00FC4850" w:rsidRDefault="00FC4850" w:rsidP="00FC4850">
            <w:pPr>
              <w:keepNext/>
              <w:keepLines/>
              <w:spacing w:after="0"/>
              <w:jc w:val="center"/>
              <w:rPr>
                <w:rFonts w:ascii="Arial" w:hAnsi="Arial" w:cs="Arial"/>
                <w:sz w:val="18"/>
                <w:szCs w:val="22"/>
                <w:lang w:eastAsia="zh-CN"/>
              </w:rPr>
            </w:pPr>
            <w:r w:rsidRPr="00FC4850">
              <w:rPr>
                <w:rFonts w:ascii="Arial" w:hAnsi="Arial" w:cs="Arial"/>
                <w:sz w:val="18"/>
                <w:szCs w:val="22"/>
                <w:lang w:eastAsia="zh-CN"/>
              </w:rPr>
              <w:t>DC_20A_n78A</w:t>
            </w:r>
          </w:p>
          <w:p w14:paraId="24E9E807" w14:textId="77777777" w:rsidR="00FC4850" w:rsidRPr="00FC4850" w:rsidRDefault="00FC4850" w:rsidP="00FC4850">
            <w:pPr>
              <w:keepNext/>
              <w:keepLines/>
              <w:spacing w:after="0"/>
              <w:jc w:val="center"/>
              <w:rPr>
                <w:rFonts w:ascii="Arial" w:hAnsi="Arial" w:cs="Arial"/>
                <w:sz w:val="18"/>
                <w:szCs w:val="22"/>
                <w:lang w:eastAsia="zh-CN"/>
              </w:rPr>
            </w:pPr>
            <w:r w:rsidRPr="00FC4850">
              <w:rPr>
                <w:rFonts w:ascii="Arial" w:hAnsi="Arial" w:cs="Arial"/>
                <w:sz w:val="18"/>
                <w:szCs w:val="22"/>
                <w:lang w:eastAsia="zh-CN"/>
              </w:rPr>
              <w:t>DC_41A_n78A</w:t>
            </w:r>
          </w:p>
          <w:p w14:paraId="3C7718CE" w14:textId="77777777" w:rsidR="00FC4850" w:rsidRPr="00FC4850" w:rsidRDefault="00FC4850" w:rsidP="00FC4850">
            <w:pPr>
              <w:keepNext/>
              <w:keepLines/>
              <w:spacing w:after="0"/>
              <w:jc w:val="center"/>
              <w:rPr>
                <w:rFonts w:ascii="Arial" w:hAnsi="Arial" w:cs="Arial"/>
                <w:sz w:val="18"/>
                <w:szCs w:val="22"/>
                <w:lang w:eastAsia="zh-CN"/>
              </w:rPr>
            </w:pPr>
            <w:r w:rsidRPr="00FC4850">
              <w:rPr>
                <w:rFonts w:ascii="Arial" w:hAnsi="Arial" w:cs="Arial"/>
                <w:sz w:val="18"/>
                <w:szCs w:val="22"/>
                <w:lang w:eastAsia="zh-CN"/>
              </w:rPr>
              <w:t>DC_41C_n78A</w:t>
            </w:r>
          </w:p>
        </w:tc>
      </w:tr>
      <w:tr w:rsidR="00FC4850" w:rsidRPr="00FC4850" w14:paraId="19B11A49" w14:textId="77777777" w:rsidTr="00DA7B4B">
        <w:trPr>
          <w:trHeight w:val="187"/>
          <w:jc w:val="center"/>
        </w:trPr>
        <w:tc>
          <w:tcPr>
            <w:tcW w:w="3397" w:type="dxa"/>
            <w:shd w:val="clear" w:color="auto" w:fill="auto"/>
            <w:noWrap/>
          </w:tcPr>
          <w:p w14:paraId="428D314F" w14:textId="77777777" w:rsidR="00FC4850" w:rsidRPr="00FC4850" w:rsidRDefault="00FC4850" w:rsidP="00FC4850">
            <w:pPr>
              <w:keepNext/>
              <w:keepLines/>
              <w:spacing w:after="0"/>
              <w:jc w:val="center"/>
              <w:rPr>
                <w:rFonts w:ascii="Arial" w:hAnsi="Arial" w:cs="Arial"/>
                <w:sz w:val="18"/>
                <w:szCs w:val="22"/>
                <w:lang w:eastAsia="zh-CN"/>
              </w:rPr>
            </w:pPr>
            <w:r w:rsidRPr="00FC4850">
              <w:rPr>
                <w:rFonts w:ascii="Arial" w:hAnsi="Arial" w:cs="Arial"/>
                <w:sz w:val="18"/>
                <w:szCs w:val="22"/>
                <w:lang w:eastAsia="zh-CN"/>
              </w:rPr>
              <w:t>DC_3A-3A-20A-41A_n78A</w:t>
            </w:r>
          </w:p>
          <w:p w14:paraId="3DA9791E" w14:textId="77777777" w:rsidR="00FC4850" w:rsidRPr="00FC4850" w:rsidRDefault="00FC4850" w:rsidP="00FC4850">
            <w:pPr>
              <w:keepNext/>
              <w:keepLines/>
              <w:spacing w:after="0"/>
              <w:jc w:val="center"/>
              <w:rPr>
                <w:rFonts w:ascii="Arial" w:hAnsi="Arial" w:cs="Arial"/>
                <w:sz w:val="18"/>
                <w:szCs w:val="22"/>
                <w:lang w:eastAsia="zh-CN"/>
              </w:rPr>
            </w:pPr>
            <w:r w:rsidRPr="00FC4850">
              <w:rPr>
                <w:rFonts w:ascii="Arial" w:hAnsi="Arial" w:cs="Arial"/>
                <w:sz w:val="18"/>
                <w:szCs w:val="22"/>
                <w:lang w:eastAsia="zh-CN"/>
              </w:rPr>
              <w:t>DC_3A-3A-20A-41C_n78A</w:t>
            </w:r>
          </w:p>
        </w:tc>
        <w:tc>
          <w:tcPr>
            <w:tcW w:w="3686" w:type="dxa"/>
          </w:tcPr>
          <w:p w14:paraId="29985070" w14:textId="77777777" w:rsidR="00FC4850" w:rsidRPr="00FC4850" w:rsidRDefault="00FC4850" w:rsidP="00FC4850">
            <w:pPr>
              <w:keepNext/>
              <w:keepLines/>
              <w:spacing w:after="0"/>
              <w:jc w:val="center"/>
              <w:rPr>
                <w:rFonts w:ascii="Arial" w:hAnsi="Arial" w:cs="Arial"/>
                <w:sz w:val="18"/>
                <w:szCs w:val="22"/>
                <w:lang w:eastAsia="zh-CN"/>
              </w:rPr>
            </w:pPr>
            <w:r w:rsidRPr="00FC4850">
              <w:rPr>
                <w:rFonts w:ascii="Arial" w:hAnsi="Arial" w:cs="Arial"/>
                <w:sz w:val="18"/>
                <w:szCs w:val="22"/>
                <w:lang w:eastAsia="zh-CN"/>
              </w:rPr>
              <w:t>DC_3A_n78A</w:t>
            </w:r>
          </w:p>
          <w:p w14:paraId="535298AD" w14:textId="77777777" w:rsidR="00FC4850" w:rsidRPr="00FC4850" w:rsidRDefault="00FC4850" w:rsidP="00FC4850">
            <w:pPr>
              <w:keepNext/>
              <w:keepLines/>
              <w:spacing w:after="0"/>
              <w:jc w:val="center"/>
              <w:rPr>
                <w:rFonts w:ascii="Arial" w:hAnsi="Arial" w:cs="Arial"/>
                <w:sz w:val="18"/>
                <w:szCs w:val="22"/>
                <w:lang w:eastAsia="zh-CN"/>
              </w:rPr>
            </w:pPr>
            <w:r w:rsidRPr="00FC4850">
              <w:rPr>
                <w:rFonts w:ascii="Arial" w:hAnsi="Arial" w:cs="Arial"/>
                <w:sz w:val="18"/>
                <w:szCs w:val="22"/>
                <w:lang w:eastAsia="zh-CN"/>
              </w:rPr>
              <w:t>DC_20A_n78A</w:t>
            </w:r>
          </w:p>
          <w:p w14:paraId="22B80356" w14:textId="77777777" w:rsidR="00FC4850" w:rsidRPr="00FC4850" w:rsidRDefault="00FC4850" w:rsidP="00FC4850">
            <w:pPr>
              <w:keepNext/>
              <w:keepLines/>
              <w:spacing w:after="0"/>
              <w:jc w:val="center"/>
              <w:rPr>
                <w:rFonts w:ascii="Arial" w:hAnsi="Arial" w:cs="Arial"/>
                <w:sz w:val="18"/>
                <w:szCs w:val="22"/>
                <w:lang w:eastAsia="zh-CN"/>
              </w:rPr>
            </w:pPr>
            <w:r w:rsidRPr="00FC4850">
              <w:rPr>
                <w:rFonts w:ascii="Arial" w:hAnsi="Arial" w:cs="Arial"/>
                <w:sz w:val="18"/>
                <w:szCs w:val="22"/>
                <w:lang w:eastAsia="zh-CN"/>
              </w:rPr>
              <w:t>DC_41A_n78A</w:t>
            </w:r>
          </w:p>
          <w:p w14:paraId="0864AF98" w14:textId="77777777" w:rsidR="00FC4850" w:rsidRPr="00FC4850" w:rsidRDefault="00FC4850" w:rsidP="00FC4850">
            <w:pPr>
              <w:keepNext/>
              <w:keepLines/>
              <w:spacing w:after="0"/>
              <w:jc w:val="center"/>
              <w:rPr>
                <w:rFonts w:ascii="Arial" w:hAnsi="Arial" w:cs="Arial"/>
                <w:sz w:val="18"/>
                <w:szCs w:val="22"/>
                <w:lang w:eastAsia="zh-CN"/>
              </w:rPr>
            </w:pPr>
            <w:r w:rsidRPr="00FC4850">
              <w:rPr>
                <w:rFonts w:ascii="Arial" w:hAnsi="Arial" w:cs="Arial"/>
                <w:sz w:val="18"/>
                <w:szCs w:val="22"/>
                <w:lang w:eastAsia="zh-CN"/>
              </w:rPr>
              <w:t>DC_41C_n78A</w:t>
            </w:r>
          </w:p>
        </w:tc>
      </w:tr>
      <w:tr w:rsidR="00FC4850" w:rsidRPr="00FC4850" w14:paraId="6F307102" w14:textId="77777777" w:rsidTr="00DA7B4B">
        <w:trPr>
          <w:trHeight w:val="187"/>
          <w:jc w:val="center"/>
        </w:trPr>
        <w:tc>
          <w:tcPr>
            <w:tcW w:w="3397" w:type="dxa"/>
            <w:shd w:val="clear" w:color="auto" w:fill="auto"/>
            <w:noWrap/>
          </w:tcPr>
          <w:p w14:paraId="3A4A219C" w14:textId="77777777" w:rsidR="00FC4850" w:rsidRPr="00FC4850" w:rsidRDefault="00FC4850" w:rsidP="00FC4850">
            <w:pPr>
              <w:keepNext/>
              <w:keepLines/>
              <w:spacing w:after="0"/>
              <w:jc w:val="center"/>
              <w:rPr>
                <w:rFonts w:ascii="Arial" w:hAnsi="Arial" w:cs="Arial"/>
                <w:sz w:val="18"/>
                <w:szCs w:val="22"/>
                <w:lang w:eastAsia="zh-CN"/>
              </w:rPr>
            </w:pPr>
            <w:r w:rsidRPr="00FC4850">
              <w:rPr>
                <w:rFonts w:ascii="Arial" w:hAnsi="Arial" w:cs="Arial"/>
                <w:sz w:val="18"/>
                <w:szCs w:val="22"/>
                <w:lang w:eastAsia="zh-CN"/>
              </w:rPr>
              <w:t>DC_3A-20A-67A_n3A</w:t>
            </w:r>
          </w:p>
        </w:tc>
        <w:tc>
          <w:tcPr>
            <w:tcW w:w="3686" w:type="dxa"/>
          </w:tcPr>
          <w:p w14:paraId="48F83543" w14:textId="77777777" w:rsidR="00FC4850" w:rsidRPr="00FC4850" w:rsidRDefault="00FC4850" w:rsidP="00FC4850">
            <w:pPr>
              <w:keepNext/>
              <w:keepLines/>
              <w:spacing w:after="0"/>
              <w:jc w:val="center"/>
              <w:rPr>
                <w:rFonts w:ascii="Arial" w:hAnsi="Arial" w:cs="Arial"/>
                <w:sz w:val="18"/>
                <w:szCs w:val="22"/>
                <w:lang w:eastAsia="zh-CN"/>
              </w:rPr>
            </w:pPr>
            <w:r w:rsidRPr="00FC4850">
              <w:rPr>
                <w:rFonts w:ascii="Arial" w:hAnsi="Arial" w:cs="Arial"/>
                <w:sz w:val="18"/>
                <w:szCs w:val="22"/>
                <w:lang w:eastAsia="zh-CN"/>
              </w:rPr>
              <w:t>DC_3A_n3A</w:t>
            </w:r>
            <w:r w:rsidRPr="00FC4850">
              <w:rPr>
                <w:rFonts w:ascii="Arial" w:hAnsi="Arial" w:cs="Arial"/>
                <w:sz w:val="18"/>
                <w:szCs w:val="22"/>
                <w:vertAlign w:val="superscript"/>
                <w:lang w:eastAsia="zh-CN"/>
              </w:rPr>
              <w:t>4</w:t>
            </w:r>
          </w:p>
          <w:p w14:paraId="75203223" w14:textId="77777777" w:rsidR="00FC4850" w:rsidRPr="00FC4850" w:rsidRDefault="00FC4850" w:rsidP="00FC4850">
            <w:pPr>
              <w:keepNext/>
              <w:keepLines/>
              <w:spacing w:after="0"/>
              <w:jc w:val="center"/>
              <w:rPr>
                <w:rFonts w:ascii="Arial" w:hAnsi="Arial" w:cs="Arial"/>
                <w:sz w:val="18"/>
                <w:szCs w:val="22"/>
                <w:lang w:eastAsia="zh-CN"/>
              </w:rPr>
            </w:pPr>
            <w:r w:rsidRPr="00FC4850">
              <w:rPr>
                <w:rFonts w:ascii="Arial" w:hAnsi="Arial" w:cs="Arial"/>
                <w:sz w:val="18"/>
                <w:szCs w:val="22"/>
                <w:lang w:eastAsia="zh-CN"/>
              </w:rPr>
              <w:t>DC_20A_n3A</w:t>
            </w:r>
          </w:p>
        </w:tc>
      </w:tr>
      <w:tr w:rsidR="00FC4850" w:rsidRPr="00FC4850" w14:paraId="6FE14470" w14:textId="77777777" w:rsidTr="00DA7B4B">
        <w:trPr>
          <w:trHeight w:val="187"/>
          <w:jc w:val="center"/>
        </w:trPr>
        <w:tc>
          <w:tcPr>
            <w:tcW w:w="3397" w:type="dxa"/>
            <w:shd w:val="clear" w:color="auto" w:fill="auto"/>
            <w:noWrap/>
          </w:tcPr>
          <w:p w14:paraId="306C4327" w14:textId="77777777" w:rsidR="00FC4850" w:rsidRPr="00FC4850" w:rsidRDefault="00FC4850" w:rsidP="00FC4850">
            <w:pPr>
              <w:keepNext/>
              <w:keepLines/>
              <w:spacing w:after="0"/>
              <w:jc w:val="center"/>
              <w:rPr>
                <w:rFonts w:ascii="Arial" w:hAnsi="Arial" w:cs="Arial"/>
                <w:kern w:val="2"/>
                <w:sz w:val="18"/>
                <w:szCs w:val="24"/>
                <w:lang w:eastAsia="ja-JP"/>
              </w:rPr>
            </w:pPr>
            <w:r w:rsidRPr="00FC4850">
              <w:rPr>
                <w:rFonts w:ascii="Arial" w:hAnsi="Arial" w:cs="Arial"/>
                <w:kern w:val="2"/>
                <w:sz w:val="18"/>
                <w:szCs w:val="24"/>
                <w:lang w:eastAsia="ja-JP"/>
              </w:rPr>
              <w:t>DC_3A-20A_SUL_n78A-n80A</w:t>
            </w:r>
          </w:p>
          <w:p w14:paraId="4458F886" w14:textId="77777777" w:rsidR="00FC4850" w:rsidRPr="00FC4850" w:rsidRDefault="00FC4850" w:rsidP="00FC4850">
            <w:pPr>
              <w:keepNext/>
              <w:keepLines/>
              <w:spacing w:after="0"/>
              <w:jc w:val="center"/>
              <w:rPr>
                <w:rFonts w:ascii="Arial" w:eastAsia="Malgun Gothic" w:hAnsi="Arial"/>
                <w:sz w:val="18"/>
                <w:lang w:eastAsia="ko-KR"/>
              </w:rPr>
            </w:pPr>
            <w:r w:rsidRPr="00FC4850">
              <w:rPr>
                <w:rFonts w:ascii="Arial" w:hAnsi="Arial" w:cs="Arial"/>
                <w:kern w:val="2"/>
                <w:sz w:val="18"/>
                <w:szCs w:val="24"/>
                <w:lang w:eastAsia="ja-JP"/>
              </w:rPr>
              <w:t>DC_3C-20A_SUL_n78A-n80A</w:t>
            </w:r>
          </w:p>
        </w:tc>
        <w:tc>
          <w:tcPr>
            <w:tcW w:w="3686" w:type="dxa"/>
          </w:tcPr>
          <w:p w14:paraId="2442FFDA" w14:textId="77777777" w:rsidR="00FC4850" w:rsidRPr="00FC4850" w:rsidRDefault="00FC4850" w:rsidP="00FC4850">
            <w:pPr>
              <w:keepNext/>
              <w:keepLines/>
              <w:spacing w:after="0"/>
              <w:jc w:val="center"/>
              <w:rPr>
                <w:rFonts w:ascii="Arial" w:hAnsi="Arial" w:cs="Arial"/>
                <w:sz w:val="18"/>
                <w:szCs w:val="18"/>
              </w:rPr>
            </w:pPr>
            <w:r w:rsidRPr="00FC4850">
              <w:rPr>
                <w:rFonts w:ascii="Arial" w:hAnsi="Arial" w:cs="Arial"/>
                <w:sz w:val="18"/>
                <w:szCs w:val="18"/>
              </w:rPr>
              <w:t>DC_3A_n78A</w:t>
            </w:r>
          </w:p>
          <w:p w14:paraId="395E1980" w14:textId="77777777" w:rsidR="00FC4850" w:rsidRPr="00FC4850" w:rsidRDefault="00FC4850" w:rsidP="00FC4850">
            <w:pPr>
              <w:keepNext/>
              <w:keepLines/>
              <w:spacing w:after="0"/>
              <w:jc w:val="center"/>
              <w:rPr>
                <w:rFonts w:ascii="Arial" w:hAnsi="Arial" w:cs="Arial"/>
                <w:sz w:val="18"/>
                <w:szCs w:val="18"/>
              </w:rPr>
            </w:pPr>
            <w:r w:rsidRPr="00FC4850">
              <w:rPr>
                <w:rFonts w:ascii="Arial" w:hAnsi="Arial" w:cs="Arial"/>
                <w:sz w:val="18"/>
                <w:szCs w:val="18"/>
              </w:rPr>
              <w:t>DC_3A_n80A_ULSUP-TDM_n78A</w:t>
            </w:r>
          </w:p>
          <w:p w14:paraId="6A050C07" w14:textId="77777777" w:rsidR="00FC4850" w:rsidRPr="00FC4850" w:rsidRDefault="00FC4850" w:rsidP="00FC4850">
            <w:pPr>
              <w:keepNext/>
              <w:keepLines/>
              <w:spacing w:after="0"/>
              <w:jc w:val="center"/>
              <w:rPr>
                <w:rFonts w:ascii="Arial" w:hAnsi="Arial" w:cs="Arial"/>
                <w:sz w:val="18"/>
                <w:szCs w:val="18"/>
              </w:rPr>
            </w:pPr>
            <w:r w:rsidRPr="00FC4850">
              <w:rPr>
                <w:rFonts w:ascii="Arial" w:hAnsi="Arial" w:cs="Arial"/>
                <w:sz w:val="18"/>
                <w:szCs w:val="18"/>
              </w:rPr>
              <w:t>DC_20A_n78A</w:t>
            </w:r>
          </w:p>
          <w:p w14:paraId="5EAB6226" w14:textId="77777777" w:rsidR="00FC4850" w:rsidRPr="00FC4850" w:rsidRDefault="00FC4850" w:rsidP="00FC4850">
            <w:pPr>
              <w:keepNext/>
              <w:keepLines/>
              <w:spacing w:after="0"/>
              <w:jc w:val="center"/>
              <w:rPr>
                <w:rFonts w:ascii="Arial" w:eastAsia="Malgun Gothic" w:hAnsi="Arial"/>
                <w:sz w:val="18"/>
                <w:lang w:eastAsia="ko-KR"/>
              </w:rPr>
            </w:pPr>
            <w:r w:rsidRPr="00FC4850">
              <w:rPr>
                <w:rFonts w:ascii="Arial" w:hAnsi="Arial" w:cs="Arial"/>
                <w:sz w:val="18"/>
                <w:szCs w:val="18"/>
              </w:rPr>
              <w:t>DC_20A_n80A</w:t>
            </w:r>
          </w:p>
        </w:tc>
      </w:tr>
      <w:tr w:rsidR="00FC4850" w:rsidRPr="00FC4850" w14:paraId="3312FC15" w14:textId="77777777" w:rsidTr="00DA7B4B">
        <w:trPr>
          <w:trHeight w:val="187"/>
          <w:jc w:val="center"/>
        </w:trPr>
        <w:tc>
          <w:tcPr>
            <w:tcW w:w="3397" w:type="dxa"/>
            <w:shd w:val="clear" w:color="auto" w:fill="auto"/>
            <w:noWrap/>
            <w:vAlign w:val="center"/>
          </w:tcPr>
          <w:p w14:paraId="300B6776" w14:textId="77777777" w:rsidR="00FC4850" w:rsidRPr="00FC4850" w:rsidRDefault="00FC4850" w:rsidP="00FC4850">
            <w:pPr>
              <w:keepNext/>
              <w:keepLines/>
              <w:spacing w:after="0"/>
              <w:jc w:val="center"/>
              <w:rPr>
                <w:rFonts w:ascii="Arial" w:hAnsi="Arial" w:cs="Arial"/>
                <w:kern w:val="2"/>
                <w:sz w:val="18"/>
                <w:szCs w:val="24"/>
                <w:lang w:eastAsia="ja-JP"/>
              </w:rPr>
            </w:pPr>
            <w:r w:rsidRPr="00FC4850">
              <w:rPr>
                <w:rFonts w:ascii="Arial" w:hAnsi="Arial" w:cs="Arial"/>
                <w:sz w:val="18"/>
                <w:lang w:eastAsia="ja-JP"/>
              </w:rPr>
              <w:t>DC_3A-21A_n28A-n77A</w:t>
            </w:r>
          </w:p>
        </w:tc>
        <w:tc>
          <w:tcPr>
            <w:tcW w:w="3686" w:type="dxa"/>
            <w:vAlign w:val="center"/>
          </w:tcPr>
          <w:p w14:paraId="408CED90" w14:textId="77777777" w:rsidR="00FC4850" w:rsidRPr="00FC4850" w:rsidRDefault="00FC4850" w:rsidP="00FC4850">
            <w:pPr>
              <w:keepNext/>
              <w:keepLines/>
              <w:spacing w:after="0"/>
              <w:jc w:val="center"/>
              <w:rPr>
                <w:rFonts w:ascii="Arial" w:hAnsi="Arial" w:cs="Arial"/>
                <w:sz w:val="18"/>
                <w:lang w:eastAsia="ja-JP"/>
              </w:rPr>
            </w:pPr>
            <w:r w:rsidRPr="00FC4850">
              <w:rPr>
                <w:rFonts w:ascii="Arial" w:hAnsi="Arial" w:cs="Arial"/>
                <w:sz w:val="18"/>
                <w:lang w:eastAsia="ja-JP"/>
              </w:rPr>
              <w:t>DC_3A_n</w:t>
            </w:r>
            <w:r w:rsidRPr="00FC4850">
              <w:rPr>
                <w:rFonts w:ascii="Arial" w:hAnsi="Arial" w:cs="Arial"/>
                <w:sz w:val="18"/>
                <w:lang w:val="en-US" w:eastAsia="ja-JP"/>
              </w:rPr>
              <w:t>28</w:t>
            </w:r>
            <w:r w:rsidRPr="00FC4850">
              <w:rPr>
                <w:rFonts w:ascii="Arial" w:hAnsi="Arial" w:cs="Arial"/>
                <w:sz w:val="18"/>
                <w:lang w:eastAsia="ja-JP"/>
              </w:rPr>
              <w:t>A</w:t>
            </w:r>
          </w:p>
          <w:p w14:paraId="79828307" w14:textId="77777777" w:rsidR="00FC4850" w:rsidRPr="00FC4850" w:rsidRDefault="00FC4850" w:rsidP="00FC4850">
            <w:pPr>
              <w:keepNext/>
              <w:keepLines/>
              <w:spacing w:after="0"/>
              <w:jc w:val="center"/>
              <w:rPr>
                <w:rFonts w:ascii="Arial" w:hAnsi="Arial" w:cs="Arial"/>
                <w:sz w:val="18"/>
                <w:lang w:eastAsia="ja-JP"/>
              </w:rPr>
            </w:pPr>
            <w:r w:rsidRPr="00FC4850">
              <w:rPr>
                <w:rFonts w:ascii="Arial" w:hAnsi="Arial" w:cs="Arial"/>
                <w:sz w:val="18"/>
                <w:lang w:eastAsia="ja-JP"/>
              </w:rPr>
              <w:t>DC_3A_n</w:t>
            </w:r>
            <w:r w:rsidRPr="00FC4850">
              <w:rPr>
                <w:rFonts w:ascii="Arial" w:hAnsi="Arial" w:cs="Arial"/>
                <w:sz w:val="18"/>
                <w:lang w:val="en-US" w:eastAsia="ja-JP"/>
              </w:rPr>
              <w:t>77</w:t>
            </w:r>
            <w:r w:rsidRPr="00FC4850">
              <w:rPr>
                <w:rFonts w:ascii="Arial" w:hAnsi="Arial" w:cs="Arial"/>
                <w:sz w:val="18"/>
                <w:lang w:eastAsia="ja-JP"/>
              </w:rPr>
              <w:t>A</w:t>
            </w:r>
          </w:p>
          <w:p w14:paraId="1EE99BF5" w14:textId="77777777" w:rsidR="00FC4850" w:rsidRPr="00FC4850" w:rsidRDefault="00FC4850" w:rsidP="00FC4850">
            <w:pPr>
              <w:keepNext/>
              <w:keepLines/>
              <w:spacing w:after="0"/>
              <w:jc w:val="center"/>
              <w:rPr>
                <w:rFonts w:ascii="Arial" w:hAnsi="Arial" w:cs="Arial"/>
                <w:sz w:val="18"/>
                <w:lang w:eastAsia="ja-JP"/>
              </w:rPr>
            </w:pPr>
            <w:r w:rsidRPr="00FC4850">
              <w:rPr>
                <w:rFonts w:ascii="Arial" w:hAnsi="Arial" w:cs="Arial"/>
                <w:sz w:val="18"/>
                <w:lang w:eastAsia="ja-JP"/>
              </w:rPr>
              <w:t>DC_</w:t>
            </w:r>
            <w:r w:rsidRPr="00FC4850">
              <w:rPr>
                <w:rFonts w:ascii="Arial" w:hAnsi="Arial" w:cs="Arial"/>
                <w:sz w:val="18"/>
                <w:lang w:val="en-US" w:eastAsia="ja-JP"/>
              </w:rPr>
              <w:t>21</w:t>
            </w:r>
            <w:r w:rsidRPr="00FC4850">
              <w:rPr>
                <w:rFonts w:ascii="Arial" w:hAnsi="Arial" w:cs="Arial"/>
                <w:sz w:val="18"/>
                <w:lang w:eastAsia="ja-JP"/>
              </w:rPr>
              <w:t>A_n</w:t>
            </w:r>
            <w:r w:rsidRPr="00FC4850">
              <w:rPr>
                <w:rFonts w:ascii="Arial" w:hAnsi="Arial" w:cs="Arial"/>
                <w:sz w:val="18"/>
                <w:lang w:val="en-US" w:eastAsia="ja-JP"/>
              </w:rPr>
              <w:t>28</w:t>
            </w:r>
            <w:r w:rsidRPr="00FC4850">
              <w:rPr>
                <w:rFonts w:ascii="Arial" w:hAnsi="Arial" w:cs="Arial"/>
                <w:sz w:val="18"/>
                <w:lang w:eastAsia="ja-JP"/>
              </w:rPr>
              <w:t>A</w:t>
            </w:r>
          </w:p>
          <w:p w14:paraId="0310B596" w14:textId="77777777" w:rsidR="00FC4850" w:rsidRPr="00FC4850" w:rsidRDefault="00FC4850" w:rsidP="00FC4850">
            <w:pPr>
              <w:keepNext/>
              <w:keepLines/>
              <w:spacing w:after="0"/>
              <w:jc w:val="center"/>
              <w:rPr>
                <w:rFonts w:ascii="Arial" w:hAnsi="Arial" w:cs="Arial"/>
                <w:sz w:val="18"/>
                <w:szCs w:val="18"/>
              </w:rPr>
            </w:pPr>
            <w:r w:rsidRPr="00FC4850">
              <w:rPr>
                <w:rFonts w:ascii="Arial" w:hAnsi="Arial" w:cs="Arial"/>
                <w:sz w:val="18"/>
                <w:lang w:eastAsia="ja-JP"/>
              </w:rPr>
              <w:t>DC_</w:t>
            </w:r>
            <w:r w:rsidRPr="00FC4850">
              <w:rPr>
                <w:rFonts w:ascii="Arial" w:hAnsi="Arial" w:cs="Arial"/>
                <w:sz w:val="18"/>
                <w:lang w:val="en-US" w:eastAsia="ja-JP"/>
              </w:rPr>
              <w:t>21</w:t>
            </w:r>
            <w:r w:rsidRPr="00FC4850">
              <w:rPr>
                <w:rFonts w:ascii="Arial" w:hAnsi="Arial" w:cs="Arial"/>
                <w:sz w:val="18"/>
                <w:lang w:eastAsia="ja-JP"/>
              </w:rPr>
              <w:t>A_n</w:t>
            </w:r>
            <w:r w:rsidRPr="00FC4850">
              <w:rPr>
                <w:rFonts w:ascii="Arial" w:hAnsi="Arial" w:cs="Arial"/>
                <w:sz w:val="18"/>
                <w:lang w:val="en-US" w:eastAsia="ja-JP"/>
              </w:rPr>
              <w:t>77</w:t>
            </w:r>
            <w:r w:rsidRPr="00FC4850">
              <w:rPr>
                <w:rFonts w:ascii="Arial" w:hAnsi="Arial" w:cs="Arial"/>
                <w:sz w:val="18"/>
                <w:lang w:eastAsia="ja-JP"/>
              </w:rPr>
              <w:t>A</w:t>
            </w:r>
          </w:p>
        </w:tc>
      </w:tr>
      <w:tr w:rsidR="00FC4850" w:rsidRPr="00FC4850" w14:paraId="595519BD" w14:textId="77777777" w:rsidTr="00DA7B4B">
        <w:trPr>
          <w:trHeight w:val="187"/>
          <w:jc w:val="center"/>
        </w:trPr>
        <w:tc>
          <w:tcPr>
            <w:tcW w:w="3397" w:type="dxa"/>
            <w:shd w:val="clear" w:color="auto" w:fill="auto"/>
            <w:noWrap/>
            <w:vAlign w:val="center"/>
          </w:tcPr>
          <w:p w14:paraId="7A5D7B22" w14:textId="77777777" w:rsidR="00FC4850" w:rsidRPr="00FC4850" w:rsidRDefault="00FC4850" w:rsidP="00FC4850">
            <w:pPr>
              <w:keepNext/>
              <w:keepLines/>
              <w:spacing w:after="0"/>
              <w:jc w:val="center"/>
              <w:rPr>
                <w:rFonts w:ascii="Arial" w:hAnsi="Arial" w:cs="Arial"/>
                <w:kern w:val="2"/>
                <w:sz w:val="18"/>
                <w:szCs w:val="24"/>
                <w:lang w:eastAsia="ja-JP"/>
              </w:rPr>
            </w:pPr>
            <w:r w:rsidRPr="00FC4850">
              <w:rPr>
                <w:rFonts w:ascii="Arial" w:hAnsi="Arial" w:cs="Arial"/>
                <w:sz w:val="18"/>
                <w:lang w:eastAsia="ja-JP"/>
              </w:rPr>
              <w:t>DC_3A-21A_n28A-n78A</w:t>
            </w:r>
          </w:p>
        </w:tc>
        <w:tc>
          <w:tcPr>
            <w:tcW w:w="3686" w:type="dxa"/>
            <w:vAlign w:val="center"/>
          </w:tcPr>
          <w:p w14:paraId="6F49BF76" w14:textId="77777777" w:rsidR="00FC4850" w:rsidRPr="00FC4850" w:rsidRDefault="00FC4850" w:rsidP="00FC4850">
            <w:pPr>
              <w:keepNext/>
              <w:keepLines/>
              <w:spacing w:after="0"/>
              <w:jc w:val="center"/>
              <w:rPr>
                <w:rFonts w:ascii="Arial" w:hAnsi="Arial" w:cs="Arial"/>
                <w:sz w:val="18"/>
                <w:lang w:eastAsia="ja-JP"/>
              </w:rPr>
            </w:pPr>
            <w:r w:rsidRPr="00FC4850">
              <w:rPr>
                <w:rFonts w:ascii="Arial" w:hAnsi="Arial" w:cs="Arial"/>
                <w:sz w:val="18"/>
                <w:lang w:eastAsia="ja-JP"/>
              </w:rPr>
              <w:t>DC_3A_n</w:t>
            </w:r>
            <w:r w:rsidRPr="00FC4850">
              <w:rPr>
                <w:rFonts w:ascii="Arial" w:hAnsi="Arial" w:cs="Arial"/>
                <w:sz w:val="18"/>
                <w:lang w:val="en-US" w:eastAsia="ja-JP"/>
              </w:rPr>
              <w:t>28</w:t>
            </w:r>
            <w:r w:rsidRPr="00FC4850">
              <w:rPr>
                <w:rFonts w:ascii="Arial" w:hAnsi="Arial" w:cs="Arial"/>
                <w:sz w:val="18"/>
                <w:lang w:eastAsia="ja-JP"/>
              </w:rPr>
              <w:t>A</w:t>
            </w:r>
          </w:p>
          <w:p w14:paraId="7B42F24C" w14:textId="77777777" w:rsidR="00FC4850" w:rsidRPr="00FC4850" w:rsidRDefault="00FC4850" w:rsidP="00FC4850">
            <w:pPr>
              <w:keepNext/>
              <w:keepLines/>
              <w:spacing w:after="0"/>
              <w:jc w:val="center"/>
              <w:rPr>
                <w:rFonts w:ascii="Arial" w:hAnsi="Arial" w:cs="Arial"/>
                <w:sz w:val="18"/>
                <w:lang w:eastAsia="ja-JP"/>
              </w:rPr>
            </w:pPr>
            <w:r w:rsidRPr="00FC4850">
              <w:rPr>
                <w:rFonts w:ascii="Arial" w:hAnsi="Arial" w:cs="Arial"/>
                <w:sz w:val="18"/>
                <w:lang w:eastAsia="ja-JP"/>
              </w:rPr>
              <w:t>DC_3A_n78A</w:t>
            </w:r>
          </w:p>
          <w:p w14:paraId="5256451F" w14:textId="77777777" w:rsidR="00FC4850" w:rsidRPr="00FC4850" w:rsidRDefault="00FC4850" w:rsidP="00FC4850">
            <w:pPr>
              <w:keepNext/>
              <w:keepLines/>
              <w:spacing w:after="0"/>
              <w:jc w:val="center"/>
              <w:rPr>
                <w:rFonts w:ascii="Arial" w:hAnsi="Arial" w:cs="Arial"/>
                <w:sz w:val="18"/>
                <w:lang w:eastAsia="ja-JP"/>
              </w:rPr>
            </w:pPr>
            <w:r w:rsidRPr="00FC4850">
              <w:rPr>
                <w:rFonts w:ascii="Arial" w:hAnsi="Arial" w:cs="Arial"/>
                <w:sz w:val="18"/>
                <w:lang w:eastAsia="ja-JP"/>
              </w:rPr>
              <w:t>DC_</w:t>
            </w:r>
            <w:r w:rsidRPr="00FC4850">
              <w:rPr>
                <w:rFonts w:ascii="Arial" w:hAnsi="Arial" w:cs="Arial"/>
                <w:sz w:val="18"/>
                <w:lang w:val="en-US" w:eastAsia="ja-JP"/>
              </w:rPr>
              <w:t>21</w:t>
            </w:r>
            <w:r w:rsidRPr="00FC4850">
              <w:rPr>
                <w:rFonts w:ascii="Arial" w:hAnsi="Arial" w:cs="Arial"/>
                <w:sz w:val="18"/>
                <w:lang w:eastAsia="ja-JP"/>
              </w:rPr>
              <w:t>A_n</w:t>
            </w:r>
            <w:r w:rsidRPr="00FC4850">
              <w:rPr>
                <w:rFonts w:ascii="Arial" w:hAnsi="Arial" w:cs="Arial"/>
                <w:sz w:val="18"/>
                <w:lang w:val="en-US" w:eastAsia="ja-JP"/>
              </w:rPr>
              <w:t>28</w:t>
            </w:r>
            <w:r w:rsidRPr="00FC4850">
              <w:rPr>
                <w:rFonts w:ascii="Arial" w:hAnsi="Arial" w:cs="Arial"/>
                <w:sz w:val="18"/>
                <w:lang w:eastAsia="ja-JP"/>
              </w:rPr>
              <w:t>A</w:t>
            </w:r>
          </w:p>
          <w:p w14:paraId="52A6854F" w14:textId="77777777" w:rsidR="00FC4850" w:rsidRPr="00FC4850" w:rsidRDefault="00FC4850" w:rsidP="00FC4850">
            <w:pPr>
              <w:keepNext/>
              <w:keepLines/>
              <w:spacing w:after="0"/>
              <w:jc w:val="center"/>
              <w:rPr>
                <w:rFonts w:ascii="Arial" w:hAnsi="Arial" w:cs="Arial"/>
                <w:sz w:val="18"/>
                <w:szCs w:val="18"/>
              </w:rPr>
            </w:pPr>
            <w:r w:rsidRPr="00FC4850">
              <w:rPr>
                <w:rFonts w:ascii="Arial" w:hAnsi="Arial" w:cs="Arial"/>
                <w:sz w:val="18"/>
                <w:lang w:eastAsia="ja-JP"/>
              </w:rPr>
              <w:t>DC_</w:t>
            </w:r>
            <w:r w:rsidRPr="00FC4850">
              <w:rPr>
                <w:rFonts w:ascii="Arial" w:hAnsi="Arial" w:cs="Arial"/>
                <w:sz w:val="18"/>
                <w:lang w:val="en-US" w:eastAsia="ja-JP"/>
              </w:rPr>
              <w:t>21</w:t>
            </w:r>
            <w:r w:rsidRPr="00FC4850">
              <w:rPr>
                <w:rFonts w:ascii="Arial" w:hAnsi="Arial" w:cs="Arial"/>
                <w:sz w:val="18"/>
                <w:lang w:eastAsia="ja-JP"/>
              </w:rPr>
              <w:t>A_n78A</w:t>
            </w:r>
          </w:p>
        </w:tc>
      </w:tr>
      <w:tr w:rsidR="00FC4850" w:rsidRPr="00FC4850" w14:paraId="0640C09E" w14:textId="77777777" w:rsidTr="00DA7B4B">
        <w:trPr>
          <w:trHeight w:val="187"/>
          <w:jc w:val="center"/>
        </w:trPr>
        <w:tc>
          <w:tcPr>
            <w:tcW w:w="3397" w:type="dxa"/>
            <w:shd w:val="clear" w:color="auto" w:fill="auto"/>
            <w:noWrap/>
            <w:vAlign w:val="center"/>
          </w:tcPr>
          <w:p w14:paraId="30C95309" w14:textId="77777777" w:rsidR="00FC4850" w:rsidRPr="00FC4850" w:rsidRDefault="00FC4850" w:rsidP="00FC4850">
            <w:pPr>
              <w:keepNext/>
              <w:keepLines/>
              <w:spacing w:after="0"/>
              <w:jc w:val="center"/>
              <w:rPr>
                <w:rFonts w:ascii="Arial" w:hAnsi="Arial" w:cs="Arial"/>
                <w:kern w:val="2"/>
                <w:sz w:val="18"/>
                <w:szCs w:val="24"/>
                <w:lang w:eastAsia="ja-JP"/>
              </w:rPr>
            </w:pPr>
            <w:r w:rsidRPr="00FC4850">
              <w:rPr>
                <w:rFonts w:ascii="Arial" w:hAnsi="Arial" w:cs="Arial"/>
                <w:sz w:val="18"/>
                <w:lang w:eastAsia="ja-JP"/>
              </w:rPr>
              <w:t>DC_3A-21A_n28A-n79A</w:t>
            </w:r>
            <w:r w:rsidRPr="00FC4850">
              <w:rPr>
                <w:rFonts w:ascii="Arial" w:hAnsi="Arial"/>
                <w:sz w:val="18"/>
                <w:vertAlign w:val="superscript"/>
                <w:lang w:eastAsia="ja-JP"/>
              </w:rPr>
              <w:t>2</w:t>
            </w:r>
          </w:p>
        </w:tc>
        <w:tc>
          <w:tcPr>
            <w:tcW w:w="3686" w:type="dxa"/>
            <w:vAlign w:val="center"/>
          </w:tcPr>
          <w:p w14:paraId="36833EE9" w14:textId="77777777" w:rsidR="00FC4850" w:rsidRPr="00FC4850" w:rsidRDefault="00FC4850" w:rsidP="00FC4850">
            <w:pPr>
              <w:keepNext/>
              <w:keepLines/>
              <w:spacing w:after="0"/>
              <w:jc w:val="center"/>
              <w:rPr>
                <w:rFonts w:ascii="Arial" w:hAnsi="Arial" w:cs="Arial"/>
                <w:sz w:val="18"/>
                <w:lang w:eastAsia="ja-JP"/>
              </w:rPr>
            </w:pPr>
            <w:r w:rsidRPr="00FC4850">
              <w:rPr>
                <w:rFonts w:ascii="Arial" w:hAnsi="Arial" w:cs="Arial"/>
                <w:sz w:val="18"/>
                <w:lang w:eastAsia="ja-JP"/>
              </w:rPr>
              <w:t>DC_3A_n</w:t>
            </w:r>
            <w:r w:rsidRPr="00FC4850">
              <w:rPr>
                <w:rFonts w:ascii="Arial" w:hAnsi="Arial" w:cs="Arial"/>
                <w:sz w:val="18"/>
                <w:lang w:val="en-US" w:eastAsia="ja-JP"/>
              </w:rPr>
              <w:t>28</w:t>
            </w:r>
            <w:r w:rsidRPr="00FC4850">
              <w:rPr>
                <w:rFonts w:ascii="Arial" w:hAnsi="Arial" w:cs="Arial"/>
                <w:sz w:val="18"/>
                <w:lang w:eastAsia="ja-JP"/>
              </w:rPr>
              <w:t>A</w:t>
            </w:r>
          </w:p>
          <w:p w14:paraId="641144CA" w14:textId="77777777" w:rsidR="00FC4850" w:rsidRPr="00FC4850" w:rsidRDefault="00FC4850" w:rsidP="00FC4850">
            <w:pPr>
              <w:keepNext/>
              <w:keepLines/>
              <w:spacing w:after="0"/>
              <w:jc w:val="center"/>
              <w:rPr>
                <w:rFonts w:ascii="Arial" w:hAnsi="Arial" w:cs="Arial"/>
                <w:sz w:val="18"/>
                <w:lang w:eastAsia="ja-JP"/>
              </w:rPr>
            </w:pPr>
            <w:r w:rsidRPr="00FC4850">
              <w:rPr>
                <w:rFonts w:ascii="Arial" w:hAnsi="Arial" w:cs="Arial"/>
                <w:sz w:val="18"/>
                <w:lang w:eastAsia="ja-JP"/>
              </w:rPr>
              <w:t>DC_3A_n79A</w:t>
            </w:r>
          </w:p>
          <w:p w14:paraId="0588D28D" w14:textId="77777777" w:rsidR="00FC4850" w:rsidRPr="00FC4850" w:rsidRDefault="00FC4850" w:rsidP="00FC4850">
            <w:pPr>
              <w:keepNext/>
              <w:keepLines/>
              <w:spacing w:after="0"/>
              <w:jc w:val="center"/>
              <w:rPr>
                <w:rFonts w:ascii="Arial" w:hAnsi="Arial" w:cs="Arial"/>
                <w:sz w:val="18"/>
                <w:lang w:eastAsia="ja-JP"/>
              </w:rPr>
            </w:pPr>
            <w:r w:rsidRPr="00FC4850">
              <w:rPr>
                <w:rFonts w:ascii="Arial" w:hAnsi="Arial" w:cs="Arial"/>
                <w:sz w:val="18"/>
                <w:lang w:eastAsia="ja-JP"/>
              </w:rPr>
              <w:t>DC_</w:t>
            </w:r>
            <w:r w:rsidRPr="00FC4850">
              <w:rPr>
                <w:rFonts w:ascii="Arial" w:hAnsi="Arial" w:cs="Arial"/>
                <w:sz w:val="18"/>
                <w:lang w:val="en-US" w:eastAsia="ja-JP"/>
              </w:rPr>
              <w:t>21</w:t>
            </w:r>
            <w:r w:rsidRPr="00FC4850">
              <w:rPr>
                <w:rFonts w:ascii="Arial" w:hAnsi="Arial" w:cs="Arial"/>
                <w:sz w:val="18"/>
                <w:lang w:eastAsia="ja-JP"/>
              </w:rPr>
              <w:t>A_n</w:t>
            </w:r>
            <w:r w:rsidRPr="00FC4850">
              <w:rPr>
                <w:rFonts w:ascii="Arial" w:hAnsi="Arial" w:cs="Arial"/>
                <w:sz w:val="18"/>
                <w:lang w:val="en-US" w:eastAsia="ja-JP"/>
              </w:rPr>
              <w:t>28</w:t>
            </w:r>
            <w:r w:rsidRPr="00FC4850">
              <w:rPr>
                <w:rFonts w:ascii="Arial" w:hAnsi="Arial" w:cs="Arial"/>
                <w:sz w:val="18"/>
                <w:lang w:eastAsia="ja-JP"/>
              </w:rPr>
              <w:t>A</w:t>
            </w:r>
          </w:p>
          <w:p w14:paraId="6D02248A" w14:textId="77777777" w:rsidR="00FC4850" w:rsidRPr="00FC4850" w:rsidRDefault="00FC4850" w:rsidP="00FC4850">
            <w:pPr>
              <w:keepNext/>
              <w:keepLines/>
              <w:spacing w:after="0"/>
              <w:jc w:val="center"/>
              <w:rPr>
                <w:rFonts w:ascii="Arial" w:hAnsi="Arial" w:cs="Arial"/>
                <w:sz w:val="18"/>
                <w:szCs w:val="18"/>
              </w:rPr>
            </w:pPr>
            <w:r w:rsidRPr="00FC4850">
              <w:rPr>
                <w:rFonts w:ascii="Arial" w:hAnsi="Arial" w:cs="Arial"/>
                <w:sz w:val="18"/>
                <w:lang w:eastAsia="ja-JP"/>
              </w:rPr>
              <w:t>DC_</w:t>
            </w:r>
            <w:r w:rsidRPr="00FC4850">
              <w:rPr>
                <w:rFonts w:ascii="Arial" w:hAnsi="Arial" w:cs="Arial"/>
                <w:sz w:val="18"/>
                <w:lang w:val="en-US" w:eastAsia="ja-JP"/>
              </w:rPr>
              <w:t>21</w:t>
            </w:r>
            <w:r w:rsidRPr="00FC4850">
              <w:rPr>
                <w:rFonts w:ascii="Arial" w:hAnsi="Arial" w:cs="Arial"/>
                <w:sz w:val="18"/>
                <w:lang w:eastAsia="ja-JP"/>
              </w:rPr>
              <w:t>A_n79A</w:t>
            </w:r>
          </w:p>
        </w:tc>
      </w:tr>
      <w:tr w:rsidR="00FC4850" w:rsidRPr="00FC4850" w14:paraId="5C7AFF3D" w14:textId="77777777" w:rsidTr="00DA7B4B">
        <w:trPr>
          <w:trHeight w:val="187"/>
          <w:jc w:val="center"/>
        </w:trPr>
        <w:tc>
          <w:tcPr>
            <w:tcW w:w="3397" w:type="dxa"/>
            <w:shd w:val="clear" w:color="auto" w:fill="auto"/>
            <w:noWrap/>
          </w:tcPr>
          <w:p w14:paraId="7D2A11E3"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hint="eastAsia"/>
                <w:sz w:val="18"/>
                <w:lang w:eastAsia="ja-JP"/>
              </w:rPr>
              <w:lastRenderedPageBreak/>
              <w:t>DC_</w:t>
            </w:r>
            <w:r w:rsidRPr="00FC4850">
              <w:rPr>
                <w:rFonts w:ascii="Arial" w:hAnsi="Arial"/>
                <w:sz w:val="18"/>
                <w:lang w:eastAsia="ja-JP"/>
              </w:rPr>
              <w:t>3A-21A-42A_n1A</w:t>
            </w:r>
            <w:r w:rsidRPr="00FC4850">
              <w:rPr>
                <w:rFonts w:ascii="Arial" w:hAnsi="Arial"/>
                <w:sz w:val="18"/>
                <w:vertAlign w:val="superscript"/>
                <w:lang w:eastAsia="ja-JP"/>
              </w:rPr>
              <w:t>2</w:t>
            </w:r>
          </w:p>
          <w:p w14:paraId="51FD1CE9" w14:textId="77777777" w:rsidR="00FC4850" w:rsidRPr="00FC4850" w:rsidRDefault="00FC4850" w:rsidP="00FC4850">
            <w:pPr>
              <w:keepNext/>
              <w:keepLines/>
              <w:spacing w:after="0"/>
              <w:jc w:val="center"/>
              <w:rPr>
                <w:rFonts w:ascii="Arial" w:hAnsi="Arial" w:cs="Arial"/>
                <w:kern w:val="2"/>
                <w:sz w:val="18"/>
                <w:szCs w:val="24"/>
                <w:lang w:eastAsia="ja-JP"/>
              </w:rPr>
            </w:pPr>
            <w:r w:rsidRPr="00FC4850">
              <w:rPr>
                <w:rFonts w:ascii="Arial" w:hAnsi="Arial" w:hint="eastAsia"/>
                <w:sz w:val="18"/>
                <w:lang w:eastAsia="ja-JP"/>
              </w:rPr>
              <w:t>DC_</w:t>
            </w:r>
            <w:r w:rsidRPr="00FC4850">
              <w:rPr>
                <w:rFonts w:ascii="Arial" w:hAnsi="Arial"/>
                <w:sz w:val="18"/>
                <w:lang w:eastAsia="ja-JP"/>
              </w:rPr>
              <w:t>3A-21A-42C_n1A</w:t>
            </w:r>
            <w:r w:rsidRPr="00FC4850">
              <w:rPr>
                <w:rFonts w:ascii="Arial" w:hAnsi="Arial"/>
                <w:sz w:val="18"/>
                <w:vertAlign w:val="superscript"/>
                <w:lang w:eastAsia="ja-JP"/>
              </w:rPr>
              <w:t>2</w:t>
            </w:r>
          </w:p>
        </w:tc>
        <w:tc>
          <w:tcPr>
            <w:tcW w:w="3686" w:type="dxa"/>
          </w:tcPr>
          <w:p w14:paraId="764B02C3"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DC_3A_n1A</w:t>
            </w:r>
          </w:p>
          <w:p w14:paraId="36B5F72A"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DC_21A_n1A</w:t>
            </w:r>
          </w:p>
          <w:p w14:paraId="7DD7D7B4" w14:textId="77777777" w:rsidR="00FC4850" w:rsidRPr="00FC4850" w:rsidRDefault="00FC4850" w:rsidP="00FC4850">
            <w:pPr>
              <w:keepNext/>
              <w:keepLines/>
              <w:spacing w:after="0"/>
              <w:jc w:val="center"/>
              <w:rPr>
                <w:rFonts w:ascii="Arial" w:hAnsi="Arial" w:cs="Arial"/>
                <w:sz w:val="18"/>
                <w:szCs w:val="18"/>
              </w:rPr>
            </w:pPr>
            <w:r w:rsidRPr="00FC4850">
              <w:rPr>
                <w:rFonts w:ascii="Arial" w:hAnsi="Arial" w:hint="eastAsia"/>
                <w:sz w:val="18"/>
                <w:lang w:eastAsia="ja-JP"/>
              </w:rPr>
              <w:t>DC_</w:t>
            </w:r>
            <w:r w:rsidRPr="00FC4850">
              <w:rPr>
                <w:rFonts w:ascii="Arial" w:hAnsi="Arial"/>
                <w:sz w:val="18"/>
                <w:lang w:eastAsia="ja-JP"/>
              </w:rPr>
              <w:t>42A_n1A</w:t>
            </w:r>
          </w:p>
        </w:tc>
      </w:tr>
      <w:tr w:rsidR="00FC4850" w:rsidRPr="00FC4850" w14:paraId="18D6C54A" w14:textId="77777777" w:rsidTr="00DA7B4B">
        <w:trPr>
          <w:trHeight w:val="187"/>
          <w:jc w:val="center"/>
        </w:trPr>
        <w:tc>
          <w:tcPr>
            <w:tcW w:w="3397" w:type="dxa"/>
            <w:shd w:val="clear" w:color="auto" w:fill="auto"/>
            <w:noWrap/>
          </w:tcPr>
          <w:p w14:paraId="759EA1E5" w14:textId="77777777" w:rsidR="00FC4850" w:rsidRPr="00FC4850" w:rsidRDefault="00FC4850" w:rsidP="00FC4850">
            <w:pPr>
              <w:keepNext/>
              <w:keepLines/>
              <w:spacing w:after="0"/>
              <w:jc w:val="center"/>
              <w:rPr>
                <w:rFonts w:ascii="Arial" w:hAnsi="Arial"/>
                <w:kern w:val="2"/>
                <w:sz w:val="18"/>
                <w:szCs w:val="24"/>
                <w:lang w:eastAsia="ja-JP"/>
              </w:rPr>
            </w:pPr>
            <w:r w:rsidRPr="00FC4850">
              <w:rPr>
                <w:rFonts w:ascii="Arial" w:hAnsi="Arial"/>
                <w:sz w:val="18"/>
                <w:lang w:eastAsia="ja-JP"/>
              </w:rPr>
              <w:t>DC_3A-21A_n1A-n77A</w:t>
            </w:r>
            <w:r w:rsidRPr="00FC4850">
              <w:rPr>
                <w:rFonts w:ascii="Arial" w:hAnsi="Arial"/>
                <w:sz w:val="18"/>
                <w:vertAlign w:val="superscript"/>
                <w:lang w:eastAsia="ja-JP"/>
              </w:rPr>
              <w:t>2</w:t>
            </w:r>
          </w:p>
        </w:tc>
        <w:tc>
          <w:tcPr>
            <w:tcW w:w="3686" w:type="dxa"/>
          </w:tcPr>
          <w:p w14:paraId="61B5CD1E"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ja-JP"/>
              </w:rPr>
              <w:t>DC_3A_n1A</w:t>
            </w:r>
          </w:p>
          <w:p w14:paraId="168AECB7"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ja-JP"/>
              </w:rPr>
              <w:t>DC_3A_n77A</w:t>
            </w:r>
          </w:p>
          <w:p w14:paraId="6AA7E2C6"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ja-JP"/>
              </w:rPr>
              <w:t>DC_21A_n1A</w:t>
            </w:r>
          </w:p>
          <w:p w14:paraId="45B3ABE8" w14:textId="77777777" w:rsidR="00FC4850" w:rsidRPr="00FC4850" w:rsidRDefault="00FC4850" w:rsidP="00FC4850">
            <w:pPr>
              <w:keepNext/>
              <w:keepLines/>
              <w:spacing w:after="0"/>
              <w:jc w:val="center"/>
              <w:rPr>
                <w:rFonts w:ascii="Arial" w:hAnsi="Arial"/>
                <w:sz w:val="18"/>
                <w:szCs w:val="18"/>
              </w:rPr>
            </w:pPr>
            <w:r w:rsidRPr="00FC4850">
              <w:rPr>
                <w:rFonts w:ascii="Arial" w:hAnsi="Arial"/>
                <w:sz w:val="18"/>
                <w:lang w:eastAsia="ja-JP"/>
              </w:rPr>
              <w:t>DC_21A_n77A</w:t>
            </w:r>
          </w:p>
        </w:tc>
      </w:tr>
      <w:tr w:rsidR="00FC4850" w:rsidRPr="00FC4850" w14:paraId="200C9C5B" w14:textId="77777777" w:rsidTr="00DA7B4B">
        <w:trPr>
          <w:trHeight w:val="187"/>
          <w:jc w:val="center"/>
        </w:trPr>
        <w:tc>
          <w:tcPr>
            <w:tcW w:w="3397" w:type="dxa"/>
            <w:shd w:val="clear" w:color="auto" w:fill="auto"/>
            <w:noWrap/>
          </w:tcPr>
          <w:p w14:paraId="025B71D7" w14:textId="77777777" w:rsidR="00FC4850" w:rsidRPr="00FC4850" w:rsidRDefault="00FC4850" w:rsidP="00FC4850">
            <w:pPr>
              <w:keepNext/>
              <w:keepLines/>
              <w:spacing w:after="0"/>
              <w:jc w:val="center"/>
              <w:rPr>
                <w:rFonts w:ascii="Arial" w:hAnsi="Arial"/>
                <w:kern w:val="2"/>
                <w:sz w:val="18"/>
                <w:szCs w:val="24"/>
                <w:lang w:eastAsia="ja-JP"/>
              </w:rPr>
            </w:pPr>
            <w:r w:rsidRPr="00FC4850">
              <w:rPr>
                <w:rFonts w:ascii="Arial" w:hAnsi="Arial"/>
                <w:sz w:val="18"/>
                <w:lang w:eastAsia="ja-JP"/>
              </w:rPr>
              <w:t>DC_3A-21A_n1A-n78A</w:t>
            </w:r>
            <w:r w:rsidRPr="00FC4850">
              <w:rPr>
                <w:rFonts w:ascii="Arial" w:hAnsi="Arial"/>
                <w:sz w:val="18"/>
                <w:vertAlign w:val="superscript"/>
                <w:lang w:eastAsia="ja-JP"/>
              </w:rPr>
              <w:t>2</w:t>
            </w:r>
          </w:p>
        </w:tc>
        <w:tc>
          <w:tcPr>
            <w:tcW w:w="3686" w:type="dxa"/>
          </w:tcPr>
          <w:p w14:paraId="092B034D"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ja-JP"/>
              </w:rPr>
              <w:t>DC_3A_n1A</w:t>
            </w:r>
          </w:p>
          <w:p w14:paraId="522A4B4F"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ja-JP"/>
              </w:rPr>
              <w:t>DC_3A_n78A</w:t>
            </w:r>
          </w:p>
          <w:p w14:paraId="3B97F839"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ja-JP"/>
              </w:rPr>
              <w:t>DC_21A_n1A</w:t>
            </w:r>
          </w:p>
          <w:p w14:paraId="501A67CA" w14:textId="77777777" w:rsidR="00FC4850" w:rsidRPr="00FC4850" w:rsidRDefault="00FC4850" w:rsidP="00FC4850">
            <w:pPr>
              <w:keepNext/>
              <w:keepLines/>
              <w:spacing w:after="0"/>
              <w:jc w:val="center"/>
              <w:rPr>
                <w:rFonts w:ascii="Arial" w:hAnsi="Arial"/>
                <w:sz w:val="18"/>
                <w:szCs w:val="18"/>
              </w:rPr>
            </w:pPr>
            <w:r w:rsidRPr="00FC4850">
              <w:rPr>
                <w:rFonts w:ascii="Arial" w:hAnsi="Arial"/>
                <w:sz w:val="18"/>
                <w:lang w:eastAsia="ja-JP"/>
              </w:rPr>
              <w:t>DC_21A_n78A</w:t>
            </w:r>
          </w:p>
        </w:tc>
      </w:tr>
      <w:tr w:rsidR="00FC4850" w:rsidRPr="00FC4850" w14:paraId="12985D10" w14:textId="77777777" w:rsidTr="00DA7B4B">
        <w:trPr>
          <w:trHeight w:val="187"/>
          <w:jc w:val="center"/>
        </w:trPr>
        <w:tc>
          <w:tcPr>
            <w:tcW w:w="3397" w:type="dxa"/>
            <w:shd w:val="clear" w:color="auto" w:fill="auto"/>
            <w:noWrap/>
          </w:tcPr>
          <w:p w14:paraId="1ED71F16" w14:textId="77777777" w:rsidR="00FC4850" w:rsidRPr="00FC4850" w:rsidRDefault="00FC4850" w:rsidP="00FC4850">
            <w:pPr>
              <w:keepNext/>
              <w:keepLines/>
              <w:spacing w:after="0"/>
              <w:jc w:val="center"/>
              <w:rPr>
                <w:rFonts w:ascii="Arial" w:hAnsi="Arial"/>
                <w:kern w:val="2"/>
                <w:sz w:val="18"/>
                <w:szCs w:val="24"/>
                <w:lang w:eastAsia="ja-JP"/>
              </w:rPr>
            </w:pPr>
            <w:r w:rsidRPr="00FC4850">
              <w:rPr>
                <w:rFonts w:ascii="Arial" w:hAnsi="Arial"/>
                <w:sz w:val="18"/>
                <w:lang w:eastAsia="ja-JP"/>
              </w:rPr>
              <w:t>DC_3A-21A_n1A-n79A</w:t>
            </w:r>
            <w:r w:rsidRPr="00FC4850">
              <w:rPr>
                <w:rFonts w:ascii="Arial" w:hAnsi="Arial"/>
                <w:sz w:val="18"/>
                <w:vertAlign w:val="superscript"/>
                <w:lang w:eastAsia="ja-JP"/>
              </w:rPr>
              <w:t>2</w:t>
            </w:r>
          </w:p>
        </w:tc>
        <w:tc>
          <w:tcPr>
            <w:tcW w:w="3686" w:type="dxa"/>
          </w:tcPr>
          <w:p w14:paraId="3DD0422B"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ja-JP"/>
              </w:rPr>
              <w:t>DC_3A_n1A</w:t>
            </w:r>
          </w:p>
          <w:p w14:paraId="798747C8"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ja-JP"/>
              </w:rPr>
              <w:t>DC_3A_n79A</w:t>
            </w:r>
          </w:p>
          <w:p w14:paraId="55D9AD87"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ja-JP"/>
              </w:rPr>
              <w:t>DC_21A_n1A</w:t>
            </w:r>
          </w:p>
          <w:p w14:paraId="1AE30736" w14:textId="77777777" w:rsidR="00FC4850" w:rsidRPr="00FC4850" w:rsidRDefault="00FC4850" w:rsidP="00FC4850">
            <w:pPr>
              <w:keepNext/>
              <w:keepLines/>
              <w:spacing w:after="0"/>
              <w:jc w:val="center"/>
              <w:rPr>
                <w:rFonts w:ascii="Arial" w:hAnsi="Arial"/>
                <w:sz w:val="18"/>
                <w:szCs w:val="18"/>
              </w:rPr>
            </w:pPr>
            <w:r w:rsidRPr="00FC4850">
              <w:rPr>
                <w:rFonts w:ascii="Arial" w:hAnsi="Arial"/>
                <w:sz w:val="18"/>
                <w:lang w:eastAsia="ja-JP"/>
              </w:rPr>
              <w:t>DC_21A_n79A</w:t>
            </w:r>
          </w:p>
        </w:tc>
      </w:tr>
      <w:tr w:rsidR="00FC4850" w:rsidRPr="00FC4850" w14:paraId="5CEB15A7" w14:textId="77777777" w:rsidTr="00DA7B4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A36FC5C" w14:textId="77777777" w:rsidR="00FC4850" w:rsidRPr="00FC4850" w:rsidRDefault="00FC4850" w:rsidP="00FC4850">
            <w:pPr>
              <w:keepNext/>
              <w:keepLines/>
              <w:spacing w:after="0"/>
              <w:jc w:val="center"/>
              <w:rPr>
                <w:rFonts w:ascii="Arial" w:hAnsi="Arial"/>
                <w:sz w:val="18"/>
              </w:rPr>
            </w:pPr>
            <w:r w:rsidRPr="00FC4850">
              <w:rPr>
                <w:rFonts w:ascii="Arial" w:hAnsi="Arial"/>
                <w:sz w:val="18"/>
                <w:lang w:eastAsia="ja-JP"/>
              </w:rPr>
              <w:t>DC</w:t>
            </w:r>
            <w:r w:rsidRPr="00FC4850">
              <w:rPr>
                <w:rFonts w:ascii="Arial" w:hAnsi="Arial"/>
                <w:sz w:val="18"/>
              </w:rPr>
              <w:t>_</w:t>
            </w:r>
            <w:r w:rsidRPr="00FC4850">
              <w:rPr>
                <w:rFonts w:ascii="Arial" w:hAnsi="Arial"/>
                <w:sz w:val="18"/>
                <w:lang w:eastAsia="ja-JP"/>
              </w:rPr>
              <w:t>3A-21A-42A_n77</w:t>
            </w:r>
            <w:r w:rsidRPr="00FC4850">
              <w:rPr>
                <w:rFonts w:ascii="Arial" w:hAnsi="Arial"/>
                <w:sz w:val="18"/>
              </w:rPr>
              <w:t>A</w:t>
            </w:r>
            <w:r w:rsidRPr="00FC4850">
              <w:rPr>
                <w:rFonts w:ascii="Arial" w:hAnsi="Arial"/>
                <w:sz w:val="18"/>
                <w:vertAlign w:val="superscript"/>
                <w:lang w:eastAsia="ja-JP"/>
              </w:rPr>
              <w:t>7,8</w:t>
            </w:r>
          </w:p>
          <w:p w14:paraId="2A7C558D" w14:textId="77777777" w:rsidR="00FC4850" w:rsidRPr="00FC4850" w:rsidRDefault="00FC4850" w:rsidP="00FC4850">
            <w:pPr>
              <w:keepNext/>
              <w:keepLines/>
              <w:spacing w:after="0"/>
              <w:jc w:val="center"/>
              <w:rPr>
                <w:rFonts w:ascii="Arial" w:hAnsi="Arial" w:cs="Arial"/>
                <w:sz w:val="18"/>
                <w:lang w:eastAsia="ja-JP"/>
              </w:rPr>
            </w:pPr>
            <w:r w:rsidRPr="00FC4850">
              <w:rPr>
                <w:rFonts w:ascii="Arial" w:hAnsi="Arial" w:cs="Arial"/>
                <w:sz w:val="18"/>
                <w:lang w:eastAsia="ja-JP"/>
              </w:rPr>
              <w:t>DC</w:t>
            </w:r>
            <w:r w:rsidRPr="00FC4850">
              <w:rPr>
                <w:rFonts w:ascii="Arial" w:hAnsi="Arial" w:cs="Arial"/>
                <w:sz w:val="18"/>
              </w:rPr>
              <w:t>_</w:t>
            </w:r>
            <w:r w:rsidRPr="00FC4850">
              <w:rPr>
                <w:rFonts w:ascii="Arial" w:hAnsi="Arial" w:cs="Arial"/>
                <w:sz w:val="18"/>
                <w:lang w:eastAsia="ja-JP"/>
              </w:rPr>
              <w:t>3A-21A-42A_n77C</w:t>
            </w:r>
            <w:r w:rsidRPr="00FC4850">
              <w:rPr>
                <w:rFonts w:ascii="Arial" w:hAnsi="Arial"/>
                <w:sz w:val="18"/>
                <w:vertAlign w:val="superscript"/>
                <w:lang w:eastAsia="ja-JP"/>
              </w:rPr>
              <w:t>7,8</w:t>
            </w:r>
          </w:p>
          <w:p w14:paraId="7EEACD13" w14:textId="77777777" w:rsidR="00FC4850" w:rsidRPr="00FC4850" w:rsidRDefault="00FC4850" w:rsidP="00FC4850">
            <w:pPr>
              <w:keepNext/>
              <w:keepLines/>
              <w:spacing w:after="0"/>
              <w:jc w:val="center"/>
              <w:rPr>
                <w:rFonts w:ascii="Arial" w:hAnsi="Arial"/>
                <w:sz w:val="18"/>
              </w:rPr>
            </w:pPr>
            <w:r w:rsidRPr="00FC4850">
              <w:rPr>
                <w:rFonts w:ascii="Arial" w:hAnsi="Arial"/>
                <w:sz w:val="18"/>
                <w:lang w:eastAsia="ja-JP"/>
              </w:rPr>
              <w:t>DC</w:t>
            </w:r>
            <w:r w:rsidRPr="00FC4850">
              <w:rPr>
                <w:rFonts w:ascii="Arial" w:hAnsi="Arial"/>
                <w:sz w:val="18"/>
              </w:rPr>
              <w:t>_</w:t>
            </w:r>
            <w:r w:rsidRPr="00FC4850">
              <w:rPr>
                <w:rFonts w:ascii="Arial" w:hAnsi="Arial"/>
                <w:sz w:val="18"/>
                <w:lang w:eastAsia="ja-JP"/>
              </w:rPr>
              <w:t>3A-21A-42C_n77</w:t>
            </w:r>
            <w:r w:rsidRPr="00FC4850">
              <w:rPr>
                <w:rFonts w:ascii="Arial" w:hAnsi="Arial"/>
                <w:sz w:val="18"/>
              </w:rPr>
              <w:t>A</w:t>
            </w:r>
            <w:r w:rsidRPr="00FC4850">
              <w:rPr>
                <w:rFonts w:ascii="Arial" w:hAnsi="Arial"/>
                <w:sz w:val="18"/>
                <w:vertAlign w:val="superscript"/>
                <w:lang w:eastAsia="ja-JP"/>
              </w:rPr>
              <w:t>7,8</w:t>
            </w:r>
          </w:p>
          <w:p w14:paraId="10CA3D5A" w14:textId="77777777" w:rsidR="00FC4850" w:rsidRPr="00FC4850" w:rsidRDefault="00FC4850" w:rsidP="00FC4850">
            <w:pPr>
              <w:keepNext/>
              <w:keepLines/>
              <w:spacing w:after="0"/>
              <w:jc w:val="center"/>
              <w:rPr>
                <w:rFonts w:ascii="Arial" w:hAnsi="Arial" w:cs="Arial"/>
                <w:sz w:val="18"/>
                <w:lang w:eastAsia="ja-JP"/>
              </w:rPr>
            </w:pPr>
            <w:r w:rsidRPr="00FC4850">
              <w:rPr>
                <w:rFonts w:ascii="Arial" w:hAnsi="Arial" w:cs="Arial"/>
                <w:sz w:val="18"/>
                <w:lang w:eastAsia="ja-JP"/>
              </w:rPr>
              <w:t>DC</w:t>
            </w:r>
            <w:r w:rsidRPr="00FC4850">
              <w:rPr>
                <w:rFonts w:ascii="Arial" w:hAnsi="Arial" w:cs="Arial"/>
                <w:sz w:val="18"/>
              </w:rPr>
              <w:t>_</w:t>
            </w:r>
            <w:r w:rsidRPr="00FC4850">
              <w:rPr>
                <w:rFonts w:ascii="Arial" w:hAnsi="Arial" w:cs="Arial"/>
                <w:sz w:val="18"/>
                <w:lang w:eastAsia="ja-JP"/>
              </w:rPr>
              <w:t>3A-21A-42C_n77C</w:t>
            </w:r>
            <w:r w:rsidRPr="00FC4850">
              <w:rPr>
                <w:rFonts w:ascii="Arial" w:hAnsi="Arial"/>
                <w:sz w:val="18"/>
                <w:vertAlign w:val="superscript"/>
                <w:lang w:eastAsia="ja-JP"/>
              </w:rPr>
              <w:t>7,8</w:t>
            </w:r>
          </w:p>
          <w:p w14:paraId="39A06B74" w14:textId="77777777" w:rsidR="00FC4850" w:rsidRPr="00FC4850" w:rsidRDefault="00FC4850" w:rsidP="00FC4850">
            <w:pPr>
              <w:keepNext/>
              <w:keepLines/>
              <w:spacing w:after="0"/>
              <w:jc w:val="center"/>
              <w:rPr>
                <w:rFonts w:ascii="Arial" w:hAnsi="Arial" w:cs="Arial"/>
                <w:sz w:val="18"/>
                <w:lang w:eastAsia="ja-JP"/>
              </w:rPr>
            </w:pPr>
            <w:r w:rsidRPr="00FC4850">
              <w:rPr>
                <w:rFonts w:ascii="Arial" w:hAnsi="Arial" w:cs="Arial"/>
                <w:sz w:val="18"/>
                <w:lang w:eastAsia="ja-JP"/>
              </w:rPr>
              <w:t>DC</w:t>
            </w:r>
            <w:r w:rsidRPr="00FC4850">
              <w:rPr>
                <w:rFonts w:ascii="Arial" w:hAnsi="Arial" w:cs="Arial"/>
                <w:sz w:val="18"/>
              </w:rPr>
              <w:t>_</w:t>
            </w:r>
            <w:r w:rsidRPr="00FC4850">
              <w:rPr>
                <w:rFonts w:ascii="Arial" w:hAnsi="Arial" w:cs="Arial"/>
                <w:sz w:val="18"/>
                <w:lang w:eastAsia="ja-JP"/>
              </w:rPr>
              <w:t>3A-21A-42D_n77A</w:t>
            </w:r>
            <w:r w:rsidRPr="00FC4850">
              <w:rPr>
                <w:rFonts w:ascii="Arial" w:hAnsi="Arial"/>
                <w:sz w:val="18"/>
                <w:vertAlign w:val="superscript"/>
                <w:lang w:eastAsia="ja-JP"/>
              </w:rPr>
              <w:t>7,8</w:t>
            </w:r>
          </w:p>
          <w:p w14:paraId="5A471F19" w14:textId="77777777" w:rsidR="00FC4850" w:rsidRPr="00FC4850" w:rsidRDefault="00FC4850" w:rsidP="00FC4850">
            <w:pPr>
              <w:keepNext/>
              <w:keepLines/>
              <w:spacing w:after="0"/>
              <w:jc w:val="center"/>
              <w:rPr>
                <w:rFonts w:ascii="Arial" w:eastAsia="Malgun Gothic" w:hAnsi="Arial"/>
                <w:sz w:val="18"/>
                <w:lang w:eastAsia="ko-KR"/>
              </w:rPr>
            </w:pPr>
            <w:r w:rsidRPr="00FC4850">
              <w:rPr>
                <w:rFonts w:ascii="Arial" w:hAnsi="Arial" w:cs="Arial"/>
                <w:sz w:val="18"/>
                <w:lang w:eastAsia="ja-JP"/>
              </w:rPr>
              <w:t>DC</w:t>
            </w:r>
            <w:r w:rsidRPr="00FC4850">
              <w:rPr>
                <w:rFonts w:ascii="Arial" w:hAnsi="Arial" w:cs="Arial"/>
                <w:sz w:val="18"/>
              </w:rPr>
              <w:t>_</w:t>
            </w:r>
            <w:r w:rsidRPr="00FC4850">
              <w:rPr>
                <w:rFonts w:ascii="Arial" w:hAnsi="Arial" w:cs="Arial"/>
                <w:sz w:val="18"/>
                <w:lang w:eastAsia="ja-JP"/>
              </w:rPr>
              <w:t>3A-21A-42D_n77C</w:t>
            </w:r>
            <w:r w:rsidRPr="00FC4850">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580F9BD" w14:textId="77777777" w:rsidR="00FC4850" w:rsidRPr="00FC4850" w:rsidRDefault="00FC4850" w:rsidP="00FC4850">
            <w:pPr>
              <w:keepNext/>
              <w:keepLines/>
              <w:spacing w:after="0"/>
              <w:jc w:val="center"/>
              <w:rPr>
                <w:rFonts w:ascii="Arial" w:hAnsi="Arial"/>
                <w:sz w:val="18"/>
              </w:rPr>
            </w:pPr>
            <w:r w:rsidRPr="00FC4850">
              <w:rPr>
                <w:rFonts w:ascii="Arial" w:hAnsi="Arial"/>
                <w:sz w:val="18"/>
                <w:lang w:eastAsia="ja-JP"/>
              </w:rPr>
              <w:t>DC</w:t>
            </w:r>
            <w:r w:rsidRPr="00FC4850">
              <w:rPr>
                <w:rFonts w:ascii="Arial" w:hAnsi="Arial"/>
                <w:sz w:val="18"/>
              </w:rPr>
              <w:t>_</w:t>
            </w:r>
            <w:r w:rsidRPr="00FC4850">
              <w:rPr>
                <w:rFonts w:ascii="Arial" w:hAnsi="Arial"/>
                <w:sz w:val="18"/>
                <w:lang w:eastAsia="ja-JP"/>
              </w:rPr>
              <w:t>3A_n77</w:t>
            </w:r>
            <w:r w:rsidRPr="00FC4850">
              <w:rPr>
                <w:rFonts w:ascii="Arial" w:hAnsi="Arial"/>
                <w:sz w:val="18"/>
              </w:rPr>
              <w:t>A</w:t>
            </w:r>
          </w:p>
          <w:p w14:paraId="6FF9CAEF" w14:textId="77777777" w:rsidR="00FC4850" w:rsidRPr="00FC4850" w:rsidRDefault="00FC4850" w:rsidP="00FC4850">
            <w:pPr>
              <w:keepNext/>
              <w:keepLines/>
              <w:spacing w:after="0"/>
              <w:jc w:val="center"/>
              <w:rPr>
                <w:rFonts w:ascii="Arial" w:eastAsia="Malgun Gothic" w:hAnsi="Arial"/>
                <w:sz w:val="18"/>
                <w:lang w:eastAsia="ko-KR"/>
              </w:rPr>
            </w:pPr>
            <w:r w:rsidRPr="00FC4850">
              <w:rPr>
                <w:rFonts w:ascii="Arial" w:hAnsi="Arial"/>
                <w:sz w:val="18"/>
                <w:lang w:eastAsia="ja-JP"/>
              </w:rPr>
              <w:t>DC</w:t>
            </w:r>
            <w:r w:rsidRPr="00FC4850">
              <w:rPr>
                <w:rFonts w:ascii="Arial" w:hAnsi="Arial"/>
                <w:sz w:val="18"/>
              </w:rPr>
              <w:t>_</w:t>
            </w:r>
            <w:r w:rsidRPr="00FC4850">
              <w:rPr>
                <w:rFonts w:ascii="Arial" w:hAnsi="Arial"/>
                <w:sz w:val="18"/>
                <w:lang w:eastAsia="ja-JP"/>
              </w:rPr>
              <w:t>21A_n77</w:t>
            </w:r>
            <w:r w:rsidRPr="00FC4850">
              <w:rPr>
                <w:rFonts w:ascii="Arial" w:hAnsi="Arial"/>
                <w:sz w:val="18"/>
              </w:rPr>
              <w:t>A</w:t>
            </w:r>
          </w:p>
        </w:tc>
      </w:tr>
      <w:tr w:rsidR="00FC4850" w:rsidRPr="00FC4850" w14:paraId="689B3287" w14:textId="77777777" w:rsidTr="00DA7B4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1AA97FC" w14:textId="77777777" w:rsidR="00FC4850" w:rsidRPr="00FC4850" w:rsidRDefault="00FC4850" w:rsidP="00FC4850">
            <w:pPr>
              <w:keepNext/>
              <w:keepLines/>
              <w:spacing w:after="0"/>
              <w:jc w:val="center"/>
              <w:rPr>
                <w:rFonts w:ascii="Arial" w:hAnsi="Arial"/>
                <w:sz w:val="18"/>
              </w:rPr>
            </w:pPr>
            <w:r w:rsidRPr="00FC4850">
              <w:rPr>
                <w:rFonts w:ascii="Arial" w:hAnsi="Arial"/>
                <w:sz w:val="18"/>
                <w:lang w:eastAsia="ja-JP"/>
              </w:rPr>
              <w:t>DC</w:t>
            </w:r>
            <w:r w:rsidRPr="00FC4850">
              <w:rPr>
                <w:rFonts w:ascii="Arial" w:hAnsi="Arial"/>
                <w:sz w:val="18"/>
              </w:rPr>
              <w:t>_</w:t>
            </w:r>
            <w:r w:rsidRPr="00FC4850">
              <w:rPr>
                <w:rFonts w:ascii="Arial" w:hAnsi="Arial"/>
                <w:sz w:val="18"/>
                <w:lang w:eastAsia="ja-JP"/>
              </w:rPr>
              <w:t>3A-21A-42A_n78</w:t>
            </w:r>
            <w:r w:rsidRPr="00FC4850">
              <w:rPr>
                <w:rFonts w:ascii="Arial" w:hAnsi="Arial"/>
                <w:sz w:val="18"/>
              </w:rPr>
              <w:t>A</w:t>
            </w:r>
            <w:r w:rsidRPr="00FC4850">
              <w:rPr>
                <w:rFonts w:ascii="Arial" w:hAnsi="Arial"/>
                <w:sz w:val="18"/>
                <w:vertAlign w:val="superscript"/>
                <w:lang w:eastAsia="ja-JP"/>
              </w:rPr>
              <w:t>7,8</w:t>
            </w:r>
          </w:p>
          <w:p w14:paraId="4895831A" w14:textId="77777777" w:rsidR="00FC4850" w:rsidRPr="00FC4850" w:rsidRDefault="00FC4850" w:rsidP="00FC4850">
            <w:pPr>
              <w:keepNext/>
              <w:keepLines/>
              <w:spacing w:after="0"/>
              <w:jc w:val="center"/>
              <w:rPr>
                <w:rFonts w:ascii="Arial" w:hAnsi="Arial" w:cs="Arial"/>
                <w:sz w:val="18"/>
                <w:lang w:eastAsia="ja-JP"/>
              </w:rPr>
            </w:pPr>
            <w:r w:rsidRPr="00FC4850">
              <w:rPr>
                <w:rFonts w:ascii="Arial" w:hAnsi="Arial" w:cs="Arial"/>
                <w:sz w:val="18"/>
                <w:lang w:eastAsia="ja-JP"/>
              </w:rPr>
              <w:t>DC</w:t>
            </w:r>
            <w:r w:rsidRPr="00FC4850">
              <w:rPr>
                <w:rFonts w:ascii="Arial" w:hAnsi="Arial" w:cs="Arial"/>
                <w:sz w:val="18"/>
              </w:rPr>
              <w:t>_</w:t>
            </w:r>
            <w:r w:rsidRPr="00FC4850">
              <w:rPr>
                <w:rFonts w:ascii="Arial" w:hAnsi="Arial" w:cs="Arial"/>
                <w:sz w:val="18"/>
                <w:lang w:eastAsia="ja-JP"/>
              </w:rPr>
              <w:t>3A-21A-42A_n78C</w:t>
            </w:r>
            <w:r w:rsidRPr="00FC4850">
              <w:rPr>
                <w:rFonts w:ascii="Arial" w:hAnsi="Arial"/>
                <w:sz w:val="18"/>
                <w:vertAlign w:val="superscript"/>
                <w:lang w:eastAsia="ja-JP"/>
              </w:rPr>
              <w:t>7,8</w:t>
            </w:r>
          </w:p>
          <w:p w14:paraId="2AD34D25" w14:textId="77777777" w:rsidR="00FC4850" w:rsidRPr="00FC4850" w:rsidRDefault="00FC4850" w:rsidP="00FC4850">
            <w:pPr>
              <w:keepNext/>
              <w:keepLines/>
              <w:spacing w:after="0"/>
              <w:jc w:val="center"/>
              <w:rPr>
                <w:rFonts w:ascii="Arial" w:hAnsi="Arial"/>
                <w:sz w:val="18"/>
              </w:rPr>
            </w:pPr>
            <w:r w:rsidRPr="00FC4850">
              <w:rPr>
                <w:rFonts w:ascii="Arial" w:hAnsi="Arial"/>
                <w:sz w:val="18"/>
                <w:lang w:eastAsia="ja-JP"/>
              </w:rPr>
              <w:t>DC</w:t>
            </w:r>
            <w:r w:rsidRPr="00FC4850">
              <w:rPr>
                <w:rFonts w:ascii="Arial" w:hAnsi="Arial"/>
                <w:sz w:val="18"/>
              </w:rPr>
              <w:t>_</w:t>
            </w:r>
            <w:r w:rsidRPr="00FC4850">
              <w:rPr>
                <w:rFonts w:ascii="Arial" w:hAnsi="Arial"/>
                <w:sz w:val="18"/>
                <w:lang w:eastAsia="ja-JP"/>
              </w:rPr>
              <w:t>3A-21A-42C_n78</w:t>
            </w:r>
            <w:r w:rsidRPr="00FC4850">
              <w:rPr>
                <w:rFonts w:ascii="Arial" w:hAnsi="Arial"/>
                <w:sz w:val="18"/>
              </w:rPr>
              <w:t>A</w:t>
            </w:r>
            <w:r w:rsidRPr="00FC4850">
              <w:rPr>
                <w:rFonts w:ascii="Arial" w:hAnsi="Arial"/>
                <w:sz w:val="18"/>
                <w:vertAlign w:val="superscript"/>
                <w:lang w:eastAsia="ja-JP"/>
              </w:rPr>
              <w:t>7,8</w:t>
            </w:r>
          </w:p>
          <w:p w14:paraId="07434FF9" w14:textId="77777777" w:rsidR="00FC4850" w:rsidRPr="00FC4850" w:rsidRDefault="00FC4850" w:rsidP="00FC4850">
            <w:pPr>
              <w:keepNext/>
              <w:keepLines/>
              <w:spacing w:after="0"/>
              <w:jc w:val="center"/>
              <w:rPr>
                <w:rFonts w:ascii="Arial" w:hAnsi="Arial" w:cs="Arial"/>
                <w:sz w:val="18"/>
                <w:lang w:eastAsia="ja-JP"/>
              </w:rPr>
            </w:pPr>
            <w:r w:rsidRPr="00FC4850">
              <w:rPr>
                <w:rFonts w:ascii="Arial" w:hAnsi="Arial" w:cs="Arial"/>
                <w:sz w:val="18"/>
                <w:lang w:eastAsia="ja-JP"/>
              </w:rPr>
              <w:t>DC</w:t>
            </w:r>
            <w:r w:rsidRPr="00FC4850">
              <w:rPr>
                <w:rFonts w:ascii="Arial" w:hAnsi="Arial" w:cs="Arial"/>
                <w:sz w:val="18"/>
              </w:rPr>
              <w:t>_</w:t>
            </w:r>
            <w:r w:rsidRPr="00FC4850">
              <w:rPr>
                <w:rFonts w:ascii="Arial" w:hAnsi="Arial" w:cs="Arial"/>
                <w:sz w:val="18"/>
                <w:lang w:eastAsia="ja-JP"/>
              </w:rPr>
              <w:t>3A-21A-42C_n78C</w:t>
            </w:r>
            <w:r w:rsidRPr="00FC4850">
              <w:rPr>
                <w:rFonts w:ascii="Arial" w:hAnsi="Arial"/>
                <w:sz w:val="18"/>
                <w:vertAlign w:val="superscript"/>
                <w:lang w:eastAsia="ja-JP"/>
              </w:rPr>
              <w:t>7,8</w:t>
            </w:r>
          </w:p>
          <w:p w14:paraId="3C5FBA88" w14:textId="77777777" w:rsidR="00FC4850" w:rsidRPr="00FC4850" w:rsidRDefault="00FC4850" w:rsidP="00FC4850">
            <w:pPr>
              <w:keepNext/>
              <w:keepLines/>
              <w:spacing w:after="0"/>
              <w:jc w:val="center"/>
              <w:rPr>
                <w:rFonts w:ascii="Arial" w:hAnsi="Arial" w:cs="Arial"/>
                <w:sz w:val="18"/>
                <w:lang w:eastAsia="ja-JP"/>
              </w:rPr>
            </w:pPr>
            <w:r w:rsidRPr="00FC4850">
              <w:rPr>
                <w:rFonts w:ascii="Arial" w:hAnsi="Arial" w:cs="Arial"/>
                <w:sz w:val="18"/>
                <w:lang w:eastAsia="ja-JP"/>
              </w:rPr>
              <w:t>DC</w:t>
            </w:r>
            <w:r w:rsidRPr="00FC4850">
              <w:rPr>
                <w:rFonts w:ascii="Arial" w:hAnsi="Arial" w:cs="Arial"/>
                <w:sz w:val="18"/>
              </w:rPr>
              <w:t>_</w:t>
            </w:r>
            <w:r w:rsidRPr="00FC4850">
              <w:rPr>
                <w:rFonts w:ascii="Arial" w:hAnsi="Arial" w:cs="Arial"/>
                <w:sz w:val="18"/>
                <w:lang w:eastAsia="ja-JP"/>
              </w:rPr>
              <w:t>3A-21A-42D_n78A</w:t>
            </w:r>
            <w:r w:rsidRPr="00FC4850">
              <w:rPr>
                <w:rFonts w:ascii="Arial" w:hAnsi="Arial"/>
                <w:sz w:val="18"/>
                <w:vertAlign w:val="superscript"/>
                <w:lang w:eastAsia="ja-JP"/>
              </w:rPr>
              <w:t>7,8</w:t>
            </w:r>
          </w:p>
          <w:p w14:paraId="3F83BA4A" w14:textId="77777777" w:rsidR="00FC4850" w:rsidRPr="00FC4850" w:rsidRDefault="00FC4850" w:rsidP="00FC4850">
            <w:pPr>
              <w:keepNext/>
              <w:keepLines/>
              <w:spacing w:after="0"/>
              <w:jc w:val="center"/>
              <w:rPr>
                <w:rFonts w:ascii="Arial" w:eastAsia="Malgun Gothic" w:hAnsi="Arial"/>
                <w:sz w:val="18"/>
                <w:lang w:eastAsia="ko-KR"/>
              </w:rPr>
            </w:pPr>
            <w:r w:rsidRPr="00FC4850">
              <w:rPr>
                <w:rFonts w:ascii="Arial" w:hAnsi="Arial" w:cs="Arial"/>
                <w:sz w:val="18"/>
                <w:lang w:eastAsia="ja-JP"/>
              </w:rPr>
              <w:t>DC</w:t>
            </w:r>
            <w:r w:rsidRPr="00FC4850">
              <w:rPr>
                <w:rFonts w:ascii="Arial" w:hAnsi="Arial" w:cs="Arial"/>
                <w:sz w:val="18"/>
              </w:rPr>
              <w:t>_</w:t>
            </w:r>
            <w:r w:rsidRPr="00FC4850">
              <w:rPr>
                <w:rFonts w:ascii="Arial" w:hAnsi="Arial" w:cs="Arial"/>
                <w:sz w:val="18"/>
                <w:lang w:eastAsia="ja-JP"/>
              </w:rPr>
              <w:t>3A-21A-42D_n78C</w:t>
            </w:r>
            <w:r w:rsidRPr="00FC4850">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B8E7C47" w14:textId="77777777" w:rsidR="00FC4850" w:rsidRPr="00FC4850" w:rsidRDefault="00FC4850" w:rsidP="00FC4850">
            <w:pPr>
              <w:keepNext/>
              <w:keepLines/>
              <w:spacing w:after="0"/>
              <w:jc w:val="center"/>
              <w:rPr>
                <w:rFonts w:ascii="Arial" w:hAnsi="Arial"/>
                <w:sz w:val="18"/>
              </w:rPr>
            </w:pPr>
            <w:r w:rsidRPr="00FC4850">
              <w:rPr>
                <w:rFonts w:ascii="Arial" w:hAnsi="Arial"/>
                <w:sz w:val="18"/>
                <w:lang w:eastAsia="ja-JP"/>
              </w:rPr>
              <w:t>DC</w:t>
            </w:r>
            <w:r w:rsidRPr="00FC4850">
              <w:rPr>
                <w:rFonts w:ascii="Arial" w:hAnsi="Arial"/>
                <w:sz w:val="18"/>
              </w:rPr>
              <w:t>_</w:t>
            </w:r>
            <w:r w:rsidRPr="00FC4850">
              <w:rPr>
                <w:rFonts w:ascii="Arial" w:hAnsi="Arial"/>
                <w:sz w:val="18"/>
                <w:lang w:eastAsia="ja-JP"/>
              </w:rPr>
              <w:t>3A_n78</w:t>
            </w:r>
            <w:r w:rsidRPr="00FC4850">
              <w:rPr>
                <w:rFonts w:ascii="Arial" w:hAnsi="Arial"/>
                <w:sz w:val="18"/>
              </w:rPr>
              <w:t>A</w:t>
            </w:r>
          </w:p>
          <w:p w14:paraId="64429000" w14:textId="77777777" w:rsidR="00FC4850" w:rsidRPr="00FC4850" w:rsidRDefault="00FC4850" w:rsidP="00FC4850">
            <w:pPr>
              <w:keepNext/>
              <w:keepLines/>
              <w:spacing w:after="0"/>
              <w:jc w:val="center"/>
              <w:rPr>
                <w:rFonts w:ascii="Arial" w:eastAsia="Malgun Gothic" w:hAnsi="Arial"/>
                <w:sz w:val="18"/>
                <w:lang w:eastAsia="ko-KR"/>
              </w:rPr>
            </w:pPr>
            <w:r w:rsidRPr="00FC4850">
              <w:rPr>
                <w:rFonts w:ascii="Arial" w:hAnsi="Arial"/>
                <w:sz w:val="18"/>
                <w:lang w:eastAsia="ja-JP"/>
              </w:rPr>
              <w:t>DC</w:t>
            </w:r>
            <w:r w:rsidRPr="00FC4850">
              <w:rPr>
                <w:rFonts w:ascii="Arial" w:hAnsi="Arial"/>
                <w:sz w:val="18"/>
              </w:rPr>
              <w:t>_</w:t>
            </w:r>
            <w:r w:rsidRPr="00FC4850">
              <w:rPr>
                <w:rFonts w:ascii="Arial" w:hAnsi="Arial"/>
                <w:sz w:val="18"/>
                <w:lang w:eastAsia="ja-JP"/>
              </w:rPr>
              <w:t>21A_n78</w:t>
            </w:r>
            <w:r w:rsidRPr="00FC4850">
              <w:rPr>
                <w:rFonts w:ascii="Arial" w:hAnsi="Arial"/>
                <w:sz w:val="18"/>
              </w:rPr>
              <w:t>A</w:t>
            </w:r>
          </w:p>
        </w:tc>
      </w:tr>
      <w:tr w:rsidR="00FC4850" w:rsidRPr="00FC4850" w14:paraId="1D157BB2" w14:textId="77777777" w:rsidTr="00DA7B4B">
        <w:trPr>
          <w:trHeight w:val="187"/>
          <w:jc w:val="center"/>
        </w:trPr>
        <w:tc>
          <w:tcPr>
            <w:tcW w:w="3397" w:type="dxa"/>
            <w:shd w:val="clear" w:color="auto" w:fill="auto"/>
            <w:noWrap/>
          </w:tcPr>
          <w:p w14:paraId="24EE5FC7" w14:textId="77777777" w:rsidR="00FC4850" w:rsidRPr="00FC4850" w:rsidRDefault="00FC4850" w:rsidP="00FC4850">
            <w:pPr>
              <w:keepNext/>
              <w:keepLines/>
              <w:spacing w:after="0"/>
              <w:jc w:val="center"/>
              <w:rPr>
                <w:rFonts w:ascii="Arial" w:hAnsi="Arial"/>
                <w:sz w:val="18"/>
              </w:rPr>
            </w:pPr>
            <w:r w:rsidRPr="00FC4850">
              <w:rPr>
                <w:rFonts w:ascii="Arial" w:hAnsi="Arial"/>
                <w:sz w:val="18"/>
                <w:lang w:eastAsia="ja-JP"/>
              </w:rPr>
              <w:t>DC</w:t>
            </w:r>
            <w:r w:rsidRPr="00FC4850">
              <w:rPr>
                <w:rFonts w:ascii="Arial" w:hAnsi="Arial"/>
                <w:sz w:val="18"/>
              </w:rPr>
              <w:t>_</w:t>
            </w:r>
            <w:r w:rsidRPr="00FC4850">
              <w:rPr>
                <w:rFonts w:ascii="Arial" w:hAnsi="Arial"/>
                <w:sz w:val="18"/>
                <w:lang w:eastAsia="ja-JP"/>
              </w:rPr>
              <w:t>3A-21A-42A_n79</w:t>
            </w:r>
            <w:r w:rsidRPr="00FC4850">
              <w:rPr>
                <w:rFonts w:ascii="Arial" w:hAnsi="Arial"/>
                <w:sz w:val="18"/>
              </w:rPr>
              <w:t>A</w:t>
            </w:r>
          </w:p>
          <w:p w14:paraId="67DD1CFF" w14:textId="77777777" w:rsidR="00FC4850" w:rsidRPr="00FC4850" w:rsidRDefault="00FC4850" w:rsidP="00FC4850">
            <w:pPr>
              <w:keepNext/>
              <w:keepLines/>
              <w:spacing w:after="0"/>
              <w:jc w:val="center"/>
              <w:rPr>
                <w:rFonts w:ascii="Arial" w:hAnsi="Arial" w:cs="Arial"/>
                <w:sz w:val="18"/>
                <w:lang w:eastAsia="ja-JP"/>
              </w:rPr>
            </w:pPr>
            <w:r w:rsidRPr="00FC4850">
              <w:rPr>
                <w:rFonts w:ascii="Arial" w:hAnsi="Arial" w:cs="Arial"/>
                <w:sz w:val="18"/>
                <w:lang w:eastAsia="ja-JP"/>
              </w:rPr>
              <w:t>DC</w:t>
            </w:r>
            <w:r w:rsidRPr="00FC4850">
              <w:rPr>
                <w:rFonts w:ascii="Arial" w:hAnsi="Arial" w:cs="Arial"/>
                <w:sz w:val="18"/>
              </w:rPr>
              <w:t>_</w:t>
            </w:r>
            <w:r w:rsidRPr="00FC4850">
              <w:rPr>
                <w:rFonts w:ascii="Arial" w:hAnsi="Arial" w:cs="Arial"/>
                <w:sz w:val="18"/>
                <w:lang w:eastAsia="ja-JP"/>
              </w:rPr>
              <w:t>3A-21A-42A_n79C</w:t>
            </w:r>
          </w:p>
          <w:p w14:paraId="28AE5C52" w14:textId="77777777" w:rsidR="00FC4850" w:rsidRPr="00FC4850" w:rsidRDefault="00FC4850" w:rsidP="00FC4850">
            <w:pPr>
              <w:keepNext/>
              <w:keepLines/>
              <w:spacing w:after="0"/>
              <w:jc w:val="center"/>
              <w:rPr>
                <w:rFonts w:ascii="Arial" w:hAnsi="Arial"/>
                <w:sz w:val="18"/>
              </w:rPr>
            </w:pPr>
            <w:r w:rsidRPr="00FC4850">
              <w:rPr>
                <w:rFonts w:ascii="Arial" w:hAnsi="Arial"/>
                <w:sz w:val="18"/>
                <w:lang w:eastAsia="ja-JP"/>
              </w:rPr>
              <w:t>DC</w:t>
            </w:r>
            <w:r w:rsidRPr="00FC4850">
              <w:rPr>
                <w:rFonts w:ascii="Arial" w:hAnsi="Arial"/>
                <w:sz w:val="18"/>
              </w:rPr>
              <w:t>_</w:t>
            </w:r>
            <w:r w:rsidRPr="00FC4850">
              <w:rPr>
                <w:rFonts w:ascii="Arial" w:hAnsi="Arial"/>
                <w:sz w:val="18"/>
                <w:lang w:eastAsia="ja-JP"/>
              </w:rPr>
              <w:t>3A-21A-42C_n79</w:t>
            </w:r>
            <w:r w:rsidRPr="00FC4850">
              <w:rPr>
                <w:rFonts w:ascii="Arial" w:hAnsi="Arial"/>
                <w:sz w:val="18"/>
              </w:rPr>
              <w:t>A</w:t>
            </w:r>
          </w:p>
          <w:p w14:paraId="44188F07" w14:textId="77777777" w:rsidR="00FC4850" w:rsidRPr="00FC4850" w:rsidRDefault="00FC4850" w:rsidP="00FC4850">
            <w:pPr>
              <w:keepNext/>
              <w:keepLines/>
              <w:spacing w:after="0"/>
              <w:jc w:val="center"/>
              <w:rPr>
                <w:rFonts w:ascii="Arial" w:hAnsi="Arial" w:cs="Arial"/>
                <w:sz w:val="18"/>
                <w:lang w:eastAsia="ja-JP"/>
              </w:rPr>
            </w:pPr>
            <w:r w:rsidRPr="00FC4850">
              <w:rPr>
                <w:rFonts w:ascii="Arial" w:hAnsi="Arial" w:cs="Arial"/>
                <w:sz w:val="18"/>
                <w:lang w:eastAsia="ja-JP"/>
              </w:rPr>
              <w:t>DC</w:t>
            </w:r>
            <w:r w:rsidRPr="00FC4850">
              <w:rPr>
                <w:rFonts w:ascii="Arial" w:hAnsi="Arial" w:cs="Arial"/>
                <w:sz w:val="18"/>
              </w:rPr>
              <w:t>_</w:t>
            </w:r>
            <w:r w:rsidRPr="00FC4850">
              <w:rPr>
                <w:rFonts w:ascii="Arial" w:hAnsi="Arial" w:cs="Arial"/>
                <w:sz w:val="18"/>
                <w:lang w:eastAsia="ja-JP"/>
              </w:rPr>
              <w:t>3A-21A-42C_n79C</w:t>
            </w:r>
          </w:p>
          <w:p w14:paraId="7D33E631" w14:textId="77777777" w:rsidR="00FC4850" w:rsidRPr="00FC4850" w:rsidRDefault="00FC4850" w:rsidP="00FC4850">
            <w:pPr>
              <w:keepNext/>
              <w:keepLines/>
              <w:spacing w:after="0"/>
              <w:jc w:val="center"/>
              <w:rPr>
                <w:rFonts w:ascii="Arial" w:hAnsi="Arial" w:cs="Arial"/>
                <w:sz w:val="18"/>
                <w:lang w:eastAsia="ja-JP"/>
              </w:rPr>
            </w:pPr>
            <w:r w:rsidRPr="00FC4850">
              <w:rPr>
                <w:rFonts w:ascii="Arial" w:hAnsi="Arial" w:cs="Arial"/>
                <w:sz w:val="18"/>
                <w:lang w:eastAsia="ja-JP"/>
              </w:rPr>
              <w:t>DC</w:t>
            </w:r>
            <w:r w:rsidRPr="00FC4850">
              <w:rPr>
                <w:rFonts w:ascii="Arial" w:hAnsi="Arial" w:cs="Arial"/>
                <w:sz w:val="18"/>
              </w:rPr>
              <w:t>_</w:t>
            </w:r>
            <w:r w:rsidRPr="00FC4850">
              <w:rPr>
                <w:rFonts w:ascii="Arial" w:hAnsi="Arial" w:cs="Arial"/>
                <w:sz w:val="18"/>
                <w:lang w:eastAsia="ja-JP"/>
              </w:rPr>
              <w:t>3A-21A-42D_n79A</w:t>
            </w:r>
          </w:p>
          <w:p w14:paraId="4B12E029" w14:textId="77777777" w:rsidR="00FC4850" w:rsidRPr="00FC4850" w:rsidRDefault="00FC4850" w:rsidP="00FC4850">
            <w:pPr>
              <w:keepNext/>
              <w:keepLines/>
              <w:spacing w:after="0"/>
              <w:jc w:val="center"/>
              <w:rPr>
                <w:rFonts w:ascii="Arial" w:eastAsia="Malgun Gothic" w:hAnsi="Arial"/>
                <w:sz w:val="18"/>
                <w:lang w:eastAsia="ko-KR"/>
              </w:rPr>
            </w:pPr>
            <w:r w:rsidRPr="00FC4850">
              <w:rPr>
                <w:rFonts w:ascii="Arial" w:hAnsi="Arial" w:cs="Arial"/>
                <w:sz w:val="18"/>
                <w:lang w:eastAsia="ja-JP"/>
              </w:rPr>
              <w:t>DC</w:t>
            </w:r>
            <w:r w:rsidRPr="00FC4850">
              <w:rPr>
                <w:rFonts w:ascii="Arial" w:hAnsi="Arial" w:cs="Arial"/>
                <w:sz w:val="18"/>
              </w:rPr>
              <w:t>_</w:t>
            </w:r>
            <w:r w:rsidRPr="00FC4850">
              <w:rPr>
                <w:rFonts w:ascii="Arial" w:hAnsi="Arial" w:cs="Arial"/>
                <w:sz w:val="18"/>
                <w:lang w:eastAsia="ja-JP"/>
              </w:rPr>
              <w:t>3A-21A-42D_n79C</w:t>
            </w:r>
          </w:p>
        </w:tc>
        <w:tc>
          <w:tcPr>
            <w:tcW w:w="3686" w:type="dxa"/>
          </w:tcPr>
          <w:p w14:paraId="2E2E5033" w14:textId="77777777" w:rsidR="00FC4850" w:rsidRPr="00FC4850" w:rsidRDefault="00FC4850" w:rsidP="00FC4850">
            <w:pPr>
              <w:keepNext/>
              <w:keepLines/>
              <w:spacing w:after="0"/>
              <w:jc w:val="center"/>
              <w:rPr>
                <w:rFonts w:ascii="Arial" w:hAnsi="Arial"/>
                <w:sz w:val="18"/>
              </w:rPr>
            </w:pPr>
            <w:r w:rsidRPr="00FC4850">
              <w:rPr>
                <w:rFonts w:ascii="Arial" w:hAnsi="Arial"/>
                <w:sz w:val="18"/>
                <w:lang w:eastAsia="ja-JP"/>
              </w:rPr>
              <w:t>DC</w:t>
            </w:r>
            <w:r w:rsidRPr="00FC4850">
              <w:rPr>
                <w:rFonts w:ascii="Arial" w:hAnsi="Arial"/>
                <w:sz w:val="18"/>
              </w:rPr>
              <w:t>_</w:t>
            </w:r>
            <w:r w:rsidRPr="00FC4850">
              <w:rPr>
                <w:rFonts w:ascii="Arial" w:hAnsi="Arial"/>
                <w:sz w:val="18"/>
                <w:lang w:eastAsia="ja-JP"/>
              </w:rPr>
              <w:t>3A_n79</w:t>
            </w:r>
            <w:r w:rsidRPr="00FC4850">
              <w:rPr>
                <w:rFonts w:ascii="Arial" w:hAnsi="Arial"/>
                <w:sz w:val="18"/>
              </w:rPr>
              <w:t>A</w:t>
            </w:r>
          </w:p>
          <w:p w14:paraId="41C77D0F" w14:textId="77777777" w:rsidR="00FC4850" w:rsidRPr="00FC4850" w:rsidRDefault="00FC4850" w:rsidP="00FC4850">
            <w:pPr>
              <w:keepNext/>
              <w:keepLines/>
              <w:spacing w:after="0"/>
              <w:jc w:val="center"/>
              <w:rPr>
                <w:rFonts w:ascii="Arial" w:eastAsia="Malgun Gothic" w:hAnsi="Arial"/>
                <w:sz w:val="18"/>
                <w:lang w:eastAsia="ko-KR"/>
              </w:rPr>
            </w:pPr>
            <w:r w:rsidRPr="00FC4850">
              <w:rPr>
                <w:rFonts w:ascii="Arial" w:hAnsi="Arial"/>
                <w:sz w:val="18"/>
                <w:lang w:eastAsia="ja-JP"/>
              </w:rPr>
              <w:t>DC</w:t>
            </w:r>
            <w:r w:rsidRPr="00FC4850">
              <w:rPr>
                <w:rFonts w:ascii="Arial" w:hAnsi="Arial"/>
                <w:sz w:val="18"/>
              </w:rPr>
              <w:t>_</w:t>
            </w:r>
            <w:r w:rsidRPr="00FC4850">
              <w:rPr>
                <w:rFonts w:ascii="Arial" w:hAnsi="Arial"/>
                <w:sz w:val="18"/>
                <w:lang w:eastAsia="ja-JP"/>
              </w:rPr>
              <w:t>21A_n79</w:t>
            </w:r>
            <w:r w:rsidRPr="00FC4850">
              <w:rPr>
                <w:rFonts w:ascii="Arial" w:hAnsi="Arial"/>
                <w:sz w:val="18"/>
              </w:rPr>
              <w:t>A</w:t>
            </w:r>
          </w:p>
        </w:tc>
      </w:tr>
      <w:tr w:rsidR="00FC4850" w:rsidRPr="00FC4850" w14:paraId="561BB3C0" w14:textId="77777777" w:rsidTr="00DA7B4B">
        <w:trPr>
          <w:trHeight w:val="187"/>
          <w:jc w:val="center"/>
        </w:trPr>
        <w:tc>
          <w:tcPr>
            <w:tcW w:w="3397" w:type="dxa"/>
            <w:shd w:val="clear" w:color="auto" w:fill="auto"/>
            <w:noWrap/>
          </w:tcPr>
          <w:p w14:paraId="5C372DEF"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cs="Arial"/>
                <w:sz w:val="18"/>
                <w:lang w:eastAsia="ko-KR"/>
              </w:rPr>
              <w:t>DC_3A-21A_n77A-n79A</w:t>
            </w:r>
          </w:p>
        </w:tc>
        <w:tc>
          <w:tcPr>
            <w:tcW w:w="3686" w:type="dxa"/>
          </w:tcPr>
          <w:p w14:paraId="4BEA1499" w14:textId="77777777" w:rsidR="00FC4850" w:rsidRPr="00FC4850" w:rsidRDefault="00FC4850" w:rsidP="00FC4850">
            <w:pPr>
              <w:keepNext/>
              <w:keepLines/>
              <w:spacing w:after="0"/>
              <w:jc w:val="center"/>
              <w:rPr>
                <w:rFonts w:ascii="Arial" w:hAnsi="Arial"/>
                <w:sz w:val="18"/>
                <w:lang w:eastAsia="ko-KR"/>
              </w:rPr>
            </w:pPr>
            <w:r w:rsidRPr="00FC4850">
              <w:rPr>
                <w:rFonts w:ascii="Arial" w:hAnsi="Arial"/>
                <w:sz w:val="18"/>
                <w:lang w:eastAsia="ko-KR"/>
              </w:rPr>
              <w:t>DC_3A_n77A</w:t>
            </w:r>
          </w:p>
          <w:p w14:paraId="6E250533" w14:textId="77777777" w:rsidR="00FC4850" w:rsidRPr="00FC4850" w:rsidRDefault="00FC4850" w:rsidP="00FC4850">
            <w:pPr>
              <w:keepNext/>
              <w:keepLines/>
              <w:spacing w:after="0"/>
              <w:jc w:val="center"/>
              <w:rPr>
                <w:rFonts w:ascii="Arial" w:hAnsi="Arial"/>
                <w:sz w:val="18"/>
                <w:lang w:eastAsia="ko-KR"/>
              </w:rPr>
            </w:pPr>
            <w:r w:rsidRPr="00FC4850">
              <w:rPr>
                <w:rFonts w:ascii="Arial" w:hAnsi="Arial"/>
                <w:sz w:val="18"/>
                <w:lang w:eastAsia="ko-KR"/>
              </w:rPr>
              <w:t>DC_3A_n79A</w:t>
            </w:r>
          </w:p>
          <w:p w14:paraId="1D456AA5" w14:textId="77777777" w:rsidR="00FC4850" w:rsidRPr="00FC4850" w:rsidRDefault="00FC4850" w:rsidP="00FC4850">
            <w:pPr>
              <w:keepNext/>
              <w:keepLines/>
              <w:spacing w:after="0"/>
              <w:jc w:val="center"/>
              <w:rPr>
                <w:rFonts w:ascii="Arial" w:hAnsi="Arial"/>
                <w:sz w:val="18"/>
                <w:lang w:eastAsia="ko-KR"/>
              </w:rPr>
            </w:pPr>
            <w:r w:rsidRPr="00FC4850">
              <w:rPr>
                <w:rFonts w:ascii="Arial" w:hAnsi="Arial"/>
                <w:sz w:val="18"/>
                <w:lang w:eastAsia="ko-KR"/>
              </w:rPr>
              <w:t>DC_21A_n77A</w:t>
            </w:r>
          </w:p>
          <w:p w14:paraId="0B18EBD3"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ko-KR"/>
              </w:rPr>
              <w:t>DC_21A_n79A</w:t>
            </w:r>
          </w:p>
        </w:tc>
      </w:tr>
      <w:tr w:rsidR="00FC4850" w:rsidRPr="00FC4850" w14:paraId="3A6D69E0" w14:textId="77777777" w:rsidTr="00DA7B4B">
        <w:trPr>
          <w:trHeight w:val="187"/>
          <w:jc w:val="center"/>
        </w:trPr>
        <w:tc>
          <w:tcPr>
            <w:tcW w:w="3397" w:type="dxa"/>
            <w:shd w:val="clear" w:color="auto" w:fill="auto"/>
            <w:noWrap/>
          </w:tcPr>
          <w:p w14:paraId="7FCBAC21"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cs="Arial"/>
                <w:sz w:val="18"/>
                <w:lang w:eastAsia="ko-KR"/>
              </w:rPr>
              <w:t>DC_3A-21A_n78A-n79A</w:t>
            </w:r>
          </w:p>
        </w:tc>
        <w:tc>
          <w:tcPr>
            <w:tcW w:w="3686" w:type="dxa"/>
          </w:tcPr>
          <w:p w14:paraId="439776F5" w14:textId="77777777" w:rsidR="00FC4850" w:rsidRPr="00FC4850" w:rsidRDefault="00FC4850" w:rsidP="00FC4850">
            <w:pPr>
              <w:keepNext/>
              <w:keepLines/>
              <w:spacing w:after="0"/>
              <w:jc w:val="center"/>
              <w:rPr>
                <w:rFonts w:ascii="Arial" w:hAnsi="Arial"/>
                <w:sz w:val="18"/>
                <w:lang w:eastAsia="ko-KR"/>
              </w:rPr>
            </w:pPr>
            <w:r w:rsidRPr="00FC4850">
              <w:rPr>
                <w:rFonts w:ascii="Arial" w:hAnsi="Arial"/>
                <w:sz w:val="18"/>
                <w:lang w:eastAsia="ko-KR"/>
              </w:rPr>
              <w:t>DC_3A_n78A</w:t>
            </w:r>
          </w:p>
          <w:p w14:paraId="24BB7058" w14:textId="77777777" w:rsidR="00FC4850" w:rsidRPr="00FC4850" w:rsidRDefault="00FC4850" w:rsidP="00FC4850">
            <w:pPr>
              <w:keepNext/>
              <w:keepLines/>
              <w:spacing w:after="0"/>
              <w:jc w:val="center"/>
              <w:rPr>
                <w:rFonts w:ascii="Arial" w:hAnsi="Arial"/>
                <w:sz w:val="18"/>
                <w:lang w:eastAsia="ko-KR"/>
              </w:rPr>
            </w:pPr>
            <w:r w:rsidRPr="00FC4850">
              <w:rPr>
                <w:rFonts w:ascii="Arial" w:hAnsi="Arial"/>
                <w:sz w:val="18"/>
                <w:lang w:eastAsia="ko-KR"/>
              </w:rPr>
              <w:t>DC_3A_n79A</w:t>
            </w:r>
          </w:p>
          <w:p w14:paraId="45D1A38E" w14:textId="77777777" w:rsidR="00FC4850" w:rsidRPr="00FC4850" w:rsidRDefault="00FC4850" w:rsidP="00FC4850">
            <w:pPr>
              <w:keepNext/>
              <w:keepLines/>
              <w:spacing w:after="0"/>
              <w:jc w:val="center"/>
              <w:rPr>
                <w:rFonts w:ascii="Arial" w:hAnsi="Arial"/>
                <w:sz w:val="18"/>
                <w:lang w:eastAsia="ko-KR"/>
              </w:rPr>
            </w:pPr>
            <w:r w:rsidRPr="00FC4850">
              <w:rPr>
                <w:rFonts w:ascii="Arial" w:hAnsi="Arial"/>
                <w:sz w:val="18"/>
                <w:lang w:eastAsia="ko-KR"/>
              </w:rPr>
              <w:t>DC_21A_n78A</w:t>
            </w:r>
          </w:p>
          <w:p w14:paraId="167C5249"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ko-KR"/>
              </w:rPr>
              <w:t>DC_21A_n79A</w:t>
            </w:r>
          </w:p>
        </w:tc>
      </w:tr>
      <w:tr w:rsidR="00FC4850" w:rsidRPr="00FC4850" w14:paraId="31E7ADA7" w14:textId="77777777" w:rsidTr="00DA7B4B">
        <w:trPr>
          <w:trHeight w:val="187"/>
          <w:jc w:val="center"/>
        </w:trPr>
        <w:tc>
          <w:tcPr>
            <w:tcW w:w="3397" w:type="dxa"/>
            <w:shd w:val="clear" w:color="auto" w:fill="auto"/>
            <w:noWrap/>
          </w:tcPr>
          <w:p w14:paraId="1283886D" w14:textId="77777777" w:rsidR="00FC4850" w:rsidRPr="00FC4850" w:rsidRDefault="00FC4850" w:rsidP="00FC4850">
            <w:pPr>
              <w:keepNext/>
              <w:keepLines/>
              <w:spacing w:after="0"/>
              <w:jc w:val="center"/>
              <w:rPr>
                <w:rFonts w:ascii="Arial" w:hAnsi="Arial"/>
                <w:sz w:val="18"/>
                <w:lang w:eastAsia="ko-KR"/>
              </w:rPr>
            </w:pPr>
            <w:r w:rsidRPr="00FC4850">
              <w:rPr>
                <w:rFonts w:ascii="Arial" w:hAnsi="Arial"/>
                <w:sz w:val="18"/>
                <w:lang w:eastAsia="ja-JP"/>
              </w:rPr>
              <w:t>DC_3A-28A_n1A-n40A</w:t>
            </w:r>
          </w:p>
        </w:tc>
        <w:tc>
          <w:tcPr>
            <w:tcW w:w="3686" w:type="dxa"/>
          </w:tcPr>
          <w:p w14:paraId="5B156D1A"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ja-JP"/>
              </w:rPr>
              <w:t>DC_3A_n1A</w:t>
            </w:r>
          </w:p>
          <w:p w14:paraId="60075E6D"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ja-JP"/>
              </w:rPr>
              <w:t>DC_3A_n40A</w:t>
            </w:r>
          </w:p>
          <w:p w14:paraId="15BE6F97"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ja-JP"/>
              </w:rPr>
              <w:t>DC_28A_n1A</w:t>
            </w:r>
          </w:p>
          <w:p w14:paraId="45CBAE39" w14:textId="77777777" w:rsidR="00FC4850" w:rsidRPr="00FC4850" w:rsidRDefault="00FC4850" w:rsidP="00FC4850">
            <w:pPr>
              <w:keepNext/>
              <w:keepLines/>
              <w:spacing w:after="0"/>
              <w:jc w:val="center"/>
              <w:rPr>
                <w:rFonts w:ascii="Arial" w:hAnsi="Arial"/>
                <w:sz w:val="18"/>
                <w:lang w:eastAsia="ko-KR"/>
              </w:rPr>
            </w:pPr>
            <w:r w:rsidRPr="00FC4850">
              <w:rPr>
                <w:rFonts w:ascii="Arial" w:hAnsi="Arial"/>
                <w:sz w:val="18"/>
                <w:lang w:eastAsia="ja-JP"/>
              </w:rPr>
              <w:t>DC_28A_n40A</w:t>
            </w:r>
          </w:p>
        </w:tc>
      </w:tr>
      <w:tr w:rsidR="00FC4850" w:rsidRPr="00FC4850" w14:paraId="7AD88409" w14:textId="77777777" w:rsidTr="00DA7B4B">
        <w:trPr>
          <w:trHeight w:val="187"/>
          <w:jc w:val="center"/>
        </w:trPr>
        <w:tc>
          <w:tcPr>
            <w:tcW w:w="3397" w:type="dxa"/>
            <w:shd w:val="clear" w:color="auto" w:fill="auto"/>
            <w:noWrap/>
            <w:vAlign w:val="center"/>
          </w:tcPr>
          <w:p w14:paraId="1FFDBD8E"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cs="Arial"/>
                <w:sz w:val="18"/>
                <w:szCs w:val="18"/>
              </w:rPr>
              <w:t>DC_3A-28A_n1A-n78A</w:t>
            </w:r>
            <w:r w:rsidRPr="00FC4850">
              <w:rPr>
                <w:rFonts w:ascii="Arial" w:hAnsi="Arial"/>
                <w:noProof/>
                <w:sz w:val="18"/>
                <w:vertAlign w:val="superscript"/>
                <w:lang w:eastAsia="zh-CN"/>
              </w:rPr>
              <w:t>2</w:t>
            </w:r>
          </w:p>
        </w:tc>
        <w:tc>
          <w:tcPr>
            <w:tcW w:w="3686" w:type="dxa"/>
            <w:vAlign w:val="center"/>
          </w:tcPr>
          <w:p w14:paraId="645DBAEA"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cs="Arial"/>
                <w:sz w:val="18"/>
                <w:szCs w:val="18"/>
              </w:rPr>
              <w:t>DC_3A_n1A</w:t>
            </w:r>
            <w:r w:rsidRPr="00FC4850">
              <w:rPr>
                <w:rFonts w:ascii="Arial" w:hAnsi="Arial" w:cs="Arial"/>
                <w:sz w:val="18"/>
                <w:szCs w:val="18"/>
              </w:rPr>
              <w:br/>
              <w:t>DC_28A_n1A</w:t>
            </w:r>
            <w:r w:rsidRPr="00FC4850">
              <w:rPr>
                <w:rFonts w:ascii="Arial" w:hAnsi="Arial" w:cs="Arial"/>
                <w:sz w:val="18"/>
                <w:szCs w:val="18"/>
              </w:rPr>
              <w:br/>
              <w:t>DC_3A_n78A</w:t>
            </w:r>
            <w:r w:rsidRPr="00FC4850">
              <w:rPr>
                <w:rFonts w:ascii="Arial" w:hAnsi="Arial" w:cs="Arial"/>
                <w:sz w:val="18"/>
                <w:szCs w:val="18"/>
              </w:rPr>
              <w:br/>
              <w:t>DC_28A_n78A</w:t>
            </w:r>
          </w:p>
        </w:tc>
      </w:tr>
      <w:tr w:rsidR="00FC4850" w:rsidRPr="00FC4850" w14:paraId="2D70070C" w14:textId="77777777" w:rsidTr="00DA7B4B">
        <w:trPr>
          <w:trHeight w:val="187"/>
          <w:jc w:val="center"/>
        </w:trPr>
        <w:tc>
          <w:tcPr>
            <w:tcW w:w="3397" w:type="dxa"/>
            <w:shd w:val="clear" w:color="auto" w:fill="auto"/>
            <w:noWrap/>
            <w:vAlign w:val="center"/>
          </w:tcPr>
          <w:p w14:paraId="5F4E5616" w14:textId="77777777" w:rsidR="00FC4850" w:rsidRPr="00FC4850" w:rsidRDefault="00FC4850" w:rsidP="00FC4850">
            <w:pPr>
              <w:keepNext/>
              <w:keepLines/>
              <w:spacing w:after="0"/>
              <w:jc w:val="center"/>
              <w:rPr>
                <w:rFonts w:ascii="Arial" w:hAnsi="Arial" w:cs="Arial"/>
                <w:sz w:val="18"/>
                <w:szCs w:val="18"/>
              </w:rPr>
            </w:pPr>
            <w:r w:rsidRPr="00FC4850">
              <w:rPr>
                <w:rFonts w:ascii="Arial" w:hAnsi="Arial"/>
                <w:sz w:val="18"/>
              </w:rPr>
              <w:br w:type="page"/>
            </w:r>
            <w:r w:rsidRPr="00FC4850">
              <w:rPr>
                <w:rFonts w:ascii="Arial" w:eastAsia="Malgun Gothic" w:hAnsi="Arial" w:cs="Arial"/>
                <w:sz w:val="18"/>
                <w:szCs w:val="18"/>
              </w:rPr>
              <w:t>DC_3A-28A_n3A-n78A</w:t>
            </w:r>
            <w:r w:rsidRPr="00FC4850">
              <w:rPr>
                <w:rFonts w:ascii="Arial" w:hAnsi="Arial"/>
                <w:noProof/>
                <w:sz w:val="18"/>
                <w:vertAlign w:val="superscript"/>
                <w:lang w:eastAsia="zh-CN"/>
              </w:rPr>
              <w:t>2</w:t>
            </w:r>
          </w:p>
        </w:tc>
        <w:tc>
          <w:tcPr>
            <w:tcW w:w="3686" w:type="dxa"/>
            <w:vAlign w:val="center"/>
          </w:tcPr>
          <w:p w14:paraId="5B497DE8" w14:textId="77777777" w:rsidR="00FC4850" w:rsidRPr="00FC4850" w:rsidRDefault="00FC4850" w:rsidP="00FC4850">
            <w:pPr>
              <w:keepNext/>
              <w:keepLines/>
              <w:spacing w:after="0"/>
              <w:jc w:val="center"/>
              <w:rPr>
                <w:rFonts w:ascii="Arial" w:hAnsi="Arial" w:cs="Arial"/>
                <w:sz w:val="18"/>
                <w:szCs w:val="18"/>
              </w:rPr>
            </w:pPr>
            <w:r w:rsidRPr="00FC4850">
              <w:rPr>
                <w:rFonts w:ascii="Arial" w:hAnsi="Arial" w:cs="Arial"/>
                <w:sz w:val="18"/>
                <w:szCs w:val="18"/>
              </w:rPr>
              <w:t>DC_3A_n3A</w:t>
            </w:r>
            <w:r w:rsidRPr="00FC4850">
              <w:rPr>
                <w:rFonts w:ascii="Arial" w:eastAsia="Yu Mincho" w:hAnsi="Arial"/>
                <w:sz w:val="18"/>
                <w:vertAlign w:val="superscript"/>
              </w:rPr>
              <w:t>4</w:t>
            </w:r>
            <w:r w:rsidRPr="00FC4850">
              <w:rPr>
                <w:rFonts w:ascii="Arial" w:hAnsi="Arial" w:cs="Arial"/>
                <w:sz w:val="18"/>
                <w:szCs w:val="18"/>
              </w:rPr>
              <w:br/>
              <w:t>DC_28A_n3A</w:t>
            </w:r>
            <w:r w:rsidRPr="00FC4850">
              <w:rPr>
                <w:rFonts w:ascii="Arial" w:hAnsi="Arial" w:cs="Arial"/>
                <w:sz w:val="18"/>
                <w:szCs w:val="18"/>
              </w:rPr>
              <w:br/>
              <w:t>DC_3A_n78A</w:t>
            </w:r>
            <w:r w:rsidRPr="00FC4850">
              <w:rPr>
                <w:rFonts w:ascii="Arial" w:hAnsi="Arial" w:cs="Arial"/>
                <w:sz w:val="18"/>
                <w:szCs w:val="18"/>
              </w:rPr>
              <w:br/>
              <w:t>DC_28A_n78A</w:t>
            </w:r>
          </w:p>
        </w:tc>
      </w:tr>
      <w:tr w:rsidR="00FC4850" w:rsidRPr="00FC4850" w14:paraId="0D932A1F" w14:textId="77777777" w:rsidTr="00DA7B4B">
        <w:trPr>
          <w:trHeight w:val="187"/>
          <w:jc w:val="center"/>
        </w:trPr>
        <w:tc>
          <w:tcPr>
            <w:tcW w:w="3397" w:type="dxa"/>
            <w:shd w:val="clear" w:color="auto" w:fill="auto"/>
            <w:noWrap/>
            <w:vAlign w:val="center"/>
          </w:tcPr>
          <w:p w14:paraId="3DCB2210"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DC_3A-28A_n5A-n40A</w:t>
            </w:r>
          </w:p>
        </w:tc>
        <w:tc>
          <w:tcPr>
            <w:tcW w:w="3686" w:type="dxa"/>
            <w:vAlign w:val="center"/>
          </w:tcPr>
          <w:p w14:paraId="34E69D53" w14:textId="77777777" w:rsidR="00FC4850" w:rsidRPr="00FC4850" w:rsidRDefault="00FC4850" w:rsidP="00FC4850">
            <w:pPr>
              <w:keepNext/>
              <w:keepLines/>
              <w:spacing w:after="0"/>
              <w:jc w:val="center"/>
              <w:rPr>
                <w:rFonts w:ascii="Arial" w:hAnsi="Arial" w:cs="Arial"/>
                <w:sz w:val="18"/>
                <w:szCs w:val="18"/>
                <w:lang w:eastAsia="zh-CN"/>
              </w:rPr>
            </w:pPr>
            <w:r w:rsidRPr="00FC4850">
              <w:rPr>
                <w:rFonts w:ascii="Arial" w:hAnsi="Arial" w:cs="Arial" w:hint="eastAsia"/>
                <w:sz w:val="18"/>
                <w:szCs w:val="18"/>
                <w:lang w:eastAsia="zh-CN"/>
              </w:rPr>
              <w:t>D</w:t>
            </w:r>
            <w:r w:rsidRPr="00FC4850">
              <w:rPr>
                <w:rFonts w:ascii="Arial" w:hAnsi="Arial" w:cs="Arial"/>
                <w:sz w:val="18"/>
                <w:szCs w:val="18"/>
                <w:lang w:eastAsia="zh-CN"/>
              </w:rPr>
              <w:t>C_3A_n5A</w:t>
            </w:r>
          </w:p>
          <w:p w14:paraId="0E2E4702" w14:textId="77777777" w:rsidR="00FC4850" w:rsidRPr="00FC4850" w:rsidRDefault="00FC4850" w:rsidP="00FC4850">
            <w:pPr>
              <w:keepNext/>
              <w:keepLines/>
              <w:spacing w:after="0"/>
              <w:jc w:val="center"/>
              <w:rPr>
                <w:rFonts w:ascii="Arial" w:hAnsi="Arial" w:cs="Arial"/>
                <w:sz w:val="18"/>
                <w:szCs w:val="18"/>
                <w:lang w:eastAsia="zh-CN"/>
              </w:rPr>
            </w:pPr>
            <w:r w:rsidRPr="00FC4850">
              <w:rPr>
                <w:rFonts w:ascii="Arial" w:hAnsi="Arial" w:cs="Arial"/>
                <w:sz w:val="18"/>
                <w:szCs w:val="18"/>
                <w:lang w:eastAsia="zh-CN"/>
              </w:rPr>
              <w:t>DC_3A_n40A</w:t>
            </w:r>
          </w:p>
          <w:p w14:paraId="2066C0A4" w14:textId="77777777" w:rsidR="00FC4850" w:rsidRPr="00FC4850" w:rsidRDefault="00FC4850" w:rsidP="00FC4850">
            <w:pPr>
              <w:keepNext/>
              <w:keepLines/>
              <w:spacing w:after="0"/>
              <w:jc w:val="center"/>
              <w:rPr>
                <w:rFonts w:ascii="Arial" w:hAnsi="Arial" w:cs="Arial"/>
                <w:sz w:val="18"/>
                <w:szCs w:val="18"/>
                <w:lang w:eastAsia="zh-CN"/>
              </w:rPr>
            </w:pPr>
            <w:r w:rsidRPr="00FC4850">
              <w:rPr>
                <w:rFonts w:ascii="Arial" w:hAnsi="Arial" w:cs="Arial" w:hint="eastAsia"/>
                <w:sz w:val="18"/>
                <w:szCs w:val="18"/>
                <w:lang w:eastAsia="zh-CN"/>
              </w:rPr>
              <w:t>D</w:t>
            </w:r>
            <w:r w:rsidRPr="00FC4850">
              <w:rPr>
                <w:rFonts w:ascii="Arial" w:hAnsi="Arial" w:cs="Arial"/>
                <w:sz w:val="18"/>
                <w:szCs w:val="18"/>
                <w:lang w:eastAsia="zh-CN"/>
              </w:rPr>
              <w:t>C_28A_n5A</w:t>
            </w:r>
          </w:p>
          <w:p w14:paraId="20F90DCD" w14:textId="77777777" w:rsidR="00FC4850" w:rsidRPr="00FC4850" w:rsidRDefault="00FC4850" w:rsidP="00FC4850">
            <w:pPr>
              <w:keepNext/>
              <w:keepLines/>
              <w:spacing w:after="0"/>
              <w:jc w:val="center"/>
              <w:rPr>
                <w:rFonts w:ascii="Arial" w:hAnsi="Arial" w:cs="Arial"/>
                <w:sz w:val="18"/>
                <w:szCs w:val="18"/>
              </w:rPr>
            </w:pPr>
            <w:r w:rsidRPr="00FC4850">
              <w:rPr>
                <w:rFonts w:ascii="Arial" w:hAnsi="Arial" w:cs="Arial"/>
                <w:sz w:val="18"/>
                <w:szCs w:val="18"/>
                <w:lang w:eastAsia="zh-CN"/>
              </w:rPr>
              <w:t>DC_28A_n40A</w:t>
            </w:r>
          </w:p>
        </w:tc>
      </w:tr>
      <w:tr w:rsidR="00FC4850" w:rsidRPr="00FC4850" w14:paraId="7546F94C" w14:textId="77777777" w:rsidTr="00DA7B4B">
        <w:trPr>
          <w:trHeight w:val="187"/>
          <w:jc w:val="center"/>
        </w:trPr>
        <w:tc>
          <w:tcPr>
            <w:tcW w:w="3397" w:type="dxa"/>
            <w:shd w:val="clear" w:color="auto" w:fill="auto"/>
            <w:noWrap/>
          </w:tcPr>
          <w:p w14:paraId="61C3A706"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lang w:eastAsia="zh-CN"/>
              </w:rPr>
              <w:t>DC_3A-28A_n5A-n78A</w:t>
            </w:r>
            <w:r w:rsidRPr="00FC4850">
              <w:rPr>
                <w:rFonts w:ascii="Arial" w:hAnsi="Arial"/>
                <w:sz w:val="18"/>
                <w:vertAlign w:val="superscript"/>
                <w:lang w:eastAsia="fi-FI"/>
              </w:rPr>
              <w:t>2</w:t>
            </w:r>
          </w:p>
          <w:p w14:paraId="29EB8120" w14:textId="77777777" w:rsidR="00FC4850" w:rsidRPr="00FC4850" w:rsidRDefault="00FC4850" w:rsidP="00FC4850">
            <w:pPr>
              <w:keepNext/>
              <w:keepLines/>
              <w:spacing w:after="0"/>
              <w:jc w:val="center"/>
              <w:rPr>
                <w:rFonts w:ascii="Arial" w:hAnsi="Arial"/>
                <w:sz w:val="18"/>
                <w:lang w:eastAsia="ko-KR"/>
              </w:rPr>
            </w:pPr>
            <w:r w:rsidRPr="00FC4850">
              <w:rPr>
                <w:rFonts w:ascii="Arial" w:hAnsi="Arial"/>
                <w:sz w:val="18"/>
                <w:lang w:eastAsia="zh-CN"/>
              </w:rPr>
              <w:t>DC_3C-28A_n5A-n78A</w:t>
            </w:r>
            <w:r w:rsidRPr="00FC4850">
              <w:rPr>
                <w:rFonts w:ascii="Arial" w:hAnsi="Arial"/>
                <w:sz w:val="18"/>
                <w:vertAlign w:val="superscript"/>
                <w:lang w:eastAsia="fi-FI"/>
              </w:rPr>
              <w:t>2</w:t>
            </w:r>
          </w:p>
        </w:tc>
        <w:tc>
          <w:tcPr>
            <w:tcW w:w="3686" w:type="dxa"/>
          </w:tcPr>
          <w:p w14:paraId="4AC56A56"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lang w:eastAsia="zh-CN"/>
              </w:rPr>
              <w:t>DC_3A_n5A</w:t>
            </w:r>
          </w:p>
          <w:p w14:paraId="128D4A8C"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lang w:eastAsia="zh-CN"/>
              </w:rPr>
              <w:t>DC_3A_n78A</w:t>
            </w:r>
          </w:p>
          <w:p w14:paraId="5171A683"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lang w:eastAsia="zh-CN"/>
              </w:rPr>
              <w:t>DC_3C_n78A</w:t>
            </w:r>
          </w:p>
          <w:p w14:paraId="100DDEA3"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lang w:eastAsia="zh-CN"/>
              </w:rPr>
              <w:t>DC_28A_n5A</w:t>
            </w:r>
          </w:p>
          <w:p w14:paraId="7F22CE08" w14:textId="77777777" w:rsidR="00FC4850" w:rsidRPr="00FC4850" w:rsidRDefault="00FC4850" w:rsidP="00FC4850">
            <w:pPr>
              <w:keepNext/>
              <w:keepLines/>
              <w:spacing w:after="0"/>
              <w:jc w:val="center"/>
              <w:rPr>
                <w:rFonts w:ascii="Arial" w:hAnsi="Arial"/>
                <w:sz w:val="18"/>
                <w:lang w:eastAsia="ko-KR"/>
              </w:rPr>
            </w:pPr>
            <w:r w:rsidRPr="00FC4850">
              <w:rPr>
                <w:rFonts w:ascii="Arial" w:hAnsi="Arial"/>
                <w:sz w:val="18"/>
                <w:lang w:eastAsia="zh-CN"/>
              </w:rPr>
              <w:t>DC_28A_n78A</w:t>
            </w:r>
          </w:p>
        </w:tc>
      </w:tr>
      <w:tr w:rsidR="00FC4850" w:rsidRPr="00FC4850" w14:paraId="3EDB1EDF" w14:textId="77777777" w:rsidTr="00DA7B4B">
        <w:trPr>
          <w:trHeight w:val="187"/>
          <w:jc w:val="center"/>
        </w:trPr>
        <w:tc>
          <w:tcPr>
            <w:tcW w:w="3397" w:type="dxa"/>
            <w:shd w:val="clear" w:color="auto" w:fill="auto"/>
            <w:noWrap/>
          </w:tcPr>
          <w:p w14:paraId="3ED6C422"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lang w:eastAsia="zh-CN"/>
              </w:rPr>
              <w:t>DC_3A-28A-(n)7AA</w:t>
            </w:r>
          </w:p>
          <w:p w14:paraId="502F1901"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lang w:eastAsia="zh-CN"/>
              </w:rPr>
              <w:t>DC_3C-28A-(n)7AA</w:t>
            </w:r>
          </w:p>
        </w:tc>
        <w:tc>
          <w:tcPr>
            <w:tcW w:w="3686" w:type="dxa"/>
          </w:tcPr>
          <w:p w14:paraId="39DF0E3C"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lang w:eastAsia="zh-CN"/>
              </w:rPr>
              <w:t>DC_3A_n7A</w:t>
            </w:r>
          </w:p>
          <w:p w14:paraId="3D31E997"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lang w:eastAsia="zh-CN"/>
              </w:rPr>
              <w:t>DC_28A_n7A</w:t>
            </w:r>
          </w:p>
        </w:tc>
      </w:tr>
      <w:tr w:rsidR="00FC4850" w:rsidRPr="00FC4850" w14:paraId="65281F55" w14:textId="77777777" w:rsidTr="00DA7B4B">
        <w:trPr>
          <w:trHeight w:val="187"/>
          <w:jc w:val="center"/>
        </w:trPr>
        <w:tc>
          <w:tcPr>
            <w:tcW w:w="3397" w:type="dxa"/>
            <w:shd w:val="clear" w:color="auto" w:fill="auto"/>
            <w:noWrap/>
          </w:tcPr>
          <w:p w14:paraId="773C22C1" w14:textId="77777777" w:rsidR="00FC4850" w:rsidRPr="00FC4850" w:rsidRDefault="00FC4850" w:rsidP="00FC4850">
            <w:pPr>
              <w:keepNext/>
              <w:keepLines/>
              <w:spacing w:after="0"/>
              <w:jc w:val="center"/>
              <w:rPr>
                <w:rFonts w:ascii="Arial" w:hAnsi="Arial"/>
                <w:sz w:val="18"/>
                <w:lang w:eastAsia="zh-CN"/>
              </w:rPr>
            </w:pPr>
            <w:r w:rsidRPr="00FC4850">
              <w:rPr>
                <w:rFonts w:ascii="Arial" w:eastAsia="Malgun Gothic" w:hAnsi="Arial" w:cs="Arial"/>
                <w:sz w:val="18"/>
                <w:szCs w:val="16"/>
                <w:lang w:eastAsia="ko-KR"/>
              </w:rPr>
              <w:lastRenderedPageBreak/>
              <w:t>DC_3A-28A_n7A-n78A</w:t>
            </w:r>
          </w:p>
        </w:tc>
        <w:tc>
          <w:tcPr>
            <w:tcW w:w="3686" w:type="dxa"/>
          </w:tcPr>
          <w:p w14:paraId="590E4CD5" w14:textId="77777777" w:rsidR="00FC4850" w:rsidRPr="00FC4850" w:rsidRDefault="00FC4850" w:rsidP="00FC4850">
            <w:pPr>
              <w:keepNext/>
              <w:keepLines/>
              <w:spacing w:after="0"/>
              <w:jc w:val="center"/>
              <w:rPr>
                <w:rFonts w:ascii="Arial" w:hAnsi="Arial" w:cs="Arial"/>
                <w:sz w:val="18"/>
                <w:szCs w:val="16"/>
                <w:lang w:eastAsia="zh-CN"/>
              </w:rPr>
            </w:pPr>
            <w:r w:rsidRPr="00FC4850">
              <w:rPr>
                <w:rFonts w:ascii="Arial" w:hAnsi="Arial" w:cs="Arial"/>
                <w:sz w:val="18"/>
                <w:szCs w:val="16"/>
                <w:lang w:eastAsia="zh-CN"/>
              </w:rPr>
              <w:t>DC_3A_n7A</w:t>
            </w:r>
          </w:p>
          <w:p w14:paraId="14A67800" w14:textId="77777777" w:rsidR="00FC4850" w:rsidRPr="00FC4850" w:rsidRDefault="00FC4850" w:rsidP="00FC4850">
            <w:pPr>
              <w:keepNext/>
              <w:keepLines/>
              <w:spacing w:after="0"/>
              <w:jc w:val="center"/>
              <w:rPr>
                <w:rFonts w:ascii="Arial" w:hAnsi="Arial" w:cs="Arial"/>
                <w:sz w:val="18"/>
                <w:szCs w:val="16"/>
                <w:lang w:eastAsia="zh-CN"/>
              </w:rPr>
            </w:pPr>
            <w:r w:rsidRPr="00FC4850">
              <w:rPr>
                <w:rFonts w:ascii="Arial" w:hAnsi="Arial" w:cs="Arial"/>
                <w:sz w:val="18"/>
                <w:szCs w:val="16"/>
                <w:lang w:eastAsia="zh-CN"/>
              </w:rPr>
              <w:t>DC_28A_n7A</w:t>
            </w:r>
          </w:p>
          <w:p w14:paraId="51564BB3" w14:textId="77777777" w:rsidR="00FC4850" w:rsidRPr="00FC4850" w:rsidRDefault="00FC4850" w:rsidP="00FC4850">
            <w:pPr>
              <w:keepNext/>
              <w:keepLines/>
              <w:spacing w:after="0"/>
              <w:jc w:val="center"/>
              <w:rPr>
                <w:rFonts w:ascii="Arial" w:hAnsi="Arial" w:cs="Arial"/>
                <w:sz w:val="18"/>
                <w:szCs w:val="16"/>
                <w:lang w:eastAsia="zh-CN"/>
              </w:rPr>
            </w:pPr>
            <w:r w:rsidRPr="00FC4850">
              <w:rPr>
                <w:rFonts w:ascii="Arial" w:hAnsi="Arial" w:cs="Arial"/>
                <w:sz w:val="18"/>
                <w:szCs w:val="16"/>
                <w:lang w:eastAsia="zh-CN"/>
              </w:rPr>
              <w:t>DC_3A_n78A</w:t>
            </w:r>
          </w:p>
          <w:p w14:paraId="76A2F89A"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cs="Arial"/>
                <w:sz w:val="18"/>
                <w:szCs w:val="16"/>
                <w:lang w:eastAsia="zh-CN"/>
              </w:rPr>
              <w:t>DC_28A_n78A</w:t>
            </w:r>
          </w:p>
        </w:tc>
      </w:tr>
      <w:tr w:rsidR="00FC4850" w:rsidRPr="00FC4850" w14:paraId="1FC64770" w14:textId="77777777" w:rsidTr="00DA7B4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46F597" w14:textId="77777777" w:rsidR="00FC4850" w:rsidRPr="00FC4850" w:rsidRDefault="00FC4850" w:rsidP="00FC4850">
            <w:pPr>
              <w:keepNext/>
              <w:keepLines/>
              <w:spacing w:after="0"/>
              <w:jc w:val="center"/>
              <w:rPr>
                <w:rFonts w:ascii="Arial" w:eastAsia="Malgun Gothic" w:hAnsi="Arial" w:cs="Arial"/>
                <w:sz w:val="18"/>
                <w:szCs w:val="16"/>
                <w:lang w:val="fr-FR" w:eastAsia="ko-KR"/>
              </w:rPr>
            </w:pPr>
            <w:r w:rsidRPr="00FC4850">
              <w:rPr>
                <w:rFonts w:ascii="Arial" w:eastAsia="Malgun Gothic" w:hAnsi="Arial" w:cs="Arial"/>
                <w:sz w:val="18"/>
                <w:szCs w:val="16"/>
                <w:lang w:val="fr-FR" w:eastAsia="ko-KR"/>
              </w:rPr>
              <w:t>DC_3A-3A-28A_n7A-n78A</w:t>
            </w:r>
          </w:p>
        </w:tc>
        <w:tc>
          <w:tcPr>
            <w:tcW w:w="3686" w:type="dxa"/>
            <w:tcBorders>
              <w:top w:val="single" w:sz="4" w:space="0" w:color="auto"/>
              <w:left w:val="single" w:sz="4" w:space="0" w:color="auto"/>
              <w:bottom w:val="single" w:sz="4" w:space="0" w:color="auto"/>
              <w:right w:val="single" w:sz="4" w:space="0" w:color="auto"/>
            </w:tcBorders>
            <w:hideMark/>
          </w:tcPr>
          <w:p w14:paraId="70488967" w14:textId="77777777" w:rsidR="00FC4850" w:rsidRPr="00FC4850" w:rsidRDefault="00FC4850" w:rsidP="00FC4850">
            <w:pPr>
              <w:keepNext/>
              <w:keepLines/>
              <w:spacing w:after="0"/>
              <w:jc w:val="center"/>
              <w:rPr>
                <w:rFonts w:ascii="Arial" w:hAnsi="Arial" w:cs="Arial"/>
                <w:sz w:val="18"/>
                <w:szCs w:val="16"/>
                <w:lang w:eastAsia="zh-CN"/>
              </w:rPr>
            </w:pPr>
            <w:r w:rsidRPr="00FC4850">
              <w:rPr>
                <w:rFonts w:ascii="Arial" w:hAnsi="Arial" w:cs="Arial"/>
                <w:sz w:val="18"/>
                <w:szCs w:val="16"/>
                <w:lang w:eastAsia="zh-CN"/>
              </w:rPr>
              <w:t>DC_3A_n7A</w:t>
            </w:r>
          </w:p>
          <w:p w14:paraId="29CC35AC" w14:textId="77777777" w:rsidR="00FC4850" w:rsidRPr="00FC4850" w:rsidRDefault="00FC4850" w:rsidP="00FC4850">
            <w:pPr>
              <w:keepNext/>
              <w:keepLines/>
              <w:spacing w:after="0"/>
              <w:jc w:val="center"/>
              <w:rPr>
                <w:rFonts w:ascii="Arial" w:hAnsi="Arial" w:cs="Arial"/>
                <w:sz w:val="18"/>
                <w:szCs w:val="16"/>
                <w:lang w:eastAsia="zh-CN"/>
              </w:rPr>
            </w:pPr>
            <w:r w:rsidRPr="00FC4850">
              <w:rPr>
                <w:rFonts w:ascii="Arial" w:hAnsi="Arial" w:cs="Arial"/>
                <w:sz w:val="18"/>
                <w:szCs w:val="16"/>
                <w:lang w:eastAsia="zh-CN"/>
              </w:rPr>
              <w:t>DC_28A_n7A</w:t>
            </w:r>
          </w:p>
          <w:p w14:paraId="1A33C7B3" w14:textId="77777777" w:rsidR="00FC4850" w:rsidRPr="00FC4850" w:rsidRDefault="00FC4850" w:rsidP="00FC4850">
            <w:pPr>
              <w:keepNext/>
              <w:keepLines/>
              <w:spacing w:after="0"/>
              <w:jc w:val="center"/>
              <w:rPr>
                <w:rFonts w:ascii="Arial" w:hAnsi="Arial" w:cs="Arial"/>
                <w:sz w:val="18"/>
                <w:szCs w:val="16"/>
                <w:lang w:eastAsia="zh-CN"/>
              </w:rPr>
            </w:pPr>
            <w:r w:rsidRPr="00FC4850">
              <w:rPr>
                <w:rFonts w:ascii="Arial" w:hAnsi="Arial" w:cs="Arial"/>
                <w:sz w:val="18"/>
                <w:szCs w:val="16"/>
                <w:lang w:eastAsia="zh-CN"/>
              </w:rPr>
              <w:t>DC_3A_n78A</w:t>
            </w:r>
          </w:p>
          <w:p w14:paraId="4F80EB0E" w14:textId="77777777" w:rsidR="00FC4850" w:rsidRPr="00FC4850" w:rsidRDefault="00FC4850" w:rsidP="00FC4850">
            <w:pPr>
              <w:keepNext/>
              <w:keepLines/>
              <w:spacing w:after="0"/>
              <w:jc w:val="center"/>
              <w:rPr>
                <w:rFonts w:ascii="Arial" w:hAnsi="Arial" w:cs="Arial"/>
                <w:sz w:val="18"/>
                <w:szCs w:val="16"/>
                <w:lang w:val="fr-FR" w:eastAsia="zh-CN"/>
              </w:rPr>
            </w:pPr>
            <w:r w:rsidRPr="00FC4850">
              <w:rPr>
                <w:rFonts w:ascii="Arial" w:hAnsi="Arial" w:cs="Arial"/>
                <w:sz w:val="18"/>
                <w:szCs w:val="16"/>
                <w:lang w:val="fr-FR" w:eastAsia="zh-CN"/>
              </w:rPr>
              <w:t>DC_28A_n78A</w:t>
            </w:r>
          </w:p>
        </w:tc>
      </w:tr>
      <w:tr w:rsidR="00FC4850" w:rsidRPr="00FC4850" w14:paraId="1A7B96C8" w14:textId="77777777" w:rsidTr="00DA7B4B">
        <w:trPr>
          <w:trHeight w:val="187"/>
          <w:jc w:val="center"/>
        </w:trPr>
        <w:tc>
          <w:tcPr>
            <w:tcW w:w="3397" w:type="dxa"/>
            <w:shd w:val="clear" w:color="auto" w:fill="auto"/>
            <w:noWrap/>
          </w:tcPr>
          <w:p w14:paraId="14AF54E1" w14:textId="77777777" w:rsidR="00FC4850" w:rsidRPr="00FC4850" w:rsidRDefault="00FC4850" w:rsidP="00FC4850">
            <w:pPr>
              <w:keepNext/>
              <w:keepLines/>
              <w:spacing w:after="0"/>
              <w:jc w:val="center"/>
              <w:rPr>
                <w:rFonts w:ascii="Arial" w:eastAsia="Malgun Gothic" w:hAnsi="Arial" w:cs="Arial"/>
                <w:sz w:val="18"/>
                <w:szCs w:val="16"/>
                <w:lang w:eastAsia="ko-KR"/>
              </w:rPr>
            </w:pPr>
            <w:r w:rsidRPr="00FC4850">
              <w:rPr>
                <w:rFonts w:ascii="Arial" w:eastAsia="Malgun Gothic" w:hAnsi="Arial" w:cs="Arial"/>
                <w:sz w:val="18"/>
                <w:szCs w:val="16"/>
                <w:lang w:eastAsia="ko-KR"/>
              </w:rPr>
              <w:t>DC_3A-28A_n7B-n78A</w:t>
            </w:r>
          </w:p>
        </w:tc>
        <w:tc>
          <w:tcPr>
            <w:tcW w:w="3686" w:type="dxa"/>
          </w:tcPr>
          <w:p w14:paraId="2557F044" w14:textId="77777777" w:rsidR="00FC4850" w:rsidRPr="00FC4850" w:rsidRDefault="00FC4850" w:rsidP="00FC4850">
            <w:pPr>
              <w:keepNext/>
              <w:keepLines/>
              <w:spacing w:after="0"/>
              <w:jc w:val="center"/>
              <w:rPr>
                <w:rFonts w:ascii="Arial" w:hAnsi="Arial" w:cs="Arial"/>
                <w:sz w:val="18"/>
                <w:szCs w:val="16"/>
                <w:lang w:eastAsia="zh-CN"/>
              </w:rPr>
            </w:pPr>
            <w:r w:rsidRPr="00FC4850">
              <w:rPr>
                <w:rFonts w:ascii="Arial" w:hAnsi="Arial" w:cs="Arial"/>
                <w:sz w:val="18"/>
                <w:szCs w:val="16"/>
                <w:lang w:eastAsia="zh-CN"/>
              </w:rPr>
              <w:t>DC_3A_n7A</w:t>
            </w:r>
          </w:p>
          <w:p w14:paraId="39A920D8" w14:textId="77777777" w:rsidR="00FC4850" w:rsidRPr="00FC4850" w:rsidRDefault="00FC4850" w:rsidP="00FC4850">
            <w:pPr>
              <w:keepNext/>
              <w:keepLines/>
              <w:spacing w:after="0"/>
              <w:jc w:val="center"/>
              <w:rPr>
                <w:rFonts w:ascii="Arial" w:hAnsi="Arial" w:cs="Arial"/>
                <w:sz w:val="18"/>
                <w:szCs w:val="16"/>
                <w:lang w:eastAsia="zh-CN"/>
              </w:rPr>
            </w:pPr>
            <w:r w:rsidRPr="00FC4850">
              <w:rPr>
                <w:rFonts w:ascii="Arial" w:hAnsi="Arial" w:cs="Arial"/>
                <w:sz w:val="18"/>
                <w:szCs w:val="16"/>
                <w:lang w:eastAsia="zh-CN"/>
              </w:rPr>
              <w:t>DC_3A_n7B</w:t>
            </w:r>
          </w:p>
          <w:p w14:paraId="285DC487" w14:textId="77777777" w:rsidR="00FC4850" w:rsidRPr="00FC4850" w:rsidRDefault="00FC4850" w:rsidP="00FC4850">
            <w:pPr>
              <w:keepNext/>
              <w:keepLines/>
              <w:spacing w:after="0"/>
              <w:jc w:val="center"/>
              <w:rPr>
                <w:rFonts w:ascii="Arial" w:hAnsi="Arial" w:cs="Arial"/>
                <w:sz w:val="18"/>
                <w:szCs w:val="16"/>
                <w:lang w:eastAsia="zh-CN"/>
              </w:rPr>
            </w:pPr>
            <w:r w:rsidRPr="00FC4850">
              <w:rPr>
                <w:rFonts w:ascii="Arial" w:hAnsi="Arial" w:cs="Arial"/>
                <w:sz w:val="18"/>
                <w:szCs w:val="16"/>
                <w:lang w:eastAsia="zh-CN"/>
              </w:rPr>
              <w:t>DC_28A_n7A</w:t>
            </w:r>
          </w:p>
          <w:p w14:paraId="30494284" w14:textId="77777777" w:rsidR="00FC4850" w:rsidRPr="00FC4850" w:rsidRDefault="00FC4850" w:rsidP="00FC4850">
            <w:pPr>
              <w:keepNext/>
              <w:keepLines/>
              <w:spacing w:after="0"/>
              <w:jc w:val="center"/>
              <w:rPr>
                <w:rFonts w:ascii="Arial" w:hAnsi="Arial" w:cs="Arial"/>
                <w:sz w:val="18"/>
                <w:szCs w:val="16"/>
                <w:lang w:eastAsia="zh-CN"/>
              </w:rPr>
            </w:pPr>
            <w:r w:rsidRPr="00FC4850">
              <w:rPr>
                <w:rFonts w:ascii="Arial" w:hAnsi="Arial" w:cs="Arial"/>
                <w:sz w:val="18"/>
                <w:szCs w:val="16"/>
                <w:lang w:eastAsia="zh-CN"/>
              </w:rPr>
              <w:t>DC_28A_n7B</w:t>
            </w:r>
          </w:p>
          <w:p w14:paraId="058982C5" w14:textId="77777777" w:rsidR="00FC4850" w:rsidRPr="00FC4850" w:rsidRDefault="00FC4850" w:rsidP="00FC4850">
            <w:pPr>
              <w:keepNext/>
              <w:keepLines/>
              <w:spacing w:after="0"/>
              <w:jc w:val="center"/>
              <w:rPr>
                <w:rFonts w:ascii="Arial" w:hAnsi="Arial" w:cs="Arial"/>
                <w:sz w:val="18"/>
                <w:szCs w:val="16"/>
                <w:lang w:eastAsia="zh-CN"/>
              </w:rPr>
            </w:pPr>
            <w:r w:rsidRPr="00FC4850">
              <w:rPr>
                <w:rFonts w:ascii="Arial" w:hAnsi="Arial" w:cs="Arial"/>
                <w:sz w:val="18"/>
                <w:szCs w:val="16"/>
                <w:lang w:eastAsia="zh-CN"/>
              </w:rPr>
              <w:t>DC_3A_n78A</w:t>
            </w:r>
          </w:p>
          <w:p w14:paraId="076A779E" w14:textId="77777777" w:rsidR="00FC4850" w:rsidRPr="00FC4850" w:rsidRDefault="00FC4850" w:rsidP="00FC4850">
            <w:pPr>
              <w:keepNext/>
              <w:keepLines/>
              <w:spacing w:after="0"/>
              <w:jc w:val="center"/>
              <w:rPr>
                <w:rFonts w:ascii="Arial" w:hAnsi="Arial" w:cs="Arial"/>
                <w:sz w:val="18"/>
                <w:szCs w:val="16"/>
                <w:lang w:eastAsia="zh-CN"/>
              </w:rPr>
            </w:pPr>
            <w:r w:rsidRPr="00FC4850">
              <w:rPr>
                <w:rFonts w:ascii="Arial" w:hAnsi="Arial" w:cs="Arial"/>
                <w:sz w:val="18"/>
                <w:szCs w:val="16"/>
                <w:lang w:eastAsia="zh-CN"/>
              </w:rPr>
              <w:t>DC_28A_n78A</w:t>
            </w:r>
          </w:p>
        </w:tc>
      </w:tr>
      <w:tr w:rsidR="00FC4850" w:rsidRPr="00FC4850" w14:paraId="397FC20C" w14:textId="77777777" w:rsidTr="00DA7B4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543AD8" w14:textId="77777777" w:rsidR="00FC4850" w:rsidRPr="00FC4850" w:rsidRDefault="00FC4850" w:rsidP="00FC4850">
            <w:pPr>
              <w:keepNext/>
              <w:keepLines/>
              <w:spacing w:after="0"/>
              <w:jc w:val="center"/>
              <w:rPr>
                <w:rFonts w:ascii="Arial" w:eastAsia="Malgun Gothic" w:hAnsi="Arial" w:cs="Arial"/>
                <w:sz w:val="18"/>
                <w:szCs w:val="16"/>
                <w:lang w:val="fr-FR" w:eastAsia="ko-KR"/>
              </w:rPr>
            </w:pPr>
            <w:r w:rsidRPr="00FC4850">
              <w:rPr>
                <w:rFonts w:ascii="Arial" w:eastAsia="Malgun Gothic" w:hAnsi="Arial" w:cs="Arial"/>
                <w:sz w:val="18"/>
                <w:szCs w:val="16"/>
                <w:lang w:val="fr-FR" w:eastAsia="ko-KR"/>
              </w:rPr>
              <w:t>DC_3A-3A-28A_n7B-n78A</w:t>
            </w:r>
          </w:p>
        </w:tc>
        <w:tc>
          <w:tcPr>
            <w:tcW w:w="3686" w:type="dxa"/>
            <w:tcBorders>
              <w:top w:val="single" w:sz="4" w:space="0" w:color="auto"/>
              <w:left w:val="single" w:sz="4" w:space="0" w:color="auto"/>
              <w:bottom w:val="single" w:sz="4" w:space="0" w:color="auto"/>
              <w:right w:val="single" w:sz="4" w:space="0" w:color="auto"/>
            </w:tcBorders>
            <w:hideMark/>
          </w:tcPr>
          <w:p w14:paraId="44622F2F" w14:textId="77777777" w:rsidR="00FC4850" w:rsidRPr="00FC4850" w:rsidRDefault="00FC4850" w:rsidP="00FC4850">
            <w:pPr>
              <w:keepNext/>
              <w:keepLines/>
              <w:spacing w:after="0"/>
              <w:jc w:val="center"/>
              <w:rPr>
                <w:rFonts w:ascii="Arial" w:hAnsi="Arial" w:cs="Arial"/>
                <w:sz w:val="18"/>
                <w:szCs w:val="16"/>
                <w:lang w:eastAsia="zh-CN"/>
              </w:rPr>
            </w:pPr>
            <w:r w:rsidRPr="00FC4850">
              <w:rPr>
                <w:rFonts w:ascii="Arial" w:hAnsi="Arial" w:cs="Arial"/>
                <w:sz w:val="18"/>
                <w:szCs w:val="16"/>
                <w:lang w:eastAsia="zh-CN"/>
              </w:rPr>
              <w:t>DC_3A_n7A</w:t>
            </w:r>
          </w:p>
          <w:p w14:paraId="05B8F931" w14:textId="77777777" w:rsidR="00FC4850" w:rsidRPr="00FC4850" w:rsidRDefault="00FC4850" w:rsidP="00FC4850">
            <w:pPr>
              <w:keepNext/>
              <w:keepLines/>
              <w:spacing w:after="0"/>
              <w:jc w:val="center"/>
              <w:rPr>
                <w:rFonts w:ascii="Arial" w:hAnsi="Arial" w:cs="Arial"/>
                <w:sz w:val="18"/>
                <w:szCs w:val="16"/>
                <w:lang w:eastAsia="zh-CN"/>
              </w:rPr>
            </w:pPr>
            <w:r w:rsidRPr="00FC4850">
              <w:rPr>
                <w:rFonts w:ascii="Arial" w:hAnsi="Arial" w:cs="Arial"/>
                <w:sz w:val="18"/>
                <w:szCs w:val="16"/>
                <w:lang w:eastAsia="zh-CN"/>
              </w:rPr>
              <w:t>DC_3A_n7B</w:t>
            </w:r>
          </w:p>
          <w:p w14:paraId="243C7B7C" w14:textId="77777777" w:rsidR="00FC4850" w:rsidRPr="00FC4850" w:rsidRDefault="00FC4850" w:rsidP="00FC4850">
            <w:pPr>
              <w:keepNext/>
              <w:keepLines/>
              <w:spacing w:after="0"/>
              <w:jc w:val="center"/>
              <w:rPr>
                <w:rFonts w:ascii="Arial" w:hAnsi="Arial" w:cs="Arial"/>
                <w:sz w:val="18"/>
                <w:szCs w:val="16"/>
                <w:lang w:eastAsia="zh-CN"/>
              </w:rPr>
            </w:pPr>
            <w:r w:rsidRPr="00FC4850">
              <w:rPr>
                <w:rFonts w:ascii="Arial" w:hAnsi="Arial" w:cs="Arial"/>
                <w:sz w:val="18"/>
                <w:szCs w:val="16"/>
                <w:lang w:eastAsia="zh-CN"/>
              </w:rPr>
              <w:t>DC_28A_n7A</w:t>
            </w:r>
          </w:p>
          <w:p w14:paraId="3F59FDBE" w14:textId="77777777" w:rsidR="00FC4850" w:rsidRPr="00FC4850" w:rsidRDefault="00FC4850" w:rsidP="00FC4850">
            <w:pPr>
              <w:keepNext/>
              <w:keepLines/>
              <w:spacing w:after="0"/>
              <w:jc w:val="center"/>
              <w:rPr>
                <w:rFonts w:ascii="Arial" w:hAnsi="Arial" w:cs="Arial"/>
                <w:sz w:val="18"/>
                <w:szCs w:val="16"/>
                <w:lang w:eastAsia="zh-CN"/>
              </w:rPr>
            </w:pPr>
            <w:r w:rsidRPr="00FC4850">
              <w:rPr>
                <w:rFonts w:ascii="Arial" w:hAnsi="Arial" w:cs="Arial"/>
                <w:sz w:val="18"/>
                <w:szCs w:val="16"/>
                <w:lang w:eastAsia="zh-CN"/>
              </w:rPr>
              <w:t>DC_28A_n7B</w:t>
            </w:r>
          </w:p>
          <w:p w14:paraId="7A68369D" w14:textId="77777777" w:rsidR="00FC4850" w:rsidRPr="00FC4850" w:rsidRDefault="00FC4850" w:rsidP="00FC4850">
            <w:pPr>
              <w:keepNext/>
              <w:keepLines/>
              <w:spacing w:after="0"/>
              <w:jc w:val="center"/>
              <w:rPr>
                <w:rFonts w:ascii="Arial" w:hAnsi="Arial" w:cs="Arial"/>
                <w:sz w:val="18"/>
                <w:szCs w:val="16"/>
                <w:lang w:eastAsia="zh-CN"/>
              </w:rPr>
            </w:pPr>
            <w:r w:rsidRPr="00FC4850">
              <w:rPr>
                <w:rFonts w:ascii="Arial" w:hAnsi="Arial" w:cs="Arial"/>
                <w:sz w:val="18"/>
                <w:szCs w:val="16"/>
                <w:lang w:eastAsia="zh-CN"/>
              </w:rPr>
              <w:t>DC_3A_n78A</w:t>
            </w:r>
          </w:p>
          <w:p w14:paraId="0B042803" w14:textId="77777777" w:rsidR="00FC4850" w:rsidRPr="00FC4850" w:rsidRDefault="00FC4850" w:rsidP="00FC4850">
            <w:pPr>
              <w:keepNext/>
              <w:keepLines/>
              <w:spacing w:after="0"/>
              <w:jc w:val="center"/>
              <w:rPr>
                <w:rFonts w:ascii="Arial" w:hAnsi="Arial" w:cs="Arial"/>
                <w:sz w:val="18"/>
                <w:szCs w:val="16"/>
                <w:lang w:eastAsia="zh-CN"/>
              </w:rPr>
            </w:pPr>
            <w:r w:rsidRPr="00FC4850">
              <w:rPr>
                <w:rFonts w:ascii="Arial" w:hAnsi="Arial" w:cs="Arial"/>
                <w:sz w:val="18"/>
                <w:szCs w:val="16"/>
                <w:lang w:eastAsia="zh-CN"/>
              </w:rPr>
              <w:t>DC_28A_n78A</w:t>
            </w:r>
          </w:p>
        </w:tc>
      </w:tr>
      <w:tr w:rsidR="00FC4850" w:rsidRPr="00FC4850" w14:paraId="18CA8BF6" w14:textId="77777777" w:rsidTr="00DA7B4B">
        <w:trPr>
          <w:trHeight w:val="187"/>
          <w:jc w:val="center"/>
        </w:trPr>
        <w:tc>
          <w:tcPr>
            <w:tcW w:w="3397" w:type="dxa"/>
            <w:shd w:val="clear" w:color="auto" w:fill="auto"/>
            <w:noWrap/>
          </w:tcPr>
          <w:p w14:paraId="754420B8" w14:textId="77777777" w:rsidR="00FC4850" w:rsidRPr="00FC4850" w:rsidRDefault="00FC4850" w:rsidP="00FC4850">
            <w:pPr>
              <w:keepNext/>
              <w:keepLines/>
              <w:spacing w:after="0"/>
              <w:jc w:val="center"/>
              <w:rPr>
                <w:rFonts w:ascii="Arial" w:eastAsia="Malgun Gothic" w:hAnsi="Arial" w:cs="Arial"/>
                <w:sz w:val="18"/>
                <w:szCs w:val="16"/>
                <w:lang w:eastAsia="ko-KR"/>
              </w:rPr>
            </w:pPr>
            <w:r w:rsidRPr="00FC4850">
              <w:rPr>
                <w:rFonts w:ascii="Arial" w:eastAsia="Malgun Gothic" w:hAnsi="Arial" w:cs="Arial"/>
                <w:sz w:val="18"/>
                <w:szCs w:val="16"/>
                <w:lang w:eastAsia="ko-KR"/>
              </w:rPr>
              <w:t>DC_3C-28A_n7A-n78A</w:t>
            </w:r>
          </w:p>
        </w:tc>
        <w:tc>
          <w:tcPr>
            <w:tcW w:w="3686" w:type="dxa"/>
          </w:tcPr>
          <w:p w14:paraId="51A8354B" w14:textId="77777777" w:rsidR="00FC4850" w:rsidRPr="00FC4850" w:rsidRDefault="00FC4850" w:rsidP="00FC4850">
            <w:pPr>
              <w:keepNext/>
              <w:keepLines/>
              <w:spacing w:after="0"/>
              <w:jc w:val="center"/>
              <w:rPr>
                <w:rFonts w:ascii="Arial" w:hAnsi="Arial" w:cs="Arial"/>
                <w:sz w:val="18"/>
                <w:szCs w:val="16"/>
                <w:lang w:eastAsia="zh-CN"/>
              </w:rPr>
            </w:pPr>
            <w:r w:rsidRPr="00FC4850">
              <w:rPr>
                <w:rFonts w:ascii="Arial" w:hAnsi="Arial" w:cs="Arial"/>
                <w:sz w:val="18"/>
                <w:szCs w:val="16"/>
                <w:lang w:eastAsia="zh-CN"/>
              </w:rPr>
              <w:t>DC_3A_n7A</w:t>
            </w:r>
          </w:p>
          <w:p w14:paraId="3D11613A" w14:textId="77777777" w:rsidR="00FC4850" w:rsidRPr="00FC4850" w:rsidRDefault="00FC4850" w:rsidP="00FC4850">
            <w:pPr>
              <w:keepNext/>
              <w:keepLines/>
              <w:spacing w:after="0"/>
              <w:jc w:val="center"/>
              <w:rPr>
                <w:rFonts w:ascii="Arial" w:hAnsi="Arial" w:cs="Arial"/>
                <w:sz w:val="18"/>
                <w:szCs w:val="16"/>
                <w:lang w:eastAsia="zh-CN"/>
              </w:rPr>
            </w:pPr>
            <w:r w:rsidRPr="00FC4850">
              <w:rPr>
                <w:rFonts w:ascii="Arial" w:hAnsi="Arial" w:cs="Arial"/>
                <w:sz w:val="18"/>
                <w:szCs w:val="16"/>
                <w:lang w:eastAsia="zh-CN"/>
              </w:rPr>
              <w:t>DC_3C_n7A</w:t>
            </w:r>
          </w:p>
          <w:p w14:paraId="5ECBC5E2" w14:textId="77777777" w:rsidR="00FC4850" w:rsidRPr="00FC4850" w:rsidRDefault="00FC4850" w:rsidP="00FC4850">
            <w:pPr>
              <w:keepNext/>
              <w:keepLines/>
              <w:spacing w:after="0"/>
              <w:jc w:val="center"/>
              <w:rPr>
                <w:rFonts w:ascii="Arial" w:hAnsi="Arial" w:cs="Arial"/>
                <w:sz w:val="18"/>
                <w:szCs w:val="16"/>
                <w:lang w:eastAsia="zh-CN"/>
              </w:rPr>
            </w:pPr>
            <w:r w:rsidRPr="00FC4850">
              <w:rPr>
                <w:rFonts w:ascii="Arial" w:hAnsi="Arial" w:cs="Arial"/>
                <w:sz w:val="18"/>
                <w:szCs w:val="16"/>
                <w:lang w:eastAsia="zh-CN"/>
              </w:rPr>
              <w:t>DC_28A_n7A</w:t>
            </w:r>
          </w:p>
          <w:p w14:paraId="4A736ACF" w14:textId="77777777" w:rsidR="00FC4850" w:rsidRPr="00FC4850" w:rsidRDefault="00FC4850" w:rsidP="00FC4850">
            <w:pPr>
              <w:keepNext/>
              <w:keepLines/>
              <w:spacing w:after="0"/>
              <w:jc w:val="center"/>
              <w:rPr>
                <w:rFonts w:ascii="Arial" w:hAnsi="Arial" w:cs="Arial"/>
                <w:sz w:val="18"/>
                <w:szCs w:val="16"/>
                <w:lang w:eastAsia="zh-CN"/>
              </w:rPr>
            </w:pPr>
            <w:r w:rsidRPr="00FC4850">
              <w:rPr>
                <w:rFonts w:ascii="Arial" w:hAnsi="Arial" w:cs="Arial"/>
                <w:sz w:val="18"/>
                <w:szCs w:val="16"/>
                <w:lang w:eastAsia="zh-CN"/>
              </w:rPr>
              <w:t>DC_3A_n78A</w:t>
            </w:r>
          </w:p>
          <w:p w14:paraId="48D55CC4" w14:textId="77777777" w:rsidR="00FC4850" w:rsidRPr="00FC4850" w:rsidRDefault="00FC4850" w:rsidP="00FC4850">
            <w:pPr>
              <w:keepNext/>
              <w:keepLines/>
              <w:spacing w:after="0"/>
              <w:jc w:val="center"/>
              <w:rPr>
                <w:rFonts w:ascii="Arial" w:hAnsi="Arial" w:cs="Arial"/>
                <w:sz w:val="18"/>
                <w:szCs w:val="16"/>
                <w:lang w:eastAsia="zh-CN"/>
              </w:rPr>
            </w:pPr>
            <w:r w:rsidRPr="00FC4850">
              <w:rPr>
                <w:rFonts w:ascii="Arial" w:hAnsi="Arial" w:cs="Arial"/>
                <w:sz w:val="18"/>
                <w:szCs w:val="16"/>
                <w:lang w:eastAsia="zh-CN"/>
              </w:rPr>
              <w:t>DC_3C_n78A</w:t>
            </w:r>
          </w:p>
          <w:p w14:paraId="3C54B5AD" w14:textId="77777777" w:rsidR="00FC4850" w:rsidRPr="00FC4850" w:rsidRDefault="00FC4850" w:rsidP="00FC4850">
            <w:pPr>
              <w:keepNext/>
              <w:keepLines/>
              <w:spacing w:after="0"/>
              <w:jc w:val="center"/>
              <w:rPr>
                <w:rFonts w:ascii="Arial" w:hAnsi="Arial" w:cs="Arial"/>
                <w:sz w:val="18"/>
                <w:szCs w:val="16"/>
                <w:lang w:eastAsia="zh-CN"/>
              </w:rPr>
            </w:pPr>
            <w:r w:rsidRPr="00FC4850">
              <w:rPr>
                <w:rFonts w:ascii="Arial" w:hAnsi="Arial" w:cs="Arial"/>
                <w:sz w:val="18"/>
                <w:szCs w:val="16"/>
                <w:lang w:eastAsia="zh-CN"/>
              </w:rPr>
              <w:t>DC_28A_n78A</w:t>
            </w:r>
          </w:p>
        </w:tc>
      </w:tr>
      <w:tr w:rsidR="00FC4850" w:rsidRPr="00FC4850" w14:paraId="616FD35F" w14:textId="77777777" w:rsidTr="00DA7B4B">
        <w:trPr>
          <w:trHeight w:val="187"/>
          <w:jc w:val="center"/>
        </w:trPr>
        <w:tc>
          <w:tcPr>
            <w:tcW w:w="3397" w:type="dxa"/>
            <w:shd w:val="clear" w:color="auto" w:fill="auto"/>
            <w:noWrap/>
          </w:tcPr>
          <w:p w14:paraId="2D68153D" w14:textId="77777777" w:rsidR="00FC4850" w:rsidRPr="00FC4850" w:rsidRDefault="00FC4850" w:rsidP="00FC4850">
            <w:pPr>
              <w:keepNext/>
              <w:keepLines/>
              <w:spacing w:after="0"/>
              <w:jc w:val="center"/>
              <w:rPr>
                <w:rFonts w:ascii="Arial" w:eastAsia="Malgun Gothic" w:hAnsi="Arial" w:cs="Arial"/>
                <w:sz w:val="18"/>
                <w:szCs w:val="16"/>
                <w:lang w:eastAsia="ko-KR"/>
              </w:rPr>
            </w:pPr>
            <w:r w:rsidRPr="00FC4850">
              <w:rPr>
                <w:rFonts w:ascii="Arial" w:eastAsia="Malgun Gothic" w:hAnsi="Arial" w:cs="Arial"/>
                <w:sz w:val="18"/>
                <w:szCs w:val="16"/>
                <w:lang w:eastAsia="ko-KR"/>
              </w:rPr>
              <w:t>DC_3C-28A_n7B-n78A</w:t>
            </w:r>
          </w:p>
        </w:tc>
        <w:tc>
          <w:tcPr>
            <w:tcW w:w="3686" w:type="dxa"/>
          </w:tcPr>
          <w:p w14:paraId="0D0399D5" w14:textId="77777777" w:rsidR="00FC4850" w:rsidRPr="00FC4850" w:rsidRDefault="00FC4850" w:rsidP="00FC4850">
            <w:pPr>
              <w:keepNext/>
              <w:keepLines/>
              <w:spacing w:after="0"/>
              <w:jc w:val="center"/>
              <w:rPr>
                <w:rFonts w:ascii="Arial" w:hAnsi="Arial" w:cs="Arial"/>
                <w:sz w:val="18"/>
                <w:szCs w:val="16"/>
                <w:lang w:eastAsia="zh-CN"/>
              </w:rPr>
            </w:pPr>
            <w:r w:rsidRPr="00FC4850">
              <w:rPr>
                <w:rFonts w:ascii="Arial" w:hAnsi="Arial" w:cs="Arial"/>
                <w:sz w:val="18"/>
                <w:szCs w:val="16"/>
                <w:lang w:eastAsia="zh-CN"/>
              </w:rPr>
              <w:t>DC_3A_n7A</w:t>
            </w:r>
          </w:p>
          <w:p w14:paraId="5E313D98" w14:textId="77777777" w:rsidR="00FC4850" w:rsidRPr="00FC4850" w:rsidRDefault="00FC4850" w:rsidP="00FC4850">
            <w:pPr>
              <w:keepNext/>
              <w:keepLines/>
              <w:spacing w:after="0"/>
              <w:jc w:val="center"/>
              <w:rPr>
                <w:rFonts w:ascii="Arial" w:hAnsi="Arial" w:cs="Arial"/>
                <w:sz w:val="18"/>
                <w:szCs w:val="16"/>
                <w:lang w:eastAsia="zh-CN"/>
              </w:rPr>
            </w:pPr>
            <w:r w:rsidRPr="00FC4850">
              <w:rPr>
                <w:rFonts w:ascii="Arial" w:hAnsi="Arial" w:cs="Arial"/>
                <w:sz w:val="18"/>
                <w:szCs w:val="16"/>
                <w:lang w:eastAsia="zh-CN"/>
              </w:rPr>
              <w:t>DC_3C_n7A</w:t>
            </w:r>
          </w:p>
          <w:p w14:paraId="2214D96C" w14:textId="77777777" w:rsidR="00FC4850" w:rsidRPr="00FC4850" w:rsidRDefault="00FC4850" w:rsidP="00FC4850">
            <w:pPr>
              <w:keepNext/>
              <w:keepLines/>
              <w:spacing w:after="0"/>
              <w:jc w:val="center"/>
              <w:rPr>
                <w:rFonts w:ascii="Arial" w:hAnsi="Arial" w:cs="Arial"/>
                <w:sz w:val="18"/>
                <w:szCs w:val="16"/>
                <w:lang w:eastAsia="zh-CN"/>
              </w:rPr>
            </w:pPr>
            <w:r w:rsidRPr="00FC4850">
              <w:rPr>
                <w:rFonts w:ascii="Arial" w:hAnsi="Arial" w:cs="Arial"/>
                <w:sz w:val="18"/>
                <w:szCs w:val="16"/>
                <w:lang w:eastAsia="zh-CN"/>
              </w:rPr>
              <w:t>DC_3A_n7B</w:t>
            </w:r>
          </w:p>
          <w:p w14:paraId="14E5B89D" w14:textId="77777777" w:rsidR="00FC4850" w:rsidRPr="00FC4850" w:rsidRDefault="00FC4850" w:rsidP="00FC4850">
            <w:pPr>
              <w:keepNext/>
              <w:keepLines/>
              <w:spacing w:after="0"/>
              <w:jc w:val="center"/>
              <w:rPr>
                <w:rFonts w:ascii="Arial" w:hAnsi="Arial" w:cs="Arial"/>
                <w:sz w:val="18"/>
                <w:szCs w:val="16"/>
                <w:lang w:eastAsia="zh-CN"/>
              </w:rPr>
            </w:pPr>
            <w:r w:rsidRPr="00FC4850">
              <w:rPr>
                <w:rFonts w:ascii="Arial" w:hAnsi="Arial" w:cs="Arial"/>
                <w:sz w:val="18"/>
                <w:szCs w:val="16"/>
                <w:lang w:eastAsia="zh-CN"/>
              </w:rPr>
              <w:t>DC_28A_n7A</w:t>
            </w:r>
          </w:p>
          <w:p w14:paraId="4BE8113D" w14:textId="77777777" w:rsidR="00FC4850" w:rsidRPr="00FC4850" w:rsidRDefault="00FC4850" w:rsidP="00FC4850">
            <w:pPr>
              <w:keepNext/>
              <w:keepLines/>
              <w:spacing w:after="0"/>
              <w:jc w:val="center"/>
              <w:rPr>
                <w:rFonts w:ascii="Arial" w:hAnsi="Arial" w:cs="Arial"/>
                <w:sz w:val="18"/>
                <w:szCs w:val="16"/>
                <w:lang w:eastAsia="zh-CN"/>
              </w:rPr>
            </w:pPr>
            <w:r w:rsidRPr="00FC4850">
              <w:rPr>
                <w:rFonts w:ascii="Arial" w:hAnsi="Arial" w:cs="Arial"/>
                <w:sz w:val="18"/>
                <w:szCs w:val="16"/>
                <w:lang w:eastAsia="zh-CN"/>
              </w:rPr>
              <w:t>DC_28A_n7B</w:t>
            </w:r>
          </w:p>
          <w:p w14:paraId="20EA1F76" w14:textId="77777777" w:rsidR="00FC4850" w:rsidRPr="00FC4850" w:rsidRDefault="00FC4850" w:rsidP="00FC4850">
            <w:pPr>
              <w:keepNext/>
              <w:keepLines/>
              <w:spacing w:after="0"/>
              <w:jc w:val="center"/>
              <w:rPr>
                <w:rFonts w:ascii="Arial" w:hAnsi="Arial" w:cs="Arial"/>
                <w:sz w:val="18"/>
                <w:szCs w:val="16"/>
                <w:lang w:eastAsia="zh-CN"/>
              </w:rPr>
            </w:pPr>
            <w:r w:rsidRPr="00FC4850">
              <w:rPr>
                <w:rFonts w:ascii="Arial" w:hAnsi="Arial" w:cs="Arial"/>
                <w:sz w:val="18"/>
                <w:szCs w:val="16"/>
                <w:lang w:eastAsia="zh-CN"/>
              </w:rPr>
              <w:t>DC_3A_n78A</w:t>
            </w:r>
          </w:p>
          <w:p w14:paraId="50C5C496" w14:textId="77777777" w:rsidR="00FC4850" w:rsidRPr="00FC4850" w:rsidRDefault="00FC4850" w:rsidP="00FC4850">
            <w:pPr>
              <w:keepNext/>
              <w:keepLines/>
              <w:spacing w:after="0"/>
              <w:jc w:val="center"/>
              <w:rPr>
                <w:rFonts w:ascii="Arial" w:hAnsi="Arial" w:cs="Arial"/>
                <w:sz w:val="18"/>
                <w:szCs w:val="16"/>
                <w:lang w:eastAsia="zh-CN"/>
              </w:rPr>
            </w:pPr>
            <w:r w:rsidRPr="00FC4850">
              <w:rPr>
                <w:rFonts w:ascii="Arial" w:hAnsi="Arial" w:cs="Arial"/>
                <w:sz w:val="18"/>
                <w:szCs w:val="16"/>
                <w:lang w:eastAsia="zh-CN"/>
              </w:rPr>
              <w:t>DC_3C_n78A</w:t>
            </w:r>
          </w:p>
          <w:p w14:paraId="4E139CB6" w14:textId="77777777" w:rsidR="00FC4850" w:rsidRPr="00FC4850" w:rsidRDefault="00FC4850" w:rsidP="00FC4850">
            <w:pPr>
              <w:keepNext/>
              <w:keepLines/>
              <w:spacing w:after="0"/>
              <w:jc w:val="center"/>
              <w:rPr>
                <w:rFonts w:ascii="Arial" w:hAnsi="Arial" w:cs="Arial"/>
                <w:sz w:val="18"/>
                <w:szCs w:val="16"/>
                <w:lang w:eastAsia="zh-CN"/>
              </w:rPr>
            </w:pPr>
            <w:r w:rsidRPr="00FC4850">
              <w:rPr>
                <w:rFonts w:ascii="Arial" w:hAnsi="Arial" w:cs="Arial"/>
                <w:sz w:val="18"/>
                <w:szCs w:val="16"/>
                <w:lang w:eastAsia="zh-CN"/>
              </w:rPr>
              <w:t>DC_28A_n78A</w:t>
            </w:r>
          </w:p>
        </w:tc>
      </w:tr>
      <w:tr w:rsidR="00FC4850" w:rsidRPr="00FC4850" w14:paraId="28FCAE53" w14:textId="77777777" w:rsidTr="00DA7B4B">
        <w:trPr>
          <w:trHeight w:val="187"/>
          <w:jc w:val="center"/>
        </w:trPr>
        <w:tc>
          <w:tcPr>
            <w:tcW w:w="3397" w:type="dxa"/>
            <w:shd w:val="clear" w:color="auto" w:fill="auto"/>
            <w:noWrap/>
          </w:tcPr>
          <w:p w14:paraId="1A0CDAE0" w14:textId="77777777" w:rsidR="00FC4850" w:rsidRPr="00FC4850" w:rsidRDefault="00FC4850" w:rsidP="00FC4850">
            <w:pPr>
              <w:keepNext/>
              <w:keepLines/>
              <w:spacing w:after="0"/>
              <w:jc w:val="center"/>
              <w:rPr>
                <w:rFonts w:ascii="Arial" w:eastAsia="Malgun Gothic" w:hAnsi="Arial" w:cs="Arial"/>
                <w:bCs/>
                <w:sz w:val="18"/>
                <w:szCs w:val="16"/>
                <w:lang w:eastAsia="ko-KR"/>
              </w:rPr>
            </w:pPr>
            <w:r w:rsidRPr="00FC4850">
              <w:rPr>
                <w:rFonts w:ascii="Arial" w:hAnsi="Arial"/>
                <w:bCs/>
                <w:sz w:val="18"/>
                <w:lang w:val="fi-FI" w:eastAsia="fi-FI"/>
              </w:rPr>
              <w:t>DC_3A-28A-32A_n1A</w:t>
            </w:r>
          </w:p>
        </w:tc>
        <w:tc>
          <w:tcPr>
            <w:tcW w:w="3686" w:type="dxa"/>
          </w:tcPr>
          <w:p w14:paraId="7A358469" w14:textId="77777777" w:rsidR="00FC4850" w:rsidRPr="00FC4850" w:rsidRDefault="00FC4850" w:rsidP="00FC4850">
            <w:pPr>
              <w:spacing w:after="0"/>
              <w:jc w:val="center"/>
              <w:rPr>
                <w:rFonts w:ascii="Arial" w:hAnsi="Arial" w:cs="Arial"/>
                <w:bCs/>
                <w:color w:val="000000"/>
                <w:sz w:val="18"/>
                <w:szCs w:val="18"/>
              </w:rPr>
            </w:pPr>
            <w:r w:rsidRPr="00FC4850">
              <w:rPr>
                <w:rFonts w:ascii="Arial" w:hAnsi="Arial" w:cs="Arial"/>
                <w:bCs/>
                <w:color w:val="000000"/>
                <w:sz w:val="18"/>
                <w:szCs w:val="18"/>
              </w:rPr>
              <w:t>DC_3A_n1A</w:t>
            </w:r>
          </w:p>
          <w:p w14:paraId="7225A375" w14:textId="77777777" w:rsidR="00FC4850" w:rsidRPr="00FC4850" w:rsidRDefault="00FC4850" w:rsidP="00FC4850">
            <w:pPr>
              <w:keepNext/>
              <w:keepLines/>
              <w:spacing w:after="0"/>
              <w:jc w:val="center"/>
              <w:rPr>
                <w:rFonts w:ascii="Arial" w:hAnsi="Arial" w:cs="Arial"/>
                <w:bCs/>
                <w:sz w:val="18"/>
                <w:szCs w:val="16"/>
                <w:lang w:eastAsia="zh-CN"/>
              </w:rPr>
            </w:pPr>
            <w:r w:rsidRPr="00FC4850">
              <w:rPr>
                <w:rFonts w:ascii="Arial" w:hAnsi="Arial" w:cs="Arial"/>
                <w:bCs/>
                <w:color w:val="000000"/>
                <w:sz w:val="18"/>
                <w:szCs w:val="18"/>
              </w:rPr>
              <w:t>DC_28A_n1A</w:t>
            </w:r>
          </w:p>
        </w:tc>
      </w:tr>
      <w:tr w:rsidR="00FC4850" w:rsidRPr="00FC4850" w14:paraId="02FB3945" w14:textId="77777777" w:rsidTr="00DA7B4B">
        <w:trPr>
          <w:trHeight w:val="187"/>
          <w:jc w:val="center"/>
        </w:trPr>
        <w:tc>
          <w:tcPr>
            <w:tcW w:w="3397" w:type="dxa"/>
            <w:shd w:val="clear" w:color="auto" w:fill="auto"/>
            <w:noWrap/>
          </w:tcPr>
          <w:p w14:paraId="00B87282" w14:textId="77777777" w:rsidR="00FC4850" w:rsidRPr="00FC4850" w:rsidRDefault="00FC4850" w:rsidP="00FC4850">
            <w:pPr>
              <w:keepNext/>
              <w:keepLines/>
              <w:spacing w:after="0"/>
              <w:jc w:val="center"/>
              <w:rPr>
                <w:rFonts w:ascii="Arial" w:hAnsi="Arial" w:cs="Arial"/>
                <w:sz w:val="18"/>
                <w:lang w:eastAsia="ja-JP"/>
              </w:rPr>
            </w:pPr>
            <w:r w:rsidRPr="00FC4850">
              <w:rPr>
                <w:rFonts w:ascii="Arial" w:hAnsi="Arial" w:cs="Arial"/>
                <w:sz w:val="18"/>
                <w:lang w:eastAsia="ja-JP"/>
              </w:rPr>
              <w:t>DC_3A-28A-40A_n78A</w:t>
            </w:r>
          </w:p>
          <w:p w14:paraId="3F0D9C39"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lang w:eastAsia="zh-CN"/>
              </w:rPr>
              <w:t>DC_3A-28A-40C_n78A</w:t>
            </w:r>
          </w:p>
        </w:tc>
        <w:tc>
          <w:tcPr>
            <w:tcW w:w="3686" w:type="dxa"/>
          </w:tcPr>
          <w:p w14:paraId="082F1CFD"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fi-FI"/>
              </w:rPr>
              <w:t>DC_3A_</w:t>
            </w:r>
            <w:r w:rsidRPr="00FC4850">
              <w:rPr>
                <w:rFonts w:ascii="Arial" w:hAnsi="Arial" w:hint="eastAsia"/>
                <w:sz w:val="18"/>
                <w:lang w:eastAsia="ja-JP"/>
              </w:rPr>
              <w:t>n</w:t>
            </w:r>
            <w:r w:rsidRPr="00FC4850">
              <w:rPr>
                <w:rFonts w:ascii="Arial" w:hAnsi="Arial"/>
                <w:sz w:val="18"/>
                <w:lang w:eastAsia="ja-JP"/>
              </w:rPr>
              <w:t>7</w:t>
            </w:r>
            <w:r w:rsidRPr="00FC4850">
              <w:rPr>
                <w:rFonts w:ascii="Arial" w:hAnsi="Arial" w:hint="eastAsia"/>
                <w:sz w:val="18"/>
                <w:lang w:eastAsia="ja-JP"/>
              </w:rPr>
              <w:t>8A</w:t>
            </w:r>
          </w:p>
          <w:p w14:paraId="1277D288" w14:textId="77777777" w:rsidR="00FC4850" w:rsidRPr="00FC4850" w:rsidRDefault="00FC4850" w:rsidP="00FC4850">
            <w:pPr>
              <w:keepNext/>
              <w:keepLines/>
              <w:spacing w:after="0"/>
              <w:jc w:val="center"/>
              <w:rPr>
                <w:rFonts w:ascii="Arial" w:hAnsi="Arial"/>
                <w:sz w:val="18"/>
                <w:lang w:val="en-US" w:eastAsia="fi-FI"/>
              </w:rPr>
            </w:pPr>
            <w:r w:rsidRPr="00FC4850">
              <w:rPr>
                <w:rFonts w:ascii="Arial" w:hAnsi="Arial"/>
                <w:sz w:val="18"/>
                <w:lang w:val="en-US" w:eastAsia="fi-FI"/>
              </w:rPr>
              <w:t>DC_</w:t>
            </w:r>
            <w:r w:rsidRPr="00FC4850">
              <w:rPr>
                <w:rFonts w:ascii="Arial" w:hAnsi="Arial"/>
                <w:sz w:val="18"/>
                <w:lang w:val="en-US" w:eastAsia="ja-JP"/>
              </w:rPr>
              <w:t>28</w:t>
            </w:r>
            <w:r w:rsidRPr="00FC4850">
              <w:rPr>
                <w:rFonts w:ascii="Arial" w:hAnsi="Arial"/>
                <w:sz w:val="18"/>
                <w:lang w:val="en-US" w:eastAsia="fi-FI"/>
              </w:rPr>
              <w:t>A_</w:t>
            </w:r>
            <w:r w:rsidRPr="00FC4850">
              <w:rPr>
                <w:rFonts w:ascii="Arial" w:hAnsi="Arial" w:hint="eastAsia"/>
                <w:sz w:val="18"/>
                <w:lang w:val="en-US" w:eastAsia="ja-JP"/>
              </w:rPr>
              <w:t>n</w:t>
            </w:r>
            <w:r w:rsidRPr="00FC4850">
              <w:rPr>
                <w:rFonts w:ascii="Arial" w:hAnsi="Arial"/>
                <w:sz w:val="18"/>
                <w:lang w:val="en-US" w:eastAsia="ja-JP"/>
              </w:rPr>
              <w:t>78</w:t>
            </w:r>
            <w:r w:rsidRPr="00FC4850">
              <w:rPr>
                <w:rFonts w:ascii="Arial" w:hAnsi="Arial"/>
                <w:sz w:val="18"/>
                <w:lang w:val="en-US" w:eastAsia="fi-FI"/>
              </w:rPr>
              <w:t>A</w:t>
            </w:r>
          </w:p>
          <w:p w14:paraId="19D45CDD"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lang w:val="en-US" w:eastAsia="fi-FI"/>
              </w:rPr>
              <w:t>DC_</w:t>
            </w:r>
            <w:r w:rsidRPr="00FC4850">
              <w:rPr>
                <w:rFonts w:ascii="Arial" w:hAnsi="Arial" w:hint="eastAsia"/>
                <w:sz w:val="18"/>
                <w:lang w:val="en-US" w:eastAsia="ja-JP"/>
              </w:rPr>
              <w:t>4</w:t>
            </w:r>
            <w:r w:rsidRPr="00FC4850">
              <w:rPr>
                <w:rFonts w:ascii="Arial" w:hAnsi="Arial"/>
                <w:sz w:val="18"/>
                <w:lang w:val="en-US" w:eastAsia="ja-JP"/>
              </w:rPr>
              <w:t>0</w:t>
            </w:r>
            <w:r w:rsidRPr="00FC4850">
              <w:rPr>
                <w:rFonts w:ascii="Arial" w:hAnsi="Arial"/>
                <w:sz w:val="18"/>
                <w:lang w:val="en-US" w:eastAsia="fi-FI"/>
              </w:rPr>
              <w:t>A_</w:t>
            </w:r>
            <w:r w:rsidRPr="00FC4850">
              <w:rPr>
                <w:rFonts w:ascii="Arial" w:hAnsi="Arial" w:hint="eastAsia"/>
                <w:sz w:val="18"/>
                <w:lang w:val="en-US" w:eastAsia="ja-JP"/>
              </w:rPr>
              <w:t>n</w:t>
            </w:r>
            <w:r w:rsidRPr="00FC4850">
              <w:rPr>
                <w:rFonts w:ascii="Arial" w:hAnsi="Arial"/>
                <w:sz w:val="18"/>
                <w:lang w:val="en-US" w:eastAsia="ja-JP"/>
              </w:rPr>
              <w:t>7</w:t>
            </w:r>
            <w:r w:rsidRPr="00FC4850">
              <w:rPr>
                <w:rFonts w:ascii="Arial" w:hAnsi="Arial" w:hint="eastAsia"/>
                <w:sz w:val="18"/>
                <w:lang w:val="en-US" w:eastAsia="ja-JP"/>
              </w:rPr>
              <w:t>8</w:t>
            </w:r>
            <w:r w:rsidRPr="00FC4850">
              <w:rPr>
                <w:rFonts w:ascii="Arial" w:hAnsi="Arial"/>
                <w:sz w:val="18"/>
                <w:lang w:val="en-US" w:eastAsia="fi-FI"/>
              </w:rPr>
              <w:t>A</w:t>
            </w:r>
          </w:p>
        </w:tc>
      </w:tr>
      <w:tr w:rsidR="00FC4850" w:rsidRPr="00FC4850" w14:paraId="2E866517" w14:textId="77777777" w:rsidTr="00DA7B4B">
        <w:trPr>
          <w:trHeight w:val="187"/>
          <w:jc w:val="center"/>
        </w:trPr>
        <w:tc>
          <w:tcPr>
            <w:tcW w:w="3397" w:type="dxa"/>
            <w:shd w:val="clear" w:color="auto" w:fill="auto"/>
            <w:noWrap/>
          </w:tcPr>
          <w:p w14:paraId="7AD0BB45" w14:textId="77777777" w:rsidR="00FC4850" w:rsidRPr="00FC4850" w:rsidRDefault="00FC4850" w:rsidP="00FC4850">
            <w:pPr>
              <w:keepNext/>
              <w:keepLines/>
              <w:spacing w:after="0"/>
              <w:jc w:val="center"/>
              <w:rPr>
                <w:rFonts w:ascii="Arial" w:hAnsi="Arial" w:cs="Arial"/>
                <w:sz w:val="18"/>
                <w:lang w:eastAsia="ja-JP"/>
              </w:rPr>
            </w:pPr>
            <w:r w:rsidRPr="00FC4850">
              <w:rPr>
                <w:rFonts w:ascii="Arial" w:hAnsi="Arial"/>
                <w:sz w:val="18"/>
                <w:lang w:eastAsia="zh-CN"/>
              </w:rPr>
              <w:t>DC_3A-28A_n40A-n78A</w:t>
            </w:r>
          </w:p>
        </w:tc>
        <w:tc>
          <w:tcPr>
            <w:tcW w:w="3686" w:type="dxa"/>
          </w:tcPr>
          <w:p w14:paraId="34AD308B"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lang w:eastAsia="zh-CN"/>
              </w:rPr>
              <w:t>DC_3A_n40A</w:t>
            </w:r>
          </w:p>
          <w:p w14:paraId="732C133E"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lang w:eastAsia="zh-CN"/>
              </w:rPr>
              <w:t>DC_3A_n78A</w:t>
            </w:r>
          </w:p>
          <w:p w14:paraId="7CEB2E0D"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lang w:eastAsia="zh-CN"/>
              </w:rPr>
              <w:t>DC_28A_n40A</w:t>
            </w:r>
          </w:p>
          <w:p w14:paraId="6552A4BA"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zh-CN"/>
              </w:rPr>
              <w:t>DC_28A_n78A</w:t>
            </w:r>
          </w:p>
        </w:tc>
      </w:tr>
      <w:tr w:rsidR="00FC4850" w:rsidRPr="00FC4850" w14:paraId="41E4F32F" w14:textId="77777777" w:rsidTr="00DA7B4B">
        <w:trPr>
          <w:trHeight w:val="187"/>
          <w:jc w:val="center"/>
        </w:trPr>
        <w:tc>
          <w:tcPr>
            <w:tcW w:w="3397" w:type="dxa"/>
            <w:shd w:val="clear" w:color="auto" w:fill="auto"/>
            <w:noWrap/>
          </w:tcPr>
          <w:p w14:paraId="74E0DDF2" w14:textId="77777777" w:rsidR="00FC4850" w:rsidRPr="00FC4850" w:rsidRDefault="00FC4850" w:rsidP="00FC4850">
            <w:pPr>
              <w:keepNext/>
              <w:keepLines/>
              <w:spacing w:after="0"/>
              <w:jc w:val="center"/>
              <w:rPr>
                <w:rFonts w:ascii="Arial" w:hAnsi="Arial" w:cs="Arial"/>
                <w:sz w:val="18"/>
                <w:lang w:eastAsia="ja-JP"/>
              </w:rPr>
            </w:pPr>
            <w:r w:rsidRPr="00FC4850">
              <w:rPr>
                <w:rFonts w:ascii="Arial" w:hAnsi="Arial" w:cs="Arial"/>
                <w:sz w:val="18"/>
                <w:lang w:eastAsia="ja-JP"/>
              </w:rPr>
              <w:t>DC_3A-28A-41A_n78A</w:t>
            </w:r>
          </w:p>
          <w:p w14:paraId="71AF8EC3" w14:textId="77777777" w:rsidR="00FC4850" w:rsidRPr="00FC4850" w:rsidRDefault="00FC4850" w:rsidP="00FC4850">
            <w:pPr>
              <w:keepNext/>
              <w:keepLines/>
              <w:spacing w:after="0"/>
              <w:jc w:val="center"/>
              <w:rPr>
                <w:rFonts w:ascii="Arial" w:hAnsi="Arial" w:cs="Arial"/>
                <w:sz w:val="18"/>
                <w:lang w:eastAsia="zh-CN"/>
              </w:rPr>
            </w:pPr>
            <w:r w:rsidRPr="00FC4850">
              <w:rPr>
                <w:rFonts w:ascii="Arial" w:hAnsi="Arial" w:cs="Arial"/>
                <w:sz w:val="18"/>
                <w:lang w:eastAsia="ja-JP"/>
              </w:rPr>
              <w:t>DC_3A-28A-41C_n78A</w:t>
            </w:r>
          </w:p>
        </w:tc>
        <w:tc>
          <w:tcPr>
            <w:tcW w:w="3686" w:type="dxa"/>
          </w:tcPr>
          <w:p w14:paraId="7704C6CC"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fi-FI"/>
              </w:rPr>
              <w:t>DC_3A_</w:t>
            </w:r>
            <w:r w:rsidRPr="00FC4850">
              <w:rPr>
                <w:rFonts w:ascii="Arial" w:hAnsi="Arial"/>
                <w:sz w:val="18"/>
                <w:lang w:eastAsia="ja-JP"/>
              </w:rPr>
              <w:t>n78A</w:t>
            </w:r>
          </w:p>
          <w:p w14:paraId="0D4B78F9"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w:t>
            </w:r>
            <w:r w:rsidRPr="00FC4850">
              <w:rPr>
                <w:rFonts w:ascii="Arial" w:hAnsi="Arial"/>
                <w:sz w:val="18"/>
                <w:lang w:eastAsia="ja-JP"/>
              </w:rPr>
              <w:t>28</w:t>
            </w:r>
            <w:r w:rsidRPr="00FC4850">
              <w:rPr>
                <w:rFonts w:ascii="Arial" w:hAnsi="Arial"/>
                <w:sz w:val="18"/>
                <w:lang w:eastAsia="fi-FI"/>
              </w:rPr>
              <w:t>A_</w:t>
            </w:r>
            <w:r w:rsidRPr="00FC4850">
              <w:rPr>
                <w:rFonts w:ascii="Arial" w:hAnsi="Arial"/>
                <w:sz w:val="18"/>
                <w:lang w:eastAsia="ja-JP"/>
              </w:rPr>
              <w:t>n78</w:t>
            </w:r>
            <w:r w:rsidRPr="00FC4850">
              <w:rPr>
                <w:rFonts w:ascii="Arial" w:hAnsi="Arial"/>
                <w:sz w:val="18"/>
                <w:lang w:eastAsia="fi-FI"/>
              </w:rPr>
              <w:t>A</w:t>
            </w:r>
          </w:p>
          <w:p w14:paraId="236C9B7C"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w:t>
            </w:r>
            <w:r w:rsidRPr="00FC4850">
              <w:rPr>
                <w:rFonts w:ascii="Arial" w:hAnsi="Arial"/>
                <w:sz w:val="18"/>
                <w:lang w:eastAsia="ja-JP"/>
              </w:rPr>
              <w:t>41</w:t>
            </w:r>
            <w:r w:rsidRPr="00FC4850">
              <w:rPr>
                <w:rFonts w:ascii="Arial" w:hAnsi="Arial"/>
                <w:sz w:val="18"/>
                <w:lang w:eastAsia="fi-FI"/>
              </w:rPr>
              <w:t>A_</w:t>
            </w:r>
            <w:r w:rsidRPr="00FC4850">
              <w:rPr>
                <w:rFonts w:ascii="Arial" w:hAnsi="Arial"/>
                <w:sz w:val="18"/>
                <w:lang w:eastAsia="ja-JP"/>
              </w:rPr>
              <w:t>n78</w:t>
            </w:r>
            <w:r w:rsidRPr="00FC4850">
              <w:rPr>
                <w:rFonts w:ascii="Arial" w:hAnsi="Arial"/>
                <w:sz w:val="18"/>
                <w:lang w:eastAsia="fi-FI"/>
              </w:rPr>
              <w:t>A</w:t>
            </w:r>
          </w:p>
          <w:p w14:paraId="1895B246" w14:textId="77777777" w:rsidR="00FC4850" w:rsidRPr="00FC4850" w:rsidRDefault="00FC4850" w:rsidP="00FC4850">
            <w:pPr>
              <w:keepNext/>
              <w:keepLines/>
              <w:spacing w:after="0"/>
              <w:jc w:val="center"/>
              <w:rPr>
                <w:rFonts w:ascii="Arial" w:hAnsi="Arial" w:cs="Arial"/>
                <w:sz w:val="18"/>
                <w:lang w:eastAsia="zh-CN"/>
              </w:rPr>
            </w:pPr>
            <w:r w:rsidRPr="00FC4850">
              <w:rPr>
                <w:rFonts w:ascii="Arial" w:hAnsi="Arial"/>
                <w:sz w:val="18"/>
                <w:lang w:eastAsia="fi-FI"/>
              </w:rPr>
              <w:t>DC_</w:t>
            </w:r>
            <w:r w:rsidRPr="00FC4850">
              <w:rPr>
                <w:rFonts w:ascii="Arial" w:hAnsi="Arial"/>
                <w:sz w:val="18"/>
                <w:lang w:eastAsia="ja-JP"/>
              </w:rPr>
              <w:t>41</w:t>
            </w:r>
            <w:r w:rsidRPr="00FC4850">
              <w:rPr>
                <w:rFonts w:ascii="Arial" w:hAnsi="Arial"/>
                <w:sz w:val="18"/>
                <w:lang w:eastAsia="fi-FI"/>
              </w:rPr>
              <w:t>C_</w:t>
            </w:r>
            <w:r w:rsidRPr="00FC4850">
              <w:rPr>
                <w:rFonts w:ascii="Arial" w:hAnsi="Arial"/>
                <w:sz w:val="18"/>
                <w:lang w:eastAsia="ja-JP"/>
              </w:rPr>
              <w:t>n78</w:t>
            </w:r>
            <w:r w:rsidRPr="00FC4850">
              <w:rPr>
                <w:rFonts w:ascii="Arial" w:hAnsi="Arial"/>
                <w:sz w:val="18"/>
                <w:lang w:eastAsia="fi-FI"/>
              </w:rPr>
              <w:t>A</w:t>
            </w:r>
          </w:p>
        </w:tc>
      </w:tr>
      <w:tr w:rsidR="00FC4850" w:rsidRPr="00FC4850" w14:paraId="7D205543" w14:textId="77777777" w:rsidTr="00DA7B4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7521E0E" w14:textId="77777777" w:rsidR="00FC4850" w:rsidRPr="00FC4850" w:rsidRDefault="00FC4850" w:rsidP="00FC4850">
            <w:pPr>
              <w:keepNext/>
              <w:keepLines/>
              <w:spacing w:after="0"/>
              <w:jc w:val="center"/>
              <w:rPr>
                <w:rFonts w:ascii="Arial" w:hAnsi="Arial"/>
                <w:sz w:val="18"/>
                <w:vertAlign w:val="superscript"/>
                <w:lang w:eastAsia="ja-JP"/>
              </w:rPr>
            </w:pPr>
            <w:r w:rsidRPr="00FC4850">
              <w:rPr>
                <w:rFonts w:ascii="Arial" w:hAnsi="Arial"/>
                <w:sz w:val="18"/>
                <w:lang w:eastAsia="fi-FI"/>
              </w:rPr>
              <w:t>DC_3A-28A-42A_n77A</w:t>
            </w:r>
            <w:r w:rsidRPr="00FC4850">
              <w:rPr>
                <w:rFonts w:ascii="Arial" w:hAnsi="Arial"/>
                <w:sz w:val="18"/>
                <w:vertAlign w:val="superscript"/>
                <w:lang w:eastAsia="ja-JP"/>
              </w:rPr>
              <w:t>7,8</w:t>
            </w:r>
          </w:p>
          <w:p w14:paraId="7457B99A"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DC_3A-28A-42A_n77C</w:t>
            </w:r>
            <w:r w:rsidRPr="00FC4850">
              <w:rPr>
                <w:rFonts w:ascii="Arial" w:hAnsi="Arial"/>
                <w:sz w:val="18"/>
                <w:vertAlign w:val="superscript"/>
                <w:lang w:eastAsia="ja-JP"/>
              </w:rPr>
              <w:t>7,8</w:t>
            </w:r>
          </w:p>
          <w:p w14:paraId="647843D3" w14:textId="77777777" w:rsidR="00FC4850" w:rsidRPr="00FC4850" w:rsidRDefault="00FC4850" w:rsidP="00FC4850">
            <w:pPr>
              <w:keepNext/>
              <w:keepLines/>
              <w:spacing w:after="0"/>
              <w:jc w:val="center"/>
              <w:rPr>
                <w:rFonts w:ascii="Arial" w:hAnsi="Arial"/>
                <w:sz w:val="18"/>
                <w:vertAlign w:val="superscript"/>
                <w:lang w:eastAsia="ja-JP"/>
              </w:rPr>
            </w:pPr>
            <w:r w:rsidRPr="00FC4850">
              <w:rPr>
                <w:rFonts w:ascii="Arial" w:hAnsi="Arial" w:cs="Arial"/>
                <w:sz w:val="18"/>
                <w:szCs w:val="18"/>
                <w:lang w:eastAsia="ja-JP"/>
              </w:rPr>
              <w:t>DC_3A-28A-42C_n77A</w:t>
            </w:r>
            <w:r w:rsidRPr="00FC4850">
              <w:rPr>
                <w:rFonts w:ascii="Arial" w:hAnsi="Arial"/>
                <w:sz w:val="18"/>
                <w:vertAlign w:val="superscript"/>
                <w:lang w:eastAsia="ja-JP"/>
              </w:rPr>
              <w:t>7,8</w:t>
            </w:r>
          </w:p>
          <w:p w14:paraId="74CEF1A8" w14:textId="77777777" w:rsidR="00FC4850" w:rsidRPr="00FC4850" w:rsidRDefault="00FC4850" w:rsidP="00FC4850">
            <w:pPr>
              <w:keepNext/>
              <w:keepLines/>
              <w:spacing w:after="0"/>
              <w:jc w:val="center"/>
              <w:rPr>
                <w:rFonts w:ascii="Arial" w:hAnsi="Arial" w:cs="Arial"/>
                <w:sz w:val="18"/>
                <w:lang w:eastAsia="ja-JP"/>
              </w:rPr>
            </w:pPr>
            <w:r w:rsidRPr="00FC4850">
              <w:rPr>
                <w:rFonts w:ascii="Arial" w:hAnsi="Arial" w:cs="Arial"/>
                <w:sz w:val="18"/>
                <w:lang w:eastAsia="ja-JP"/>
              </w:rPr>
              <w:t>DC_3A-28A-42C_n77C</w:t>
            </w:r>
            <w:r w:rsidRPr="00FC4850">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219AB79"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DC_3A_n77A</w:t>
            </w:r>
          </w:p>
          <w:p w14:paraId="6DD41B18"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fi-FI"/>
              </w:rPr>
              <w:t>DC_28A_n77A</w:t>
            </w:r>
          </w:p>
        </w:tc>
      </w:tr>
      <w:tr w:rsidR="00FC4850" w:rsidRPr="00FC4850" w14:paraId="0A418306" w14:textId="77777777" w:rsidTr="00DA7B4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C73DAC2" w14:textId="77777777" w:rsidR="00FC4850" w:rsidRPr="00FC4850" w:rsidRDefault="00FC4850" w:rsidP="00FC4850">
            <w:pPr>
              <w:keepNext/>
              <w:keepLines/>
              <w:spacing w:after="0"/>
              <w:jc w:val="center"/>
              <w:rPr>
                <w:rFonts w:ascii="Arial" w:hAnsi="Arial"/>
                <w:sz w:val="18"/>
                <w:vertAlign w:val="superscript"/>
                <w:lang w:eastAsia="ja-JP"/>
              </w:rPr>
            </w:pPr>
            <w:r w:rsidRPr="00FC4850">
              <w:rPr>
                <w:rFonts w:ascii="Arial" w:hAnsi="Arial"/>
                <w:sz w:val="18"/>
                <w:lang w:eastAsia="fi-FI"/>
              </w:rPr>
              <w:t>DC_3A-28A-42A_n78A</w:t>
            </w:r>
            <w:r w:rsidRPr="00FC4850">
              <w:rPr>
                <w:rFonts w:ascii="Arial" w:hAnsi="Arial"/>
                <w:sz w:val="18"/>
                <w:vertAlign w:val="superscript"/>
                <w:lang w:eastAsia="ja-JP"/>
              </w:rPr>
              <w:t>7,8</w:t>
            </w:r>
          </w:p>
          <w:p w14:paraId="639C2236"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DC_3A-28A-42A_n78C</w:t>
            </w:r>
            <w:r w:rsidRPr="00FC4850">
              <w:rPr>
                <w:rFonts w:ascii="Arial" w:hAnsi="Arial"/>
                <w:sz w:val="18"/>
                <w:vertAlign w:val="superscript"/>
                <w:lang w:eastAsia="ja-JP"/>
              </w:rPr>
              <w:t>7,8</w:t>
            </w:r>
          </w:p>
          <w:p w14:paraId="77D9545F" w14:textId="77777777" w:rsidR="00FC4850" w:rsidRPr="00FC4850" w:rsidRDefault="00FC4850" w:rsidP="00FC4850">
            <w:pPr>
              <w:keepNext/>
              <w:keepLines/>
              <w:spacing w:after="0"/>
              <w:jc w:val="center"/>
              <w:rPr>
                <w:rFonts w:ascii="Arial" w:hAnsi="Arial"/>
                <w:sz w:val="18"/>
                <w:vertAlign w:val="superscript"/>
                <w:lang w:eastAsia="ja-JP"/>
              </w:rPr>
            </w:pPr>
            <w:r w:rsidRPr="00FC4850">
              <w:rPr>
                <w:rFonts w:ascii="Arial" w:hAnsi="Arial" w:cs="Arial"/>
                <w:sz w:val="18"/>
                <w:szCs w:val="18"/>
                <w:lang w:eastAsia="ja-JP"/>
              </w:rPr>
              <w:t>DC_3A-28A-42C_n78A</w:t>
            </w:r>
            <w:r w:rsidRPr="00FC4850">
              <w:rPr>
                <w:rFonts w:ascii="Arial" w:hAnsi="Arial"/>
                <w:sz w:val="18"/>
                <w:vertAlign w:val="superscript"/>
                <w:lang w:eastAsia="ja-JP"/>
              </w:rPr>
              <w:t>7,8</w:t>
            </w:r>
          </w:p>
          <w:p w14:paraId="6786A9C9" w14:textId="77777777" w:rsidR="00FC4850" w:rsidRPr="00FC4850" w:rsidRDefault="00FC4850" w:rsidP="00FC4850">
            <w:pPr>
              <w:keepNext/>
              <w:keepLines/>
              <w:spacing w:after="0"/>
              <w:jc w:val="center"/>
              <w:rPr>
                <w:rFonts w:ascii="Arial" w:hAnsi="Arial" w:cs="Arial"/>
                <w:sz w:val="18"/>
                <w:lang w:eastAsia="ja-JP"/>
              </w:rPr>
            </w:pPr>
            <w:r w:rsidRPr="00FC4850">
              <w:rPr>
                <w:rFonts w:ascii="Arial" w:hAnsi="Arial" w:cs="Arial"/>
                <w:sz w:val="18"/>
                <w:lang w:eastAsia="ja-JP"/>
              </w:rPr>
              <w:t>DC_3A-28A-42C_n78C</w:t>
            </w:r>
            <w:r w:rsidRPr="00FC4850">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42C65CD"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DC_3A_n78A</w:t>
            </w:r>
          </w:p>
          <w:p w14:paraId="264A44E3"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fi-FI"/>
              </w:rPr>
              <w:t>DC_28A_n78A</w:t>
            </w:r>
          </w:p>
        </w:tc>
      </w:tr>
      <w:tr w:rsidR="00FC4850" w:rsidRPr="00FC4850" w14:paraId="41F9737E" w14:textId="77777777" w:rsidTr="00DA7B4B">
        <w:trPr>
          <w:trHeight w:val="187"/>
          <w:jc w:val="center"/>
        </w:trPr>
        <w:tc>
          <w:tcPr>
            <w:tcW w:w="3397" w:type="dxa"/>
            <w:shd w:val="clear" w:color="auto" w:fill="auto"/>
            <w:noWrap/>
          </w:tcPr>
          <w:p w14:paraId="0E4C2665"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DC_3A-28A-42A_n79A</w:t>
            </w:r>
          </w:p>
          <w:p w14:paraId="1A69A06C"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DC_3A-28A-42A_n79C</w:t>
            </w:r>
          </w:p>
          <w:p w14:paraId="613C1DC2" w14:textId="77777777" w:rsidR="00FC4850" w:rsidRPr="00FC4850" w:rsidRDefault="00FC4850" w:rsidP="00FC4850">
            <w:pPr>
              <w:keepNext/>
              <w:keepLines/>
              <w:spacing w:after="0"/>
              <w:jc w:val="center"/>
              <w:rPr>
                <w:rFonts w:ascii="Arial" w:hAnsi="Arial" w:cs="Arial"/>
                <w:sz w:val="18"/>
                <w:szCs w:val="18"/>
                <w:lang w:eastAsia="ja-JP"/>
              </w:rPr>
            </w:pPr>
            <w:r w:rsidRPr="00FC4850">
              <w:rPr>
                <w:rFonts w:ascii="Arial" w:hAnsi="Arial" w:cs="Arial"/>
                <w:sz w:val="18"/>
                <w:szCs w:val="18"/>
                <w:lang w:eastAsia="ja-JP"/>
              </w:rPr>
              <w:t>DC_3A-28A-42C_n79A</w:t>
            </w:r>
          </w:p>
          <w:p w14:paraId="5A4E831A" w14:textId="77777777" w:rsidR="00FC4850" w:rsidRPr="00FC4850" w:rsidRDefault="00FC4850" w:rsidP="00FC4850">
            <w:pPr>
              <w:keepNext/>
              <w:keepLines/>
              <w:spacing w:after="0"/>
              <w:jc w:val="center"/>
              <w:rPr>
                <w:rFonts w:ascii="Arial" w:hAnsi="Arial" w:cs="Arial"/>
                <w:sz w:val="18"/>
                <w:lang w:eastAsia="ja-JP"/>
              </w:rPr>
            </w:pPr>
            <w:r w:rsidRPr="00FC4850">
              <w:rPr>
                <w:rFonts w:ascii="Arial" w:hAnsi="Arial" w:cs="Arial"/>
                <w:sz w:val="18"/>
                <w:lang w:eastAsia="ja-JP"/>
              </w:rPr>
              <w:t>DC_3A-28A-42C_n79C</w:t>
            </w:r>
          </w:p>
        </w:tc>
        <w:tc>
          <w:tcPr>
            <w:tcW w:w="3686" w:type="dxa"/>
          </w:tcPr>
          <w:p w14:paraId="11085E4E"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DC_3A_n79A</w:t>
            </w:r>
          </w:p>
          <w:p w14:paraId="0916925B"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fi-FI"/>
              </w:rPr>
              <w:t>DC_28A_n79A</w:t>
            </w:r>
          </w:p>
        </w:tc>
      </w:tr>
      <w:tr w:rsidR="00FC4850" w:rsidRPr="00FC4850" w14:paraId="074FEF0A" w14:textId="77777777" w:rsidTr="00DA7B4B">
        <w:trPr>
          <w:trHeight w:val="187"/>
          <w:jc w:val="center"/>
        </w:trPr>
        <w:tc>
          <w:tcPr>
            <w:tcW w:w="3397" w:type="dxa"/>
            <w:shd w:val="clear" w:color="auto" w:fill="auto"/>
            <w:noWrap/>
            <w:vAlign w:val="center"/>
          </w:tcPr>
          <w:p w14:paraId="19D078B9" w14:textId="77777777" w:rsidR="00FC4850" w:rsidRPr="00FC4850" w:rsidRDefault="00FC4850" w:rsidP="00FC4850">
            <w:pPr>
              <w:keepNext/>
              <w:keepLines/>
              <w:spacing w:after="0"/>
              <w:jc w:val="center"/>
              <w:rPr>
                <w:rFonts w:ascii="Arial" w:eastAsia="MS Mincho" w:hAnsi="Arial" w:cs="Arial"/>
                <w:bCs/>
                <w:sz w:val="18"/>
                <w:szCs w:val="18"/>
              </w:rPr>
            </w:pPr>
            <w:r w:rsidRPr="00FC4850">
              <w:rPr>
                <w:rFonts w:ascii="Arial" w:hAnsi="Arial"/>
                <w:sz w:val="18"/>
              </w:rPr>
              <w:t>DC_3A_n28A-n77A-n79A</w:t>
            </w:r>
          </w:p>
        </w:tc>
        <w:tc>
          <w:tcPr>
            <w:tcW w:w="3686" w:type="dxa"/>
            <w:vAlign w:val="center"/>
          </w:tcPr>
          <w:p w14:paraId="6DB423C7"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DC_3A_n28A</w:t>
            </w:r>
          </w:p>
          <w:p w14:paraId="32CD6994"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DC_3A_n77A</w:t>
            </w:r>
          </w:p>
          <w:p w14:paraId="0D5815FB" w14:textId="77777777" w:rsidR="00FC4850" w:rsidRPr="00FC4850" w:rsidRDefault="00FC4850" w:rsidP="00FC4850">
            <w:pPr>
              <w:keepNext/>
              <w:keepLines/>
              <w:spacing w:after="0"/>
              <w:jc w:val="center"/>
              <w:rPr>
                <w:rFonts w:ascii="Arial" w:hAnsi="Arial" w:cs="Arial"/>
                <w:bCs/>
                <w:sz w:val="18"/>
                <w:szCs w:val="18"/>
                <w:lang w:eastAsia="zh-CN"/>
              </w:rPr>
            </w:pPr>
            <w:r w:rsidRPr="00FC4850">
              <w:rPr>
                <w:rFonts w:ascii="Arial" w:hAnsi="Arial"/>
                <w:sz w:val="18"/>
              </w:rPr>
              <w:t>DC_3A_n79A</w:t>
            </w:r>
          </w:p>
        </w:tc>
      </w:tr>
      <w:tr w:rsidR="00FC4850" w:rsidRPr="00FC4850" w14:paraId="1BB9A4BD" w14:textId="77777777" w:rsidTr="00DA7B4B">
        <w:trPr>
          <w:trHeight w:val="187"/>
          <w:jc w:val="center"/>
        </w:trPr>
        <w:tc>
          <w:tcPr>
            <w:tcW w:w="3397" w:type="dxa"/>
            <w:shd w:val="clear" w:color="auto" w:fill="auto"/>
            <w:noWrap/>
            <w:vAlign w:val="center"/>
          </w:tcPr>
          <w:p w14:paraId="20921698" w14:textId="77777777" w:rsidR="00FC4850" w:rsidRPr="00FC4850" w:rsidRDefault="00FC4850" w:rsidP="00FC4850">
            <w:pPr>
              <w:keepNext/>
              <w:keepLines/>
              <w:spacing w:after="0"/>
              <w:jc w:val="center"/>
              <w:rPr>
                <w:rFonts w:ascii="Arial" w:eastAsia="MS Mincho" w:hAnsi="Arial" w:cs="Arial"/>
                <w:bCs/>
                <w:sz w:val="18"/>
                <w:szCs w:val="18"/>
              </w:rPr>
            </w:pPr>
            <w:r w:rsidRPr="00FC4850">
              <w:rPr>
                <w:rFonts w:ascii="Arial" w:hAnsi="Arial"/>
                <w:sz w:val="18"/>
              </w:rPr>
              <w:t>DC_3A_n28A-n7</w:t>
            </w:r>
            <w:r w:rsidRPr="00FC4850">
              <w:rPr>
                <w:rFonts w:ascii="Arial" w:hAnsi="Arial" w:hint="eastAsia"/>
                <w:sz w:val="18"/>
                <w:lang w:val="en-US" w:eastAsia="zh-CN"/>
              </w:rPr>
              <w:t>8</w:t>
            </w:r>
            <w:r w:rsidRPr="00FC4850">
              <w:rPr>
                <w:rFonts w:ascii="Arial" w:hAnsi="Arial"/>
                <w:sz w:val="18"/>
              </w:rPr>
              <w:t>A-n79A</w:t>
            </w:r>
          </w:p>
        </w:tc>
        <w:tc>
          <w:tcPr>
            <w:tcW w:w="3686" w:type="dxa"/>
            <w:vAlign w:val="center"/>
          </w:tcPr>
          <w:p w14:paraId="1F799565"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DC_3A_n28A</w:t>
            </w:r>
          </w:p>
          <w:p w14:paraId="166504CF"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DC_3A_n7</w:t>
            </w:r>
            <w:r w:rsidRPr="00FC4850">
              <w:rPr>
                <w:rFonts w:ascii="Arial" w:hAnsi="Arial" w:hint="eastAsia"/>
                <w:sz w:val="18"/>
                <w:lang w:val="en-US" w:eastAsia="zh-CN"/>
              </w:rPr>
              <w:t>8</w:t>
            </w:r>
            <w:r w:rsidRPr="00FC4850">
              <w:rPr>
                <w:rFonts w:ascii="Arial" w:hAnsi="Arial"/>
                <w:sz w:val="18"/>
              </w:rPr>
              <w:t>A</w:t>
            </w:r>
          </w:p>
          <w:p w14:paraId="3C7626C2" w14:textId="77777777" w:rsidR="00FC4850" w:rsidRPr="00FC4850" w:rsidRDefault="00FC4850" w:rsidP="00FC4850">
            <w:pPr>
              <w:keepNext/>
              <w:keepLines/>
              <w:spacing w:after="0"/>
              <w:jc w:val="center"/>
              <w:rPr>
                <w:rFonts w:ascii="Arial" w:hAnsi="Arial" w:cs="Arial"/>
                <w:bCs/>
                <w:sz w:val="18"/>
                <w:szCs w:val="18"/>
                <w:lang w:eastAsia="zh-CN"/>
              </w:rPr>
            </w:pPr>
            <w:r w:rsidRPr="00FC4850">
              <w:rPr>
                <w:rFonts w:ascii="Arial" w:hAnsi="Arial"/>
                <w:sz w:val="18"/>
              </w:rPr>
              <w:t>DC_3A_n79A</w:t>
            </w:r>
          </w:p>
        </w:tc>
      </w:tr>
      <w:tr w:rsidR="00FC4850" w:rsidRPr="00FC4850" w14:paraId="1299B78F" w14:textId="77777777" w:rsidTr="00DA7B4B">
        <w:trPr>
          <w:trHeight w:val="187"/>
          <w:jc w:val="center"/>
        </w:trPr>
        <w:tc>
          <w:tcPr>
            <w:tcW w:w="3397" w:type="dxa"/>
            <w:shd w:val="clear" w:color="auto" w:fill="auto"/>
            <w:noWrap/>
          </w:tcPr>
          <w:p w14:paraId="3BF1AC58" w14:textId="77777777" w:rsidR="00FC4850" w:rsidRPr="00FC4850" w:rsidRDefault="00FC4850" w:rsidP="00FC4850">
            <w:pPr>
              <w:keepNext/>
              <w:keepLines/>
              <w:spacing w:after="0"/>
              <w:jc w:val="center"/>
              <w:rPr>
                <w:rFonts w:ascii="Arial" w:hAnsi="Arial"/>
                <w:sz w:val="18"/>
              </w:rPr>
            </w:pPr>
            <w:r w:rsidRPr="00FC4850">
              <w:rPr>
                <w:rFonts w:ascii="Arial" w:hAnsi="Arial" w:cs="Arial"/>
                <w:sz w:val="18"/>
                <w:lang w:val="x-none" w:eastAsia="zh-TW"/>
              </w:rPr>
              <w:lastRenderedPageBreak/>
              <w:t>DC_3A-32A_n1A-n28A</w:t>
            </w:r>
          </w:p>
        </w:tc>
        <w:tc>
          <w:tcPr>
            <w:tcW w:w="3686" w:type="dxa"/>
            <w:vAlign w:val="center"/>
          </w:tcPr>
          <w:p w14:paraId="416D82F6" w14:textId="77777777" w:rsidR="00FC4850" w:rsidRPr="00FC4850" w:rsidRDefault="00FC4850" w:rsidP="00FC4850">
            <w:pPr>
              <w:keepLines/>
              <w:widowControl w:val="0"/>
              <w:spacing w:after="0"/>
              <w:jc w:val="center"/>
              <w:rPr>
                <w:rFonts w:ascii="Arial" w:hAnsi="Arial" w:cs="Arial"/>
                <w:sz w:val="18"/>
                <w:lang w:eastAsia="zh-CN"/>
              </w:rPr>
            </w:pPr>
            <w:r w:rsidRPr="00FC4850">
              <w:rPr>
                <w:rFonts w:ascii="Arial" w:hAnsi="Arial" w:cs="Arial"/>
                <w:sz w:val="18"/>
                <w:lang w:eastAsia="zh-CN"/>
              </w:rPr>
              <w:t>DC_3A_n1A</w:t>
            </w:r>
          </w:p>
          <w:p w14:paraId="2145ECCA" w14:textId="77777777" w:rsidR="00FC4850" w:rsidRPr="00FC4850" w:rsidRDefault="00FC4850" w:rsidP="00FC4850">
            <w:pPr>
              <w:keepNext/>
              <w:keepLines/>
              <w:spacing w:after="0"/>
              <w:jc w:val="center"/>
              <w:rPr>
                <w:rFonts w:ascii="Arial" w:hAnsi="Arial"/>
                <w:sz w:val="18"/>
              </w:rPr>
            </w:pPr>
            <w:r w:rsidRPr="00FC4850">
              <w:rPr>
                <w:rFonts w:ascii="Arial" w:hAnsi="Arial" w:cs="Arial"/>
                <w:sz w:val="18"/>
                <w:lang w:eastAsia="zh-CN"/>
              </w:rPr>
              <w:t>DC_3A_n28A</w:t>
            </w:r>
          </w:p>
        </w:tc>
      </w:tr>
      <w:tr w:rsidR="00FC4850" w:rsidRPr="00FC4850" w14:paraId="6E635D4E" w14:textId="77777777" w:rsidTr="00DA7B4B">
        <w:trPr>
          <w:trHeight w:val="187"/>
          <w:jc w:val="center"/>
        </w:trPr>
        <w:tc>
          <w:tcPr>
            <w:tcW w:w="3397" w:type="dxa"/>
            <w:shd w:val="clear" w:color="auto" w:fill="auto"/>
            <w:noWrap/>
          </w:tcPr>
          <w:p w14:paraId="2E23A8F0" w14:textId="77777777" w:rsidR="00FC4850" w:rsidRPr="00FC4850" w:rsidRDefault="00FC4850" w:rsidP="00FC4850">
            <w:pPr>
              <w:keepNext/>
              <w:keepLines/>
              <w:spacing w:after="0"/>
              <w:jc w:val="center"/>
              <w:rPr>
                <w:rFonts w:ascii="Arial" w:hAnsi="Arial"/>
                <w:sz w:val="18"/>
              </w:rPr>
            </w:pPr>
            <w:r w:rsidRPr="00FC4850">
              <w:rPr>
                <w:rFonts w:ascii="Arial" w:hAnsi="Arial"/>
                <w:sz w:val="18"/>
                <w:lang w:eastAsia="zh-TW"/>
              </w:rPr>
              <w:t>DC_3C-32A_n1A-n28A</w:t>
            </w:r>
          </w:p>
        </w:tc>
        <w:tc>
          <w:tcPr>
            <w:tcW w:w="3686" w:type="dxa"/>
            <w:vAlign w:val="center"/>
          </w:tcPr>
          <w:p w14:paraId="2914DDAC" w14:textId="77777777" w:rsidR="00FC4850" w:rsidRPr="00FC4850" w:rsidRDefault="00FC4850" w:rsidP="00FC4850">
            <w:pPr>
              <w:keepNext/>
              <w:keepLines/>
              <w:spacing w:after="0"/>
              <w:jc w:val="center"/>
              <w:rPr>
                <w:rFonts w:ascii="Arial" w:hAnsi="Arial"/>
                <w:sz w:val="18"/>
                <w:lang w:eastAsia="zh-TW"/>
              </w:rPr>
            </w:pPr>
            <w:r w:rsidRPr="00FC4850">
              <w:rPr>
                <w:rFonts w:ascii="Arial" w:hAnsi="Arial"/>
                <w:sz w:val="18"/>
                <w:lang w:eastAsia="zh-TW"/>
              </w:rPr>
              <w:t>DC_3A_n1A</w:t>
            </w:r>
          </w:p>
          <w:p w14:paraId="2088EB33" w14:textId="77777777" w:rsidR="00FC4850" w:rsidRPr="00FC4850" w:rsidRDefault="00FC4850" w:rsidP="00FC4850">
            <w:pPr>
              <w:keepNext/>
              <w:keepLines/>
              <w:spacing w:after="0"/>
              <w:jc w:val="center"/>
              <w:rPr>
                <w:rFonts w:ascii="Arial" w:hAnsi="Arial"/>
                <w:sz w:val="18"/>
                <w:lang w:eastAsia="zh-TW"/>
              </w:rPr>
            </w:pPr>
            <w:r w:rsidRPr="00FC4850">
              <w:rPr>
                <w:rFonts w:ascii="Arial" w:hAnsi="Arial"/>
                <w:sz w:val="18"/>
                <w:lang w:eastAsia="zh-TW"/>
              </w:rPr>
              <w:t>DC_3A_n28A</w:t>
            </w:r>
          </w:p>
          <w:p w14:paraId="3FB3C397" w14:textId="77777777" w:rsidR="00FC4850" w:rsidRPr="00FC4850" w:rsidRDefault="00FC4850" w:rsidP="00FC4850">
            <w:pPr>
              <w:keepNext/>
              <w:keepLines/>
              <w:spacing w:after="0"/>
              <w:jc w:val="center"/>
              <w:rPr>
                <w:rFonts w:ascii="Arial" w:hAnsi="Arial"/>
                <w:sz w:val="18"/>
              </w:rPr>
            </w:pPr>
            <w:r w:rsidRPr="00FC4850">
              <w:rPr>
                <w:rFonts w:ascii="Arial" w:hAnsi="Arial"/>
                <w:sz w:val="18"/>
                <w:lang w:eastAsia="zh-TW"/>
              </w:rPr>
              <w:t>DC_3C_n1A</w:t>
            </w:r>
          </w:p>
        </w:tc>
      </w:tr>
      <w:tr w:rsidR="00FC4850" w:rsidRPr="00FC4850" w14:paraId="2AD09C84" w14:textId="77777777" w:rsidTr="00DA7B4B">
        <w:trPr>
          <w:trHeight w:val="187"/>
          <w:jc w:val="center"/>
        </w:trPr>
        <w:tc>
          <w:tcPr>
            <w:tcW w:w="3397" w:type="dxa"/>
            <w:shd w:val="clear" w:color="auto" w:fill="auto"/>
            <w:noWrap/>
          </w:tcPr>
          <w:p w14:paraId="74FF774A" w14:textId="77777777" w:rsidR="00FC4850" w:rsidRPr="00FC4850" w:rsidRDefault="00FC4850" w:rsidP="00FC4850">
            <w:pPr>
              <w:keepNext/>
              <w:keepLines/>
              <w:spacing w:after="0"/>
              <w:jc w:val="center"/>
              <w:rPr>
                <w:rFonts w:ascii="Arial" w:hAnsi="Arial"/>
                <w:sz w:val="18"/>
                <w:lang w:eastAsia="zh-TW"/>
              </w:rPr>
            </w:pPr>
            <w:r w:rsidRPr="00FC4850">
              <w:rPr>
                <w:rFonts w:ascii="Arial" w:hAnsi="Arial"/>
                <w:sz w:val="18"/>
                <w:lang w:eastAsia="zh-TW"/>
              </w:rPr>
              <w:t xml:space="preserve">DC_3A-32A_n1A-n78A </w:t>
            </w:r>
          </w:p>
          <w:p w14:paraId="079038C3" w14:textId="77777777" w:rsidR="00FC4850" w:rsidRPr="00FC4850" w:rsidRDefault="00FC4850" w:rsidP="00FC4850">
            <w:pPr>
              <w:keepNext/>
              <w:keepLines/>
              <w:spacing w:after="0"/>
              <w:jc w:val="center"/>
              <w:rPr>
                <w:rFonts w:ascii="Arial" w:hAnsi="Arial"/>
                <w:sz w:val="18"/>
                <w:lang w:eastAsia="zh-TW"/>
              </w:rPr>
            </w:pPr>
            <w:r w:rsidRPr="00FC4850">
              <w:rPr>
                <w:rFonts w:ascii="Arial" w:hAnsi="Arial"/>
                <w:sz w:val="18"/>
                <w:lang w:eastAsia="zh-TW"/>
              </w:rPr>
              <w:t>DC_3C-32A_n1A-n78A</w:t>
            </w:r>
          </w:p>
        </w:tc>
        <w:tc>
          <w:tcPr>
            <w:tcW w:w="3686" w:type="dxa"/>
            <w:vAlign w:val="center"/>
          </w:tcPr>
          <w:p w14:paraId="42DE5374" w14:textId="77777777" w:rsidR="00FC4850" w:rsidRPr="00FC4850" w:rsidRDefault="00FC4850" w:rsidP="00FC4850">
            <w:pPr>
              <w:keepNext/>
              <w:keepLines/>
              <w:spacing w:after="0"/>
              <w:jc w:val="center"/>
              <w:rPr>
                <w:rFonts w:ascii="Arial" w:hAnsi="Arial"/>
                <w:sz w:val="18"/>
                <w:lang w:eastAsia="zh-TW"/>
              </w:rPr>
            </w:pPr>
            <w:r w:rsidRPr="00FC4850">
              <w:rPr>
                <w:rFonts w:ascii="Arial" w:hAnsi="Arial"/>
                <w:sz w:val="18"/>
                <w:lang w:eastAsia="zh-TW"/>
              </w:rPr>
              <w:t>DC_3A_n1A</w:t>
            </w:r>
          </w:p>
          <w:p w14:paraId="66344EF9" w14:textId="77777777" w:rsidR="00FC4850" w:rsidRPr="00FC4850" w:rsidRDefault="00FC4850" w:rsidP="00FC4850">
            <w:pPr>
              <w:keepNext/>
              <w:keepLines/>
              <w:spacing w:after="0"/>
              <w:jc w:val="center"/>
              <w:rPr>
                <w:rFonts w:ascii="Arial" w:hAnsi="Arial"/>
                <w:sz w:val="18"/>
                <w:lang w:eastAsia="zh-TW"/>
              </w:rPr>
            </w:pPr>
            <w:r w:rsidRPr="00FC4850">
              <w:rPr>
                <w:rFonts w:ascii="Arial" w:hAnsi="Arial"/>
                <w:sz w:val="18"/>
                <w:lang w:eastAsia="zh-TW"/>
              </w:rPr>
              <w:t>DC_3A_n78A</w:t>
            </w:r>
          </w:p>
          <w:p w14:paraId="7FC68B62" w14:textId="77777777" w:rsidR="00FC4850" w:rsidRPr="00FC4850" w:rsidRDefault="00FC4850" w:rsidP="00FC4850">
            <w:pPr>
              <w:keepNext/>
              <w:keepLines/>
              <w:spacing w:after="0"/>
              <w:jc w:val="center"/>
              <w:rPr>
                <w:rFonts w:ascii="Arial" w:hAnsi="Arial"/>
                <w:sz w:val="18"/>
                <w:lang w:eastAsia="zh-TW"/>
              </w:rPr>
            </w:pPr>
            <w:r w:rsidRPr="00FC4850">
              <w:rPr>
                <w:rFonts w:ascii="Arial" w:hAnsi="Arial"/>
                <w:sz w:val="18"/>
                <w:lang w:eastAsia="zh-TW"/>
              </w:rPr>
              <w:t xml:space="preserve">DC_3C_n1A </w:t>
            </w:r>
          </w:p>
          <w:p w14:paraId="7EDE2223" w14:textId="77777777" w:rsidR="00FC4850" w:rsidRPr="00FC4850" w:rsidRDefault="00FC4850" w:rsidP="00FC4850">
            <w:pPr>
              <w:keepNext/>
              <w:keepLines/>
              <w:spacing w:after="0"/>
              <w:jc w:val="center"/>
              <w:rPr>
                <w:rFonts w:ascii="Arial" w:hAnsi="Arial"/>
                <w:sz w:val="18"/>
                <w:lang w:eastAsia="zh-TW"/>
              </w:rPr>
            </w:pPr>
            <w:r w:rsidRPr="00FC4850">
              <w:rPr>
                <w:rFonts w:ascii="Arial" w:hAnsi="Arial"/>
                <w:sz w:val="18"/>
                <w:lang w:eastAsia="zh-TW"/>
              </w:rPr>
              <w:t xml:space="preserve"> DC_3C_n78A</w:t>
            </w:r>
          </w:p>
        </w:tc>
      </w:tr>
      <w:tr w:rsidR="00FC4850" w:rsidRPr="00FC4850" w14:paraId="3DFE43D0" w14:textId="77777777" w:rsidTr="00DA7B4B">
        <w:trPr>
          <w:trHeight w:val="187"/>
          <w:jc w:val="center"/>
        </w:trPr>
        <w:tc>
          <w:tcPr>
            <w:tcW w:w="3397" w:type="dxa"/>
            <w:shd w:val="clear" w:color="auto" w:fill="auto"/>
            <w:noWrap/>
            <w:vAlign w:val="center"/>
          </w:tcPr>
          <w:p w14:paraId="20113AEA" w14:textId="77777777" w:rsidR="00FC4850" w:rsidRPr="00FC4850" w:rsidRDefault="00FC4850" w:rsidP="00FC4850">
            <w:pPr>
              <w:keepNext/>
              <w:keepLines/>
              <w:spacing w:after="0"/>
              <w:jc w:val="center"/>
              <w:rPr>
                <w:rFonts w:ascii="Arial" w:hAnsi="Arial"/>
                <w:sz w:val="18"/>
                <w:lang w:eastAsia="zh-TW"/>
              </w:rPr>
            </w:pPr>
            <w:r w:rsidRPr="00FC4850">
              <w:rPr>
                <w:rFonts w:ascii="Arial" w:hAnsi="Arial"/>
                <w:sz w:val="18"/>
                <w:lang w:eastAsia="zh-TW"/>
              </w:rPr>
              <w:t>DC_3A-38A_n7A-n78A</w:t>
            </w:r>
          </w:p>
        </w:tc>
        <w:tc>
          <w:tcPr>
            <w:tcW w:w="3686" w:type="dxa"/>
            <w:vAlign w:val="center"/>
          </w:tcPr>
          <w:p w14:paraId="500DD702" w14:textId="77777777" w:rsidR="00FC4850" w:rsidRPr="00FC4850" w:rsidRDefault="00FC4850" w:rsidP="00FC4850">
            <w:pPr>
              <w:keepNext/>
              <w:keepLines/>
              <w:spacing w:after="0"/>
              <w:jc w:val="center"/>
              <w:rPr>
                <w:rFonts w:ascii="Arial" w:hAnsi="Arial"/>
                <w:sz w:val="18"/>
                <w:lang w:eastAsia="zh-TW"/>
              </w:rPr>
            </w:pPr>
            <w:r w:rsidRPr="00FC4850">
              <w:rPr>
                <w:rFonts w:ascii="Arial" w:hAnsi="Arial"/>
                <w:sz w:val="18"/>
                <w:lang w:eastAsia="zh-TW"/>
              </w:rPr>
              <w:t>DC_3A_n78A</w:t>
            </w:r>
          </w:p>
        </w:tc>
      </w:tr>
      <w:tr w:rsidR="00FC4850" w:rsidRPr="00FC4850" w14:paraId="576EFB6F" w14:textId="77777777" w:rsidTr="00DA7B4B">
        <w:trPr>
          <w:trHeight w:val="187"/>
          <w:jc w:val="center"/>
        </w:trPr>
        <w:tc>
          <w:tcPr>
            <w:tcW w:w="3397" w:type="dxa"/>
            <w:shd w:val="clear" w:color="auto" w:fill="auto"/>
            <w:noWrap/>
          </w:tcPr>
          <w:p w14:paraId="5E7C6577" w14:textId="77777777" w:rsidR="00FC4850" w:rsidRPr="00FC4850" w:rsidRDefault="00FC4850" w:rsidP="00FC4850">
            <w:pPr>
              <w:keepNext/>
              <w:keepLines/>
              <w:spacing w:after="0"/>
              <w:jc w:val="center"/>
              <w:rPr>
                <w:rFonts w:ascii="Arial" w:hAnsi="Arial"/>
                <w:b/>
                <w:sz w:val="18"/>
                <w:lang w:val="fi-FI" w:eastAsia="fi-FI"/>
              </w:rPr>
            </w:pPr>
            <w:r w:rsidRPr="00FC4850">
              <w:rPr>
                <w:rFonts w:ascii="Arial" w:hAnsi="Arial"/>
                <w:sz w:val="18"/>
                <w:lang w:val="fi-FI" w:eastAsia="fi-FI"/>
              </w:rPr>
              <w:t>DC_3A-32A-38A_n28A</w:t>
            </w:r>
          </w:p>
          <w:p w14:paraId="654D7D70" w14:textId="77777777" w:rsidR="00FC4850" w:rsidRPr="00FC4850" w:rsidRDefault="00FC4850" w:rsidP="00FC4850">
            <w:pPr>
              <w:keepNext/>
              <w:keepLines/>
              <w:spacing w:after="0"/>
              <w:jc w:val="center"/>
              <w:rPr>
                <w:rFonts w:ascii="Arial" w:eastAsia="MS Mincho" w:hAnsi="Arial"/>
                <w:bCs/>
                <w:sz w:val="18"/>
                <w:szCs w:val="18"/>
              </w:rPr>
            </w:pPr>
            <w:r w:rsidRPr="00FC4850">
              <w:rPr>
                <w:rFonts w:ascii="Arial" w:hAnsi="Arial"/>
                <w:sz w:val="18"/>
                <w:lang w:val="fi-FI" w:eastAsia="fi-FI"/>
              </w:rPr>
              <w:t>DC_3C-32A-38A_n28A</w:t>
            </w:r>
          </w:p>
        </w:tc>
        <w:tc>
          <w:tcPr>
            <w:tcW w:w="3686" w:type="dxa"/>
            <w:vAlign w:val="center"/>
          </w:tcPr>
          <w:p w14:paraId="68D23183" w14:textId="77777777" w:rsidR="00FC4850" w:rsidRPr="00FC4850" w:rsidRDefault="00FC4850" w:rsidP="00FC4850">
            <w:pPr>
              <w:keepNext/>
              <w:keepLines/>
              <w:spacing w:after="0"/>
              <w:jc w:val="center"/>
              <w:rPr>
                <w:rFonts w:ascii="Arial" w:hAnsi="Arial"/>
                <w:color w:val="000000"/>
                <w:sz w:val="18"/>
                <w:szCs w:val="18"/>
              </w:rPr>
            </w:pPr>
            <w:r w:rsidRPr="00FC4850">
              <w:rPr>
                <w:rFonts w:ascii="Arial" w:hAnsi="Arial"/>
                <w:color w:val="000000"/>
                <w:sz w:val="18"/>
                <w:szCs w:val="18"/>
              </w:rPr>
              <w:t>DC_3A_n28A</w:t>
            </w:r>
          </w:p>
          <w:p w14:paraId="62C26A25" w14:textId="77777777" w:rsidR="00FC4850" w:rsidRPr="00FC4850" w:rsidRDefault="00FC4850" w:rsidP="00FC4850">
            <w:pPr>
              <w:keepNext/>
              <w:keepLines/>
              <w:spacing w:after="0"/>
              <w:jc w:val="center"/>
              <w:rPr>
                <w:rFonts w:ascii="Arial" w:hAnsi="Arial"/>
                <w:bCs/>
                <w:sz w:val="18"/>
                <w:szCs w:val="18"/>
                <w:lang w:eastAsia="zh-CN"/>
              </w:rPr>
            </w:pPr>
            <w:r w:rsidRPr="00FC4850">
              <w:rPr>
                <w:rFonts w:ascii="Arial" w:hAnsi="Arial"/>
                <w:color w:val="000000"/>
                <w:sz w:val="18"/>
                <w:szCs w:val="18"/>
              </w:rPr>
              <w:t>DC_38A_n28A</w:t>
            </w:r>
          </w:p>
        </w:tc>
      </w:tr>
      <w:tr w:rsidR="00FC4850" w:rsidRPr="00FC4850" w14:paraId="2EC807D4" w14:textId="77777777" w:rsidTr="00DA7B4B">
        <w:trPr>
          <w:trHeight w:val="187"/>
          <w:jc w:val="center"/>
        </w:trPr>
        <w:tc>
          <w:tcPr>
            <w:tcW w:w="3397" w:type="dxa"/>
            <w:shd w:val="clear" w:color="auto" w:fill="auto"/>
            <w:noWrap/>
          </w:tcPr>
          <w:p w14:paraId="57B0C40A" w14:textId="77777777" w:rsidR="00FC4850" w:rsidRPr="00FC4850" w:rsidRDefault="00FC4850" w:rsidP="00FC4850">
            <w:pPr>
              <w:keepNext/>
              <w:keepLines/>
              <w:spacing w:after="0"/>
              <w:jc w:val="center"/>
              <w:rPr>
                <w:rFonts w:ascii="Arial" w:hAnsi="Arial"/>
                <w:sz w:val="18"/>
                <w:lang w:val="fi-FI" w:eastAsia="fi-FI"/>
              </w:rPr>
            </w:pPr>
            <w:r w:rsidRPr="00FC4850">
              <w:rPr>
                <w:rFonts w:ascii="Arial" w:hAnsi="Arial"/>
                <w:sz w:val="18"/>
                <w:lang w:eastAsia="fi-FI"/>
              </w:rPr>
              <w:t>DC_3A-38A_n28A-n78A</w:t>
            </w:r>
          </w:p>
        </w:tc>
        <w:tc>
          <w:tcPr>
            <w:tcW w:w="3686" w:type="dxa"/>
          </w:tcPr>
          <w:p w14:paraId="335D90FF" w14:textId="77777777" w:rsidR="00FC4850" w:rsidRPr="00FC4850" w:rsidRDefault="00FC4850" w:rsidP="00FC4850">
            <w:pPr>
              <w:keepNext/>
              <w:keepLines/>
              <w:spacing w:after="0"/>
              <w:jc w:val="center"/>
              <w:rPr>
                <w:rFonts w:ascii="Arial" w:hAnsi="Arial"/>
                <w:b/>
                <w:sz w:val="18"/>
              </w:rPr>
            </w:pPr>
            <w:r w:rsidRPr="00FC4850">
              <w:rPr>
                <w:rFonts w:ascii="Arial" w:hAnsi="Arial"/>
                <w:sz w:val="18"/>
                <w:lang w:eastAsia="fi-FI"/>
              </w:rPr>
              <w:t>DC_</w:t>
            </w:r>
            <w:r w:rsidRPr="00FC4850">
              <w:rPr>
                <w:rFonts w:ascii="Arial" w:hAnsi="Arial"/>
                <w:sz w:val="18"/>
              </w:rPr>
              <w:t>3A_n28A</w:t>
            </w:r>
          </w:p>
          <w:p w14:paraId="2790468D"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rPr>
              <w:t>DC_3A_n78A</w:t>
            </w:r>
          </w:p>
          <w:p w14:paraId="64EF66BD" w14:textId="77777777" w:rsidR="00FC4850" w:rsidRPr="00FC4850" w:rsidRDefault="00FC4850" w:rsidP="00FC4850">
            <w:pPr>
              <w:keepNext/>
              <w:keepLines/>
              <w:spacing w:after="0"/>
              <w:jc w:val="center"/>
              <w:rPr>
                <w:rFonts w:ascii="Arial" w:hAnsi="Arial"/>
                <w:b/>
                <w:sz w:val="18"/>
              </w:rPr>
            </w:pPr>
            <w:r w:rsidRPr="00FC4850">
              <w:rPr>
                <w:rFonts w:ascii="Arial" w:hAnsi="Arial"/>
                <w:sz w:val="18"/>
                <w:lang w:eastAsia="fi-FI"/>
              </w:rPr>
              <w:t>DC_</w:t>
            </w:r>
            <w:r w:rsidRPr="00FC4850">
              <w:rPr>
                <w:rFonts w:ascii="Arial" w:hAnsi="Arial"/>
                <w:sz w:val="18"/>
              </w:rPr>
              <w:t>38A_n28A</w:t>
            </w:r>
          </w:p>
          <w:p w14:paraId="4F45407E" w14:textId="77777777" w:rsidR="00FC4850" w:rsidRPr="00FC4850" w:rsidRDefault="00FC4850" w:rsidP="00FC4850">
            <w:pPr>
              <w:keepNext/>
              <w:keepLines/>
              <w:spacing w:after="0"/>
              <w:jc w:val="center"/>
              <w:rPr>
                <w:rFonts w:ascii="Arial" w:hAnsi="Arial"/>
                <w:color w:val="000000"/>
                <w:sz w:val="18"/>
                <w:szCs w:val="18"/>
              </w:rPr>
            </w:pPr>
            <w:r w:rsidRPr="00FC4850">
              <w:rPr>
                <w:rFonts w:ascii="Arial" w:hAnsi="Arial"/>
                <w:sz w:val="18"/>
              </w:rPr>
              <w:t>DC_38A_n78A</w:t>
            </w:r>
          </w:p>
        </w:tc>
      </w:tr>
      <w:tr w:rsidR="00FC4850" w:rsidRPr="00FC4850" w14:paraId="257B3EA0" w14:textId="77777777" w:rsidTr="00DA7B4B">
        <w:trPr>
          <w:trHeight w:val="187"/>
          <w:jc w:val="center"/>
        </w:trPr>
        <w:tc>
          <w:tcPr>
            <w:tcW w:w="3397" w:type="dxa"/>
            <w:shd w:val="clear" w:color="auto" w:fill="auto"/>
            <w:noWrap/>
          </w:tcPr>
          <w:p w14:paraId="4AE112A0" w14:textId="77777777" w:rsidR="00FC4850" w:rsidRPr="00FC4850" w:rsidRDefault="00FC4850" w:rsidP="00FC4850">
            <w:pPr>
              <w:keepNext/>
              <w:keepLines/>
              <w:spacing w:after="0"/>
              <w:jc w:val="center"/>
              <w:rPr>
                <w:rFonts w:ascii="Arial" w:hAnsi="Arial"/>
                <w:sz w:val="18"/>
                <w:lang w:val="fi-FI" w:eastAsia="fi-FI"/>
              </w:rPr>
            </w:pPr>
            <w:r w:rsidRPr="00FC4850">
              <w:rPr>
                <w:rFonts w:ascii="Arial" w:hAnsi="Arial"/>
                <w:sz w:val="18"/>
                <w:lang w:eastAsia="fi-FI"/>
              </w:rPr>
              <w:t>DC_3C-38A_n28A-n78A</w:t>
            </w:r>
          </w:p>
        </w:tc>
        <w:tc>
          <w:tcPr>
            <w:tcW w:w="3686" w:type="dxa"/>
          </w:tcPr>
          <w:p w14:paraId="37947053"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w:t>
            </w:r>
            <w:r w:rsidRPr="00FC4850">
              <w:rPr>
                <w:rFonts w:ascii="Arial" w:hAnsi="Arial"/>
                <w:sz w:val="18"/>
              </w:rPr>
              <w:t>3C_n78A</w:t>
            </w:r>
          </w:p>
          <w:p w14:paraId="54A5DEB7" w14:textId="77777777" w:rsidR="00FC4850" w:rsidRPr="00FC4850" w:rsidRDefault="00FC4850" w:rsidP="00FC4850">
            <w:pPr>
              <w:keepNext/>
              <w:keepLines/>
              <w:spacing w:after="0"/>
              <w:jc w:val="center"/>
              <w:rPr>
                <w:rFonts w:ascii="Arial" w:hAnsi="Arial"/>
                <w:b/>
                <w:sz w:val="18"/>
              </w:rPr>
            </w:pPr>
            <w:r w:rsidRPr="00FC4850">
              <w:rPr>
                <w:rFonts w:ascii="Arial" w:hAnsi="Arial"/>
                <w:sz w:val="18"/>
                <w:lang w:eastAsia="fi-FI"/>
              </w:rPr>
              <w:t>DC_</w:t>
            </w:r>
            <w:r w:rsidRPr="00FC4850">
              <w:rPr>
                <w:rFonts w:ascii="Arial" w:hAnsi="Arial"/>
                <w:sz w:val="18"/>
              </w:rPr>
              <w:t>3A_n28A</w:t>
            </w:r>
          </w:p>
          <w:p w14:paraId="7A5E0604"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rPr>
              <w:t>DC_3A_n78A</w:t>
            </w:r>
          </w:p>
          <w:p w14:paraId="0419CB1B" w14:textId="77777777" w:rsidR="00FC4850" w:rsidRPr="00FC4850" w:rsidRDefault="00FC4850" w:rsidP="00FC4850">
            <w:pPr>
              <w:keepNext/>
              <w:keepLines/>
              <w:spacing w:after="0"/>
              <w:jc w:val="center"/>
              <w:rPr>
                <w:rFonts w:ascii="Arial" w:hAnsi="Arial"/>
                <w:b/>
                <w:sz w:val="18"/>
              </w:rPr>
            </w:pPr>
            <w:r w:rsidRPr="00FC4850">
              <w:rPr>
                <w:rFonts w:ascii="Arial" w:hAnsi="Arial"/>
                <w:sz w:val="18"/>
                <w:lang w:eastAsia="fi-FI"/>
              </w:rPr>
              <w:t>DC_</w:t>
            </w:r>
            <w:r w:rsidRPr="00FC4850">
              <w:rPr>
                <w:rFonts w:ascii="Arial" w:hAnsi="Arial"/>
                <w:sz w:val="18"/>
              </w:rPr>
              <w:t>38A_n28A</w:t>
            </w:r>
          </w:p>
          <w:p w14:paraId="6C9183D4" w14:textId="77777777" w:rsidR="00FC4850" w:rsidRPr="00FC4850" w:rsidRDefault="00FC4850" w:rsidP="00FC4850">
            <w:pPr>
              <w:keepNext/>
              <w:keepLines/>
              <w:spacing w:after="0"/>
              <w:jc w:val="center"/>
              <w:rPr>
                <w:rFonts w:ascii="Arial" w:hAnsi="Arial"/>
                <w:color w:val="000000"/>
                <w:sz w:val="18"/>
                <w:szCs w:val="18"/>
              </w:rPr>
            </w:pPr>
            <w:r w:rsidRPr="00FC4850">
              <w:rPr>
                <w:rFonts w:ascii="Arial" w:hAnsi="Arial"/>
                <w:sz w:val="18"/>
              </w:rPr>
              <w:t>DC_38A_n78A</w:t>
            </w:r>
          </w:p>
        </w:tc>
      </w:tr>
      <w:tr w:rsidR="00FC4850" w:rsidRPr="00FC4850" w14:paraId="2FE00CB4" w14:textId="77777777" w:rsidTr="00DA7B4B">
        <w:trPr>
          <w:trHeight w:val="187"/>
          <w:jc w:val="center"/>
        </w:trPr>
        <w:tc>
          <w:tcPr>
            <w:tcW w:w="3397" w:type="dxa"/>
            <w:shd w:val="clear" w:color="auto" w:fill="auto"/>
            <w:noWrap/>
            <w:vAlign w:val="center"/>
          </w:tcPr>
          <w:p w14:paraId="041E351A" w14:textId="77777777" w:rsidR="00FC4850" w:rsidRPr="00FC4850" w:rsidRDefault="00FC4850" w:rsidP="00FC4850">
            <w:pPr>
              <w:keepNext/>
              <w:keepLines/>
              <w:spacing w:after="0"/>
              <w:jc w:val="center"/>
              <w:rPr>
                <w:rFonts w:ascii="Arial" w:hAnsi="Arial"/>
                <w:sz w:val="18"/>
                <w:lang w:eastAsia="fi-FI"/>
              </w:rPr>
            </w:pPr>
            <w:r w:rsidRPr="00FC4850">
              <w:rPr>
                <w:rFonts w:ascii="Arial" w:eastAsia="MS Mincho" w:hAnsi="Arial" w:cs="Arial"/>
                <w:bCs/>
                <w:sz w:val="18"/>
                <w:szCs w:val="18"/>
              </w:rPr>
              <w:t>DC_3A-40A_n1A-n78A</w:t>
            </w:r>
          </w:p>
        </w:tc>
        <w:tc>
          <w:tcPr>
            <w:tcW w:w="3686" w:type="dxa"/>
            <w:vAlign w:val="center"/>
          </w:tcPr>
          <w:p w14:paraId="15E7EA09" w14:textId="77777777" w:rsidR="00FC4850" w:rsidRPr="00FC4850" w:rsidRDefault="00FC4850" w:rsidP="00FC4850">
            <w:pPr>
              <w:keepNext/>
              <w:keepLines/>
              <w:spacing w:after="0"/>
              <w:jc w:val="center"/>
              <w:rPr>
                <w:rFonts w:ascii="Arial" w:hAnsi="Arial" w:cs="Arial"/>
                <w:bCs/>
                <w:sz w:val="18"/>
                <w:szCs w:val="18"/>
                <w:lang w:eastAsia="zh-CN"/>
              </w:rPr>
            </w:pPr>
            <w:r w:rsidRPr="00FC4850">
              <w:rPr>
                <w:rFonts w:ascii="Arial" w:hAnsi="Arial" w:cs="Arial"/>
                <w:bCs/>
                <w:sz w:val="18"/>
                <w:szCs w:val="18"/>
                <w:lang w:eastAsia="zh-CN"/>
              </w:rPr>
              <w:t>DC_3A_n1A</w:t>
            </w:r>
          </w:p>
          <w:p w14:paraId="7D0A0899" w14:textId="77777777" w:rsidR="00FC4850" w:rsidRPr="00FC4850" w:rsidRDefault="00FC4850" w:rsidP="00FC4850">
            <w:pPr>
              <w:keepNext/>
              <w:keepLines/>
              <w:spacing w:after="0"/>
              <w:jc w:val="center"/>
              <w:rPr>
                <w:rFonts w:ascii="Arial" w:eastAsia="等线" w:hAnsi="Arial" w:cs="Arial"/>
                <w:bCs/>
                <w:sz w:val="18"/>
                <w:szCs w:val="18"/>
                <w:lang w:eastAsia="zh-CN"/>
              </w:rPr>
            </w:pPr>
            <w:r w:rsidRPr="00FC4850">
              <w:rPr>
                <w:rFonts w:ascii="Arial" w:hAnsi="Arial" w:cs="Arial"/>
                <w:bCs/>
                <w:sz w:val="18"/>
                <w:szCs w:val="18"/>
                <w:lang w:eastAsia="zh-CN"/>
              </w:rPr>
              <w:t>DC_3A_n78A</w:t>
            </w:r>
          </w:p>
          <w:p w14:paraId="04F8D1AB" w14:textId="77777777" w:rsidR="00FC4850" w:rsidRPr="00FC4850" w:rsidRDefault="00FC4850" w:rsidP="00FC4850">
            <w:pPr>
              <w:keepNext/>
              <w:keepLines/>
              <w:spacing w:after="0"/>
              <w:jc w:val="center"/>
              <w:rPr>
                <w:rFonts w:ascii="Arial" w:hAnsi="Arial" w:cs="Arial"/>
                <w:bCs/>
                <w:sz w:val="18"/>
                <w:szCs w:val="18"/>
                <w:lang w:eastAsia="zh-CN"/>
              </w:rPr>
            </w:pPr>
            <w:r w:rsidRPr="00FC4850">
              <w:rPr>
                <w:rFonts w:ascii="Arial" w:hAnsi="Arial" w:cs="Arial"/>
                <w:bCs/>
                <w:sz w:val="18"/>
                <w:szCs w:val="18"/>
                <w:lang w:eastAsia="zh-CN"/>
              </w:rPr>
              <w:t>DC_</w:t>
            </w:r>
            <w:r w:rsidRPr="00FC4850">
              <w:rPr>
                <w:rFonts w:ascii="Arial" w:eastAsia="等线" w:hAnsi="Arial" w:cs="Arial"/>
                <w:bCs/>
                <w:sz w:val="18"/>
                <w:szCs w:val="18"/>
                <w:lang w:eastAsia="zh-CN"/>
              </w:rPr>
              <w:t>40</w:t>
            </w:r>
            <w:r w:rsidRPr="00FC4850">
              <w:rPr>
                <w:rFonts w:ascii="Arial" w:hAnsi="Arial" w:cs="Arial"/>
                <w:bCs/>
                <w:sz w:val="18"/>
                <w:szCs w:val="18"/>
                <w:lang w:eastAsia="zh-CN"/>
              </w:rPr>
              <w:t>A_n1A</w:t>
            </w:r>
          </w:p>
          <w:p w14:paraId="589038CE"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cs="Arial"/>
                <w:bCs/>
                <w:sz w:val="18"/>
                <w:szCs w:val="18"/>
                <w:lang w:eastAsia="zh-CN"/>
              </w:rPr>
              <w:t>DC_</w:t>
            </w:r>
            <w:r w:rsidRPr="00FC4850">
              <w:rPr>
                <w:rFonts w:ascii="Arial" w:eastAsia="等线" w:hAnsi="Arial" w:cs="Arial"/>
                <w:bCs/>
                <w:sz w:val="18"/>
                <w:szCs w:val="18"/>
                <w:lang w:eastAsia="zh-CN"/>
              </w:rPr>
              <w:t>40</w:t>
            </w:r>
            <w:r w:rsidRPr="00FC4850">
              <w:rPr>
                <w:rFonts w:ascii="Arial" w:hAnsi="Arial" w:cs="Arial"/>
                <w:bCs/>
                <w:sz w:val="18"/>
                <w:szCs w:val="18"/>
                <w:lang w:eastAsia="zh-CN"/>
              </w:rPr>
              <w:t>A_n</w:t>
            </w:r>
            <w:r w:rsidRPr="00FC4850">
              <w:rPr>
                <w:rFonts w:ascii="Arial" w:eastAsia="等线" w:hAnsi="Arial" w:cs="Arial"/>
                <w:bCs/>
                <w:sz w:val="18"/>
                <w:szCs w:val="18"/>
                <w:lang w:eastAsia="zh-CN"/>
              </w:rPr>
              <w:t>78</w:t>
            </w:r>
            <w:r w:rsidRPr="00FC4850">
              <w:rPr>
                <w:rFonts w:ascii="Arial" w:hAnsi="Arial" w:cs="Arial"/>
                <w:bCs/>
                <w:sz w:val="18"/>
                <w:szCs w:val="18"/>
                <w:lang w:eastAsia="zh-CN"/>
              </w:rPr>
              <w:t>A</w:t>
            </w:r>
          </w:p>
        </w:tc>
      </w:tr>
      <w:tr w:rsidR="00FC4850" w:rsidRPr="00FC4850" w14:paraId="70DC30B1" w14:textId="77777777" w:rsidTr="00DA7B4B">
        <w:trPr>
          <w:trHeight w:val="187"/>
          <w:jc w:val="center"/>
        </w:trPr>
        <w:tc>
          <w:tcPr>
            <w:tcW w:w="3397" w:type="dxa"/>
            <w:shd w:val="clear" w:color="auto" w:fill="auto"/>
            <w:noWrap/>
            <w:vAlign w:val="center"/>
          </w:tcPr>
          <w:p w14:paraId="41543560" w14:textId="77777777" w:rsidR="00FC4850" w:rsidRPr="00FC4850" w:rsidRDefault="00FC4850" w:rsidP="00FC4850">
            <w:pPr>
              <w:keepNext/>
              <w:keepLines/>
              <w:spacing w:after="0"/>
              <w:jc w:val="center"/>
              <w:rPr>
                <w:rFonts w:ascii="Arial" w:hAnsi="Arial"/>
                <w:sz w:val="18"/>
                <w:lang w:eastAsia="fi-FI"/>
              </w:rPr>
            </w:pPr>
            <w:r w:rsidRPr="00FC4850">
              <w:rPr>
                <w:rFonts w:ascii="Arial" w:eastAsia="MS Mincho" w:hAnsi="Arial" w:cs="Arial"/>
                <w:bCs/>
                <w:sz w:val="18"/>
                <w:szCs w:val="18"/>
              </w:rPr>
              <w:t>DC_3A-40C_n1A-n78A</w:t>
            </w:r>
          </w:p>
        </w:tc>
        <w:tc>
          <w:tcPr>
            <w:tcW w:w="3686" w:type="dxa"/>
            <w:vAlign w:val="center"/>
          </w:tcPr>
          <w:p w14:paraId="56907180" w14:textId="77777777" w:rsidR="00FC4850" w:rsidRPr="00FC4850" w:rsidRDefault="00FC4850" w:rsidP="00FC4850">
            <w:pPr>
              <w:keepNext/>
              <w:keepLines/>
              <w:spacing w:after="0"/>
              <w:jc w:val="center"/>
              <w:rPr>
                <w:rFonts w:ascii="Arial" w:hAnsi="Arial" w:cs="Arial"/>
                <w:bCs/>
                <w:sz w:val="18"/>
                <w:szCs w:val="18"/>
                <w:lang w:eastAsia="zh-CN"/>
              </w:rPr>
            </w:pPr>
            <w:r w:rsidRPr="00FC4850">
              <w:rPr>
                <w:rFonts w:ascii="Arial" w:hAnsi="Arial" w:cs="Arial"/>
                <w:bCs/>
                <w:sz w:val="18"/>
                <w:szCs w:val="18"/>
                <w:lang w:eastAsia="zh-CN"/>
              </w:rPr>
              <w:t>DC_3A_n1A</w:t>
            </w:r>
          </w:p>
          <w:p w14:paraId="7E5F1C3B" w14:textId="77777777" w:rsidR="00FC4850" w:rsidRPr="00FC4850" w:rsidRDefault="00FC4850" w:rsidP="00FC4850">
            <w:pPr>
              <w:keepNext/>
              <w:keepLines/>
              <w:spacing w:after="0"/>
              <w:jc w:val="center"/>
              <w:rPr>
                <w:rFonts w:ascii="Arial" w:eastAsia="等线" w:hAnsi="Arial" w:cs="Arial"/>
                <w:bCs/>
                <w:sz w:val="18"/>
                <w:szCs w:val="18"/>
                <w:lang w:eastAsia="zh-CN"/>
              </w:rPr>
            </w:pPr>
            <w:r w:rsidRPr="00FC4850">
              <w:rPr>
                <w:rFonts w:ascii="Arial" w:hAnsi="Arial" w:cs="Arial"/>
                <w:bCs/>
                <w:sz w:val="18"/>
                <w:szCs w:val="18"/>
                <w:lang w:eastAsia="zh-CN"/>
              </w:rPr>
              <w:t>DC_3A_n78A</w:t>
            </w:r>
          </w:p>
          <w:p w14:paraId="21CAF062" w14:textId="77777777" w:rsidR="00FC4850" w:rsidRPr="00FC4850" w:rsidRDefault="00FC4850" w:rsidP="00FC4850">
            <w:pPr>
              <w:keepNext/>
              <w:keepLines/>
              <w:spacing w:after="0"/>
              <w:jc w:val="center"/>
              <w:rPr>
                <w:rFonts w:ascii="Arial" w:hAnsi="Arial" w:cs="Arial"/>
                <w:bCs/>
                <w:sz w:val="18"/>
                <w:szCs w:val="18"/>
                <w:lang w:eastAsia="zh-CN"/>
              </w:rPr>
            </w:pPr>
            <w:r w:rsidRPr="00FC4850">
              <w:rPr>
                <w:rFonts w:ascii="Arial" w:hAnsi="Arial" w:cs="Arial"/>
                <w:bCs/>
                <w:sz w:val="18"/>
                <w:szCs w:val="18"/>
                <w:lang w:eastAsia="zh-CN"/>
              </w:rPr>
              <w:t>DC_</w:t>
            </w:r>
            <w:r w:rsidRPr="00FC4850">
              <w:rPr>
                <w:rFonts w:ascii="Arial" w:eastAsia="等线" w:hAnsi="Arial" w:cs="Arial"/>
                <w:bCs/>
                <w:sz w:val="18"/>
                <w:szCs w:val="18"/>
                <w:lang w:eastAsia="zh-CN"/>
              </w:rPr>
              <w:t>40</w:t>
            </w:r>
            <w:r w:rsidRPr="00FC4850">
              <w:rPr>
                <w:rFonts w:ascii="Arial" w:hAnsi="Arial" w:cs="Arial"/>
                <w:bCs/>
                <w:sz w:val="18"/>
                <w:szCs w:val="18"/>
                <w:lang w:eastAsia="zh-CN"/>
              </w:rPr>
              <w:t>A_n1A</w:t>
            </w:r>
          </w:p>
          <w:p w14:paraId="01749747"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cs="Arial"/>
                <w:bCs/>
                <w:sz w:val="18"/>
                <w:szCs w:val="18"/>
                <w:lang w:eastAsia="zh-CN"/>
              </w:rPr>
              <w:t>DC_</w:t>
            </w:r>
            <w:r w:rsidRPr="00FC4850">
              <w:rPr>
                <w:rFonts w:ascii="Arial" w:eastAsia="等线" w:hAnsi="Arial" w:cs="Arial"/>
                <w:bCs/>
                <w:sz w:val="18"/>
                <w:szCs w:val="18"/>
                <w:lang w:eastAsia="zh-CN"/>
              </w:rPr>
              <w:t>40</w:t>
            </w:r>
            <w:r w:rsidRPr="00FC4850">
              <w:rPr>
                <w:rFonts w:ascii="Arial" w:hAnsi="Arial" w:cs="Arial"/>
                <w:bCs/>
                <w:sz w:val="18"/>
                <w:szCs w:val="18"/>
                <w:lang w:eastAsia="zh-CN"/>
              </w:rPr>
              <w:t>A_n</w:t>
            </w:r>
            <w:r w:rsidRPr="00FC4850">
              <w:rPr>
                <w:rFonts w:ascii="Arial" w:eastAsia="等线" w:hAnsi="Arial" w:cs="Arial"/>
                <w:bCs/>
                <w:sz w:val="18"/>
                <w:szCs w:val="18"/>
                <w:lang w:eastAsia="zh-CN"/>
              </w:rPr>
              <w:t>78</w:t>
            </w:r>
            <w:r w:rsidRPr="00FC4850">
              <w:rPr>
                <w:rFonts w:ascii="Arial" w:hAnsi="Arial" w:cs="Arial"/>
                <w:bCs/>
                <w:sz w:val="18"/>
                <w:szCs w:val="18"/>
                <w:lang w:eastAsia="zh-CN"/>
              </w:rPr>
              <w:t>A</w:t>
            </w:r>
          </w:p>
        </w:tc>
      </w:tr>
      <w:tr w:rsidR="00FC4850" w:rsidRPr="00FC4850" w14:paraId="4CD83D5A" w14:textId="77777777" w:rsidTr="00DA7B4B">
        <w:trPr>
          <w:trHeight w:val="187"/>
          <w:jc w:val="center"/>
        </w:trPr>
        <w:tc>
          <w:tcPr>
            <w:tcW w:w="3397" w:type="dxa"/>
            <w:shd w:val="clear" w:color="auto" w:fill="auto"/>
            <w:noWrap/>
            <w:vAlign w:val="center"/>
          </w:tcPr>
          <w:p w14:paraId="4A44F574" w14:textId="77777777" w:rsidR="00FC4850" w:rsidRPr="00FC4850" w:rsidRDefault="00FC4850" w:rsidP="00FC4850">
            <w:pPr>
              <w:keepNext/>
              <w:keepLines/>
              <w:spacing w:after="0"/>
              <w:jc w:val="center"/>
              <w:rPr>
                <w:rFonts w:ascii="Arial" w:eastAsia="MS Mincho" w:hAnsi="Arial" w:cs="Arial"/>
                <w:bCs/>
                <w:sz w:val="18"/>
                <w:szCs w:val="18"/>
              </w:rPr>
            </w:pPr>
            <w:r w:rsidRPr="00FC4850">
              <w:rPr>
                <w:rFonts w:ascii="Arial" w:hAnsi="Arial" w:cs="Arial" w:hint="eastAsia"/>
                <w:bCs/>
                <w:sz w:val="18"/>
                <w:szCs w:val="18"/>
              </w:rPr>
              <w:t>DC_3A_n40A-n41A-n79A</w:t>
            </w:r>
          </w:p>
        </w:tc>
        <w:tc>
          <w:tcPr>
            <w:tcW w:w="3686" w:type="dxa"/>
            <w:vAlign w:val="center"/>
          </w:tcPr>
          <w:p w14:paraId="528951F5" w14:textId="77777777" w:rsidR="00FC4850" w:rsidRPr="00FC4850" w:rsidRDefault="00FC4850" w:rsidP="00FC4850">
            <w:pPr>
              <w:keepNext/>
              <w:keepLines/>
              <w:spacing w:after="0"/>
              <w:jc w:val="center"/>
              <w:rPr>
                <w:rFonts w:ascii="Arial" w:hAnsi="Arial" w:cs="Arial"/>
                <w:bCs/>
                <w:sz w:val="18"/>
                <w:szCs w:val="18"/>
                <w:lang w:eastAsia="zh-CN"/>
              </w:rPr>
            </w:pPr>
            <w:r w:rsidRPr="00FC4850">
              <w:rPr>
                <w:rFonts w:ascii="Arial" w:hAnsi="Arial" w:cs="Arial" w:hint="eastAsia"/>
                <w:bCs/>
                <w:sz w:val="18"/>
                <w:szCs w:val="18"/>
                <w:lang w:eastAsia="zh-CN"/>
              </w:rPr>
              <w:t>DC_3A_n40A</w:t>
            </w:r>
          </w:p>
          <w:p w14:paraId="791A16A4" w14:textId="77777777" w:rsidR="00FC4850" w:rsidRPr="00FC4850" w:rsidRDefault="00FC4850" w:rsidP="00FC4850">
            <w:pPr>
              <w:keepNext/>
              <w:keepLines/>
              <w:spacing w:after="0"/>
              <w:jc w:val="center"/>
              <w:rPr>
                <w:rFonts w:ascii="Arial" w:hAnsi="Arial" w:cs="Arial"/>
                <w:bCs/>
                <w:sz w:val="18"/>
                <w:szCs w:val="18"/>
                <w:lang w:eastAsia="zh-CN"/>
              </w:rPr>
            </w:pPr>
            <w:r w:rsidRPr="00FC4850">
              <w:rPr>
                <w:rFonts w:ascii="Arial" w:hAnsi="Arial" w:cs="Arial" w:hint="eastAsia"/>
                <w:bCs/>
                <w:sz w:val="18"/>
                <w:szCs w:val="18"/>
                <w:lang w:eastAsia="zh-CN"/>
              </w:rPr>
              <w:t>DC_3A_n41A</w:t>
            </w:r>
          </w:p>
          <w:p w14:paraId="78E38E55" w14:textId="77777777" w:rsidR="00FC4850" w:rsidRPr="00FC4850" w:rsidRDefault="00FC4850" w:rsidP="00FC4850">
            <w:pPr>
              <w:keepNext/>
              <w:keepLines/>
              <w:spacing w:after="0"/>
              <w:jc w:val="center"/>
              <w:rPr>
                <w:rFonts w:ascii="Arial" w:hAnsi="Arial" w:cs="Arial"/>
                <w:bCs/>
                <w:sz w:val="18"/>
                <w:szCs w:val="18"/>
                <w:lang w:eastAsia="zh-CN"/>
              </w:rPr>
            </w:pPr>
            <w:r w:rsidRPr="00FC4850">
              <w:rPr>
                <w:rFonts w:ascii="Arial" w:hAnsi="Arial" w:cs="Arial" w:hint="eastAsia"/>
                <w:bCs/>
                <w:sz w:val="18"/>
                <w:szCs w:val="18"/>
                <w:lang w:eastAsia="zh-CN"/>
              </w:rPr>
              <w:t>DC_3A_n79A</w:t>
            </w:r>
          </w:p>
        </w:tc>
      </w:tr>
      <w:tr w:rsidR="00FC4850" w:rsidRPr="00FC4850" w14:paraId="20B2295E" w14:textId="77777777" w:rsidTr="00DA7B4B">
        <w:trPr>
          <w:trHeight w:val="187"/>
          <w:jc w:val="center"/>
        </w:trPr>
        <w:tc>
          <w:tcPr>
            <w:tcW w:w="3397" w:type="dxa"/>
            <w:shd w:val="clear" w:color="auto" w:fill="auto"/>
            <w:noWrap/>
            <w:vAlign w:val="center"/>
          </w:tcPr>
          <w:p w14:paraId="1EB683E2" w14:textId="77777777" w:rsidR="00FC4850" w:rsidRPr="00FC4850" w:rsidRDefault="00FC4850" w:rsidP="00FC4850">
            <w:pPr>
              <w:keepNext/>
              <w:keepLines/>
              <w:spacing w:after="0"/>
              <w:jc w:val="center"/>
              <w:rPr>
                <w:rFonts w:ascii="Arial" w:eastAsia="MS Mincho" w:hAnsi="Arial" w:cs="Arial"/>
                <w:bCs/>
                <w:sz w:val="18"/>
                <w:szCs w:val="18"/>
              </w:rPr>
            </w:pPr>
            <w:r w:rsidRPr="00FC4850">
              <w:rPr>
                <w:rFonts w:ascii="Arial" w:eastAsia="MS Mincho" w:hAnsi="Arial" w:cs="Arial"/>
                <w:bCs/>
                <w:sz w:val="18"/>
                <w:szCs w:val="18"/>
              </w:rPr>
              <w:t>DC_3A-41A_n1A-n78A</w:t>
            </w:r>
          </w:p>
          <w:p w14:paraId="5AEE34F0" w14:textId="77777777" w:rsidR="00FC4850" w:rsidRPr="00FC4850" w:rsidRDefault="00FC4850" w:rsidP="00FC4850">
            <w:pPr>
              <w:keepNext/>
              <w:keepLines/>
              <w:spacing w:after="0"/>
              <w:jc w:val="center"/>
              <w:rPr>
                <w:rFonts w:ascii="Arial" w:eastAsia="MS Mincho" w:hAnsi="Arial" w:cs="Arial"/>
                <w:bCs/>
                <w:sz w:val="18"/>
                <w:szCs w:val="18"/>
              </w:rPr>
            </w:pPr>
            <w:r w:rsidRPr="00FC4850">
              <w:rPr>
                <w:rFonts w:ascii="Arial" w:eastAsia="MS Mincho" w:hAnsi="Arial" w:cs="Arial"/>
                <w:bCs/>
                <w:sz w:val="18"/>
                <w:szCs w:val="18"/>
              </w:rPr>
              <w:t>DC_3A-3A-41A_n1A-n78A</w:t>
            </w:r>
          </w:p>
        </w:tc>
        <w:tc>
          <w:tcPr>
            <w:tcW w:w="3686" w:type="dxa"/>
            <w:vAlign w:val="center"/>
          </w:tcPr>
          <w:p w14:paraId="7F71D218" w14:textId="77777777" w:rsidR="00FC4850" w:rsidRPr="00FC4850" w:rsidRDefault="00FC4850" w:rsidP="00FC4850">
            <w:pPr>
              <w:keepNext/>
              <w:keepLines/>
              <w:spacing w:after="0"/>
              <w:jc w:val="center"/>
              <w:rPr>
                <w:rFonts w:ascii="Arial" w:hAnsi="Arial" w:cs="Arial"/>
                <w:bCs/>
                <w:sz w:val="18"/>
                <w:szCs w:val="18"/>
                <w:lang w:eastAsia="zh-CN"/>
              </w:rPr>
            </w:pPr>
            <w:r w:rsidRPr="00FC4850">
              <w:rPr>
                <w:rFonts w:ascii="Arial" w:hAnsi="Arial" w:cs="Arial"/>
                <w:bCs/>
                <w:sz w:val="18"/>
                <w:szCs w:val="18"/>
                <w:lang w:eastAsia="zh-CN"/>
              </w:rPr>
              <w:t>DC_3A_n1A</w:t>
            </w:r>
          </w:p>
          <w:p w14:paraId="4C95ED09" w14:textId="77777777" w:rsidR="00FC4850" w:rsidRPr="00FC4850" w:rsidRDefault="00FC4850" w:rsidP="00FC4850">
            <w:pPr>
              <w:keepNext/>
              <w:keepLines/>
              <w:spacing w:after="0"/>
              <w:jc w:val="center"/>
              <w:rPr>
                <w:rFonts w:ascii="Arial" w:hAnsi="Arial" w:cs="Arial"/>
                <w:bCs/>
                <w:sz w:val="18"/>
                <w:szCs w:val="18"/>
                <w:lang w:eastAsia="zh-CN"/>
              </w:rPr>
            </w:pPr>
            <w:r w:rsidRPr="00FC4850">
              <w:rPr>
                <w:rFonts w:ascii="Arial" w:hAnsi="Arial" w:cs="Arial"/>
                <w:bCs/>
                <w:sz w:val="18"/>
                <w:szCs w:val="18"/>
                <w:lang w:eastAsia="zh-CN"/>
              </w:rPr>
              <w:t>DC_3A_n78A</w:t>
            </w:r>
          </w:p>
          <w:p w14:paraId="2EB35819" w14:textId="77777777" w:rsidR="00FC4850" w:rsidRPr="00FC4850" w:rsidRDefault="00FC4850" w:rsidP="00FC4850">
            <w:pPr>
              <w:keepNext/>
              <w:keepLines/>
              <w:spacing w:after="0"/>
              <w:jc w:val="center"/>
              <w:rPr>
                <w:rFonts w:ascii="Arial" w:hAnsi="Arial" w:cs="Arial"/>
                <w:bCs/>
                <w:sz w:val="18"/>
                <w:szCs w:val="18"/>
                <w:lang w:eastAsia="zh-CN"/>
              </w:rPr>
            </w:pPr>
            <w:r w:rsidRPr="00FC4850">
              <w:rPr>
                <w:rFonts w:ascii="Arial" w:hAnsi="Arial" w:cs="Arial"/>
                <w:bCs/>
                <w:sz w:val="18"/>
                <w:szCs w:val="18"/>
                <w:lang w:eastAsia="zh-CN"/>
              </w:rPr>
              <w:t>DC_41A_n1A</w:t>
            </w:r>
          </w:p>
          <w:p w14:paraId="31478B27" w14:textId="77777777" w:rsidR="00FC4850" w:rsidRPr="00FC4850" w:rsidRDefault="00FC4850" w:rsidP="00FC4850">
            <w:pPr>
              <w:keepNext/>
              <w:keepLines/>
              <w:spacing w:after="0"/>
              <w:jc w:val="center"/>
              <w:rPr>
                <w:rFonts w:ascii="Arial" w:hAnsi="Arial" w:cs="Arial"/>
                <w:bCs/>
                <w:sz w:val="18"/>
                <w:szCs w:val="18"/>
                <w:lang w:eastAsia="zh-CN"/>
              </w:rPr>
            </w:pPr>
            <w:r w:rsidRPr="00FC4850">
              <w:rPr>
                <w:rFonts w:ascii="Arial" w:hAnsi="Arial" w:cs="Arial"/>
                <w:bCs/>
                <w:sz w:val="18"/>
                <w:szCs w:val="18"/>
                <w:lang w:eastAsia="zh-CN"/>
              </w:rPr>
              <w:t>DC_41A_n78A</w:t>
            </w:r>
          </w:p>
        </w:tc>
      </w:tr>
      <w:tr w:rsidR="00FC4850" w:rsidRPr="00FC4850" w14:paraId="770FC1C8" w14:textId="77777777" w:rsidTr="00DA7B4B">
        <w:trPr>
          <w:trHeight w:val="187"/>
          <w:jc w:val="center"/>
        </w:trPr>
        <w:tc>
          <w:tcPr>
            <w:tcW w:w="3397" w:type="dxa"/>
            <w:shd w:val="clear" w:color="auto" w:fill="auto"/>
            <w:noWrap/>
            <w:vAlign w:val="center"/>
          </w:tcPr>
          <w:p w14:paraId="6DE9B896" w14:textId="77777777" w:rsidR="00FC4850" w:rsidRPr="00FC4850" w:rsidRDefault="00FC4850" w:rsidP="00FC4850">
            <w:pPr>
              <w:keepNext/>
              <w:keepLines/>
              <w:spacing w:after="0"/>
              <w:jc w:val="center"/>
              <w:rPr>
                <w:rFonts w:ascii="Arial" w:eastAsia="MS Mincho" w:hAnsi="Arial" w:cs="Arial"/>
                <w:bCs/>
                <w:sz w:val="18"/>
                <w:szCs w:val="18"/>
              </w:rPr>
            </w:pPr>
            <w:r w:rsidRPr="00FC4850">
              <w:rPr>
                <w:rFonts w:ascii="Arial" w:eastAsia="MS Mincho" w:hAnsi="Arial" w:cs="Arial"/>
                <w:bCs/>
                <w:sz w:val="18"/>
                <w:szCs w:val="18"/>
              </w:rPr>
              <w:t>DC_3A-41C_n1A-n78A</w:t>
            </w:r>
          </w:p>
          <w:p w14:paraId="3A5B5099" w14:textId="77777777" w:rsidR="00FC4850" w:rsidRPr="00FC4850" w:rsidRDefault="00FC4850" w:rsidP="00FC4850">
            <w:pPr>
              <w:keepNext/>
              <w:keepLines/>
              <w:spacing w:after="0"/>
              <w:jc w:val="center"/>
              <w:rPr>
                <w:rFonts w:ascii="Arial" w:eastAsia="MS Mincho" w:hAnsi="Arial" w:cs="Arial"/>
                <w:bCs/>
                <w:sz w:val="18"/>
                <w:szCs w:val="18"/>
              </w:rPr>
            </w:pPr>
            <w:r w:rsidRPr="00FC4850">
              <w:rPr>
                <w:rFonts w:ascii="Arial" w:eastAsia="MS Mincho" w:hAnsi="Arial" w:cs="Arial"/>
                <w:bCs/>
                <w:sz w:val="18"/>
                <w:szCs w:val="18"/>
              </w:rPr>
              <w:t>DC_3A-3A-41C_n1A-n78A</w:t>
            </w:r>
          </w:p>
        </w:tc>
        <w:tc>
          <w:tcPr>
            <w:tcW w:w="3686" w:type="dxa"/>
            <w:vAlign w:val="center"/>
          </w:tcPr>
          <w:p w14:paraId="5C2FCC08" w14:textId="77777777" w:rsidR="00FC4850" w:rsidRPr="00FC4850" w:rsidRDefault="00FC4850" w:rsidP="00FC4850">
            <w:pPr>
              <w:keepNext/>
              <w:keepLines/>
              <w:spacing w:after="0"/>
              <w:jc w:val="center"/>
              <w:rPr>
                <w:rFonts w:ascii="Arial" w:hAnsi="Arial" w:cs="Arial"/>
                <w:bCs/>
                <w:sz w:val="18"/>
                <w:szCs w:val="18"/>
                <w:lang w:eastAsia="zh-CN"/>
              </w:rPr>
            </w:pPr>
            <w:r w:rsidRPr="00FC4850">
              <w:rPr>
                <w:rFonts w:ascii="Arial" w:hAnsi="Arial" w:cs="Arial"/>
                <w:bCs/>
                <w:sz w:val="18"/>
                <w:szCs w:val="18"/>
                <w:lang w:eastAsia="zh-CN"/>
              </w:rPr>
              <w:t>DC_3A_n1A</w:t>
            </w:r>
          </w:p>
          <w:p w14:paraId="30B32F91" w14:textId="77777777" w:rsidR="00FC4850" w:rsidRPr="00FC4850" w:rsidRDefault="00FC4850" w:rsidP="00FC4850">
            <w:pPr>
              <w:keepNext/>
              <w:keepLines/>
              <w:spacing w:after="0"/>
              <w:jc w:val="center"/>
              <w:rPr>
                <w:rFonts w:ascii="Arial" w:hAnsi="Arial" w:cs="Arial"/>
                <w:bCs/>
                <w:sz w:val="18"/>
                <w:szCs w:val="18"/>
                <w:lang w:eastAsia="zh-CN"/>
              </w:rPr>
            </w:pPr>
            <w:r w:rsidRPr="00FC4850">
              <w:rPr>
                <w:rFonts w:ascii="Arial" w:hAnsi="Arial" w:cs="Arial"/>
                <w:bCs/>
                <w:sz w:val="18"/>
                <w:szCs w:val="18"/>
                <w:lang w:eastAsia="zh-CN"/>
              </w:rPr>
              <w:t>DC_3A_n78A</w:t>
            </w:r>
          </w:p>
          <w:p w14:paraId="65348D4A" w14:textId="77777777" w:rsidR="00FC4850" w:rsidRPr="00FC4850" w:rsidRDefault="00FC4850" w:rsidP="00FC4850">
            <w:pPr>
              <w:keepNext/>
              <w:keepLines/>
              <w:spacing w:after="0"/>
              <w:jc w:val="center"/>
              <w:rPr>
                <w:rFonts w:ascii="Arial" w:hAnsi="Arial" w:cs="Arial"/>
                <w:bCs/>
                <w:sz w:val="18"/>
                <w:szCs w:val="18"/>
                <w:lang w:eastAsia="zh-CN"/>
              </w:rPr>
            </w:pPr>
            <w:r w:rsidRPr="00FC4850">
              <w:rPr>
                <w:rFonts w:ascii="Arial" w:hAnsi="Arial" w:cs="Arial"/>
                <w:bCs/>
                <w:sz w:val="18"/>
                <w:szCs w:val="18"/>
                <w:lang w:eastAsia="zh-CN"/>
              </w:rPr>
              <w:t>DC_41A_n1A</w:t>
            </w:r>
          </w:p>
          <w:p w14:paraId="2C1D31E4" w14:textId="77777777" w:rsidR="00FC4850" w:rsidRPr="00FC4850" w:rsidRDefault="00FC4850" w:rsidP="00FC4850">
            <w:pPr>
              <w:keepNext/>
              <w:keepLines/>
              <w:spacing w:after="0"/>
              <w:jc w:val="center"/>
              <w:rPr>
                <w:rFonts w:ascii="Arial" w:hAnsi="Arial" w:cs="Arial"/>
                <w:bCs/>
                <w:sz w:val="18"/>
                <w:szCs w:val="18"/>
                <w:lang w:eastAsia="zh-CN"/>
              </w:rPr>
            </w:pPr>
            <w:r w:rsidRPr="00FC4850">
              <w:rPr>
                <w:rFonts w:ascii="Arial" w:hAnsi="Arial" w:cs="Arial"/>
                <w:bCs/>
                <w:sz w:val="18"/>
                <w:szCs w:val="18"/>
                <w:lang w:eastAsia="zh-CN"/>
              </w:rPr>
              <w:t>DC_41A_n78A</w:t>
            </w:r>
          </w:p>
        </w:tc>
      </w:tr>
      <w:tr w:rsidR="00FC4850" w:rsidRPr="00FC4850" w14:paraId="34239C4C" w14:textId="77777777" w:rsidTr="00DA7B4B">
        <w:trPr>
          <w:trHeight w:val="187"/>
          <w:jc w:val="center"/>
        </w:trPr>
        <w:tc>
          <w:tcPr>
            <w:tcW w:w="3397" w:type="dxa"/>
            <w:shd w:val="clear" w:color="auto" w:fill="auto"/>
            <w:noWrap/>
          </w:tcPr>
          <w:p w14:paraId="3289FA36"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rPr>
              <w:t>DC_3</w:t>
            </w:r>
            <w:r w:rsidRPr="00FC4850">
              <w:rPr>
                <w:rFonts w:ascii="Arial" w:eastAsia="等线" w:hAnsi="Arial"/>
                <w:sz w:val="18"/>
                <w:lang w:eastAsia="zh-CN"/>
              </w:rPr>
              <w:t>A</w:t>
            </w:r>
            <w:r w:rsidRPr="00FC4850">
              <w:rPr>
                <w:rFonts w:ascii="Arial" w:hAnsi="Arial"/>
                <w:sz w:val="18"/>
              </w:rPr>
              <w:t>-41</w:t>
            </w:r>
            <w:r w:rsidRPr="00FC4850">
              <w:rPr>
                <w:rFonts w:ascii="Arial" w:eastAsia="等线" w:hAnsi="Arial"/>
                <w:sz w:val="18"/>
                <w:lang w:eastAsia="zh-CN"/>
              </w:rPr>
              <w:t>A</w:t>
            </w:r>
            <w:r w:rsidRPr="00FC4850">
              <w:rPr>
                <w:rFonts w:ascii="Arial" w:hAnsi="Arial"/>
                <w:sz w:val="18"/>
              </w:rPr>
              <w:t>_n3</w:t>
            </w:r>
            <w:r w:rsidRPr="00FC4850">
              <w:rPr>
                <w:rFonts w:ascii="Arial" w:eastAsia="等线" w:hAnsi="Arial"/>
                <w:sz w:val="18"/>
                <w:lang w:eastAsia="zh-CN"/>
              </w:rPr>
              <w:t>A</w:t>
            </w:r>
            <w:r w:rsidRPr="00FC4850">
              <w:rPr>
                <w:rFonts w:ascii="Arial" w:hAnsi="Arial"/>
                <w:sz w:val="18"/>
              </w:rPr>
              <w:t>-n41</w:t>
            </w:r>
            <w:r w:rsidRPr="00FC4850">
              <w:rPr>
                <w:rFonts w:ascii="Arial" w:eastAsia="等线" w:hAnsi="Arial"/>
                <w:sz w:val="18"/>
                <w:lang w:eastAsia="zh-CN"/>
              </w:rPr>
              <w:t>A</w:t>
            </w:r>
          </w:p>
        </w:tc>
        <w:tc>
          <w:tcPr>
            <w:tcW w:w="3686" w:type="dxa"/>
          </w:tcPr>
          <w:p w14:paraId="7250BA76" w14:textId="77777777" w:rsidR="00FC4850" w:rsidRPr="00FC4850" w:rsidRDefault="00FC4850" w:rsidP="00FC4850">
            <w:pPr>
              <w:keepNext/>
              <w:keepLines/>
              <w:spacing w:after="0"/>
              <w:jc w:val="center"/>
              <w:rPr>
                <w:rFonts w:ascii="Arial" w:hAnsi="Arial"/>
                <w:sz w:val="18"/>
                <w:vertAlign w:val="superscript"/>
                <w:lang w:eastAsia="zh-CN"/>
              </w:rPr>
            </w:pPr>
            <w:r w:rsidRPr="00FC4850">
              <w:rPr>
                <w:rFonts w:ascii="Arial" w:hAnsi="Arial"/>
                <w:sz w:val="18"/>
              </w:rPr>
              <w:t>DC_3A_n3A</w:t>
            </w:r>
            <w:r w:rsidRPr="00FC4850">
              <w:rPr>
                <w:rFonts w:ascii="Arial" w:hAnsi="Arial"/>
                <w:sz w:val="18"/>
                <w:vertAlign w:val="superscript"/>
                <w:lang w:eastAsia="zh-CN"/>
              </w:rPr>
              <w:t>4</w:t>
            </w:r>
          </w:p>
          <w:p w14:paraId="1E0E40B2"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rPr>
              <w:t>DC_3A_n41A</w:t>
            </w:r>
          </w:p>
          <w:p w14:paraId="23D4C202"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rPr>
              <w:t>DC_</w:t>
            </w:r>
            <w:r w:rsidRPr="00FC4850">
              <w:rPr>
                <w:rFonts w:ascii="Arial" w:hAnsi="Arial"/>
                <w:sz w:val="18"/>
                <w:lang w:eastAsia="zh-CN"/>
              </w:rPr>
              <w:t>41</w:t>
            </w:r>
            <w:r w:rsidRPr="00FC4850">
              <w:rPr>
                <w:rFonts w:ascii="Arial" w:hAnsi="Arial"/>
                <w:sz w:val="18"/>
              </w:rPr>
              <w:t>A_n3A</w:t>
            </w:r>
          </w:p>
        </w:tc>
      </w:tr>
      <w:tr w:rsidR="00FC4850" w:rsidRPr="00FC4850" w14:paraId="4579BDAD" w14:textId="77777777" w:rsidTr="00DA7B4B">
        <w:trPr>
          <w:trHeight w:val="187"/>
          <w:jc w:val="center"/>
        </w:trPr>
        <w:tc>
          <w:tcPr>
            <w:tcW w:w="3397" w:type="dxa"/>
            <w:shd w:val="clear" w:color="auto" w:fill="auto"/>
            <w:noWrap/>
          </w:tcPr>
          <w:p w14:paraId="552FD3B8"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rPr>
              <w:t>DC_3</w:t>
            </w:r>
            <w:r w:rsidRPr="00FC4850">
              <w:rPr>
                <w:rFonts w:ascii="Arial" w:eastAsia="等线" w:hAnsi="Arial"/>
                <w:sz w:val="18"/>
                <w:lang w:eastAsia="zh-CN"/>
              </w:rPr>
              <w:t>A</w:t>
            </w:r>
            <w:r w:rsidRPr="00FC4850">
              <w:rPr>
                <w:rFonts w:ascii="Arial" w:hAnsi="Arial"/>
                <w:sz w:val="18"/>
              </w:rPr>
              <w:t>-41</w:t>
            </w:r>
            <w:r w:rsidRPr="00FC4850">
              <w:rPr>
                <w:rFonts w:ascii="Arial" w:eastAsia="等线" w:hAnsi="Arial"/>
                <w:sz w:val="18"/>
                <w:lang w:eastAsia="zh-CN"/>
              </w:rPr>
              <w:t>A</w:t>
            </w:r>
            <w:r w:rsidRPr="00FC4850">
              <w:rPr>
                <w:rFonts w:ascii="Arial" w:hAnsi="Arial"/>
                <w:sz w:val="18"/>
              </w:rPr>
              <w:t>_n3</w:t>
            </w:r>
            <w:r w:rsidRPr="00FC4850">
              <w:rPr>
                <w:rFonts w:ascii="Arial" w:eastAsia="等线" w:hAnsi="Arial"/>
                <w:sz w:val="18"/>
                <w:lang w:eastAsia="zh-CN"/>
              </w:rPr>
              <w:t>A</w:t>
            </w:r>
            <w:r w:rsidRPr="00FC4850">
              <w:rPr>
                <w:rFonts w:ascii="Arial" w:hAnsi="Arial"/>
                <w:sz w:val="18"/>
              </w:rPr>
              <w:t>-n77</w:t>
            </w:r>
            <w:r w:rsidRPr="00FC4850">
              <w:rPr>
                <w:rFonts w:ascii="Arial" w:eastAsia="等线" w:hAnsi="Arial"/>
                <w:sz w:val="18"/>
                <w:lang w:eastAsia="zh-CN"/>
              </w:rPr>
              <w:t>A</w:t>
            </w:r>
          </w:p>
        </w:tc>
        <w:tc>
          <w:tcPr>
            <w:tcW w:w="3686" w:type="dxa"/>
          </w:tcPr>
          <w:p w14:paraId="26DA17F5" w14:textId="77777777" w:rsidR="00FC4850" w:rsidRPr="00FC4850" w:rsidRDefault="00FC4850" w:rsidP="00FC4850">
            <w:pPr>
              <w:keepNext/>
              <w:keepLines/>
              <w:spacing w:after="0"/>
              <w:jc w:val="center"/>
              <w:rPr>
                <w:rFonts w:ascii="Arial" w:hAnsi="Arial"/>
                <w:sz w:val="18"/>
                <w:vertAlign w:val="superscript"/>
                <w:lang w:eastAsia="zh-CN"/>
              </w:rPr>
            </w:pPr>
            <w:r w:rsidRPr="00FC4850">
              <w:rPr>
                <w:rFonts w:ascii="Arial" w:hAnsi="Arial"/>
                <w:sz w:val="18"/>
              </w:rPr>
              <w:t>DC_3A_n3A</w:t>
            </w:r>
            <w:r w:rsidRPr="00FC4850">
              <w:rPr>
                <w:rFonts w:ascii="Arial" w:hAnsi="Arial"/>
                <w:sz w:val="18"/>
                <w:vertAlign w:val="superscript"/>
                <w:lang w:eastAsia="zh-CN"/>
              </w:rPr>
              <w:t>4</w:t>
            </w:r>
          </w:p>
          <w:p w14:paraId="17D5CAE1"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rPr>
              <w:t>DC_3A_n77A</w:t>
            </w:r>
          </w:p>
          <w:p w14:paraId="7FD4C80A"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w:t>
            </w:r>
            <w:r w:rsidRPr="00FC4850">
              <w:rPr>
                <w:rFonts w:ascii="Arial" w:hAnsi="Arial"/>
                <w:sz w:val="18"/>
                <w:lang w:eastAsia="zh-CN"/>
              </w:rPr>
              <w:t>41</w:t>
            </w:r>
            <w:r w:rsidRPr="00FC4850">
              <w:rPr>
                <w:rFonts w:ascii="Arial" w:hAnsi="Arial"/>
                <w:sz w:val="18"/>
              </w:rPr>
              <w:t>A_n3A</w:t>
            </w:r>
          </w:p>
          <w:p w14:paraId="210B3194"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rPr>
              <w:t>DC_</w:t>
            </w:r>
            <w:r w:rsidRPr="00FC4850">
              <w:rPr>
                <w:rFonts w:ascii="Arial" w:hAnsi="Arial"/>
                <w:sz w:val="18"/>
                <w:lang w:eastAsia="zh-CN"/>
              </w:rPr>
              <w:t>41</w:t>
            </w:r>
            <w:r w:rsidRPr="00FC4850">
              <w:rPr>
                <w:rFonts w:ascii="Arial" w:hAnsi="Arial"/>
                <w:sz w:val="18"/>
              </w:rPr>
              <w:t>A_n77A</w:t>
            </w:r>
          </w:p>
        </w:tc>
      </w:tr>
      <w:tr w:rsidR="00FC4850" w:rsidRPr="00FC4850" w14:paraId="7E30E3F8" w14:textId="77777777" w:rsidTr="00DA7B4B">
        <w:trPr>
          <w:trHeight w:val="187"/>
          <w:jc w:val="center"/>
        </w:trPr>
        <w:tc>
          <w:tcPr>
            <w:tcW w:w="3397" w:type="dxa"/>
            <w:shd w:val="clear" w:color="auto" w:fill="auto"/>
            <w:noWrap/>
          </w:tcPr>
          <w:p w14:paraId="6A6E778D"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rPr>
              <w:t>DC_3</w:t>
            </w:r>
            <w:r w:rsidRPr="00FC4850">
              <w:rPr>
                <w:rFonts w:ascii="Arial" w:eastAsia="等线" w:hAnsi="Arial"/>
                <w:sz w:val="18"/>
                <w:lang w:eastAsia="zh-CN"/>
              </w:rPr>
              <w:t>A</w:t>
            </w:r>
            <w:r w:rsidRPr="00FC4850">
              <w:rPr>
                <w:rFonts w:ascii="Arial" w:hAnsi="Arial"/>
                <w:sz w:val="18"/>
              </w:rPr>
              <w:t>-41</w:t>
            </w:r>
            <w:r w:rsidRPr="00FC4850">
              <w:rPr>
                <w:rFonts w:ascii="Arial" w:eastAsia="等线" w:hAnsi="Arial"/>
                <w:sz w:val="18"/>
                <w:lang w:eastAsia="zh-CN"/>
              </w:rPr>
              <w:t>C</w:t>
            </w:r>
            <w:r w:rsidRPr="00FC4850">
              <w:rPr>
                <w:rFonts w:ascii="Arial" w:hAnsi="Arial"/>
                <w:sz w:val="18"/>
              </w:rPr>
              <w:t>_n3</w:t>
            </w:r>
            <w:r w:rsidRPr="00FC4850">
              <w:rPr>
                <w:rFonts w:ascii="Arial" w:eastAsia="等线" w:hAnsi="Arial"/>
                <w:sz w:val="18"/>
                <w:lang w:eastAsia="zh-CN"/>
              </w:rPr>
              <w:t>A</w:t>
            </w:r>
            <w:r w:rsidRPr="00FC4850">
              <w:rPr>
                <w:rFonts w:ascii="Arial" w:hAnsi="Arial"/>
                <w:sz w:val="18"/>
              </w:rPr>
              <w:t>-n77</w:t>
            </w:r>
            <w:r w:rsidRPr="00FC4850">
              <w:rPr>
                <w:rFonts w:ascii="Arial" w:eastAsia="等线" w:hAnsi="Arial"/>
                <w:sz w:val="18"/>
                <w:lang w:eastAsia="zh-CN"/>
              </w:rPr>
              <w:t>A</w:t>
            </w:r>
          </w:p>
        </w:tc>
        <w:tc>
          <w:tcPr>
            <w:tcW w:w="3686" w:type="dxa"/>
          </w:tcPr>
          <w:p w14:paraId="2AED5708" w14:textId="77777777" w:rsidR="00FC4850" w:rsidRPr="00FC4850" w:rsidRDefault="00FC4850" w:rsidP="00FC4850">
            <w:pPr>
              <w:keepNext/>
              <w:keepLines/>
              <w:spacing w:after="0"/>
              <w:jc w:val="center"/>
              <w:rPr>
                <w:rFonts w:ascii="Arial" w:hAnsi="Arial"/>
                <w:sz w:val="18"/>
                <w:vertAlign w:val="superscript"/>
                <w:lang w:eastAsia="zh-CN"/>
              </w:rPr>
            </w:pPr>
            <w:r w:rsidRPr="00FC4850">
              <w:rPr>
                <w:rFonts w:ascii="Arial" w:hAnsi="Arial"/>
                <w:sz w:val="18"/>
              </w:rPr>
              <w:t>DC_3A_n3A</w:t>
            </w:r>
            <w:r w:rsidRPr="00FC4850">
              <w:rPr>
                <w:rFonts w:ascii="Arial" w:hAnsi="Arial"/>
                <w:sz w:val="18"/>
                <w:vertAlign w:val="superscript"/>
                <w:lang w:eastAsia="zh-CN"/>
              </w:rPr>
              <w:t>4</w:t>
            </w:r>
          </w:p>
          <w:p w14:paraId="6E309C94"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rPr>
              <w:t>DC_3A_n77A</w:t>
            </w:r>
          </w:p>
          <w:p w14:paraId="59F3CF54"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w:t>
            </w:r>
            <w:r w:rsidRPr="00FC4850">
              <w:rPr>
                <w:rFonts w:ascii="Arial" w:hAnsi="Arial"/>
                <w:sz w:val="18"/>
                <w:lang w:eastAsia="zh-CN"/>
              </w:rPr>
              <w:t>41</w:t>
            </w:r>
            <w:r w:rsidRPr="00FC4850">
              <w:rPr>
                <w:rFonts w:ascii="Arial" w:hAnsi="Arial"/>
                <w:sz w:val="18"/>
              </w:rPr>
              <w:t>A_n3A</w:t>
            </w:r>
          </w:p>
          <w:p w14:paraId="7965A334"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rPr>
              <w:t>DC_</w:t>
            </w:r>
            <w:r w:rsidRPr="00FC4850">
              <w:rPr>
                <w:rFonts w:ascii="Arial" w:hAnsi="Arial"/>
                <w:sz w:val="18"/>
                <w:lang w:eastAsia="zh-CN"/>
              </w:rPr>
              <w:t>41</w:t>
            </w:r>
            <w:r w:rsidRPr="00FC4850">
              <w:rPr>
                <w:rFonts w:ascii="Arial" w:hAnsi="Arial"/>
                <w:sz w:val="18"/>
              </w:rPr>
              <w:t>A_n77A</w:t>
            </w:r>
          </w:p>
          <w:p w14:paraId="4B32EBFD"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w:t>
            </w:r>
            <w:r w:rsidRPr="00FC4850">
              <w:rPr>
                <w:rFonts w:ascii="Arial" w:hAnsi="Arial"/>
                <w:sz w:val="18"/>
                <w:lang w:eastAsia="zh-CN"/>
              </w:rPr>
              <w:t>41C</w:t>
            </w:r>
            <w:r w:rsidRPr="00FC4850">
              <w:rPr>
                <w:rFonts w:ascii="Arial" w:hAnsi="Arial"/>
                <w:sz w:val="18"/>
              </w:rPr>
              <w:t>_n3A</w:t>
            </w:r>
          </w:p>
          <w:p w14:paraId="7B942A8A"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rPr>
              <w:t>DC_</w:t>
            </w:r>
            <w:r w:rsidRPr="00FC4850">
              <w:rPr>
                <w:rFonts w:ascii="Arial" w:hAnsi="Arial"/>
                <w:sz w:val="18"/>
                <w:lang w:eastAsia="zh-CN"/>
              </w:rPr>
              <w:t>41C</w:t>
            </w:r>
            <w:r w:rsidRPr="00FC4850">
              <w:rPr>
                <w:rFonts w:ascii="Arial" w:hAnsi="Arial"/>
                <w:sz w:val="18"/>
              </w:rPr>
              <w:t>_n77A</w:t>
            </w:r>
          </w:p>
        </w:tc>
      </w:tr>
      <w:tr w:rsidR="00FC4850" w:rsidRPr="00FC4850" w14:paraId="4628B81F" w14:textId="77777777" w:rsidTr="00DA7B4B">
        <w:trPr>
          <w:trHeight w:val="187"/>
          <w:jc w:val="center"/>
        </w:trPr>
        <w:tc>
          <w:tcPr>
            <w:tcW w:w="3397" w:type="dxa"/>
            <w:shd w:val="clear" w:color="auto" w:fill="auto"/>
            <w:noWrap/>
          </w:tcPr>
          <w:p w14:paraId="34A69A67"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rPr>
              <w:t>DC_3</w:t>
            </w:r>
            <w:r w:rsidRPr="00FC4850">
              <w:rPr>
                <w:rFonts w:ascii="Arial" w:eastAsia="等线" w:hAnsi="Arial"/>
                <w:sz w:val="18"/>
                <w:lang w:eastAsia="zh-CN"/>
              </w:rPr>
              <w:t>A</w:t>
            </w:r>
            <w:r w:rsidRPr="00FC4850">
              <w:rPr>
                <w:rFonts w:ascii="Arial" w:hAnsi="Arial"/>
                <w:sz w:val="18"/>
              </w:rPr>
              <w:t>-41</w:t>
            </w:r>
            <w:r w:rsidRPr="00FC4850">
              <w:rPr>
                <w:rFonts w:ascii="Arial" w:eastAsia="等线" w:hAnsi="Arial"/>
                <w:sz w:val="18"/>
                <w:lang w:eastAsia="zh-CN"/>
              </w:rPr>
              <w:t>A</w:t>
            </w:r>
            <w:r w:rsidRPr="00FC4850">
              <w:rPr>
                <w:rFonts w:ascii="Arial" w:hAnsi="Arial"/>
                <w:sz w:val="18"/>
              </w:rPr>
              <w:t>_n3</w:t>
            </w:r>
            <w:r w:rsidRPr="00FC4850">
              <w:rPr>
                <w:rFonts w:ascii="Arial" w:eastAsia="等线" w:hAnsi="Arial"/>
                <w:sz w:val="18"/>
                <w:lang w:eastAsia="zh-CN"/>
              </w:rPr>
              <w:t>A</w:t>
            </w:r>
            <w:r w:rsidRPr="00FC4850">
              <w:rPr>
                <w:rFonts w:ascii="Arial" w:hAnsi="Arial"/>
                <w:sz w:val="18"/>
              </w:rPr>
              <w:t>-n78</w:t>
            </w:r>
            <w:r w:rsidRPr="00FC4850">
              <w:rPr>
                <w:rFonts w:ascii="Arial" w:eastAsia="等线" w:hAnsi="Arial"/>
                <w:sz w:val="18"/>
                <w:lang w:eastAsia="zh-CN"/>
              </w:rPr>
              <w:t>A</w:t>
            </w:r>
          </w:p>
        </w:tc>
        <w:tc>
          <w:tcPr>
            <w:tcW w:w="3686" w:type="dxa"/>
          </w:tcPr>
          <w:p w14:paraId="767E3E40" w14:textId="77777777" w:rsidR="00FC4850" w:rsidRPr="00FC4850" w:rsidRDefault="00FC4850" w:rsidP="00FC4850">
            <w:pPr>
              <w:keepNext/>
              <w:keepLines/>
              <w:spacing w:after="0"/>
              <w:jc w:val="center"/>
              <w:rPr>
                <w:rFonts w:ascii="Arial" w:hAnsi="Arial"/>
                <w:sz w:val="18"/>
                <w:vertAlign w:val="superscript"/>
                <w:lang w:eastAsia="zh-CN"/>
              </w:rPr>
            </w:pPr>
            <w:r w:rsidRPr="00FC4850">
              <w:rPr>
                <w:rFonts w:ascii="Arial" w:hAnsi="Arial"/>
                <w:sz w:val="18"/>
              </w:rPr>
              <w:t>DC_3A_n3A</w:t>
            </w:r>
            <w:r w:rsidRPr="00FC4850">
              <w:rPr>
                <w:rFonts w:ascii="Arial" w:hAnsi="Arial"/>
                <w:sz w:val="18"/>
                <w:vertAlign w:val="superscript"/>
                <w:lang w:eastAsia="zh-CN"/>
              </w:rPr>
              <w:t>4</w:t>
            </w:r>
          </w:p>
          <w:p w14:paraId="64271F79"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rPr>
              <w:t>DC_3A_n78A</w:t>
            </w:r>
          </w:p>
          <w:p w14:paraId="4BEF5978"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w:t>
            </w:r>
            <w:r w:rsidRPr="00FC4850">
              <w:rPr>
                <w:rFonts w:ascii="Arial" w:hAnsi="Arial"/>
                <w:sz w:val="18"/>
                <w:lang w:eastAsia="zh-CN"/>
              </w:rPr>
              <w:t>41</w:t>
            </w:r>
            <w:r w:rsidRPr="00FC4850">
              <w:rPr>
                <w:rFonts w:ascii="Arial" w:hAnsi="Arial"/>
                <w:sz w:val="18"/>
              </w:rPr>
              <w:t>A_n3A</w:t>
            </w:r>
          </w:p>
          <w:p w14:paraId="38483BBE"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rPr>
              <w:t>DC_</w:t>
            </w:r>
            <w:r w:rsidRPr="00FC4850">
              <w:rPr>
                <w:rFonts w:ascii="Arial" w:hAnsi="Arial"/>
                <w:sz w:val="18"/>
                <w:lang w:eastAsia="zh-CN"/>
              </w:rPr>
              <w:t>41</w:t>
            </w:r>
            <w:r w:rsidRPr="00FC4850">
              <w:rPr>
                <w:rFonts w:ascii="Arial" w:hAnsi="Arial"/>
                <w:sz w:val="18"/>
              </w:rPr>
              <w:t>A_n78A</w:t>
            </w:r>
          </w:p>
        </w:tc>
      </w:tr>
      <w:tr w:rsidR="00FC4850" w:rsidRPr="00FC4850" w14:paraId="4829256F" w14:textId="77777777" w:rsidTr="00DA7B4B">
        <w:trPr>
          <w:trHeight w:val="187"/>
          <w:jc w:val="center"/>
        </w:trPr>
        <w:tc>
          <w:tcPr>
            <w:tcW w:w="3397" w:type="dxa"/>
            <w:shd w:val="clear" w:color="auto" w:fill="auto"/>
            <w:noWrap/>
          </w:tcPr>
          <w:p w14:paraId="232C5DC5"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rPr>
              <w:t>DC_3</w:t>
            </w:r>
            <w:r w:rsidRPr="00FC4850">
              <w:rPr>
                <w:rFonts w:ascii="Arial" w:eastAsia="等线" w:hAnsi="Arial"/>
                <w:sz w:val="18"/>
                <w:lang w:eastAsia="zh-CN"/>
              </w:rPr>
              <w:t>A</w:t>
            </w:r>
            <w:r w:rsidRPr="00FC4850">
              <w:rPr>
                <w:rFonts w:ascii="Arial" w:hAnsi="Arial"/>
                <w:sz w:val="18"/>
              </w:rPr>
              <w:t>-41</w:t>
            </w:r>
            <w:r w:rsidRPr="00FC4850">
              <w:rPr>
                <w:rFonts w:ascii="Arial" w:eastAsia="等线" w:hAnsi="Arial"/>
                <w:sz w:val="18"/>
                <w:lang w:eastAsia="zh-CN"/>
              </w:rPr>
              <w:t>C</w:t>
            </w:r>
            <w:r w:rsidRPr="00FC4850">
              <w:rPr>
                <w:rFonts w:ascii="Arial" w:hAnsi="Arial"/>
                <w:sz w:val="18"/>
              </w:rPr>
              <w:t>_n3</w:t>
            </w:r>
            <w:r w:rsidRPr="00FC4850">
              <w:rPr>
                <w:rFonts w:ascii="Arial" w:eastAsia="等线" w:hAnsi="Arial"/>
                <w:sz w:val="18"/>
                <w:lang w:eastAsia="zh-CN"/>
              </w:rPr>
              <w:t>A</w:t>
            </w:r>
            <w:r w:rsidRPr="00FC4850">
              <w:rPr>
                <w:rFonts w:ascii="Arial" w:hAnsi="Arial"/>
                <w:sz w:val="18"/>
              </w:rPr>
              <w:t>-n78</w:t>
            </w:r>
            <w:r w:rsidRPr="00FC4850">
              <w:rPr>
                <w:rFonts w:ascii="Arial" w:eastAsia="等线" w:hAnsi="Arial"/>
                <w:sz w:val="18"/>
                <w:lang w:eastAsia="zh-CN"/>
              </w:rPr>
              <w:t>A</w:t>
            </w:r>
          </w:p>
        </w:tc>
        <w:tc>
          <w:tcPr>
            <w:tcW w:w="3686" w:type="dxa"/>
          </w:tcPr>
          <w:p w14:paraId="7816269B" w14:textId="77777777" w:rsidR="00FC4850" w:rsidRPr="00FC4850" w:rsidRDefault="00FC4850" w:rsidP="00FC4850">
            <w:pPr>
              <w:keepNext/>
              <w:keepLines/>
              <w:spacing w:after="0"/>
              <w:jc w:val="center"/>
              <w:rPr>
                <w:rFonts w:ascii="Arial" w:hAnsi="Arial"/>
                <w:sz w:val="18"/>
                <w:vertAlign w:val="superscript"/>
                <w:lang w:eastAsia="zh-CN"/>
              </w:rPr>
            </w:pPr>
            <w:r w:rsidRPr="00FC4850">
              <w:rPr>
                <w:rFonts w:ascii="Arial" w:hAnsi="Arial"/>
                <w:sz w:val="18"/>
              </w:rPr>
              <w:t>DC_3A_n3A</w:t>
            </w:r>
            <w:r w:rsidRPr="00FC4850">
              <w:rPr>
                <w:rFonts w:ascii="Arial" w:hAnsi="Arial"/>
                <w:sz w:val="18"/>
                <w:vertAlign w:val="superscript"/>
                <w:lang w:eastAsia="zh-CN"/>
              </w:rPr>
              <w:t>4</w:t>
            </w:r>
          </w:p>
          <w:p w14:paraId="04D3F290"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rPr>
              <w:t>DC_3A_n78A</w:t>
            </w:r>
          </w:p>
          <w:p w14:paraId="520D214E"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w:t>
            </w:r>
            <w:r w:rsidRPr="00FC4850">
              <w:rPr>
                <w:rFonts w:ascii="Arial" w:hAnsi="Arial"/>
                <w:sz w:val="18"/>
                <w:lang w:eastAsia="zh-CN"/>
              </w:rPr>
              <w:t>41</w:t>
            </w:r>
            <w:r w:rsidRPr="00FC4850">
              <w:rPr>
                <w:rFonts w:ascii="Arial" w:hAnsi="Arial"/>
                <w:sz w:val="18"/>
              </w:rPr>
              <w:t>A_n3A</w:t>
            </w:r>
          </w:p>
          <w:p w14:paraId="5CC38081"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rPr>
              <w:t>DC_</w:t>
            </w:r>
            <w:r w:rsidRPr="00FC4850">
              <w:rPr>
                <w:rFonts w:ascii="Arial" w:hAnsi="Arial"/>
                <w:sz w:val="18"/>
                <w:lang w:eastAsia="zh-CN"/>
              </w:rPr>
              <w:t>41</w:t>
            </w:r>
            <w:r w:rsidRPr="00FC4850">
              <w:rPr>
                <w:rFonts w:ascii="Arial" w:hAnsi="Arial"/>
                <w:sz w:val="18"/>
              </w:rPr>
              <w:t>A_n78A</w:t>
            </w:r>
          </w:p>
          <w:p w14:paraId="5325C687"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w:t>
            </w:r>
            <w:r w:rsidRPr="00FC4850">
              <w:rPr>
                <w:rFonts w:ascii="Arial" w:hAnsi="Arial"/>
                <w:sz w:val="18"/>
                <w:lang w:eastAsia="zh-CN"/>
              </w:rPr>
              <w:t>41C</w:t>
            </w:r>
            <w:r w:rsidRPr="00FC4850">
              <w:rPr>
                <w:rFonts w:ascii="Arial" w:hAnsi="Arial"/>
                <w:sz w:val="18"/>
              </w:rPr>
              <w:t>_n3A</w:t>
            </w:r>
          </w:p>
          <w:p w14:paraId="6B3E17EF"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rPr>
              <w:t>DC_</w:t>
            </w:r>
            <w:r w:rsidRPr="00FC4850">
              <w:rPr>
                <w:rFonts w:ascii="Arial" w:hAnsi="Arial"/>
                <w:sz w:val="18"/>
                <w:lang w:eastAsia="zh-CN"/>
              </w:rPr>
              <w:t>41C</w:t>
            </w:r>
            <w:r w:rsidRPr="00FC4850">
              <w:rPr>
                <w:rFonts w:ascii="Arial" w:hAnsi="Arial"/>
                <w:sz w:val="18"/>
              </w:rPr>
              <w:t>_n78A</w:t>
            </w:r>
          </w:p>
        </w:tc>
      </w:tr>
      <w:tr w:rsidR="00FC4850" w:rsidRPr="00FC4850" w14:paraId="1B9A66BE" w14:textId="77777777" w:rsidTr="00DA7B4B">
        <w:trPr>
          <w:trHeight w:val="187"/>
          <w:jc w:val="center"/>
        </w:trPr>
        <w:tc>
          <w:tcPr>
            <w:tcW w:w="3397" w:type="dxa"/>
            <w:shd w:val="clear" w:color="auto" w:fill="auto"/>
            <w:noWrap/>
          </w:tcPr>
          <w:p w14:paraId="6D8DE5AB"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szCs w:val="18"/>
                <w:lang w:eastAsia="zh-CN"/>
              </w:rPr>
              <w:lastRenderedPageBreak/>
              <w:t>DC_3A-</w:t>
            </w:r>
            <w:r w:rsidRPr="00FC4850">
              <w:rPr>
                <w:rFonts w:ascii="Arial" w:eastAsia="Yu Mincho" w:hAnsi="Arial"/>
                <w:sz w:val="18"/>
                <w:szCs w:val="18"/>
                <w:lang w:eastAsia="ja-JP"/>
              </w:rPr>
              <w:t>41</w:t>
            </w:r>
            <w:r w:rsidRPr="00FC4850">
              <w:rPr>
                <w:rFonts w:ascii="Arial" w:hAnsi="Arial"/>
                <w:sz w:val="18"/>
                <w:szCs w:val="18"/>
                <w:lang w:eastAsia="zh-CN"/>
              </w:rPr>
              <w:t>A_n28A-n41A</w:t>
            </w:r>
          </w:p>
        </w:tc>
        <w:tc>
          <w:tcPr>
            <w:tcW w:w="3686" w:type="dxa"/>
          </w:tcPr>
          <w:p w14:paraId="77B0C2DC" w14:textId="77777777" w:rsidR="00FC4850" w:rsidRPr="00FC4850" w:rsidRDefault="00FC4850" w:rsidP="00FC4850">
            <w:pPr>
              <w:keepNext/>
              <w:keepLines/>
              <w:spacing w:after="0"/>
              <w:jc w:val="center"/>
              <w:rPr>
                <w:rFonts w:ascii="Arial" w:hAnsi="Arial"/>
                <w:sz w:val="18"/>
                <w:szCs w:val="18"/>
                <w:lang w:eastAsia="zh-CN"/>
              </w:rPr>
            </w:pPr>
            <w:r w:rsidRPr="00FC4850">
              <w:rPr>
                <w:rFonts w:ascii="Arial" w:hAnsi="Arial"/>
                <w:sz w:val="18"/>
                <w:szCs w:val="18"/>
                <w:lang w:eastAsia="zh-CN"/>
              </w:rPr>
              <w:t>DC_3A_n28A</w:t>
            </w:r>
          </w:p>
          <w:p w14:paraId="533067EF" w14:textId="77777777" w:rsidR="00FC4850" w:rsidRPr="00FC4850" w:rsidRDefault="00FC4850" w:rsidP="00FC4850">
            <w:pPr>
              <w:keepNext/>
              <w:keepLines/>
              <w:spacing w:after="0"/>
              <w:jc w:val="center"/>
              <w:rPr>
                <w:rFonts w:ascii="Arial" w:eastAsia="等线" w:hAnsi="Arial"/>
                <w:sz w:val="18"/>
                <w:szCs w:val="18"/>
                <w:lang w:eastAsia="zh-CN"/>
              </w:rPr>
            </w:pPr>
            <w:r w:rsidRPr="00FC4850">
              <w:rPr>
                <w:rFonts w:ascii="Arial" w:hAnsi="Arial"/>
                <w:sz w:val="18"/>
                <w:szCs w:val="18"/>
                <w:lang w:eastAsia="zh-CN"/>
              </w:rPr>
              <w:t>DC_3A_n</w:t>
            </w:r>
            <w:r w:rsidRPr="00FC4850">
              <w:rPr>
                <w:rFonts w:ascii="Arial" w:eastAsia="等线" w:hAnsi="Arial"/>
                <w:sz w:val="18"/>
                <w:szCs w:val="18"/>
                <w:lang w:eastAsia="zh-CN"/>
              </w:rPr>
              <w:t>41</w:t>
            </w:r>
            <w:r w:rsidRPr="00FC4850">
              <w:rPr>
                <w:rFonts w:ascii="Arial" w:hAnsi="Arial"/>
                <w:sz w:val="18"/>
                <w:szCs w:val="18"/>
                <w:lang w:eastAsia="zh-CN"/>
              </w:rPr>
              <w:t>A</w:t>
            </w:r>
          </w:p>
          <w:p w14:paraId="031018F7"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szCs w:val="18"/>
                <w:lang w:eastAsia="zh-CN"/>
              </w:rPr>
              <w:t>DC_</w:t>
            </w:r>
            <w:r w:rsidRPr="00FC4850">
              <w:rPr>
                <w:rFonts w:ascii="Arial" w:eastAsia="等线" w:hAnsi="Arial"/>
                <w:sz w:val="18"/>
                <w:szCs w:val="18"/>
                <w:lang w:eastAsia="zh-CN"/>
              </w:rPr>
              <w:t>41</w:t>
            </w:r>
            <w:r w:rsidRPr="00FC4850">
              <w:rPr>
                <w:rFonts w:ascii="Arial" w:hAnsi="Arial"/>
                <w:sz w:val="18"/>
                <w:szCs w:val="18"/>
                <w:lang w:eastAsia="zh-CN"/>
              </w:rPr>
              <w:t>A_n28A</w:t>
            </w:r>
          </w:p>
        </w:tc>
      </w:tr>
      <w:tr w:rsidR="00FC4850" w:rsidRPr="00FC4850" w14:paraId="7985693F" w14:textId="77777777" w:rsidTr="00DA7B4B">
        <w:trPr>
          <w:trHeight w:val="187"/>
          <w:jc w:val="center"/>
        </w:trPr>
        <w:tc>
          <w:tcPr>
            <w:tcW w:w="3397" w:type="dxa"/>
            <w:shd w:val="clear" w:color="auto" w:fill="auto"/>
            <w:noWrap/>
          </w:tcPr>
          <w:p w14:paraId="0D64448C" w14:textId="31C308F9" w:rsidR="00FC4850" w:rsidRPr="00FC4850" w:rsidRDefault="00FC4850" w:rsidP="00FC4850">
            <w:pPr>
              <w:keepNext/>
              <w:keepLines/>
              <w:spacing w:after="0"/>
              <w:jc w:val="center"/>
              <w:rPr>
                <w:rFonts w:ascii="Arial" w:hAnsi="Arial"/>
                <w:sz w:val="18"/>
                <w:lang w:eastAsia="fi-FI"/>
              </w:rPr>
            </w:pPr>
            <w:r w:rsidRPr="00FC4850">
              <w:rPr>
                <w:rFonts w:ascii="Arial" w:eastAsia="Malgun Gothic" w:hAnsi="Arial"/>
                <w:sz w:val="18"/>
                <w:lang w:eastAsia="ko-KR"/>
              </w:rPr>
              <w:t>DC_3A-41A_n28A-n77A</w:t>
            </w:r>
            <w:ins w:id="26" w:author="qingxiang dong/Advanced Solution Research Lab /SRC-Beijing/Engineer/Samsung Electronics" w:date="2023-08-09T12:52:00Z">
              <w:r w:rsidR="004D5204" w:rsidRPr="004D5204">
                <w:rPr>
                  <w:rFonts w:ascii="Arial" w:eastAsia="Malgun Gothic" w:hAnsi="Arial"/>
                  <w:sz w:val="18"/>
                  <w:vertAlign w:val="superscript"/>
                  <w:lang w:eastAsia="ko-KR"/>
                  <w:rPrChange w:id="27" w:author="qingxiang dong/Advanced Solution Research Lab /SRC-Beijing/Engineer/Samsung Electronics" w:date="2023-08-09T12:52:00Z">
                    <w:rPr>
                      <w:rFonts w:ascii="Arial" w:eastAsia="Malgun Gothic" w:hAnsi="Arial"/>
                      <w:sz w:val="18"/>
                      <w:lang w:eastAsia="ko-KR"/>
                    </w:rPr>
                  </w:rPrChange>
                </w:rPr>
                <w:t>9</w:t>
              </w:r>
            </w:ins>
          </w:p>
        </w:tc>
        <w:tc>
          <w:tcPr>
            <w:tcW w:w="3686" w:type="dxa"/>
          </w:tcPr>
          <w:p w14:paraId="5AA657D8" w14:textId="77777777" w:rsidR="00FC4850" w:rsidRPr="00FC4850" w:rsidRDefault="00FC4850" w:rsidP="00FC4850">
            <w:pPr>
              <w:keepNext/>
              <w:keepLines/>
              <w:spacing w:after="0"/>
              <w:jc w:val="center"/>
              <w:rPr>
                <w:rFonts w:ascii="Arial" w:eastAsia="Malgun Gothic" w:hAnsi="Arial"/>
                <w:sz w:val="18"/>
                <w:lang w:eastAsia="ko-KR"/>
              </w:rPr>
            </w:pPr>
            <w:r w:rsidRPr="00FC4850">
              <w:rPr>
                <w:rFonts w:ascii="Arial" w:eastAsia="Malgun Gothic" w:hAnsi="Arial"/>
                <w:sz w:val="18"/>
                <w:lang w:eastAsia="ko-KR"/>
              </w:rPr>
              <w:t>DC_3A_n28A</w:t>
            </w:r>
          </w:p>
          <w:p w14:paraId="4428F38F" w14:textId="7735BEC1" w:rsidR="00135AA7" w:rsidRPr="00BC323A" w:rsidRDefault="00FC4850" w:rsidP="00937FBE">
            <w:pPr>
              <w:keepNext/>
              <w:keepLines/>
              <w:spacing w:after="0"/>
              <w:jc w:val="center"/>
              <w:rPr>
                <w:rFonts w:ascii="Arial" w:eastAsia="等线" w:hAnsi="Arial"/>
                <w:sz w:val="18"/>
                <w:lang w:eastAsia="zh-CN"/>
              </w:rPr>
            </w:pPr>
            <w:r w:rsidRPr="00FC4850">
              <w:rPr>
                <w:rFonts w:ascii="Arial" w:eastAsia="Malgun Gothic" w:hAnsi="Arial"/>
                <w:sz w:val="18"/>
                <w:lang w:eastAsia="ko-KR"/>
              </w:rPr>
              <w:t>DC_3A_n77A</w:t>
            </w:r>
            <w:ins w:id="28" w:author="qingxiang dong/Advanced Solution Research Lab /SRC-Beijing/Engineer/Samsung Electronics" w:date="2023-08-09T14:57:00Z">
              <w:r w:rsidR="00BC323A" w:rsidRPr="00BC323A">
                <w:rPr>
                  <w:rFonts w:ascii="Arial" w:eastAsia="Malgun Gothic" w:hAnsi="Arial"/>
                  <w:sz w:val="18"/>
                  <w:vertAlign w:val="superscript"/>
                  <w:lang w:eastAsia="ko-KR"/>
                  <w:rPrChange w:id="29" w:author="qingxiang dong/Advanced Solution Research Lab /SRC-Beijing/Engineer/Samsung Electronics" w:date="2023-08-09T14:57:00Z">
                    <w:rPr>
                      <w:rFonts w:ascii="Arial" w:eastAsia="Malgun Gothic" w:hAnsi="Arial"/>
                      <w:sz w:val="18"/>
                      <w:lang w:eastAsia="ko-KR"/>
                    </w:rPr>
                  </w:rPrChange>
                </w:rPr>
                <w:t>9</w:t>
              </w:r>
            </w:ins>
          </w:p>
          <w:p w14:paraId="16B957B5" w14:textId="77777777" w:rsidR="00FC4850" w:rsidRPr="00FC4850" w:rsidRDefault="00FC4850" w:rsidP="00FC4850">
            <w:pPr>
              <w:keepNext/>
              <w:keepLines/>
              <w:spacing w:after="0"/>
              <w:jc w:val="center"/>
              <w:rPr>
                <w:rFonts w:ascii="Arial" w:eastAsia="Malgun Gothic" w:hAnsi="Arial"/>
                <w:sz w:val="18"/>
                <w:lang w:eastAsia="ko-KR"/>
              </w:rPr>
            </w:pPr>
            <w:r w:rsidRPr="00FC4850">
              <w:rPr>
                <w:rFonts w:ascii="Arial" w:eastAsia="Malgun Gothic" w:hAnsi="Arial"/>
                <w:sz w:val="18"/>
                <w:lang w:eastAsia="ko-KR"/>
              </w:rPr>
              <w:t>DC_41A_n28A</w:t>
            </w:r>
          </w:p>
          <w:p w14:paraId="5F667AE4" w14:textId="0F953DAA" w:rsidR="00FC4850" w:rsidRPr="00FC4850" w:rsidRDefault="00FC4850" w:rsidP="00FC4850">
            <w:pPr>
              <w:keepNext/>
              <w:keepLines/>
              <w:spacing w:after="0"/>
              <w:jc w:val="center"/>
              <w:rPr>
                <w:rFonts w:ascii="Arial" w:hAnsi="Arial"/>
                <w:sz w:val="18"/>
                <w:lang w:eastAsia="fi-FI"/>
              </w:rPr>
            </w:pPr>
            <w:r w:rsidRPr="00FC4850">
              <w:rPr>
                <w:rFonts w:ascii="Arial" w:eastAsia="Malgun Gothic" w:hAnsi="Arial"/>
                <w:sz w:val="18"/>
                <w:lang w:eastAsia="ko-KR"/>
              </w:rPr>
              <w:t>DC_41A_n77A</w:t>
            </w:r>
            <w:ins w:id="30" w:author="qingxiang dong/Advanced Solution Research Lab /SRC-Beijing/Engineer/Samsung Electronics" w:date="2023-08-09T12:53:00Z">
              <w:r w:rsidR="00132192" w:rsidRPr="00132192">
                <w:rPr>
                  <w:rFonts w:ascii="Arial" w:eastAsia="Malgun Gothic" w:hAnsi="Arial"/>
                  <w:sz w:val="18"/>
                  <w:vertAlign w:val="superscript"/>
                  <w:lang w:eastAsia="ko-KR"/>
                  <w:rPrChange w:id="31" w:author="qingxiang dong/Advanced Solution Research Lab /SRC-Beijing/Engineer/Samsung Electronics" w:date="2023-08-09T12:53:00Z">
                    <w:rPr>
                      <w:rFonts w:ascii="Arial" w:eastAsia="Malgun Gothic" w:hAnsi="Arial"/>
                      <w:sz w:val="18"/>
                      <w:lang w:eastAsia="ko-KR"/>
                    </w:rPr>
                  </w:rPrChange>
                </w:rPr>
                <w:t>9</w:t>
              </w:r>
            </w:ins>
          </w:p>
        </w:tc>
      </w:tr>
      <w:tr w:rsidR="00FC4850" w:rsidRPr="00FC4850" w14:paraId="42A1AC4A" w14:textId="77777777" w:rsidTr="00DA7B4B">
        <w:trPr>
          <w:trHeight w:val="187"/>
          <w:jc w:val="center"/>
        </w:trPr>
        <w:tc>
          <w:tcPr>
            <w:tcW w:w="3397" w:type="dxa"/>
            <w:shd w:val="clear" w:color="auto" w:fill="auto"/>
            <w:noWrap/>
          </w:tcPr>
          <w:p w14:paraId="0E238FB9" w14:textId="77777777" w:rsidR="00FC4850" w:rsidRPr="00FC4850" w:rsidRDefault="00FC4850" w:rsidP="00FC4850">
            <w:pPr>
              <w:keepNext/>
              <w:keepLines/>
              <w:spacing w:after="0"/>
              <w:jc w:val="center"/>
              <w:rPr>
                <w:rFonts w:ascii="Arial" w:hAnsi="Arial"/>
                <w:sz w:val="18"/>
                <w:lang w:eastAsia="fi-FI"/>
              </w:rPr>
            </w:pPr>
            <w:r w:rsidRPr="00FC4850">
              <w:rPr>
                <w:rFonts w:ascii="Arial" w:eastAsia="Malgun Gothic" w:hAnsi="Arial"/>
                <w:sz w:val="18"/>
                <w:lang w:eastAsia="ko-KR"/>
              </w:rPr>
              <w:t>DC_3A-41C_n28A-n77A</w:t>
            </w:r>
          </w:p>
        </w:tc>
        <w:tc>
          <w:tcPr>
            <w:tcW w:w="3686" w:type="dxa"/>
          </w:tcPr>
          <w:p w14:paraId="054D6D2C" w14:textId="77777777" w:rsidR="00FC4850" w:rsidRPr="00FC4850" w:rsidRDefault="00FC4850" w:rsidP="00FC4850">
            <w:pPr>
              <w:keepNext/>
              <w:keepLines/>
              <w:spacing w:after="0"/>
              <w:jc w:val="center"/>
              <w:rPr>
                <w:rFonts w:ascii="Arial" w:eastAsia="Malgun Gothic" w:hAnsi="Arial"/>
                <w:sz w:val="18"/>
                <w:lang w:eastAsia="ko-KR"/>
              </w:rPr>
            </w:pPr>
            <w:r w:rsidRPr="00FC4850">
              <w:rPr>
                <w:rFonts w:ascii="Arial" w:eastAsia="Malgun Gothic" w:hAnsi="Arial"/>
                <w:sz w:val="18"/>
                <w:lang w:eastAsia="ko-KR"/>
              </w:rPr>
              <w:t>DC_3A_n28A</w:t>
            </w:r>
          </w:p>
          <w:p w14:paraId="0661F6F9" w14:textId="77777777" w:rsidR="00FC4850" w:rsidRPr="00FC4850" w:rsidRDefault="00FC4850" w:rsidP="00FC4850">
            <w:pPr>
              <w:keepNext/>
              <w:keepLines/>
              <w:spacing w:after="0"/>
              <w:jc w:val="center"/>
              <w:rPr>
                <w:rFonts w:ascii="Arial" w:eastAsia="Malgun Gothic" w:hAnsi="Arial"/>
                <w:sz w:val="18"/>
                <w:lang w:eastAsia="ko-KR"/>
              </w:rPr>
            </w:pPr>
            <w:r w:rsidRPr="00FC4850">
              <w:rPr>
                <w:rFonts w:ascii="Arial" w:eastAsia="Malgun Gothic" w:hAnsi="Arial"/>
                <w:sz w:val="18"/>
                <w:lang w:eastAsia="ko-KR"/>
              </w:rPr>
              <w:t>DC_3A_n77A</w:t>
            </w:r>
          </w:p>
          <w:p w14:paraId="774C5498" w14:textId="77777777" w:rsidR="00FC4850" w:rsidRPr="00FC4850" w:rsidRDefault="00FC4850" w:rsidP="00FC4850">
            <w:pPr>
              <w:keepNext/>
              <w:keepLines/>
              <w:spacing w:after="0"/>
              <w:jc w:val="center"/>
              <w:rPr>
                <w:rFonts w:ascii="Arial" w:eastAsia="Malgun Gothic" w:hAnsi="Arial"/>
                <w:sz w:val="18"/>
                <w:lang w:eastAsia="ko-KR"/>
              </w:rPr>
            </w:pPr>
            <w:r w:rsidRPr="00FC4850">
              <w:rPr>
                <w:rFonts w:ascii="Arial" w:eastAsia="Malgun Gothic" w:hAnsi="Arial"/>
                <w:sz w:val="18"/>
                <w:lang w:eastAsia="ko-KR"/>
              </w:rPr>
              <w:t>DC_41A_n28A</w:t>
            </w:r>
          </w:p>
          <w:p w14:paraId="46563684" w14:textId="77777777" w:rsidR="00FC4850" w:rsidRPr="00FC4850" w:rsidRDefault="00FC4850" w:rsidP="00FC4850">
            <w:pPr>
              <w:keepNext/>
              <w:keepLines/>
              <w:spacing w:after="0"/>
              <w:jc w:val="center"/>
              <w:rPr>
                <w:rFonts w:ascii="Arial" w:eastAsia="Malgun Gothic" w:hAnsi="Arial"/>
                <w:sz w:val="18"/>
                <w:lang w:eastAsia="ko-KR"/>
              </w:rPr>
            </w:pPr>
            <w:r w:rsidRPr="00FC4850">
              <w:rPr>
                <w:rFonts w:ascii="Arial" w:eastAsia="Malgun Gothic" w:hAnsi="Arial"/>
                <w:sz w:val="18"/>
                <w:lang w:eastAsia="ko-KR"/>
              </w:rPr>
              <w:t>DC_41A_n77A</w:t>
            </w:r>
          </w:p>
          <w:p w14:paraId="747643FC" w14:textId="77777777" w:rsidR="00FC4850" w:rsidRPr="00FC4850" w:rsidRDefault="00FC4850" w:rsidP="00FC4850">
            <w:pPr>
              <w:keepNext/>
              <w:keepLines/>
              <w:spacing w:after="0"/>
              <w:jc w:val="center"/>
              <w:rPr>
                <w:rFonts w:ascii="Arial" w:eastAsia="Malgun Gothic" w:hAnsi="Arial"/>
                <w:sz w:val="18"/>
                <w:lang w:eastAsia="ko-KR"/>
              </w:rPr>
            </w:pPr>
            <w:r w:rsidRPr="00FC4850">
              <w:rPr>
                <w:rFonts w:ascii="Arial" w:eastAsia="Malgun Gothic" w:hAnsi="Arial"/>
                <w:sz w:val="18"/>
                <w:lang w:eastAsia="ko-KR"/>
              </w:rPr>
              <w:t>DC_41C_n28A</w:t>
            </w:r>
          </w:p>
          <w:p w14:paraId="781B192C" w14:textId="77777777" w:rsidR="00FC4850" w:rsidRPr="00FC4850" w:rsidRDefault="00FC4850" w:rsidP="00FC4850">
            <w:pPr>
              <w:keepNext/>
              <w:keepLines/>
              <w:spacing w:after="0"/>
              <w:jc w:val="center"/>
              <w:rPr>
                <w:rFonts w:ascii="Arial" w:hAnsi="Arial"/>
                <w:sz w:val="18"/>
                <w:lang w:eastAsia="fi-FI"/>
              </w:rPr>
            </w:pPr>
            <w:r w:rsidRPr="00FC4850">
              <w:rPr>
                <w:rFonts w:ascii="Arial" w:eastAsia="Malgun Gothic" w:hAnsi="Arial"/>
                <w:sz w:val="18"/>
                <w:lang w:eastAsia="ko-KR"/>
              </w:rPr>
              <w:t>DC_41C_n77A</w:t>
            </w:r>
          </w:p>
        </w:tc>
      </w:tr>
      <w:tr w:rsidR="00FC4850" w:rsidRPr="00FC4850" w14:paraId="35F79CE1" w14:textId="77777777" w:rsidTr="00DA7B4B">
        <w:trPr>
          <w:trHeight w:val="187"/>
          <w:jc w:val="center"/>
        </w:trPr>
        <w:tc>
          <w:tcPr>
            <w:tcW w:w="3397" w:type="dxa"/>
            <w:shd w:val="clear" w:color="auto" w:fill="auto"/>
            <w:noWrap/>
          </w:tcPr>
          <w:p w14:paraId="4F5B5DBC" w14:textId="77777777" w:rsidR="00FC4850" w:rsidRPr="00FC4850" w:rsidRDefault="00FC4850" w:rsidP="00FC4850">
            <w:pPr>
              <w:keepNext/>
              <w:keepLines/>
              <w:spacing w:after="0"/>
              <w:jc w:val="center"/>
              <w:rPr>
                <w:rFonts w:ascii="Arial" w:hAnsi="Arial"/>
                <w:sz w:val="18"/>
                <w:lang w:eastAsia="fi-FI"/>
              </w:rPr>
            </w:pPr>
            <w:r w:rsidRPr="00FC4850">
              <w:rPr>
                <w:rFonts w:ascii="Arial" w:eastAsia="Malgun Gothic" w:hAnsi="Arial"/>
                <w:sz w:val="18"/>
                <w:lang w:eastAsia="ko-KR"/>
              </w:rPr>
              <w:t>DC_3A-41A_n28A-n78A</w:t>
            </w:r>
          </w:p>
        </w:tc>
        <w:tc>
          <w:tcPr>
            <w:tcW w:w="3686" w:type="dxa"/>
          </w:tcPr>
          <w:p w14:paraId="7F27E0BE" w14:textId="77777777" w:rsidR="00FC4850" w:rsidRPr="00FC4850" w:rsidRDefault="00FC4850" w:rsidP="00FC4850">
            <w:pPr>
              <w:keepNext/>
              <w:keepLines/>
              <w:spacing w:after="0"/>
              <w:jc w:val="center"/>
              <w:rPr>
                <w:rFonts w:ascii="Arial" w:eastAsia="Malgun Gothic" w:hAnsi="Arial"/>
                <w:sz w:val="18"/>
                <w:lang w:eastAsia="ko-KR"/>
              </w:rPr>
            </w:pPr>
            <w:r w:rsidRPr="00FC4850">
              <w:rPr>
                <w:rFonts w:ascii="Arial" w:eastAsia="Malgun Gothic" w:hAnsi="Arial"/>
                <w:sz w:val="18"/>
                <w:lang w:eastAsia="ko-KR"/>
              </w:rPr>
              <w:t>DC_3A_n28A</w:t>
            </w:r>
          </w:p>
          <w:p w14:paraId="37E5C4FF" w14:textId="77777777" w:rsidR="00FC4850" w:rsidRPr="00FC4850" w:rsidRDefault="00FC4850" w:rsidP="00FC4850">
            <w:pPr>
              <w:keepNext/>
              <w:keepLines/>
              <w:spacing w:after="0"/>
              <w:jc w:val="center"/>
              <w:rPr>
                <w:rFonts w:ascii="Arial" w:eastAsia="Malgun Gothic" w:hAnsi="Arial"/>
                <w:sz w:val="18"/>
                <w:lang w:eastAsia="ko-KR"/>
              </w:rPr>
            </w:pPr>
            <w:r w:rsidRPr="00FC4850">
              <w:rPr>
                <w:rFonts w:ascii="Arial" w:eastAsia="Malgun Gothic" w:hAnsi="Arial"/>
                <w:sz w:val="18"/>
                <w:lang w:eastAsia="ko-KR"/>
              </w:rPr>
              <w:t>DC_3A_n78A</w:t>
            </w:r>
          </w:p>
          <w:p w14:paraId="04C33ABD" w14:textId="77777777" w:rsidR="00FC4850" w:rsidRPr="00FC4850" w:rsidRDefault="00FC4850" w:rsidP="00FC4850">
            <w:pPr>
              <w:keepNext/>
              <w:keepLines/>
              <w:spacing w:after="0"/>
              <w:jc w:val="center"/>
              <w:rPr>
                <w:rFonts w:ascii="Arial" w:eastAsia="Malgun Gothic" w:hAnsi="Arial"/>
                <w:sz w:val="18"/>
                <w:lang w:eastAsia="ko-KR"/>
              </w:rPr>
            </w:pPr>
            <w:r w:rsidRPr="00FC4850">
              <w:rPr>
                <w:rFonts w:ascii="Arial" w:eastAsia="Malgun Gothic" w:hAnsi="Arial"/>
                <w:sz w:val="18"/>
                <w:lang w:eastAsia="ko-KR"/>
              </w:rPr>
              <w:t>DC_41A_n28A</w:t>
            </w:r>
          </w:p>
          <w:p w14:paraId="50B11ECE" w14:textId="77777777" w:rsidR="00FC4850" w:rsidRPr="00FC4850" w:rsidRDefault="00FC4850" w:rsidP="00FC4850">
            <w:pPr>
              <w:keepNext/>
              <w:keepLines/>
              <w:spacing w:after="0"/>
              <w:jc w:val="center"/>
              <w:rPr>
                <w:rFonts w:ascii="Arial" w:hAnsi="Arial"/>
                <w:sz w:val="18"/>
                <w:lang w:eastAsia="fi-FI"/>
              </w:rPr>
            </w:pPr>
            <w:r w:rsidRPr="00FC4850">
              <w:rPr>
                <w:rFonts w:ascii="Arial" w:eastAsia="Malgun Gothic" w:hAnsi="Arial"/>
                <w:sz w:val="18"/>
                <w:lang w:eastAsia="ko-KR"/>
              </w:rPr>
              <w:t>DC_41A_n78A</w:t>
            </w:r>
          </w:p>
        </w:tc>
      </w:tr>
      <w:tr w:rsidR="00FC4850" w:rsidRPr="00FC4850" w14:paraId="736A668D" w14:textId="77777777" w:rsidTr="00DA7B4B">
        <w:trPr>
          <w:trHeight w:val="187"/>
          <w:jc w:val="center"/>
        </w:trPr>
        <w:tc>
          <w:tcPr>
            <w:tcW w:w="3397" w:type="dxa"/>
            <w:shd w:val="clear" w:color="auto" w:fill="auto"/>
            <w:noWrap/>
          </w:tcPr>
          <w:p w14:paraId="774A279F" w14:textId="77777777" w:rsidR="00FC4850" w:rsidRPr="00FC4850" w:rsidRDefault="00FC4850" w:rsidP="00FC4850">
            <w:pPr>
              <w:keepNext/>
              <w:keepLines/>
              <w:spacing w:after="0"/>
              <w:jc w:val="center"/>
              <w:rPr>
                <w:rFonts w:ascii="Arial" w:hAnsi="Arial"/>
                <w:sz w:val="18"/>
                <w:lang w:eastAsia="fi-FI"/>
              </w:rPr>
            </w:pPr>
            <w:r w:rsidRPr="00FC4850">
              <w:rPr>
                <w:rFonts w:ascii="Arial" w:eastAsia="Malgun Gothic" w:hAnsi="Arial"/>
                <w:sz w:val="18"/>
                <w:lang w:eastAsia="ko-KR"/>
              </w:rPr>
              <w:t>DC_3A-41C_n28A-n78A</w:t>
            </w:r>
          </w:p>
        </w:tc>
        <w:tc>
          <w:tcPr>
            <w:tcW w:w="3686" w:type="dxa"/>
          </w:tcPr>
          <w:p w14:paraId="72DEEE54" w14:textId="77777777" w:rsidR="00FC4850" w:rsidRPr="00FC4850" w:rsidRDefault="00FC4850" w:rsidP="00FC4850">
            <w:pPr>
              <w:keepNext/>
              <w:keepLines/>
              <w:spacing w:after="0"/>
              <w:jc w:val="center"/>
              <w:rPr>
                <w:rFonts w:ascii="Arial" w:eastAsia="Malgun Gothic" w:hAnsi="Arial"/>
                <w:sz w:val="18"/>
                <w:lang w:eastAsia="ko-KR"/>
              </w:rPr>
            </w:pPr>
            <w:r w:rsidRPr="00FC4850">
              <w:rPr>
                <w:rFonts w:ascii="Arial" w:eastAsia="Malgun Gothic" w:hAnsi="Arial"/>
                <w:sz w:val="18"/>
                <w:lang w:eastAsia="ko-KR"/>
              </w:rPr>
              <w:t>DC_3A_n28A</w:t>
            </w:r>
          </w:p>
          <w:p w14:paraId="6D69F82F" w14:textId="77777777" w:rsidR="00FC4850" w:rsidRPr="00FC4850" w:rsidRDefault="00FC4850" w:rsidP="00FC4850">
            <w:pPr>
              <w:keepNext/>
              <w:keepLines/>
              <w:spacing w:after="0"/>
              <w:jc w:val="center"/>
              <w:rPr>
                <w:rFonts w:ascii="Arial" w:eastAsia="Malgun Gothic" w:hAnsi="Arial"/>
                <w:sz w:val="18"/>
                <w:lang w:eastAsia="ko-KR"/>
              </w:rPr>
            </w:pPr>
            <w:r w:rsidRPr="00FC4850">
              <w:rPr>
                <w:rFonts w:ascii="Arial" w:eastAsia="Malgun Gothic" w:hAnsi="Arial"/>
                <w:sz w:val="18"/>
                <w:lang w:eastAsia="ko-KR"/>
              </w:rPr>
              <w:t>DC_3A_n78A</w:t>
            </w:r>
          </w:p>
          <w:p w14:paraId="15632407" w14:textId="77777777" w:rsidR="00FC4850" w:rsidRPr="00FC4850" w:rsidRDefault="00FC4850" w:rsidP="00FC4850">
            <w:pPr>
              <w:keepNext/>
              <w:keepLines/>
              <w:spacing w:after="0"/>
              <w:jc w:val="center"/>
              <w:rPr>
                <w:rFonts w:ascii="Arial" w:eastAsia="Malgun Gothic" w:hAnsi="Arial"/>
                <w:sz w:val="18"/>
                <w:lang w:eastAsia="ko-KR"/>
              </w:rPr>
            </w:pPr>
            <w:r w:rsidRPr="00FC4850">
              <w:rPr>
                <w:rFonts w:ascii="Arial" w:eastAsia="Malgun Gothic" w:hAnsi="Arial"/>
                <w:sz w:val="18"/>
                <w:lang w:eastAsia="ko-KR"/>
              </w:rPr>
              <w:t>DC_41A_n28A</w:t>
            </w:r>
          </w:p>
          <w:p w14:paraId="1769EB40" w14:textId="77777777" w:rsidR="00FC4850" w:rsidRPr="00FC4850" w:rsidRDefault="00FC4850" w:rsidP="00FC4850">
            <w:pPr>
              <w:keepNext/>
              <w:keepLines/>
              <w:spacing w:after="0"/>
              <w:jc w:val="center"/>
              <w:rPr>
                <w:rFonts w:ascii="Arial" w:eastAsia="Malgun Gothic" w:hAnsi="Arial"/>
                <w:sz w:val="18"/>
                <w:lang w:eastAsia="ko-KR"/>
              </w:rPr>
            </w:pPr>
            <w:r w:rsidRPr="00FC4850">
              <w:rPr>
                <w:rFonts w:ascii="Arial" w:eastAsia="Malgun Gothic" w:hAnsi="Arial"/>
                <w:sz w:val="18"/>
                <w:lang w:eastAsia="ko-KR"/>
              </w:rPr>
              <w:t>DC_41A_n78A</w:t>
            </w:r>
          </w:p>
          <w:p w14:paraId="5572AD65" w14:textId="77777777" w:rsidR="00FC4850" w:rsidRPr="00FC4850" w:rsidRDefault="00FC4850" w:rsidP="00FC4850">
            <w:pPr>
              <w:keepNext/>
              <w:keepLines/>
              <w:spacing w:after="0"/>
              <w:jc w:val="center"/>
              <w:rPr>
                <w:rFonts w:ascii="Arial" w:eastAsia="Malgun Gothic" w:hAnsi="Arial"/>
                <w:sz w:val="18"/>
                <w:lang w:eastAsia="ko-KR"/>
              </w:rPr>
            </w:pPr>
            <w:r w:rsidRPr="00FC4850">
              <w:rPr>
                <w:rFonts w:ascii="Arial" w:eastAsia="Malgun Gothic" w:hAnsi="Arial"/>
                <w:sz w:val="18"/>
                <w:lang w:eastAsia="ko-KR"/>
              </w:rPr>
              <w:t>DC_41C_n28A</w:t>
            </w:r>
          </w:p>
          <w:p w14:paraId="2B72EFE8" w14:textId="77777777" w:rsidR="00FC4850" w:rsidRPr="00FC4850" w:rsidRDefault="00FC4850" w:rsidP="00FC4850">
            <w:pPr>
              <w:keepNext/>
              <w:keepLines/>
              <w:spacing w:after="0"/>
              <w:jc w:val="center"/>
              <w:rPr>
                <w:rFonts w:ascii="Arial" w:hAnsi="Arial"/>
                <w:sz w:val="18"/>
                <w:lang w:eastAsia="fi-FI"/>
              </w:rPr>
            </w:pPr>
            <w:r w:rsidRPr="00FC4850">
              <w:rPr>
                <w:rFonts w:ascii="Arial" w:eastAsia="Malgun Gothic" w:hAnsi="Arial"/>
                <w:sz w:val="18"/>
                <w:lang w:eastAsia="ko-KR"/>
              </w:rPr>
              <w:t>DC_41C_n78A</w:t>
            </w:r>
          </w:p>
        </w:tc>
      </w:tr>
      <w:tr w:rsidR="00FC4850" w:rsidRPr="00FC4850" w14:paraId="4704E919" w14:textId="77777777" w:rsidTr="00DA7B4B">
        <w:trPr>
          <w:trHeight w:val="187"/>
          <w:jc w:val="center"/>
        </w:trPr>
        <w:tc>
          <w:tcPr>
            <w:tcW w:w="3397" w:type="dxa"/>
            <w:shd w:val="clear" w:color="auto" w:fill="auto"/>
            <w:noWrap/>
          </w:tcPr>
          <w:p w14:paraId="53ED362B" w14:textId="77777777" w:rsidR="00FC4850" w:rsidRPr="00FC4850" w:rsidRDefault="00FC4850" w:rsidP="00FC4850">
            <w:pPr>
              <w:keepNext/>
              <w:keepLines/>
              <w:spacing w:after="0"/>
              <w:jc w:val="center"/>
              <w:rPr>
                <w:rFonts w:ascii="Arial" w:eastAsia="Malgun Gothic" w:hAnsi="Arial"/>
                <w:sz w:val="18"/>
                <w:lang w:eastAsia="ko-KR"/>
              </w:rPr>
            </w:pPr>
            <w:r w:rsidRPr="00FC4850">
              <w:rPr>
                <w:rFonts w:ascii="Arial" w:hAnsi="Arial"/>
                <w:sz w:val="18"/>
              </w:rPr>
              <w:t>DC_3</w:t>
            </w:r>
            <w:r w:rsidRPr="00FC4850">
              <w:rPr>
                <w:rFonts w:ascii="Arial" w:eastAsia="等线" w:hAnsi="Arial"/>
                <w:sz w:val="18"/>
                <w:lang w:eastAsia="zh-CN"/>
              </w:rPr>
              <w:t>A</w:t>
            </w:r>
            <w:r w:rsidRPr="00FC4850">
              <w:rPr>
                <w:rFonts w:ascii="Arial" w:hAnsi="Arial"/>
                <w:sz w:val="18"/>
              </w:rPr>
              <w:t>-41</w:t>
            </w:r>
            <w:r w:rsidRPr="00FC4850">
              <w:rPr>
                <w:rFonts w:ascii="Arial" w:eastAsia="等线" w:hAnsi="Arial"/>
                <w:sz w:val="18"/>
                <w:lang w:eastAsia="zh-CN"/>
              </w:rPr>
              <w:t>A</w:t>
            </w:r>
            <w:r w:rsidRPr="00FC4850">
              <w:rPr>
                <w:rFonts w:ascii="Arial" w:hAnsi="Arial"/>
                <w:sz w:val="18"/>
              </w:rPr>
              <w:t>_n41</w:t>
            </w:r>
            <w:r w:rsidRPr="00FC4850">
              <w:rPr>
                <w:rFonts w:ascii="Arial" w:eastAsia="等线" w:hAnsi="Arial"/>
                <w:sz w:val="18"/>
                <w:lang w:eastAsia="zh-CN"/>
              </w:rPr>
              <w:t>A</w:t>
            </w:r>
            <w:r w:rsidRPr="00FC4850">
              <w:rPr>
                <w:rFonts w:ascii="Arial" w:hAnsi="Arial"/>
                <w:sz w:val="18"/>
              </w:rPr>
              <w:t>-n77</w:t>
            </w:r>
            <w:r w:rsidRPr="00FC4850">
              <w:rPr>
                <w:rFonts w:ascii="Arial" w:eastAsia="等线" w:hAnsi="Arial"/>
                <w:sz w:val="18"/>
                <w:lang w:eastAsia="zh-CN"/>
              </w:rPr>
              <w:t>A</w:t>
            </w:r>
          </w:p>
        </w:tc>
        <w:tc>
          <w:tcPr>
            <w:tcW w:w="3686" w:type="dxa"/>
          </w:tcPr>
          <w:p w14:paraId="4E43EEB4"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DC_3A_n41A</w:t>
            </w:r>
          </w:p>
          <w:p w14:paraId="1F295C7D"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rPr>
              <w:t>DC_3A_n77A</w:t>
            </w:r>
          </w:p>
          <w:p w14:paraId="10CDECDF" w14:textId="77777777" w:rsidR="00FC4850" w:rsidRPr="00FC4850" w:rsidRDefault="00FC4850" w:rsidP="00FC4850">
            <w:pPr>
              <w:keepNext/>
              <w:keepLines/>
              <w:spacing w:after="0"/>
              <w:jc w:val="center"/>
              <w:rPr>
                <w:rFonts w:ascii="Arial" w:eastAsia="Malgun Gothic" w:hAnsi="Arial"/>
                <w:sz w:val="18"/>
                <w:lang w:eastAsia="ko-KR"/>
              </w:rPr>
            </w:pPr>
            <w:r w:rsidRPr="00FC4850">
              <w:rPr>
                <w:rFonts w:ascii="Arial" w:hAnsi="Arial"/>
                <w:sz w:val="18"/>
              </w:rPr>
              <w:t>DC_</w:t>
            </w:r>
            <w:r w:rsidRPr="00FC4850">
              <w:rPr>
                <w:rFonts w:ascii="Arial" w:hAnsi="Arial"/>
                <w:sz w:val="18"/>
                <w:lang w:eastAsia="zh-CN"/>
              </w:rPr>
              <w:t>41</w:t>
            </w:r>
            <w:r w:rsidRPr="00FC4850">
              <w:rPr>
                <w:rFonts w:ascii="Arial" w:hAnsi="Arial"/>
                <w:sz w:val="18"/>
              </w:rPr>
              <w:t>A_n77A</w:t>
            </w:r>
          </w:p>
        </w:tc>
      </w:tr>
      <w:tr w:rsidR="00FC4850" w:rsidRPr="00FC4850" w14:paraId="1128FDA3" w14:textId="77777777" w:rsidTr="00DA7B4B">
        <w:trPr>
          <w:trHeight w:val="187"/>
          <w:jc w:val="center"/>
        </w:trPr>
        <w:tc>
          <w:tcPr>
            <w:tcW w:w="3397" w:type="dxa"/>
            <w:shd w:val="clear" w:color="auto" w:fill="auto"/>
            <w:noWrap/>
          </w:tcPr>
          <w:p w14:paraId="226F45DE" w14:textId="77777777" w:rsidR="00FC4850" w:rsidRPr="00FC4850" w:rsidRDefault="00FC4850" w:rsidP="00FC4850">
            <w:pPr>
              <w:keepNext/>
              <w:keepLines/>
              <w:spacing w:after="0"/>
              <w:jc w:val="center"/>
              <w:rPr>
                <w:rFonts w:ascii="Arial" w:eastAsia="Malgun Gothic" w:hAnsi="Arial"/>
                <w:sz w:val="18"/>
                <w:lang w:eastAsia="ko-KR"/>
              </w:rPr>
            </w:pPr>
            <w:r w:rsidRPr="00FC4850">
              <w:rPr>
                <w:rFonts w:ascii="Arial" w:hAnsi="Arial"/>
                <w:sz w:val="18"/>
              </w:rPr>
              <w:t>DC_3</w:t>
            </w:r>
            <w:r w:rsidRPr="00FC4850">
              <w:rPr>
                <w:rFonts w:ascii="Arial" w:eastAsia="等线" w:hAnsi="Arial"/>
                <w:sz w:val="18"/>
                <w:lang w:eastAsia="zh-CN"/>
              </w:rPr>
              <w:t>A</w:t>
            </w:r>
            <w:r w:rsidRPr="00FC4850">
              <w:rPr>
                <w:rFonts w:ascii="Arial" w:hAnsi="Arial"/>
                <w:sz w:val="18"/>
              </w:rPr>
              <w:t>-41</w:t>
            </w:r>
            <w:r w:rsidRPr="00FC4850">
              <w:rPr>
                <w:rFonts w:ascii="Arial" w:eastAsia="等线" w:hAnsi="Arial"/>
                <w:sz w:val="18"/>
                <w:lang w:eastAsia="zh-CN"/>
              </w:rPr>
              <w:t>A</w:t>
            </w:r>
            <w:r w:rsidRPr="00FC4850">
              <w:rPr>
                <w:rFonts w:ascii="Arial" w:hAnsi="Arial"/>
                <w:sz w:val="18"/>
              </w:rPr>
              <w:t>_n41</w:t>
            </w:r>
            <w:r w:rsidRPr="00FC4850">
              <w:rPr>
                <w:rFonts w:ascii="Arial" w:eastAsia="等线" w:hAnsi="Arial"/>
                <w:sz w:val="18"/>
                <w:lang w:eastAsia="zh-CN"/>
              </w:rPr>
              <w:t>A</w:t>
            </w:r>
            <w:r w:rsidRPr="00FC4850">
              <w:rPr>
                <w:rFonts w:ascii="Arial" w:hAnsi="Arial"/>
                <w:sz w:val="18"/>
              </w:rPr>
              <w:t>-n78</w:t>
            </w:r>
            <w:r w:rsidRPr="00FC4850">
              <w:rPr>
                <w:rFonts w:ascii="Arial" w:eastAsia="等线" w:hAnsi="Arial"/>
                <w:sz w:val="18"/>
                <w:lang w:eastAsia="zh-CN"/>
              </w:rPr>
              <w:t>A</w:t>
            </w:r>
          </w:p>
        </w:tc>
        <w:tc>
          <w:tcPr>
            <w:tcW w:w="3686" w:type="dxa"/>
          </w:tcPr>
          <w:p w14:paraId="21D80AB3"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DC_3A_n41A</w:t>
            </w:r>
          </w:p>
          <w:p w14:paraId="781F3F94"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rPr>
              <w:t>DC_3A_n78A</w:t>
            </w:r>
          </w:p>
          <w:p w14:paraId="61D706B3" w14:textId="77777777" w:rsidR="00FC4850" w:rsidRPr="00FC4850" w:rsidRDefault="00FC4850" w:rsidP="00FC4850">
            <w:pPr>
              <w:keepNext/>
              <w:keepLines/>
              <w:spacing w:after="0"/>
              <w:jc w:val="center"/>
              <w:rPr>
                <w:rFonts w:ascii="Arial" w:eastAsia="Malgun Gothic" w:hAnsi="Arial"/>
                <w:sz w:val="18"/>
                <w:lang w:eastAsia="ko-KR"/>
              </w:rPr>
            </w:pPr>
            <w:r w:rsidRPr="00FC4850">
              <w:rPr>
                <w:rFonts w:ascii="Arial" w:hAnsi="Arial"/>
                <w:sz w:val="18"/>
              </w:rPr>
              <w:t>DC_</w:t>
            </w:r>
            <w:r w:rsidRPr="00FC4850">
              <w:rPr>
                <w:rFonts w:ascii="Arial" w:hAnsi="Arial"/>
                <w:sz w:val="18"/>
                <w:lang w:eastAsia="zh-CN"/>
              </w:rPr>
              <w:t>41</w:t>
            </w:r>
            <w:r w:rsidRPr="00FC4850">
              <w:rPr>
                <w:rFonts w:ascii="Arial" w:hAnsi="Arial"/>
                <w:sz w:val="18"/>
              </w:rPr>
              <w:t>A_n78A</w:t>
            </w:r>
          </w:p>
        </w:tc>
      </w:tr>
      <w:tr w:rsidR="00FC4850" w:rsidRPr="00FC4850" w14:paraId="712B3781" w14:textId="77777777" w:rsidTr="00DA7B4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C970C50" w14:textId="77777777" w:rsidR="00FC4850" w:rsidRPr="00FC4850" w:rsidRDefault="00FC4850" w:rsidP="00FC4850">
            <w:pPr>
              <w:keepNext/>
              <w:keepLines/>
              <w:spacing w:after="0"/>
              <w:jc w:val="center"/>
              <w:rPr>
                <w:rFonts w:ascii="Arial" w:hAnsi="Arial" w:cs="Arial"/>
                <w:sz w:val="18"/>
                <w:lang w:eastAsia="ja-JP"/>
              </w:rPr>
            </w:pPr>
            <w:r w:rsidRPr="00FC4850">
              <w:rPr>
                <w:rFonts w:ascii="Arial" w:hAnsi="Arial" w:cs="Arial"/>
                <w:sz w:val="18"/>
                <w:szCs w:val="18"/>
                <w:lang w:eastAsia="ja-JP"/>
              </w:rPr>
              <w:t>DC_3A-41A-42A_n77A</w:t>
            </w:r>
            <w:r w:rsidRPr="00FC4850">
              <w:rPr>
                <w:rFonts w:ascii="Arial" w:hAnsi="Arial"/>
                <w:sz w:val="18"/>
                <w:vertAlign w:val="superscript"/>
                <w:lang w:eastAsia="ja-JP"/>
              </w:rPr>
              <w:t>7,8</w:t>
            </w:r>
          </w:p>
          <w:p w14:paraId="79C03871" w14:textId="77777777" w:rsidR="00FC4850" w:rsidRPr="00FC4850" w:rsidRDefault="00FC4850" w:rsidP="00FC4850">
            <w:pPr>
              <w:keepNext/>
              <w:keepLines/>
              <w:spacing w:after="0"/>
              <w:jc w:val="center"/>
              <w:rPr>
                <w:rFonts w:ascii="Arial" w:hAnsi="Arial" w:cs="Arial"/>
                <w:sz w:val="18"/>
                <w:lang w:eastAsia="ja-JP"/>
              </w:rPr>
            </w:pPr>
            <w:r w:rsidRPr="00FC4850">
              <w:rPr>
                <w:rFonts w:ascii="Arial" w:hAnsi="Arial" w:cs="Arial"/>
                <w:sz w:val="18"/>
                <w:szCs w:val="18"/>
                <w:lang w:eastAsia="ja-JP"/>
              </w:rPr>
              <w:t>DC_3A-41A-42C_n77A</w:t>
            </w:r>
            <w:r w:rsidRPr="00FC4850">
              <w:rPr>
                <w:rFonts w:ascii="Arial" w:hAnsi="Arial"/>
                <w:sz w:val="18"/>
                <w:vertAlign w:val="superscript"/>
                <w:lang w:eastAsia="ja-JP"/>
              </w:rPr>
              <w:t>7,8</w:t>
            </w:r>
          </w:p>
          <w:p w14:paraId="5E425018" w14:textId="77777777" w:rsidR="00FC4850" w:rsidRPr="00FC4850" w:rsidRDefault="00FC4850" w:rsidP="00FC4850">
            <w:pPr>
              <w:keepNext/>
              <w:keepLines/>
              <w:spacing w:after="0"/>
              <w:jc w:val="center"/>
              <w:rPr>
                <w:rFonts w:ascii="Arial" w:hAnsi="Arial" w:cs="Arial"/>
                <w:sz w:val="18"/>
                <w:lang w:eastAsia="ja-JP"/>
              </w:rPr>
            </w:pPr>
            <w:r w:rsidRPr="00FC4850">
              <w:rPr>
                <w:rFonts w:ascii="Arial" w:hAnsi="Arial" w:cs="Arial"/>
                <w:sz w:val="18"/>
                <w:szCs w:val="18"/>
                <w:lang w:eastAsia="ja-JP"/>
              </w:rPr>
              <w:t>DC_3A-41C-42A_n77A</w:t>
            </w:r>
            <w:r w:rsidRPr="00FC4850">
              <w:rPr>
                <w:rFonts w:ascii="Arial" w:hAnsi="Arial"/>
                <w:sz w:val="18"/>
                <w:vertAlign w:val="superscript"/>
                <w:lang w:eastAsia="ja-JP"/>
              </w:rPr>
              <w:t>7,8</w:t>
            </w:r>
          </w:p>
          <w:p w14:paraId="31078B1A"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cs="Arial"/>
                <w:sz w:val="18"/>
                <w:szCs w:val="18"/>
                <w:lang w:eastAsia="ja-JP"/>
              </w:rPr>
              <w:t>DC_3A-41C-42C_n77A</w:t>
            </w:r>
            <w:r w:rsidRPr="00FC4850">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9702AE2"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DC_3A_n77A</w:t>
            </w:r>
          </w:p>
          <w:p w14:paraId="2F29C9B0"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DC_41A_n77A</w:t>
            </w:r>
          </w:p>
        </w:tc>
      </w:tr>
      <w:tr w:rsidR="00FC4850" w:rsidRPr="00FC4850" w14:paraId="2B4E2D84" w14:textId="77777777" w:rsidTr="00DA7B4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1FD5683"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DC_3A-41A-42A_n77(2A)</w:t>
            </w:r>
            <w:r w:rsidRPr="00FC4850">
              <w:rPr>
                <w:rFonts w:ascii="Arial" w:hAnsi="Arial"/>
                <w:sz w:val="18"/>
                <w:vertAlign w:val="superscript"/>
                <w:lang w:eastAsia="ja-JP"/>
              </w:rPr>
              <w:t>7,8</w:t>
            </w:r>
          </w:p>
          <w:p w14:paraId="0EECA2CE" w14:textId="77777777" w:rsidR="00FC4850" w:rsidRPr="00FC4850" w:rsidRDefault="00FC4850" w:rsidP="00FC4850">
            <w:pPr>
              <w:keepNext/>
              <w:keepLines/>
              <w:spacing w:after="0"/>
              <w:jc w:val="center"/>
              <w:rPr>
                <w:rFonts w:ascii="Arial" w:hAnsi="Arial" w:cs="Arial"/>
                <w:sz w:val="18"/>
                <w:szCs w:val="18"/>
                <w:lang w:eastAsia="ja-JP"/>
              </w:rPr>
            </w:pPr>
            <w:r w:rsidRPr="00FC4850">
              <w:rPr>
                <w:rFonts w:ascii="Arial" w:hAnsi="Arial"/>
                <w:sz w:val="18"/>
              </w:rPr>
              <w:t>DC_3A-41A-42C_n77(2A)</w:t>
            </w:r>
            <w:r w:rsidRPr="00FC4850">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72E69B1"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DC_3A_n77A</w:t>
            </w:r>
          </w:p>
          <w:p w14:paraId="3A996F43"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rPr>
              <w:t>DC_41A_n77A</w:t>
            </w:r>
          </w:p>
        </w:tc>
      </w:tr>
      <w:tr w:rsidR="00FC4850" w:rsidRPr="00FC4850" w14:paraId="2C7BC31A" w14:textId="77777777" w:rsidTr="00DA7B4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134E210" w14:textId="77777777" w:rsidR="00FC4850" w:rsidRPr="00FC4850" w:rsidRDefault="00FC4850" w:rsidP="00FC4850">
            <w:pPr>
              <w:keepNext/>
              <w:keepLines/>
              <w:spacing w:after="0"/>
              <w:jc w:val="center"/>
              <w:rPr>
                <w:rFonts w:ascii="Arial" w:hAnsi="Arial" w:cs="Arial"/>
                <w:sz w:val="18"/>
                <w:lang w:eastAsia="ja-JP"/>
              </w:rPr>
            </w:pPr>
            <w:r w:rsidRPr="00FC4850">
              <w:rPr>
                <w:rFonts w:ascii="Arial" w:hAnsi="Arial" w:cs="Arial"/>
                <w:sz w:val="18"/>
                <w:szCs w:val="18"/>
                <w:lang w:eastAsia="ja-JP"/>
              </w:rPr>
              <w:t>DC_3A-41A-42A_n78A</w:t>
            </w:r>
            <w:r w:rsidRPr="00FC4850">
              <w:rPr>
                <w:rFonts w:ascii="Arial" w:hAnsi="Arial"/>
                <w:sz w:val="18"/>
                <w:vertAlign w:val="superscript"/>
                <w:lang w:eastAsia="ja-JP"/>
              </w:rPr>
              <w:t>7,8</w:t>
            </w:r>
          </w:p>
          <w:p w14:paraId="14D17A19" w14:textId="77777777" w:rsidR="00FC4850" w:rsidRPr="00FC4850" w:rsidRDefault="00FC4850" w:rsidP="00FC4850">
            <w:pPr>
              <w:keepNext/>
              <w:keepLines/>
              <w:spacing w:after="0"/>
              <w:jc w:val="center"/>
              <w:rPr>
                <w:rFonts w:ascii="Arial" w:hAnsi="Arial" w:cs="Arial"/>
                <w:sz w:val="18"/>
                <w:lang w:eastAsia="ja-JP"/>
              </w:rPr>
            </w:pPr>
            <w:r w:rsidRPr="00FC4850">
              <w:rPr>
                <w:rFonts w:ascii="Arial" w:hAnsi="Arial" w:cs="Arial"/>
                <w:sz w:val="18"/>
                <w:szCs w:val="18"/>
                <w:lang w:eastAsia="ja-JP"/>
              </w:rPr>
              <w:t>DC_3A-41A-42C_n78A</w:t>
            </w:r>
            <w:r w:rsidRPr="00FC4850">
              <w:rPr>
                <w:rFonts w:ascii="Arial" w:hAnsi="Arial"/>
                <w:sz w:val="18"/>
                <w:vertAlign w:val="superscript"/>
                <w:lang w:eastAsia="ja-JP"/>
              </w:rPr>
              <w:t>7,8</w:t>
            </w:r>
          </w:p>
          <w:p w14:paraId="4345D558" w14:textId="77777777" w:rsidR="00FC4850" w:rsidRPr="00FC4850" w:rsidRDefault="00FC4850" w:rsidP="00FC4850">
            <w:pPr>
              <w:keepNext/>
              <w:keepLines/>
              <w:spacing w:after="0"/>
              <w:jc w:val="center"/>
              <w:rPr>
                <w:rFonts w:ascii="Arial" w:hAnsi="Arial" w:cs="Arial"/>
                <w:sz w:val="18"/>
                <w:lang w:eastAsia="ja-JP"/>
              </w:rPr>
            </w:pPr>
            <w:r w:rsidRPr="00FC4850">
              <w:rPr>
                <w:rFonts w:ascii="Arial" w:hAnsi="Arial" w:cs="Arial"/>
                <w:sz w:val="18"/>
                <w:szCs w:val="18"/>
                <w:lang w:eastAsia="ja-JP"/>
              </w:rPr>
              <w:t>DC_3A-41C-42A_n78A</w:t>
            </w:r>
            <w:r w:rsidRPr="00FC4850">
              <w:rPr>
                <w:rFonts w:ascii="Arial" w:hAnsi="Arial"/>
                <w:sz w:val="18"/>
                <w:vertAlign w:val="superscript"/>
                <w:lang w:eastAsia="ja-JP"/>
              </w:rPr>
              <w:t>7,8</w:t>
            </w:r>
          </w:p>
          <w:p w14:paraId="691656A6"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cs="Arial"/>
                <w:sz w:val="18"/>
                <w:szCs w:val="18"/>
                <w:lang w:eastAsia="ja-JP"/>
              </w:rPr>
              <w:t>DC_3A-41C-42C_n78A</w:t>
            </w:r>
            <w:r w:rsidRPr="00FC4850">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9071BAA"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DC_3A_n78A</w:t>
            </w:r>
          </w:p>
          <w:p w14:paraId="40BCF7D0"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DC_41A_n78A</w:t>
            </w:r>
          </w:p>
        </w:tc>
      </w:tr>
      <w:tr w:rsidR="00FC4850" w:rsidRPr="00FC4850" w14:paraId="712B1016" w14:textId="77777777" w:rsidTr="00DA7B4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2F87C70" w14:textId="77777777" w:rsidR="00FC4850" w:rsidRPr="00FC4850" w:rsidRDefault="00FC4850" w:rsidP="00FC4850">
            <w:pPr>
              <w:keepNext/>
              <w:keepLines/>
              <w:spacing w:after="0"/>
              <w:jc w:val="center"/>
              <w:rPr>
                <w:rFonts w:ascii="Arial" w:hAnsi="Arial" w:cs="Arial"/>
                <w:sz w:val="18"/>
                <w:lang w:eastAsia="ja-JP"/>
              </w:rPr>
            </w:pPr>
            <w:r w:rsidRPr="00FC4850">
              <w:rPr>
                <w:rFonts w:ascii="Arial" w:hAnsi="Arial" w:cs="Arial"/>
                <w:sz w:val="18"/>
                <w:szCs w:val="18"/>
                <w:lang w:eastAsia="ja-JP"/>
              </w:rPr>
              <w:t>DC_3A-41A-42A_n79A</w:t>
            </w:r>
          </w:p>
          <w:p w14:paraId="31CA8CCF" w14:textId="77777777" w:rsidR="00FC4850" w:rsidRPr="00FC4850" w:rsidRDefault="00FC4850" w:rsidP="00FC4850">
            <w:pPr>
              <w:keepNext/>
              <w:keepLines/>
              <w:spacing w:after="0"/>
              <w:jc w:val="center"/>
              <w:rPr>
                <w:rFonts w:ascii="Arial" w:hAnsi="Arial" w:cs="Arial"/>
                <w:sz w:val="18"/>
                <w:lang w:eastAsia="ja-JP"/>
              </w:rPr>
            </w:pPr>
            <w:r w:rsidRPr="00FC4850">
              <w:rPr>
                <w:rFonts w:ascii="Arial" w:hAnsi="Arial" w:cs="Arial"/>
                <w:sz w:val="18"/>
                <w:szCs w:val="18"/>
                <w:lang w:eastAsia="ja-JP"/>
              </w:rPr>
              <w:t>DC_3A-41A-42C_n79A</w:t>
            </w:r>
          </w:p>
          <w:p w14:paraId="4288BCE9" w14:textId="77777777" w:rsidR="00FC4850" w:rsidRPr="00FC4850" w:rsidRDefault="00FC4850" w:rsidP="00FC4850">
            <w:pPr>
              <w:keepNext/>
              <w:keepLines/>
              <w:spacing w:after="0"/>
              <w:jc w:val="center"/>
              <w:rPr>
                <w:rFonts w:ascii="Arial" w:hAnsi="Arial" w:cs="Arial"/>
                <w:sz w:val="18"/>
                <w:lang w:eastAsia="ja-JP"/>
              </w:rPr>
            </w:pPr>
            <w:r w:rsidRPr="00FC4850">
              <w:rPr>
                <w:rFonts w:ascii="Arial" w:hAnsi="Arial" w:cs="Arial"/>
                <w:sz w:val="18"/>
                <w:szCs w:val="18"/>
                <w:lang w:eastAsia="ja-JP"/>
              </w:rPr>
              <w:t>DC_3A-41C-42A_n79A</w:t>
            </w:r>
          </w:p>
          <w:p w14:paraId="12C41D13"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cs="Arial"/>
                <w:sz w:val="18"/>
                <w:szCs w:val="18"/>
                <w:lang w:eastAsia="ja-JP"/>
              </w:rPr>
              <w:t>DC_3A-41C-42C_n79A</w:t>
            </w:r>
          </w:p>
        </w:tc>
        <w:tc>
          <w:tcPr>
            <w:tcW w:w="3686" w:type="dxa"/>
            <w:tcBorders>
              <w:top w:val="single" w:sz="4" w:space="0" w:color="auto"/>
              <w:left w:val="single" w:sz="4" w:space="0" w:color="auto"/>
              <w:bottom w:val="single" w:sz="4" w:space="0" w:color="auto"/>
              <w:right w:val="single" w:sz="4" w:space="0" w:color="auto"/>
            </w:tcBorders>
          </w:tcPr>
          <w:p w14:paraId="089C20FF"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DC_3A_n79A</w:t>
            </w:r>
          </w:p>
          <w:p w14:paraId="68AA87DD"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DC_41A_n79A</w:t>
            </w:r>
          </w:p>
        </w:tc>
      </w:tr>
      <w:tr w:rsidR="00FC4850" w:rsidRPr="00FC4850" w14:paraId="68A6A076" w14:textId="77777777" w:rsidTr="00DA7B4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C14FDED"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ja-JP"/>
              </w:rPr>
              <w:t>DC_3A-42A_n1A-n77A</w:t>
            </w:r>
            <w:r w:rsidRPr="00FC4850">
              <w:rPr>
                <w:rFonts w:ascii="Arial" w:hAnsi="Arial"/>
                <w:sz w:val="18"/>
                <w:vertAlign w:val="superscript"/>
                <w:lang w:eastAsia="ja-JP"/>
              </w:rPr>
              <w:t>7,8</w:t>
            </w:r>
          </w:p>
          <w:p w14:paraId="6C5E3028" w14:textId="77777777" w:rsidR="00FC4850" w:rsidRPr="00FC4850" w:rsidRDefault="00FC4850" w:rsidP="00FC4850">
            <w:pPr>
              <w:keepNext/>
              <w:keepLines/>
              <w:spacing w:after="0"/>
              <w:jc w:val="center"/>
              <w:rPr>
                <w:rFonts w:ascii="Arial" w:hAnsi="Arial"/>
                <w:sz w:val="18"/>
                <w:szCs w:val="18"/>
                <w:lang w:eastAsia="ja-JP"/>
              </w:rPr>
            </w:pPr>
            <w:r w:rsidRPr="00FC4850">
              <w:rPr>
                <w:rFonts w:ascii="Arial" w:hAnsi="Arial"/>
                <w:sz w:val="18"/>
                <w:lang w:eastAsia="ja-JP"/>
              </w:rPr>
              <w:t>DC_3A-42C_n1A-n77A</w:t>
            </w:r>
            <w:r w:rsidRPr="00FC4850">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46A5E2C"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ja-JP"/>
              </w:rPr>
              <w:t>DC_3A_n1A</w:t>
            </w:r>
          </w:p>
          <w:p w14:paraId="2FABB0B3"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ja-JP"/>
              </w:rPr>
              <w:t>DC_3A_n77A</w:t>
            </w:r>
          </w:p>
        </w:tc>
      </w:tr>
      <w:tr w:rsidR="00FC4850" w:rsidRPr="00FC4850" w14:paraId="2ADEC20A" w14:textId="77777777" w:rsidTr="00DA7B4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B66BC1C"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ja-JP"/>
              </w:rPr>
              <w:t>DC_3A-42A_n1A-n78A</w:t>
            </w:r>
            <w:r w:rsidRPr="00FC4850">
              <w:rPr>
                <w:rFonts w:ascii="Arial" w:hAnsi="Arial"/>
                <w:sz w:val="18"/>
                <w:vertAlign w:val="superscript"/>
                <w:lang w:eastAsia="ja-JP"/>
              </w:rPr>
              <w:t>7,8</w:t>
            </w:r>
          </w:p>
          <w:p w14:paraId="0F4B77EF" w14:textId="77777777" w:rsidR="00FC4850" w:rsidRPr="00FC4850" w:rsidRDefault="00FC4850" w:rsidP="00FC4850">
            <w:pPr>
              <w:keepNext/>
              <w:keepLines/>
              <w:spacing w:after="0"/>
              <w:jc w:val="center"/>
              <w:rPr>
                <w:rFonts w:ascii="Arial" w:hAnsi="Arial"/>
                <w:sz w:val="18"/>
                <w:szCs w:val="18"/>
                <w:lang w:eastAsia="ja-JP"/>
              </w:rPr>
            </w:pPr>
            <w:r w:rsidRPr="00FC4850">
              <w:rPr>
                <w:rFonts w:ascii="Arial" w:hAnsi="Arial"/>
                <w:sz w:val="18"/>
                <w:lang w:eastAsia="ja-JP"/>
              </w:rPr>
              <w:t>DC_3A-42C_n1A-n78A</w:t>
            </w:r>
            <w:r w:rsidRPr="00FC4850">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D44C5AB"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ja-JP"/>
              </w:rPr>
              <w:t>DC_3A_n1A</w:t>
            </w:r>
          </w:p>
          <w:p w14:paraId="326013A7"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ja-JP"/>
              </w:rPr>
              <w:t>DC_3A_n78A</w:t>
            </w:r>
          </w:p>
        </w:tc>
      </w:tr>
      <w:tr w:rsidR="00FC4850" w:rsidRPr="00FC4850" w14:paraId="1F510C30" w14:textId="77777777" w:rsidTr="00DA7B4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EC6C157"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ja-JP"/>
              </w:rPr>
              <w:t>DC_3A-42A_n1A-n79A</w:t>
            </w:r>
          </w:p>
          <w:p w14:paraId="69F3F9EC" w14:textId="77777777" w:rsidR="00FC4850" w:rsidRPr="00FC4850" w:rsidRDefault="00FC4850" w:rsidP="00FC4850">
            <w:pPr>
              <w:keepNext/>
              <w:keepLines/>
              <w:spacing w:after="0"/>
              <w:jc w:val="center"/>
              <w:rPr>
                <w:rFonts w:ascii="Arial" w:hAnsi="Arial"/>
                <w:sz w:val="18"/>
                <w:szCs w:val="18"/>
                <w:lang w:eastAsia="ja-JP"/>
              </w:rPr>
            </w:pPr>
            <w:r w:rsidRPr="00FC4850">
              <w:rPr>
                <w:rFonts w:ascii="Arial" w:hAnsi="Arial"/>
                <w:sz w:val="18"/>
                <w:lang w:eastAsia="ja-JP"/>
              </w:rPr>
              <w:t>DC_3A-42C_n1A-n79A</w:t>
            </w:r>
          </w:p>
        </w:tc>
        <w:tc>
          <w:tcPr>
            <w:tcW w:w="3686" w:type="dxa"/>
            <w:tcBorders>
              <w:top w:val="single" w:sz="4" w:space="0" w:color="auto"/>
              <w:left w:val="single" w:sz="4" w:space="0" w:color="auto"/>
              <w:bottom w:val="single" w:sz="4" w:space="0" w:color="auto"/>
              <w:right w:val="single" w:sz="4" w:space="0" w:color="auto"/>
            </w:tcBorders>
          </w:tcPr>
          <w:p w14:paraId="4FC7D256"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ja-JP"/>
              </w:rPr>
              <w:t>DC_3A_n1A</w:t>
            </w:r>
          </w:p>
          <w:p w14:paraId="3FDD13E5"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ja-JP"/>
              </w:rPr>
              <w:t>DC_3A_n79A</w:t>
            </w:r>
          </w:p>
        </w:tc>
      </w:tr>
      <w:tr w:rsidR="00FC4850" w:rsidRPr="00FC4850" w14:paraId="22619C02" w14:textId="77777777" w:rsidTr="00DA7B4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34D58AB" w14:textId="77777777" w:rsidR="00FC4850" w:rsidRPr="00FC4850" w:rsidRDefault="00FC4850" w:rsidP="00FC4850">
            <w:pPr>
              <w:keepNext/>
              <w:keepLines/>
              <w:spacing w:after="0"/>
              <w:jc w:val="center"/>
              <w:rPr>
                <w:rFonts w:ascii="Arial" w:hAnsi="Arial"/>
                <w:sz w:val="18"/>
                <w:szCs w:val="18"/>
                <w:lang w:eastAsia="ja-JP"/>
              </w:rPr>
            </w:pPr>
            <w:r w:rsidRPr="00FC4850">
              <w:rPr>
                <w:rFonts w:ascii="Arial" w:hAnsi="Arial"/>
                <w:sz w:val="18"/>
              </w:rPr>
              <w:t>DC_3A-42A_n28A-n77A</w:t>
            </w:r>
            <w:r w:rsidRPr="00FC4850">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94F59AF"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DC_3A_n28A</w:t>
            </w:r>
          </w:p>
          <w:p w14:paraId="043065F2"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DC_3A_n77A</w:t>
            </w:r>
          </w:p>
          <w:p w14:paraId="4FC3B773"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rPr>
              <w:t>DC_42A_n28A</w:t>
            </w:r>
          </w:p>
        </w:tc>
      </w:tr>
      <w:tr w:rsidR="00FC4850" w:rsidRPr="00FC4850" w14:paraId="3DFE990F" w14:textId="77777777" w:rsidTr="00DA7B4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5AABB6A" w14:textId="77777777" w:rsidR="00FC4850" w:rsidRPr="00FC4850" w:rsidRDefault="00FC4850" w:rsidP="00FC4850">
            <w:pPr>
              <w:keepNext/>
              <w:keepLines/>
              <w:spacing w:after="0"/>
              <w:jc w:val="center"/>
              <w:rPr>
                <w:rFonts w:ascii="Arial" w:hAnsi="Arial"/>
                <w:sz w:val="18"/>
                <w:szCs w:val="18"/>
                <w:lang w:eastAsia="ja-JP"/>
              </w:rPr>
            </w:pPr>
            <w:r w:rsidRPr="00FC4850">
              <w:rPr>
                <w:rFonts w:ascii="Arial" w:hAnsi="Arial"/>
                <w:sz w:val="18"/>
              </w:rPr>
              <w:t>DC_3A-42A_n28A-n77(2A)</w:t>
            </w:r>
            <w:r w:rsidRPr="00FC4850">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1E49E4F"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DC_3A_n28A</w:t>
            </w:r>
          </w:p>
          <w:p w14:paraId="4A9A1D82"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DC_3A_n77A</w:t>
            </w:r>
          </w:p>
          <w:p w14:paraId="156AD1C8"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rPr>
              <w:t>DC_42A_n28A</w:t>
            </w:r>
          </w:p>
        </w:tc>
      </w:tr>
      <w:tr w:rsidR="00FC4850" w:rsidRPr="00FC4850" w14:paraId="2FF7464E" w14:textId="77777777" w:rsidTr="00DA7B4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B429F27" w14:textId="77777777" w:rsidR="00FC4850" w:rsidRPr="00FC4850" w:rsidRDefault="00FC4850" w:rsidP="00FC4850">
            <w:pPr>
              <w:keepNext/>
              <w:keepLines/>
              <w:spacing w:after="0"/>
              <w:jc w:val="center"/>
              <w:rPr>
                <w:rFonts w:ascii="Arial" w:hAnsi="Arial"/>
                <w:sz w:val="18"/>
                <w:szCs w:val="18"/>
                <w:lang w:eastAsia="ja-JP"/>
              </w:rPr>
            </w:pPr>
            <w:r w:rsidRPr="00FC4850">
              <w:rPr>
                <w:rFonts w:ascii="Arial" w:hAnsi="Arial"/>
                <w:sz w:val="18"/>
              </w:rPr>
              <w:t>DC_3A-42C_n28A-n77A</w:t>
            </w:r>
            <w:r w:rsidRPr="00FC4850">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5E078AD"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DC_3A_n28A</w:t>
            </w:r>
          </w:p>
          <w:p w14:paraId="3F827910"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DC_3A_n77A</w:t>
            </w:r>
          </w:p>
          <w:p w14:paraId="0B6B2A2A"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DC_42A_n28A</w:t>
            </w:r>
          </w:p>
          <w:p w14:paraId="293D4E72"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rPr>
              <w:t>DC_42C_n28A</w:t>
            </w:r>
          </w:p>
        </w:tc>
      </w:tr>
      <w:tr w:rsidR="00FC4850" w:rsidRPr="00FC4850" w14:paraId="45251DC1" w14:textId="77777777" w:rsidTr="00DA7B4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C50DE7A" w14:textId="77777777" w:rsidR="00FC4850" w:rsidRPr="00FC4850" w:rsidRDefault="00FC4850" w:rsidP="00FC4850">
            <w:pPr>
              <w:keepNext/>
              <w:keepLines/>
              <w:spacing w:after="0"/>
              <w:jc w:val="center"/>
              <w:rPr>
                <w:rFonts w:ascii="Arial" w:hAnsi="Arial"/>
                <w:sz w:val="18"/>
                <w:szCs w:val="18"/>
                <w:lang w:eastAsia="ja-JP"/>
              </w:rPr>
            </w:pPr>
            <w:r w:rsidRPr="00FC4850">
              <w:rPr>
                <w:rFonts w:ascii="Arial" w:hAnsi="Arial"/>
                <w:sz w:val="18"/>
              </w:rPr>
              <w:t>DC_3A-42C_n28A-n77(2A)</w:t>
            </w:r>
            <w:r w:rsidRPr="00FC4850">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573B462"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DC_3A_n28A</w:t>
            </w:r>
          </w:p>
          <w:p w14:paraId="42DBC0B5"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DC_3A_n77A</w:t>
            </w:r>
          </w:p>
          <w:p w14:paraId="037CC6EF"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DC_42A_n28A</w:t>
            </w:r>
          </w:p>
          <w:p w14:paraId="64E876DE"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rPr>
              <w:t>DC_42C_n28A</w:t>
            </w:r>
          </w:p>
        </w:tc>
      </w:tr>
      <w:tr w:rsidR="00FC4850" w:rsidRPr="00FC4850" w14:paraId="7557A230" w14:textId="77777777" w:rsidTr="00DA7B4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BF35FA9" w14:textId="77777777" w:rsidR="00FC4850" w:rsidRPr="00FC4850" w:rsidRDefault="00FC4850" w:rsidP="00FC4850">
            <w:pPr>
              <w:keepNext/>
              <w:keepLines/>
              <w:spacing w:after="0"/>
              <w:jc w:val="center"/>
              <w:rPr>
                <w:rFonts w:ascii="Arial" w:hAnsi="Arial" w:cs="Arial"/>
                <w:sz w:val="18"/>
                <w:lang w:eastAsia="ko-KR"/>
              </w:rPr>
            </w:pPr>
            <w:r w:rsidRPr="00FC4850">
              <w:rPr>
                <w:rFonts w:ascii="Arial" w:hAnsi="Arial" w:cs="Arial"/>
                <w:sz w:val="18"/>
                <w:lang w:eastAsia="ko-KR"/>
              </w:rPr>
              <w:t>DC_3A-42A_n77A-n79A</w:t>
            </w:r>
            <w:r w:rsidRPr="00FC4850">
              <w:rPr>
                <w:rFonts w:ascii="Arial" w:hAnsi="Arial"/>
                <w:sz w:val="18"/>
                <w:vertAlign w:val="superscript"/>
                <w:lang w:eastAsia="ja-JP"/>
              </w:rPr>
              <w:t>7,8</w:t>
            </w:r>
          </w:p>
          <w:p w14:paraId="02A9BB7A" w14:textId="77777777" w:rsidR="00FC4850" w:rsidRPr="00FC4850" w:rsidRDefault="00FC4850" w:rsidP="00FC4850">
            <w:pPr>
              <w:keepNext/>
              <w:keepLines/>
              <w:spacing w:after="0"/>
              <w:jc w:val="center"/>
              <w:rPr>
                <w:rFonts w:ascii="Arial" w:hAnsi="Arial" w:cs="Arial"/>
                <w:sz w:val="18"/>
                <w:szCs w:val="18"/>
                <w:lang w:eastAsia="ja-JP"/>
              </w:rPr>
            </w:pPr>
            <w:r w:rsidRPr="00FC4850">
              <w:rPr>
                <w:rFonts w:ascii="Arial" w:hAnsi="Arial" w:cs="Arial"/>
                <w:sz w:val="18"/>
                <w:lang w:eastAsia="ko-KR"/>
              </w:rPr>
              <w:t>DC_3A-42C_n77A-n79A</w:t>
            </w:r>
            <w:r w:rsidRPr="00FC4850">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489EC12" w14:textId="77777777" w:rsidR="00FC4850" w:rsidRPr="00FC4850" w:rsidRDefault="00FC4850" w:rsidP="00FC4850">
            <w:pPr>
              <w:keepNext/>
              <w:keepLines/>
              <w:spacing w:after="0"/>
              <w:jc w:val="center"/>
              <w:rPr>
                <w:rFonts w:ascii="Arial" w:hAnsi="Arial"/>
                <w:sz w:val="18"/>
                <w:lang w:eastAsia="ko-KR"/>
              </w:rPr>
            </w:pPr>
            <w:r w:rsidRPr="00FC4850">
              <w:rPr>
                <w:rFonts w:ascii="Arial" w:hAnsi="Arial"/>
                <w:sz w:val="18"/>
                <w:lang w:eastAsia="ko-KR"/>
              </w:rPr>
              <w:t>DC_3A_n77A</w:t>
            </w:r>
          </w:p>
          <w:p w14:paraId="7A324395"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ko-KR"/>
              </w:rPr>
              <w:t>DC_3A_n79A</w:t>
            </w:r>
          </w:p>
        </w:tc>
      </w:tr>
      <w:tr w:rsidR="00FC4850" w:rsidRPr="00FC4850" w14:paraId="734F43AE" w14:textId="77777777" w:rsidTr="00DA7B4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DF5FD67" w14:textId="77777777" w:rsidR="00FC4850" w:rsidRPr="00FC4850" w:rsidRDefault="00FC4850" w:rsidP="00FC4850">
            <w:pPr>
              <w:keepNext/>
              <w:keepLines/>
              <w:spacing w:after="0"/>
              <w:jc w:val="center"/>
              <w:rPr>
                <w:rFonts w:ascii="Arial" w:hAnsi="Arial" w:cs="Arial"/>
                <w:sz w:val="18"/>
                <w:lang w:eastAsia="ko-KR"/>
              </w:rPr>
            </w:pPr>
            <w:r w:rsidRPr="00FC4850">
              <w:rPr>
                <w:rFonts w:ascii="Arial" w:hAnsi="Arial" w:cs="Arial"/>
                <w:sz w:val="18"/>
                <w:lang w:eastAsia="ko-KR"/>
              </w:rPr>
              <w:lastRenderedPageBreak/>
              <w:t>DC_3A-42A_n78A-n79A</w:t>
            </w:r>
            <w:r w:rsidRPr="00FC4850">
              <w:rPr>
                <w:rFonts w:ascii="Arial" w:hAnsi="Arial"/>
                <w:sz w:val="18"/>
                <w:vertAlign w:val="superscript"/>
                <w:lang w:eastAsia="ja-JP"/>
              </w:rPr>
              <w:t>7,8</w:t>
            </w:r>
          </w:p>
          <w:p w14:paraId="21073CE6" w14:textId="77777777" w:rsidR="00FC4850" w:rsidRPr="00FC4850" w:rsidRDefault="00FC4850" w:rsidP="00FC4850">
            <w:pPr>
              <w:keepNext/>
              <w:keepLines/>
              <w:spacing w:after="0"/>
              <w:jc w:val="center"/>
              <w:rPr>
                <w:rFonts w:ascii="Arial" w:hAnsi="Arial" w:cs="Arial"/>
                <w:sz w:val="18"/>
                <w:szCs w:val="18"/>
                <w:lang w:eastAsia="ja-JP"/>
              </w:rPr>
            </w:pPr>
            <w:r w:rsidRPr="00FC4850">
              <w:rPr>
                <w:rFonts w:ascii="Arial" w:hAnsi="Arial" w:cs="Arial"/>
                <w:sz w:val="18"/>
                <w:lang w:eastAsia="ko-KR"/>
              </w:rPr>
              <w:t>DC_3A-42C_n78A-n79A</w:t>
            </w:r>
            <w:r w:rsidRPr="00FC4850">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DB80D49" w14:textId="77777777" w:rsidR="00FC4850" w:rsidRPr="00FC4850" w:rsidRDefault="00FC4850" w:rsidP="00FC4850">
            <w:pPr>
              <w:keepNext/>
              <w:keepLines/>
              <w:spacing w:after="0"/>
              <w:jc w:val="center"/>
              <w:rPr>
                <w:rFonts w:ascii="Arial" w:hAnsi="Arial"/>
                <w:sz w:val="18"/>
                <w:lang w:eastAsia="ko-KR"/>
              </w:rPr>
            </w:pPr>
            <w:r w:rsidRPr="00FC4850">
              <w:rPr>
                <w:rFonts w:ascii="Arial" w:hAnsi="Arial"/>
                <w:sz w:val="18"/>
                <w:lang w:eastAsia="ko-KR"/>
              </w:rPr>
              <w:t>DC_3A_n78A</w:t>
            </w:r>
          </w:p>
          <w:p w14:paraId="08E2792C"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ko-KR"/>
              </w:rPr>
              <w:t>DC_3A_n79A</w:t>
            </w:r>
          </w:p>
        </w:tc>
      </w:tr>
      <w:tr w:rsidR="00FC4850" w:rsidRPr="00FC4850" w14:paraId="382C067F" w14:textId="77777777" w:rsidTr="00DA7B4B">
        <w:trPr>
          <w:trHeight w:val="187"/>
          <w:jc w:val="center"/>
        </w:trPr>
        <w:tc>
          <w:tcPr>
            <w:tcW w:w="3397" w:type="dxa"/>
            <w:shd w:val="clear" w:color="auto" w:fill="auto"/>
            <w:noWrap/>
          </w:tcPr>
          <w:p w14:paraId="42E45AFA" w14:textId="77777777" w:rsidR="00FC4850" w:rsidRPr="00FC4850" w:rsidRDefault="00FC4850" w:rsidP="00FC4850">
            <w:pPr>
              <w:keepNext/>
              <w:keepLines/>
              <w:spacing w:after="0"/>
              <w:jc w:val="center"/>
              <w:rPr>
                <w:rFonts w:ascii="Arial" w:hAnsi="Arial" w:cs="Arial"/>
                <w:sz w:val="18"/>
                <w:lang w:eastAsia="ko-KR"/>
              </w:rPr>
            </w:pPr>
            <w:r w:rsidRPr="00FC4850">
              <w:rPr>
                <w:rFonts w:ascii="Arial" w:hAnsi="Arial"/>
                <w:sz w:val="18"/>
              </w:rPr>
              <w:br w:type="page"/>
            </w:r>
            <w:r w:rsidRPr="00FC4850">
              <w:rPr>
                <w:rFonts w:ascii="Arial" w:hAnsi="Arial" w:cs="Arial"/>
                <w:sz w:val="18"/>
                <w:szCs w:val="18"/>
              </w:rPr>
              <w:t>DC_</w:t>
            </w:r>
            <w:r w:rsidRPr="00FC4850">
              <w:rPr>
                <w:rFonts w:ascii="Arial" w:hAnsi="Arial" w:cs="Arial"/>
                <w:sz w:val="18"/>
                <w:szCs w:val="18"/>
                <w:lang w:val="sv-SE"/>
              </w:rPr>
              <w:t>5</w:t>
            </w:r>
            <w:r w:rsidRPr="00FC4850">
              <w:rPr>
                <w:rFonts w:ascii="Arial" w:hAnsi="Arial" w:cs="Arial"/>
                <w:sz w:val="18"/>
                <w:szCs w:val="18"/>
              </w:rPr>
              <w:t>A-</w:t>
            </w:r>
            <w:r w:rsidRPr="00FC4850">
              <w:rPr>
                <w:rFonts w:ascii="Arial" w:hAnsi="Arial" w:cs="Arial"/>
                <w:sz w:val="18"/>
                <w:szCs w:val="18"/>
                <w:lang w:val="sv-SE"/>
              </w:rPr>
              <w:t>7</w:t>
            </w:r>
            <w:r w:rsidRPr="00FC4850">
              <w:rPr>
                <w:rFonts w:ascii="Arial" w:hAnsi="Arial" w:cs="Arial"/>
                <w:sz w:val="18"/>
                <w:szCs w:val="18"/>
              </w:rPr>
              <w:t>A_n</w:t>
            </w:r>
            <w:r w:rsidRPr="00FC4850">
              <w:rPr>
                <w:rFonts w:ascii="Arial" w:hAnsi="Arial" w:cs="Arial"/>
                <w:sz w:val="18"/>
                <w:szCs w:val="18"/>
                <w:lang w:val="sv-SE"/>
              </w:rPr>
              <w:t>2</w:t>
            </w:r>
            <w:r w:rsidRPr="00FC4850">
              <w:rPr>
                <w:rFonts w:ascii="Arial" w:hAnsi="Arial" w:cs="Arial"/>
                <w:sz w:val="18"/>
                <w:szCs w:val="18"/>
              </w:rPr>
              <w:t>A-n78A</w:t>
            </w:r>
          </w:p>
        </w:tc>
        <w:tc>
          <w:tcPr>
            <w:tcW w:w="3686" w:type="dxa"/>
            <w:vAlign w:val="center"/>
          </w:tcPr>
          <w:p w14:paraId="4D8310E5" w14:textId="77777777" w:rsidR="00FC4850" w:rsidRPr="00FC4850" w:rsidRDefault="00FC4850" w:rsidP="00FC4850">
            <w:pPr>
              <w:keepNext/>
              <w:keepLines/>
              <w:spacing w:after="0"/>
              <w:jc w:val="center"/>
              <w:rPr>
                <w:rFonts w:ascii="Arial" w:hAnsi="Arial"/>
                <w:sz w:val="18"/>
                <w:lang w:eastAsia="ko-KR"/>
              </w:rPr>
            </w:pPr>
            <w:r w:rsidRPr="00FC4850">
              <w:rPr>
                <w:rFonts w:ascii="Arial" w:hAnsi="Arial" w:cs="Arial"/>
                <w:sz w:val="18"/>
                <w:szCs w:val="18"/>
              </w:rPr>
              <w:t>DC_</w:t>
            </w:r>
            <w:r w:rsidRPr="00FC4850">
              <w:rPr>
                <w:rFonts w:ascii="Arial" w:hAnsi="Arial" w:cs="Arial"/>
                <w:sz w:val="18"/>
                <w:szCs w:val="18"/>
                <w:lang w:val="sv-SE"/>
              </w:rPr>
              <w:t>5</w:t>
            </w:r>
            <w:r w:rsidRPr="00FC4850">
              <w:rPr>
                <w:rFonts w:ascii="Arial" w:hAnsi="Arial" w:cs="Arial"/>
                <w:sz w:val="18"/>
                <w:szCs w:val="18"/>
              </w:rPr>
              <w:t>A_n</w:t>
            </w:r>
            <w:r w:rsidRPr="00FC4850">
              <w:rPr>
                <w:rFonts w:ascii="Arial" w:hAnsi="Arial" w:cs="Arial"/>
                <w:sz w:val="18"/>
                <w:szCs w:val="18"/>
                <w:lang w:val="sv-SE"/>
              </w:rPr>
              <w:t>2</w:t>
            </w:r>
            <w:r w:rsidRPr="00FC4850">
              <w:rPr>
                <w:rFonts w:ascii="Arial" w:hAnsi="Arial" w:cs="Arial"/>
                <w:sz w:val="18"/>
                <w:szCs w:val="18"/>
              </w:rPr>
              <w:t>A</w:t>
            </w:r>
            <w:r w:rsidRPr="00FC4850">
              <w:rPr>
                <w:rFonts w:ascii="Arial" w:hAnsi="Arial" w:cs="Arial"/>
                <w:sz w:val="18"/>
                <w:szCs w:val="18"/>
              </w:rPr>
              <w:br/>
              <w:t>DC_</w:t>
            </w:r>
            <w:r w:rsidRPr="00FC4850">
              <w:rPr>
                <w:rFonts w:ascii="Arial" w:hAnsi="Arial" w:cs="Arial"/>
                <w:sz w:val="18"/>
                <w:szCs w:val="18"/>
                <w:lang w:val="sv-SE"/>
              </w:rPr>
              <w:t>7</w:t>
            </w:r>
            <w:r w:rsidRPr="00FC4850">
              <w:rPr>
                <w:rFonts w:ascii="Arial" w:hAnsi="Arial" w:cs="Arial"/>
                <w:sz w:val="18"/>
                <w:szCs w:val="18"/>
              </w:rPr>
              <w:t>A_n</w:t>
            </w:r>
            <w:r w:rsidRPr="00FC4850">
              <w:rPr>
                <w:rFonts w:ascii="Arial" w:hAnsi="Arial" w:cs="Arial"/>
                <w:sz w:val="18"/>
                <w:szCs w:val="18"/>
                <w:lang w:val="sv-SE"/>
              </w:rPr>
              <w:t>2</w:t>
            </w:r>
            <w:r w:rsidRPr="00FC4850">
              <w:rPr>
                <w:rFonts w:ascii="Arial" w:hAnsi="Arial" w:cs="Arial"/>
                <w:sz w:val="18"/>
                <w:szCs w:val="18"/>
              </w:rPr>
              <w:t>A</w:t>
            </w:r>
            <w:r w:rsidRPr="00FC4850">
              <w:rPr>
                <w:rFonts w:ascii="Arial" w:hAnsi="Arial" w:cs="Arial"/>
                <w:sz w:val="18"/>
                <w:szCs w:val="18"/>
              </w:rPr>
              <w:br/>
              <w:t>DC_</w:t>
            </w:r>
            <w:r w:rsidRPr="00FC4850">
              <w:rPr>
                <w:rFonts w:ascii="Arial" w:hAnsi="Arial" w:cs="Arial"/>
                <w:sz w:val="18"/>
                <w:szCs w:val="18"/>
                <w:lang w:val="sv-SE"/>
              </w:rPr>
              <w:t>5</w:t>
            </w:r>
            <w:r w:rsidRPr="00FC4850">
              <w:rPr>
                <w:rFonts w:ascii="Arial" w:hAnsi="Arial" w:cs="Arial"/>
                <w:sz w:val="18"/>
                <w:szCs w:val="18"/>
              </w:rPr>
              <w:t>A_n78A</w:t>
            </w:r>
            <w:r w:rsidRPr="00FC4850">
              <w:rPr>
                <w:rFonts w:ascii="Arial" w:hAnsi="Arial" w:cs="Arial"/>
                <w:sz w:val="18"/>
                <w:szCs w:val="18"/>
              </w:rPr>
              <w:br/>
              <w:t>DC_</w:t>
            </w:r>
            <w:r w:rsidRPr="00FC4850">
              <w:rPr>
                <w:rFonts w:ascii="Arial" w:hAnsi="Arial" w:cs="Arial"/>
                <w:sz w:val="18"/>
                <w:szCs w:val="18"/>
                <w:lang w:val="sv-SE"/>
              </w:rPr>
              <w:t>7</w:t>
            </w:r>
            <w:r w:rsidRPr="00FC4850">
              <w:rPr>
                <w:rFonts w:ascii="Arial" w:hAnsi="Arial" w:cs="Arial"/>
                <w:sz w:val="18"/>
                <w:szCs w:val="18"/>
              </w:rPr>
              <w:t>A_n78A</w:t>
            </w:r>
          </w:p>
        </w:tc>
      </w:tr>
      <w:tr w:rsidR="00FC4850" w:rsidRPr="00FC4850" w14:paraId="3EA3E3A9" w14:textId="77777777" w:rsidTr="00DA7B4B">
        <w:trPr>
          <w:trHeight w:val="187"/>
          <w:jc w:val="center"/>
        </w:trPr>
        <w:tc>
          <w:tcPr>
            <w:tcW w:w="3397" w:type="dxa"/>
            <w:shd w:val="clear" w:color="auto" w:fill="auto"/>
            <w:noWrap/>
          </w:tcPr>
          <w:p w14:paraId="0C01FFCB" w14:textId="77777777" w:rsidR="00FC4850" w:rsidRPr="00FC4850" w:rsidRDefault="00FC4850" w:rsidP="00FC4850">
            <w:pPr>
              <w:keepNext/>
              <w:keepLines/>
              <w:spacing w:after="0"/>
              <w:jc w:val="center"/>
              <w:rPr>
                <w:rFonts w:ascii="Arial" w:hAnsi="Arial"/>
                <w:sz w:val="18"/>
              </w:rPr>
            </w:pPr>
            <w:r w:rsidRPr="00FC4850">
              <w:rPr>
                <w:rFonts w:ascii="Arial" w:hAnsi="Arial" w:cs="Arial"/>
                <w:sz w:val="18"/>
                <w:szCs w:val="18"/>
              </w:rPr>
              <w:t>DC_5A-7A_n40A-n77A</w:t>
            </w:r>
          </w:p>
        </w:tc>
        <w:tc>
          <w:tcPr>
            <w:tcW w:w="3686" w:type="dxa"/>
          </w:tcPr>
          <w:p w14:paraId="43BED76D" w14:textId="77777777" w:rsidR="00FC4850" w:rsidRPr="00FC4850" w:rsidRDefault="00FC4850" w:rsidP="00FC4850">
            <w:pPr>
              <w:keepNext/>
              <w:keepLines/>
              <w:spacing w:after="0"/>
              <w:jc w:val="center"/>
              <w:rPr>
                <w:rFonts w:ascii="Arial" w:hAnsi="Arial" w:cs="Arial"/>
                <w:sz w:val="18"/>
                <w:szCs w:val="18"/>
                <w:lang w:val="sv-SE"/>
              </w:rPr>
            </w:pPr>
            <w:r w:rsidRPr="00FC4850">
              <w:rPr>
                <w:rFonts w:ascii="Arial" w:hAnsi="Arial" w:cs="Arial"/>
                <w:sz w:val="18"/>
                <w:szCs w:val="18"/>
                <w:lang w:val="sv-SE"/>
              </w:rPr>
              <w:t>DC_5A_n40A</w:t>
            </w:r>
          </w:p>
          <w:p w14:paraId="0B5B51C8" w14:textId="77777777" w:rsidR="00FC4850" w:rsidRPr="00FC4850" w:rsidRDefault="00FC4850" w:rsidP="00FC4850">
            <w:pPr>
              <w:keepNext/>
              <w:keepLines/>
              <w:spacing w:after="0"/>
              <w:jc w:val="center"/>
              <w:rPr>
                <w:rFonts w:ascii="Arial" w:hAnsi="Arial" w:cs="Arial"/>
                <w:sz w:val="18"/>
                <w:szCs w:val="18"/>
                <w:lang w:val="sv-SE"/>
              </w:rPr>
            </w:pPr>
            <w:r w:rsidRPr="00FC4850">
              <w:rPr>
                <w:rFonts w:ascii="Arial" w:hAnsi="Arial" w:cs="Arial"/>
                <w:sz w:val="18"/>
                <w:szCs w:val="18"/>
                <w:lang w:val="sv-SE"/>
              </w:rPr>
              <w:t>DC_5A_n77A</w:t>
            </w:r>
          </w:p>
          <w:p w14:paraId="495D2FAF" w14:textId="77777777" w:rsidR="00FC4850" w:rsidRPr="00FC4850" w:rsidRDefault="00FC4850" w:rsidP="00FC4850">
            <w:pPr>
              <w:keepNext/>
              <w:keepLines/>
              <w:spacing w:after="0"/>
              <w:jc w:val="center"/>
              <w:rPr>
                <w:rFonts w:ascii="Arial" w:hAnsi="Arial" w:cs="Arial"/>
                <w:sz w:val="18"/>
                <w:szCs w:val="18"/>
                <w:lang w:val="sv-SE"/>
              </w:rPr>
            </w:pPr>
            <w:r w:rsidRPr="00FC4850">
              <w:rPr>
                <w:rFonts w:ascii="Arial" w:hAnsi="Arial" w:cs="Arial"/>
                <w:sz w:val="18"/>
                <w:szCs w:val="18"/>
                <w:lang w:val="sv-SE"/>
              </w:rPr>
              <w:t>DC_7A_n40A</w:t>
            </w:r>
          </w:p>
          <w:p w14:paraId="16FB3819" w14:textId="77777777" w:rsidR="00FC4850" w:rsidRPr="00FC4850" w:rsidRDefault="00FC4850" w:rsidP="00FC4850">
            <w:pPr>
              <w:keepNext/>
              <w:keepLines/>
              <w:spacing w:after="0"/>
              <w:jc w:val="center"/>
              <w:rPr>
                <w:rFonts w:ascii="Arial" w:hAnsi="Arial" w:cs="Arial"/>
                <w:sz w:val="18"/>
                <w:szCs w:val="18"/>
                <w:lang w:val="sv-SE"/>
              </w:rPr>
            </w:pPr>
            <w:r w:rsidRPr="00FC4850">
              <w:rPr>
                <w:rFonts w:ascii="Arial" w:hAnsi="Arial" w:cs="Arial"/>
                <w:sz w:val="18"/>
                <w:szCs w:val="18"/>
                <w:lang w:val="sv-SE"/>
              </w:rPr>
              <w:t>DC_7A_n77A</w:t>
            </w:r>
          </w:p>
        </w:tc>
      </w:tr>
      <w:tr w:rsidR="00FC4850" w:rsidRPr="00FC4850" w14:paraId="1EDE33B2" w14:textId="77777777" w:rsidTr="00DA7B4B">
        <w:trPr>
          <w:trHeight w:val="187"/>
          <w:jc w:val="center"/>
        </w:trPr>
        <w:tc>
          <w:tcPr>
            <w:tcW w:w="3397" w:type="dxa"/>
            <w:shd w:val="clear" w:color="auto" w:fill="auto"/>
            <w:noWrap/>
          </w:tcPr>
          <w:p w14:paraId="3061964C" w14:textId="77777777" w:rsidR="00FC4850" w:rsidRPr="00FC4850" w:rsidRDefault="00FC4850" w:rsidP="00FC4850">
            <w:pPr>
              <w:keepNext/>
              <w:keepLines/>
              <w:spacing w:after="0"/>
              <w:jc w:val="center"/>
              <w:rPr>
                <w:rFonts w:ascii="Arial" w:hAnsi="Arial"/>
                <w:sz w:val="18"/>
              </w:rPr>
            </w:pPr>
            <w:r w:rsidRPr="00FC4850">
              <w:rPr>
                <w:rFonts w:ascii="Arial" w:hAnsi="Arial" w:cs="Arial"/>
                <w:sz w:val="18"/>
                <w:szCs w:val="18"/>
              </w:rPr>
              <w:t>DC_5A-7A_n40A-n77(2A)</w:t>
            </w:r>
          </w:p>
        </w:tc>
        <w:tc>
          <w:tcPr>
            <w:tcW w:w="3686" w:type="dxa"/>
          </w:tcPr>
          <w:p w14:paraId="2ACFBB86" w14:textId="77777777" w:rsidR="00FC4850" w:rsidRPr="00FC4850" w:rsidRDefault="00FC4850" w:rsidP="00FC4850">
            <w:pPr>
              <w:keepNext/>
              <w:keepLines/>
              <w:spacing w:after="0"/>
              <w:jc w:val="center"/>
              <w:rPr>
                <w:rFonts w:ascii="Arial" w:hAnsi="Arial" w:cs="Arial"/>
                <w:sz w:val="18"/>
                <w:szCs w:val="18"/>
                <w:lang w:val="sv-SE"/>
              </w:rPr>
            </w:pPr>
            <w:r w:rsidRPr="00FC4850">
              <w:rPr>
                <w:rFonts w:ascii="Arial" w:hAnsi="Arial" w:cs="Arial"/>
                <w:sz w:val="18"/>
                <w:szCs w:val="18"/>
                <w:lang w:val="sv-SE"/>
              </w:rPr>
              <w:t>DC_5A_n40A</w:t>
            </w:r>
          </w:p>
          <w:p w14:paraId="7E59DC51" w14:textId="77777777" w:rsidR="00FC4850" w:rsidRPr="00FC4850" w:rsidRDefault="00FC4850" w:rsidP="00FC4850">
            <w:pPr>
              <w:keepNext/>
              <w:keepLines/>
              <w:spacing w:after="0"/>
              <w:jc w:val="center"/>
              <w:rPr>
                <w:rFonts w:ascii="Arial" w:hAnsi="Arial" w:cs="Arial"/>
                <w:sz w:val="18"/>
                <w:szCs w:val="18"/>
                <w:lang w:val="sv-SE"/>
              </w:rPr>
            </w:pPr>
            <w:r w:rsidRPr="00FC4850">
              <w:rPr>
                <w:rFonts w:ascii="Arial" w:hAnsi="Arial" w:cs="Arial"/>
                <w:sz w:val="18"/>
                <w:szCs w:val="18"/>
                <w:lang w:val="sv-SE"/>
              </w:rPr>
              <w:t>DC_5A_n77A</w:t>
            </w:r>
          </w:p>
          <w:p w14:paraId="58660B0E" w14:textId="77777777" w:rsidR="00FC4850" w:rsidRPr="00FC4850" w:rsidRDefault="00FC4850" w:rsidP="00FC4850">
            <w:pPr>
              <w:keepNext/>
              <w:keepLines/>
              <w:spacing w:after="0"/>
              <w:jc w:val="center"/>
              <w:rPr>
                <w:rFonts w:ascii="Arial" w:hAnsi="Arial" w:cs="Arial"/>
                <w:sz w:val="18"/>
                <w:szCs w:val="18"/>
                <w:lang w:val="sv-SE"/>
              </w:rPr>
            </w:pPr>
            <w:r w:rsidRPr="00FC4850">
              <w:rPr>
                <w:rFonts w:ascii="Arial" w:hAnsi="Arial" w:cs="Arial"/>
                <w:sz w:val="18"/>
                <w:szCs w:val="18"/>
                <w:lang w:val="sv-SE"/>
              </w:rPr>
              <w:t>DC_7A_n40A</w:t>
            </w:r>
          </w:p>
          <w:p w14:paraId="5DC30D33" w14:textId="77777777" w:rsidR="00FC4850" w:rsidRPr="00FC4850" w:rsidRDefault="00FC4850" w:rsidP="00FC4850">
            <w:pPr>
              <w:keepNext/>
              <w:keepLines/>
              <w:spacing w:after="0"/>
              <w:jc w:val="center"/>
              <w:rPr>
                <w:rFonts w:ascii="Arial" w:hAnsi="Arial" w:cs="Arial"/>
                <w:sz w:val="18"/>
                <w:szCs w:val="18"/>
                <w:lang w:val="sv-SE"/>
              </w:rPr>
            </w:pPr>
            <w:r w:rsidRPr="00FC4850">
              <w:rPr>
                <w:rFonts w:ascii="Arial" w:hAnsi="Arial" w:cs="Arial"/>
                <w:sz w:val="18"/>
                <w:szCs w:val="18"/>
                <w:lang w:val="sv-SE"/>
              </w:rPr>
              <w:t>DC_7A_n77A</w:t>
            </w:r>
          </w:p>
        </w:tc>
      </w:tr>
      <w:tr w:rsidR="00FC4850" w:rsidRPr="00FC4850" w14:paraId="5965C899" w14:textId="77777777" w:rsidTr="00DA7B4B">
        <w:trPr>
          <w:trHeight w:val="187"/>
          <w:jc w:val="center"/>
        </w:trPr>
        <w:tc>
          <w:tcPr>
            <w:tcW w:w="3397" w:type="dxa"/>
            <w:shd w:val="clear" w:color="auto" w:fill="auto"/>
            <w:noWrap/>
          </w:tcPr>
          <w:p w14:paraId="4D720928" w14:textId="77777777" w:rsidR="00FC4850" w:rsidRPr="00FC4850" w:rsidRDefault="00FC4850" w:rsidP="00FC4850">
            <w:pPr>
              <w:keepNext/>
              <w:keepLines/>
              <w:spacing w:after="0"/>
              <w:jc w:val="center"/>
              <w:rPr>
                <w:rFonts w:ascii="Arial" w:hAnsi="Arial" w:cs="Arial"/>
                <w:sz w:val="18"/>
                <w:szCs w:val="18"/>
              </w:rPr>
            </w:pPr>
            <w:r w:rsidRPr="00FC4850">
              <w:rPr>
                <w:rFonts w:ascii="Arial" w:hAnsi="Arial" w:cs="Arial"/>
                <w:sz w:val="18"/>
                <w:szCs w:val="18"/>
              </w:rPr>
              <w:t>DC_5A-7A_n40A-n78A</w:t>
            </w:r>
          </w:p>
        </w:tc>
        <w:tc>
          <w:tcPr>
            <w:tcW w:w="3686" w:type="dxa"/>
          </w:tcPr>
          <w:p w14:paraId="2AD6270A" w14:textId="77777777" w:rsidR="00FC4850" w:rsidRPr="00FC4850" w:rsidRDefault="00FC4850" w:rsidP="00FC4850">
            <w:pPr>
              <w:keepNext/>
              <w:keepLines/>
              <w:spacing w:after="0"/>
              <w:jc w:val="center"/>
              <w:rPr>
                <w:rFonts w:ascii="Arial" w:hAnsi="Arial" w:cs="Arial"/>
                <w:sz w:val="18"/>
                <w:szCs w:val="18"/>
              </w:rPr>
            </w:pPr>
            <w:r w:rsidRPr="00FC4850">
              <w:rPr>
                <w:rFonts w:ascii="Arial" w:hAnsi="Arial" w:cs="Arial"/>
                <w:sz w:val="18"/>
                <w:szCs w:val="18"/>
              </w:rPr>
              <w:t>DC_5A_n40A</w:t>
            </w:r>
          </w:p>
          <w:p w14:paraId="74A4667F" w14:textId="77777777" w:rsidR="00FC4850" w:rsidRPr="00FC4850" w:rsidRDefault="00FC4850" w:rsidP="00FC4850">
            <w:pPr>
              <w:keepNext/>
              <w:keepLines/>
              <w:spacing w:after="0"/>
              <w:jc w:val="center"/>
              <w:rPr>
                <w:rFonts w:ascii="Arial" w:hAnsi="Arial" w:cs="Arial"/>
                <w:sz w:val="18"/>
                <w:szCs w:val="18"/>
              </w:rPr>
            </w:pPr>
            <w:r w:rsidRPr="00FC4850">
              <w:rPr>
                <w:rFonts w:ascii="Arial" w:hAnsi="Arial" w:cs="Arial"/>
                <w:sz w:val="18"/>
                <w:szCs w:val="18"/>
              </w:rPr>
              <w:t>DC_5A_n78A</w:t>
            </w:r>
          </w:p>
          <w:p w14:paraId="61FD1B5C" w14:textId="77777777" w:rsidR="00FC4850" w:rsidRPr="00FC4850" w:rsidRDefault="00FC4850" w:rsidP="00FC4850">
            <w:pPr>
              <w:keepNext/>
              <w:keepLines/>
              <w:spacing w:after="0"/>
              <w:jc w:val="center"/>
              <w:rPr>
                <w:rFonts w:ascii="Arial" w:hAnsi="Arial" w:cs="Arial"/>
                <w:sz w:val="18"/>
                <w:szCs w:val="18"/>
              </w:rPr>
            </w:pPr>
            <w:r w:rsidRPr="00FC4850">
              <w:rPr>
                <w:rFonts w:ascii="Arial" w:hAnsi="Arial" w:cs="Arial"/>
                <w:sz w:val="18"/>
                <w:szCs w:val="18"/>
              </w:rPr>
              <w:t>DC_7A_n40A</w:t>
            </w:r>
          </w:p>
          <w:p w14:paraId="460F70C3" w14:textId="77777777" w:rsidR="00FC4850" w:rsidRPr="00FC4850" w:rsidRDefault="00FC4850" w:rsidP="00FC4850">
            <w:pPr>
              <w:keepNext/>
              <w:keepLines/>
              <w:spacing w:after="0"/>
              <w:jc w:val="center"/>
              <w:rPr>
                <w:rFonts w:ascii="Arial" w:hAnsi="Arial" w:cs="Arial"/>
                <w:sz w:val="18"/>
                <w:szCs w:val="18"/>
              </w:rPr>
            </w:pPr>
            <w:r w:rsidRPr="00FC4850">
              <w:rPr>
                <w:rFonts w:ascii="Arial" w:hAnsi="Arial" w:cs="Arial"/>
                <w:sz w:val="18"/>
                <w:szCs w:val="18"/>
              </w:rPr>
              <w:t>DC_7A_n78A</w:t>
            </w:r>
          </w:p>
        </w:tc>
      </w:tr>
      <w:tr w:rsidR="00FC4850" w:rsidRPr="00FC4850" w14:paraId="5CBDB770" w14:textId="77777777" w:rsidTr="00DA7B4B">
        <w:trPr>
          <w:trHeight w:val="187"/>
          <w:jc w:val="center"/>
        </w:trPr>
        <w:tc>
          <w:tcPr>
            <w:tcW w:w="3397" w:type="dxa"/>
            <w:shd w:val="clear" w:color="auto" w:fill="auto"/>
            <w:noWrap/>
          </w:tcPr>
          <w:p w14:paraId="30CD74AB" w14:textId="77777777" w:rsidR="00FC4850" w:rsidRPr="00FC4850" w:rsidRDefault="00FC4850" w:rsidP="00FC4850">
            <w:pPr>
              <w:keepNext/>
              <w:keepLines/>
              <w:spacing w:after="0"/>
              <w:jc w:val="center"/>
              <w:rPr>
                <w:rFonts w:ascii="Arial" w:hAnsi="Arial" w:cs="Arial"/>
                <w:sz w:val="18"/>
                <w:szCs w:val="18"/>
              </w:rPr>
            </w:pPr>
            <w:r w:rsidRPr="00FC4850">
              <w:rPr>
                <w:rFonts w:ascii="Arial" w:hAnsi="Arial" w:cs="Arial"/>
                <w:sz w:val="18"/>
                <w:szCs w:val="18"/>
              </w:rPr>
              <w:t>DC_5A-7A_n40A-n78C</w:t>
            </w:r>
          </w:p>
        </w:tc>
        <w:tc>
          <w:tcPr>
            <w:tcW w:w="3686" w:type="dxa"/>
          </w:tcPr>
          <w:p w14:paraId="55018ADA" w14:textId="77777777" w:rsidR="00FC4850" w:rsidRPr="00FC4850" w:rsidRDefault="00FC4850" w:rsidP="00FC4850">
            <w:pPr>
              <w:keepNext/>
              <w:keepLines/>
              <w:spacing w:after="0"/>
              <w:jc w:val="center"/>
              <w:rPr>
                <w:rFonts w:ascii="Arial" w:hAnsi="Arial" w:cs="Arial"/>
                <w:sz w:val="18"/>
                <w:szCs w:val="18"/>
              </w:rPr>
            </w:pPr>
            <w:r w:rsidRPr="00FC4850">
              <w:rPr>
                <w:rFonts w:ascii="Arial" w:hAnsi="Arial" w:cs="Arial"/>
                <w:sz w:val="18"/>
                <w:szCs w:val="18"/>
              </w:rPr>
              <w:t>DC_5A_n40A</w:t>
            </w:r>
          </w:p>
          <w:p w14:paraId="3738B905" w14:textId="77777777" w:rsidR="00FC4850" w:rsidRPr="00FC4850" w:rsidRDefault="00FC4850" w:rsidP="00FC4850">
            <w:pPr>
              <w:keepNext/>
              <w:keepLines/>
              <w:spacing w:after="0"/>
              <w:jc w:val="center"/>
              <w:rPr>
                <w:rFonts w:ascii="Arial" w:hAnsi="Arial" w:cs="Arial"/>
                <w:sz w:val="18"/>
                <w:szCs w:val="18"/>
              </w:rPr>
            </w:pPr>
            <w:r w:rsidRPr="00FC4850">
              <w:rPr>
                <w:rFonts w:ascii="Arial" w:hAnsi="Arial" w:cs="Arial"/>
                <w:sz w:val="18"/>
                <w:szCs w:val="18"/>
              </w:rPr>
              <w:t>DC_5A_n78A</w:t>
            </w:r>
          </w:p>
          <w:p w14:paraId="161EB6E8" w14:textId="77777777" w:rsidR="00FC4850" w:rsidRPr="00FC4850" w:rsidRDefault="00FC4850" w:rsidP="00FC4850">
            <w:pPr>
              <w:keepNext/>
              <w:keepLines/>
              <w:spacing w:after="0"/>
              <w:jc w:val="center"/>
              <w:rPr>
                <w:rFonts w:ascii="Arial" w:hAnsi="Arial" w:cs="Arial"/>
                <w:sz w:val="18"/>
                <w:szCs w:val="18"/>
              </w:rPr>
            </w:pPr>
            <w:r w:rsidRPr="00FC4850">
              <w:rPr>
                <w:rFonts w:ascii="Arial" w:hAnsi="Arial" w:cs="Arial"/>
                <w:sz w:val="18"/>
                <w:szCs w:val="18"/>
              </w:rPr>
              <w:t>DC_7A_n40A</w:t>
            </w:r>
          </w:p>
          <w:p w14:paraId="335B9DB3" w14:textId="77777777" w:rsidR="00FC4850" w:rsidRPr="00FC4850" w:rsidRDefault="00FC4850" w:rsidP="00FC4850">
            <w:pPr>
              <w:keepNext/>
              <w:keepLines/>
              <w:spacing w:after="0"/>
              <w:jc w:val="center"/>
              <w:rPr>
                <w:rFonts w:ascii="Arial" w:hAnsi="Arial" w:cs="Arial"/>
                <w:sz w:val="18"/>
                <w:szCs w:val="18"/>
              </w:rPr>
            </w:pPr>
            <w:r w:rsidRPr="00FC4850">
              <w:rPr>
                <w:rFonts w:ascii="Arial" w:hAnsi="Arial" w:cs="Arial"/>
                <w:sz w:val="18"/>
                <w:szCs w:val="18"/>
              </w:rPr>
              <w:t>DC_7A_n78A</w:t>
            </w:r>
          </w:p>
        </w:tc>
      </w:tr>
      <w:tr w:rsidR="00FC4850" w:rsidRPr="00FC4850" w14:paraId="5260AC7E" w14:textId="77777777" w:rsidTr="00DA7B4B">
        <w:trPr>
          <w:trHeight w:val="187"/>
          <w:jc w:val="center"/>
        </w:trPr>
        <w:tc>
          <w:tcPr>
            <w:tcW w:w="3397" w:type="dxa"/>
            <w:shd w:val="clear" w:color="auto" w:fill="auto"/>
            <w:noWrap/>
          </w:tcPr>
          <w:p w14:paraId="7533349A"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zh-CN"/>
              </w:rPr>
              <w:t>DC_5A-7A-66A_n2A</w:t>
            </w:r>
          </w:p>
        </w:tc>
        <w:tc>
          <w:tcPr>
            <w:tcW w:w="3686" w:type="dxa"/>
          </w:tcPr>
          <w:p w14:paraId="4875EDE2"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lang w:eastAsia="zh-CN"/>
              </w:rPr>
              <w:t>DC_5A_n2A</w:t>
            </w:r>
          </w:p>
          <w:p w14:paraId="6F33CD57"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lang w:eastAsia="zh-CN"/>
              </w:rPr>
              <w:t>DC_7A_n2A</w:t>
            </w:r>
          </w:p>
          <w:p w14:paraId="3159856E" w14:textId="77777777" w:rsidR="00FC4850" w:rsidRPr="00FC4850" w:rsidRDefault="00FC4850" w:rsidP="00FC4850">
            <w:pPr>
              <w:keepNext/>
              <w:keepLines/>
              <w:spacing w:after="0"/>
              <w:jc w:val="center"/>
              <w:rPr>
                <w:rFonts w:ascii="Arial" w:hAnsi="Arial" w:cs="Arial"/>
                <w:color w:val="000000"/>
                <w:sz w:val="18"/>
                <w:szCs w:val="18"/>
              </w:rPr>
            </w:pPr>
            <w:r w:rsidRPr="00FC4850">
              <w:rPr>
                <w:rFonts w:ascii="Arial" w:hAnsi="Arial"/>
                <w:sz w:val="18"/>
                <w:lang w:eastAsia="zh-CN"/>
              </w:rPr>
              <w:t>DC_66A_n2A</w:t>
            </w:r>
          </w:p>
        </w:tc>
      </w:tr>
      <w:tr w:rsidR="00FC4850" w:rsidRPr="00FC4850" w14:paraId="0606C9AF" w14:textId="77777777" w:rsidTr="00DA7B4B">
        <w:trPr>
          <w:trHeight w:val="187"/>
          <w:jc w:val="center"/>
        </w:trPr>
        <w:tc>
          <w:tcPr>
            <w:tcW w:w="3397" w:type="dxa"/>
            <w:shd w:val="clear" w:color="auto" w:fill="auto"/>
            <w:noWrap/>
          </w:tcPr>
          <w:p w14:paraId="61C64E50" w14:textId="77777777" w:rsidR="00FC4850" w:rsidRPr="00FC4850" w:rsidRDefault="00FC4850" w:rsidP="00FC4850">
            <w:pPr>
              <w:keepNext/>
              <w:keepLines/>
              <w:spacing w:after="0"/>
              <w:jc w:val="center"/>
              <w:rPr>
                <w:rFonts w:ascii="Arial" w:hAnsi="Arial" w:cs="Arial"/>
                <w:sz w:val="18"/>
                <w:lang w:eastAsia="ko-KR"/>
              </w:rPr>
            </w:pPr>
            <w:r w:rsidRPr="00FC4850">
              <w:rPr>
                <w:rFonts w:ascii="Arial" w:hAnsi="Arial"/>
                <w:sz w:val="18"/>
                <w:lang w:eastAsia="fi-FI"/>
              </w:rPr>
              <w:t>DC_5A-7A-66A_n7A</w:t>
            </w:r>
          </w:p>
        </w:tc>
        <w:tc>
          <w:tcPr>
            <w:tcW w:w="3686" w:type="dxa"/>
          </w:tcPr>
          <w:p w14:paraId="0FB74C86" w14:textId="77777777" w:rsidR="00FC4850" w:rsidRPr="00FC4850" w:rsidRDefault="00FC4850" w:rsidP="00FC4850">
            <w:pPr>
              <w:keepNext/>
              <w:keepLines/>
              <w:spacing w:after="0"/>
              <w:jc w:val="center"/>
              <w:rPr>
                <w:rFonts w:ascii="Arial" w:hAnsi="Arial" w:cs="Arial"/>
                <w:color w:val="000000"/>
                <w:sz w:val="18"/>
                <w:szCs w:val="18"/>
              </w:rPr>
            </w:pPr>
            <w:r w:rsidRPr="00FC4850">
              <w:rPr>
                <w:rFonts w:ascii="Arial" w:hAnsi="Arial" w:cs="Arial"/>
                <w:color w:val="000000"/>
                <w:sz w:val="18"/>
                <w:szCs w:val="18"/>
              </w:rPr>
              <w:t>DC_5A_n7A</w:t>
            </w:r>
          </w:p>
          <w:p w14:paraId="05FF7505" w14:textId="77777777" w:rsidR="00FC4850" w:rsidRPr="00FC4850" w:rsidRDefault="00FC4850" w:rsidP="00FC4850">
            <w:pPr>
              <w:keepNext/>
              <w:keepLines/>
              <w:spacing w:after="0"/>
              <w:jc w:val="center"/>
              <w:rPr>
                <w:rFonts w:ascii="Arial" w:hAnsi="Arial" w:cs="Arial"/>
                <w:color w:val="000000"/>
                <w:sz w:val="18"/>
                <w:szCs w:val="18"/>
                <w:vertAlign w:val="superscript"/>
              </w:rPr>
            </w:pPr>
            <w:r w:rsidRPr="00FC4850">
              <w:rPr>
                <w:rFonts w:ascii="Arial" w:hAnsi="Arial" w:cs="Arial"/>
                <w:color w:val="000000"/>
                <w:sz w:val="18"/>
                <w:szCs w:val="18"/>
              </w:rPr>
              <w:t>DC_7A_n7A</w:t>
            </w:r>
            <w:r w:rsidRPr="00FC4850">
              <w:rPr>
                <w:rFonts w:ascii="Arial" w:hAnsi="Arial" w:cs="Arial"/>
                <w:color w:val="000000"/>
                <w:sz w:val="18"/>
                <w:szCs w:val="18"/>
                <w:vertAlign w:val="superscript"/>
              </w:rPr>
              <w:t>4</w:t>
            </w:r>
          </w:p>
          <w:p w14:paraId="3438E71B" w14:textId="77777777" w:rsidR="00FC4850" w:rsidRPr="00FC4850" w:rsidRDefault="00FC4850" w:rsidP="00FC4850">
            <w:pPr>
              <w:keepNext/>
              <w:keepLines/>
              <w:spacing w:after="0"/>
              <w:jc w:val="center"/>
              <w:rPr>
                <w:rFonts w:ascii="Arial" w:hAnsi="Arial"/>
                <w:sz w:val="18"/>
                <w:lang w:eastAsia="ko-KR"/>
              </w:rPr>
            </w:pPr>
            <w:r w:rsidRPr="00FC4850">
              <w:rPr>
                <w:rFonts w:ascii="Arial" w:hAnsi="Arial" w:cs="Arial"/>
                <w:color w:val="000000"/>
                <w:sz w:val="18"/>
                <w:szCs w:val="18"/>
              </w:rPr>
              <w:t>DC_66A_n7A</w:t>
            </w:r>
          </w:p>
        </w:tc>
      </w:tr>
      <w:tr w:rsidR="00FC4850" w:rsidRPr="00FC4850" w14:paraId="1C959842" w14:textId="77777777" w:rsidTr="00DA7B4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73EE01" w14:textId="77777777" w:rsidR="00FC4850" w:rsidRPr="00FC4850" w:rsidRDefault="00FC4850" w:rsidP="00FC4850">
            <w:pPr>
              <w:keepNext/>
              <w:keepLines/>
              <w:spacing w:after="0"/>
              <w:jc w:val="center"/>
              <w:rPr>
                <w:rFonts w:ascii="Arial" w:hAnsi="Arial"/>
                <w:sz w:val="18"/>
                <w:lang w:val="fr-FR" w:eastAsia="fi-FI"/>
              </w:rPr>
            </w:pPr>
            <w:r w:rsidRPr="00FC4850">
              <w:rPr>
                <w:rFonts w:ascii="Arial" w:hAnsi="Arial"/>
                <w:sz w:val="18"/>
                <w:lang w:val="fr-FR" w:eastAsia="fi-FI"/>
              </w:rPr>
              <w:t>DC_5A-7A-66A-66A_n7A</w:t>
            </w:r>
          </w:p>
        </w:tc>
        <w:tc>
          <w:tcPr>
            <w:tcW w:w="3686" w:type="dxa"/>
            <w:tcBorders>
              <w:top w:val="single" w:sz="4" w:space="0" w:color="auto"/>
              <w:left w:val="single" w:sz="4" w:space="0" w:color="auto"/>
              <w:bottom w:val="single" w:sz="4" w:space="0" w:color="auto"/>
              <w:right w:val="single" w:sz="4" w:space="0" w:color="auto"/>
            </w:tcBorders>
            <w:hideMark/>
          </w:tcPr>
          <w:p w14:paraId="737E7560" w14:textId="77777777" w:rsidR="00FC4850" w:rsidRPr="00FC4850" w:rsidRDefault="00FC4850" w:rsidP="00FC4850">
            <w:pPr>
              <w:keepNext/>
              <w:keepLines/>
              <w:spacing w:after="0"/>
              <w:jc w:val="center"/>
              <w:rPr>
                <w:rFonts w:ascii="Arial" w:hAnsi="Arial" w:cs="Arial"/>
                <w:color w:val="000000"/>
                <w:sz w:val="18"/>
                <w:szCs w:val="18"/>
              </w:rPr>
            </w:pPr>
            <w:r w:rsidRPr="00FC4850">
              <w:rPr>
                <w:rFonts w:ascii="Arial" w:hAnsi="Arial" w:cs="Arial"/>
                <w:color w:val="000000"/>
                <w:sz w:val="18"/>
                <w:szCs w:val="18"/>
              </w:rPr>
              <w:t>DC_5A_n7A</w:t>
            </w:r>
          </w:p>
          <w:p w14:paraId="5569DBFC" w14:textId="77777777" w:rsidR="00FC4850" w:rsidRPr="00FC4850" w:rsidRDefault="00FC4850" w:rsidP="00FC4850">
            <w:pPr>
              <w:keepNext/>
              <w:keepLines/>
              <w:spacing w:after="0"/>
              <w:jc w:val="center"/>
              <w:rPr>
                <w:rFonts w:ascii="Arial" w:hAnsi="Arial" w:cs="Arial"/>
                <w:color w:val="000000"/>
                <w:sz w:val="18"/>
                <w:szCs w:val="18"/>
                <w:vertAlign w:val="superscript"/>
              </w:rPr>
            </w:pPr>
            <w:r w:rsidRPr="00FC4850">
              <w:rPr>
                <w:rFonts w:ascii="Arial" w:hAnsi="Arial" w:cs="Arial"/>
                <w:color w:val="000000"/>
                <w:sz w:val="18"/>
                <w:szCs w:val="18"/>
              </w:rPr>
              <w:t>DC_7A_n7A</w:t>
            </w:r>
            <w:r w:rsidRPr="00FC4850">
              <w:rPr>
                <w:rFonts w:ascii="Arial" w:hAnsi="Arial" w:cs="Arial"/>
                <w:color w:val="000000"/>
                <w:sz w:val="18"/>
                <w:szCs w:val="18"/>
                <w:vertAlign w:val="superscript"/>
              </w:rPr>
              <w:t>4</w:t>
            </w:r>
          </w:p>
          <w:p w14:paraId="592932FA" w14:textId="77777777" w:rsidR="00FC4850" w:rsidRPr="00FC4850" w:rsidRDefault="00FC4850" w:rsidP="00FC4850">
            <w:pPr>
              <w:keepNext/>
              <w:keepLines/>
              <w:spacing w:after="0"/>
              <w:jc w:val="center"/>
              <w:rPr>
                <w:rFonts w:ascii="Arial" w:hAnsi="Arial" w:cs="Arial"/>
                <w:color w:val="000000"/>
                <w:sz w:val="18"/>
                <w:szCs w:val="18"/>
                <w:lang w:val="fr-FR"/>
              </w:rPr>
            </w:pPr>
            <w:r w:rsidRPr="00FC4850">
              <w:rPr>
                <w:rFonts w:ascii="Arial" w:hAnsi="Arial" w:cs="Arial"/>
                <w:color w:val="000000"/>
                <w:sz w:val="18"/>
                <w:szCs w:val="18"/>
                <w:lang w:val="fr-FR"/>
              </w:rPr>
              <w:t>DC_66A_n7A</w:t>
            </w:r>
          </w:p>
        </w:tc>
      </w:tr>
      <w:tr w:rsidR="00FC4850" w:rsidRPr="00FC4850" w14:paraId="09BD34E6" w14:textId="77777777" w:rsidTr="00DA7B4B">
        <w:trPr>
          <w:trHeight w:val="187"/>
          <w:jc w:val="center"/>
        </w:trPr>
        <w:tc>
          <w:tcPr>
            <w:tcW w:w="3397" w:type="dxa"/>
            <w:shd w:val="clear" w:color="auto" w:fill="auto"/>
            <w:noWrap/>
          </w:tcPr>
          <w:p w14:paraId="31FEE3FC" w14:textId="77777777" w:rsidR="00FC4850" w:rsidRPr="00FC4850" w:rsidRDefault="00FC4850" w:rsidP="00FC4850">
            <w:pPr>
              <w:keepNext/>
              <w:keepLines/>
              <w:spacing w:after="0"/>
              <w:jc w:val="center"/>
              <w:rPr>
                <w:rFonts w:ascii="Arial" w:hAnsi="Arial"/>
                <w:b/>
                <w:sz w:val="18"/>
                <w:lang w:eastAsia="fi-FI"/>
              </w:rPr>
            </w:pPr>
            <w:r w:rsidRPr="00FC4850">
              <w:rPr>
                <w:rFonts w:ascii="Arial" w:hAnsi="Arial"/>
                <w:sz w:val="18"/>
                <w:lang w:eastAsia="fi-FI"/>
              </w:rPr>
              <w:t>DC_5A-7A-66A_n66A</w:t>
            </w:r>
          </w:p>
          <w:p w14:paraId="1A7D0361"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lang w:eastAsia="zh-CN"/>
              </w:rPr>
              <w:t>DC_5A-7C-66A_n66A</w:t>
            </w:r>
          </w:p>
          <w:p w14:paraId="48F768FE" w14:textId="77777777" w:rsidR="00FC4850" w:rsidRPr="00FC4850" w:rsidRDefault="00FC4850" w:rsidP="00FC4850">
            <w:pPr>
              <w:keepNext/>
              <w:keepLines/>
              <w:spacing w:after="0"/>
              <w:jc w:val="center"/>
              <w:rPr>
                <w:rFonts w:ascii="Arial" w:hAnsi="Arial" w:cs="Arial"/>
                <w:sz w:val="18"/>
                <w:lang w:eastAsia="ko-KR"/>
              </w:rPr>
            </w:pPr>
            <w:r w:rsidRPr="00FC4850">
              <w:rPr>
                <w:rFonts w:ascii="Arial" w:hAnsi="Arial"/>
                <w:sz w:val="18"/>
              </w:rPr>
              <w:t>DC_5A-7A-7A-66A_n66A</w:t>
            </w:r>
          </w:p>
        </w:tc>
        <w:tc>
          <w:tcPr>
            <w:tcW w:w="3686" w:type="dxa"/>
          </w:tcPr>
          <w:p w14:paraId="5683C06C" w14:textId="77777777" w:rsidR="00FC4850" w:rsidRPr="00FC4850" w:rsidRDefault="00FC4850" w:rsidP="00FC4850">
            <w:pPr>
              <w:keepNext/>
              <w:keepLines/>
              <w:spacing w:after="0"/>
              <w:jc w:val="center"/>
              <w:rPr>
                <w:rFonts w:ascii="Arial" w:hAnsi="Arial"/>
                <w:b/>
                <w:sz w:val="18"/>
                <w:lang w:eastAsia="fi-FI"/>
              </w:rPr>
            </w:pPr>
            <w:r w:rsidRPr="00FC4850">
              <w:rPr>
                <w:rFonts w:ascii="Arial" w:hAnsi="Arial"/>
                <w:sz w:val="18"/>
                <w:lang w:eastAsia="fi-FI"/>
              </w:rPr>
              <w:t>DC_5A_n66A</w:t>
            </w:r>
          </w:p>
          <w:p w14:paraId="1779DB82" w14:textId="77777777" w:rsidR="00FC4850" w:rsidRPr="00FC4850" w:rsidRDefault="00FC4850" w:rsidP="00FC4850">
            <w:pPr>
              <w:keepNext/>
              <w:keepLines/>
              <w:spacing w:after="0"/>
              <w:jc w:val="center"/>
              <w:rPr>
                <w:rFonts w:ascii="Arial" w:hAnsi="Arial"/>
                <w:b/>
                <w:sz w:val="18"/>
                <w:lang w:eastAsia="fi-FI"/>
              </w:rPr>
            </w:pPr>
            <w:r w:rsidRPr="00FC4850">
              <w:rPr>
                <w:rFonts w:ascii="Arial" w:hAnsi="Arial"/>
                <w:sz w:val="18"/>
                <w:lang w:eastAsia="fi-FI"/>
              </w:rPr>
              <w:t>DC_7A_n66A</w:t>
            </w:r>
          </w:p>
          <w:p w14:paraId="38E6CFC3" w14:textId="77777777" w:rsidR="00FC4850" w:rsidRPr="00FC4850" w:rsidRDefault="00FC4850" w:rsidP="00FC4850">
            <w:pPr>
              <w:keepNext/>
              <w:keepLines/>
              <w:spacing w:after="0"/>
              <w:jc w:val="center"/>
              <w:rPr>
                <w:rFonts w:ascii="Arial" w:hAnsi="Arial"/>
                <w:sz w:val="18"/>
                <w:lang w:eastAsia="ko-KR"/>
              </w:rPr>
            </w:pPr>
            <w:r w:rsidRPr="00FC4850">
              <w:rPr>
                <w:rFonts w:ascii="Arial" w:hAnsi="Arial"/>
                <w:sz w:val="18"/>
                <w:lang w:eastAsia="fi-FI"/>
              </w:rPr>
              <w:t>DC_66A_n66A</w:t>
            </w:r>
            <w:r w:rsidRPr="00FC4850">
              <w:rPr>
                <w:rFonts w:ascii="Arial" w:hAnsi="Arial"/>
                <w:sz w:val="18"/>
                <w:vertAlign w:val="superscript"/>
                <w:lang w:eastAsia="fi-FI"/>
              </w:rPr>
              <w:t>4</w:t>
            </w:r>
          </w:p>
        </w:tc>
      </w:tr>
      <w:tr w:rsidR="00FC4850" w:rsidRPr="00FC4850" w14:paraId="164047E8" w14:textId="77777777" w:rsidTr="00DA7B4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AA312DA"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DC_5A-7A-66A_n78A</w:t>
            </w:r>
          </w:p>
          <w:p w14:paraId="1D1710FC" w14:textId="77777777" w:rsidR="00FC4850" w:rsidRPr="00FC4850" w:rsidRDefault="00FC4850" w:rsidP="00FC4850">
            <w:pPr>
              <w:keepNext/>
              <w:keepLines/>
              <w:spacing w:after="0"/>
              <w:jc w:val="center"/>
              <w:rPr>
                <w:rFonts w:ascii="Arial" w:hAnsi="Arial"/>
                <w:sz w:val="18"/>
              </w:rPr>
            </w:pPr>
            <w:r w:rsidRPr="00FC4850">
              <w:rPr>
                <w:rFonts w:ascii="Arial" w:hAnsi="Arial"/>
                <w:sz w:val="18"/>
                <w:lang w:eastAsia="zh-CN"/>
              </w:rPr>
              <w:t>DC_5A-7C-66A_n78A</w:t>
            </w:r>
          </w:p>
        </w:tc>
        <w:tc>
          <w:tcPr>
            <w:tcW w:w="3686" w:type="dxa"/>
            <w:tcBorders>
              <w:top w:val="single" w:sz="4" w:space="0" w:color="auto"/>
              <w:left w:val="single" w:sz="4" w:space="0" w:color="auto"/>
              <w:bottom w:val="single" w:sz="4" w:space="0" w:color="auto"/>
              <w:right w:val="single" w:sz="4" w:space="0" w:color="auto"/>
            </w:tcBorders>
          </w:tcPr>
          <w:p w14:paraId="18F35A95" w14:textId="77777777" w:rsidR="00FC4850" w:rsidRPr="00FC4850" w:rsidRDefault="00FC4850" w:rsidP="00FC4850">
            <w:pPr>
              <w:spacing w:after="0"/>
              <w:jc w:val="center"/>
              <w:rPr>
                <w:rFonts w:ascii="Arial" w:hAnsi="Arial" w:cs="Arial"/>
                <w:color w:val="000000"/>
                <w:sz w:val="18"/>
                <w:szCs w:val="18"/>
                <w:lang w:val="en-US"/>
              </w:rPr>
            </w:pPr>
            <w:r w:rsidRPr="00FC4850">
              <w:rPr>
                <w:rFonts w:ascii="Arial" w:hAnsi="Arial" w:cs="Arial"/>
                <w:color w:val="000000"/>
                <w:sz w:val="18"/>
                <w:szCs w:val="18"/>
                <w:lang w:val="en-US"/>
              </w:rPr>
              <w:t>DC_5A_n78A</w:t>
            </w:r>
          </w:p>
          <w:p w14:paraId="4AE6C119" w14:textId="77777777" w:rsidR="00FC4850" w:rsidRPr="00FC4850" w:rsidRDefault="00FC4850" w:rsidP="00FC4850">
            <w:pPr>
              <w:spacing w:after="0"/>
              <w:jc w:val="center"/>
              <w:rPr>
                <w:rFonts w:ascii="Arial" w:hAnsi="Arial" w:cs="Arial"/>
                <w:color w:val="000000"/>
                <w:sz w:val="18"/>
                <w:szCs w:val="18"/>
                <w:lang w:val="en-US"/>
              </w:rPr>
            </w:pPr>
            <w:r w:rsidRPr="00FC4850">
              <w:rPr>
                <w:rFonts w:ascii="Arial" w:hAnsi="Arial" w:cs="Arial"/>
                <w:color w:val="000000"/>
                <w:sz w:val="18"/>
                <w:szCs w:val="18"/>
                <w:lang w:val="en-US"/>
              </w:rPr>
              <w:t>DC_7A_n78A</w:t>
            </w:r>
          </w:p>
          <w:p w14:paraId="118AB40D" w14:textId="77777777" w:rsidR="00FC4850" w:rsidRPr="00FC4850" w:rsidRDefault="00FC4850" w:rsidP="00FC4850">
            <w:pPr>
              <w:spacing w:after="0"/>
              <w:jc w:val="center"/>
              <w:rPr>
                <w:rFonts w:ascii="Arial" w:hAnsi="Arial" w:cs="Arial"/>
                <w:color w:val="000000"/>
                <w:sz w:val="18"/>
                <w:szCs w:val="18"/>
                <w:lang w:val="en-US"/>
              </w:rPr>
            </w:pPr>
            <w:r w:rsidRPr="00FC4850">
              <w:rPr>
                <w:rFonts w:ascii="Arial" w:hAnsi="Arial" w:cs="Arial"/>
                <w:color w:val="000000"/>
                <w:sz w:val="18"/>
                <w:szCs w:val="18"/>
                <w:lang w:val="en-US"/>
              </w:rPr>
              <w:t>DC_7C_n78A</w:t>
            </w:r>
          </w:p>
          <w:p w14:paraId="112A13A4"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cs="Arial"/>
                <w:color w:val="000000"/>
                <w:sz w:val="18"/>
                <w:szCs w:val="18"/>
                <w:lang w:val="en-US"/>
              </w:rPr>
              <w:t>DC_66A_n78A</w:t>
            </w:r>
          </w:p>
        </w:tc>
      </w:tr>
      <w:tr w:rsidR="00FC4850" w:rsidRPr="00FC4850" w14:paraId="5A1D0B1E" w14:textId="77777777" w:rsidTr="00DA7B4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B135424" w14:textId="77777777" w:rsidR="00FC4850" w:rsidRPr="00FC4850" w:rsidRDefault="00FC4850" w:rsidP="00FC4850">
            <w:pPr>
              <w:spacing w:after="0"/>
              <w:jc w:val="center"/>
              <w:rPr>
                <w:rFonts w:ascii="Arial" w:hAnsi="Arial" w:cs="Arial"/>
                <w:color w:val="000000"/>
                <w:sz w:val="18"/>
                <w:szCs w:val="18"/>
              </w:rPr>
            </w:pPr>
            <w:r w:rsidRPr="00FC4850">
              <w:rPr>
                <w:rFonts w:ascii="Arial" w:hAnsi="Arial" w:cs="Arial"/>
                <w:color w:val="000000"/>
                <w:sz w:val="18"/>
                <w:szCs w:val="18"/>
              </w:rPr>
              <w:t>DC_5A-7A-66A-66A_n78A</w:t>
            </w:r>
          </w:p>
          <w:p w14:paraId="6F8FC024" w14:textId="77777777" w:rsidR="00FC4850" w:rsidRPr="00FC4850" w:rsidRDefault="00FC4850" w:rsidP="00FC4850">
            <w:pPr>
              <w:keepNext/>
              <w:keepLines/>
              <w:spacing w:after="0"/>
              <w:jc w:val="center"/>
              <w:rPr>
                <w:rFonts w:ascii="Arial" w:hAnsi="Arial"/>
                <w:sz w:val="18"/>
              </w:rPr>
            </w:pPr>
            <w:r w:rsidRPr="00FC4850">
              <w:rPr>
                <w:rFonts w:ascii="Arial" w:hAnsi="Arial"/>
                <w:sz w:val="18"/>
                <w:lang w:eastAsia="fi-FI"/>
              </w:rPr>
              <w:t>DC_5A-7C-66A-66A_n78A</w:t>
            </w:r>
          </w:p>
        </w:tc>
        <w:tc>
          <w:tcPr>
            <w:tcW w:w="3686" w:type="dxa"/>
            <w:tcBorders>
              <w:top w:val="single" w:sz="4" w:space="0" w:color="auto"/>
              <w:left w:val="single" w:sz="4" w:space="0" w:color="auto"/>
              <w:bottom w:val="single" w:sz="4" w:space="0" w:color="auto"/>
              <w:right w:val="single" w:sz="4" w:space="0" w:color="auto"/>
            </w:tcBorders>
          </w:tcPr>
          <w:p w14:paraId="78CB27D3" w14:textId="77777777" w:rsidR="00FC4850" w:rsidRPr="00FC4850" w:rsidRDefault="00FC4850" w:rsidP="00FC4850">
            <w:pPr>
              <w:spacing w:after="0"/>
              <w:jc w:val="center"/>
              <w:rPr>
                <w:rFonts w:ascii="Arial" w:hAnsi="Arial" w:cs="Arial"/>
                <w:color w:val="000000"/>
                <w:sz w:val="18"/>
                <w:szCs w:val="18"/>
                <w:lang w:val="en-US"/>
              </w:rPr>
            </w:pPr>
            <w:r w:rsidRPr="00FC4850">
              <w:rPr>
                <w:rFonts w:ascii="Arial" w:hAnsi="Arial" w:cs="Arial"/>
                <w:color w:val="000000"/>
                <w:sz w:val="18"/>
                <w:szCs w:val="18"/>
                <w:lang w:val="en-US"/>
              </w:rPr>
              <w:t>DC_5A_n78A</w:t>
            </w:r>
          </w:p>
          <w:p w14:paraId="24C3C882" w14:textId="77777777" w:rsidR="00FC4850" w:rsidRPr="00FC4850" w:rsidRDefault="00FC4850" w:rsidP="00FC4850">
            <w:pPr>
              <w:spacing w:after="0"/>
              <w:jc w:val="center"/>
              <w:rPr>
                <w:rFonts w:ascii="Arial" w:hAnsi="Arial" w:cs="Arial"/>
                <w:color w:val="000000"/>
                <w:sz w:val="18"/>
                <w:szCs w:val="18"/>
                <w:lang w:val="en-US"/>
              </w:rPr>
            </w:pPr>
            <w:r w:rsidRPr="00FC4850">
              <w:rPr>
                <w:rFonts w:ascii="Arial" w:hAnsi="Arial" w:cs="Arial"/>
                <w:color w:val="000000"/>
                <w:sz w:val="18"/>
                <w:szCs w:val="18"/>
                <w:lang w:val="en-US"/>
              </w:rPr>
              <w:t>DC_7A_n78A</w:t>
            </w:r>
          </w:p>
          <w:p w14:paraId="05EFEAA3" w14:textId="77777777" w:rsidR="00FC4850" w:rsidRPr="00FC4850" w:rsidRDefault="00FC4850" w:rsidP="00FC4850">
            <w:pPr>
              <w:spacing w:after="0"/>
              <w:jc w:val="center"/>
              <w:rPr>
                <w:rFonts w:ascii="Arial" w:hAnsi="Arial" w:cs="Arial"/>
                <w:color w:val="000000"/>
                <w:sz w:val="18"/>
                <w:szCs w:val="18"/>
                <w:lang w:val="en-US"/>
              </w:rPr>
            </w:pPr>
            <w:r w:rsidRPr="00FC4850">
              <w:rPr>
                <w:rFonts w:ascii="Arial" w:hAnsi="Arial" w:cs="Arial"/>
                <w:color w:val="000000"/>
                <w:sz w:val="18"/>
                <w:szCs w:val="18"/>
                <w:lang w:val="en-US"/>
              </w:rPr>
              <w:t>DC_7C_n78A</w:t>
            </w:r>
          </w:p>
          <w:p w14:paraId="600926A9"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cs="Arial"/>
                <w:color w:val="000000"/>
                <w:sz w:val="18"/>
                <w:szCs w:val="18"/>
                <w:lang w:val="en-US"/>
              </w:rPr>
              <w:t>DC_66A_n78A</w:t>
            </w:r>
          </w:p>
        </w:tc>
      </w:tr>
      <w:tr w:rsidR="00FC4850" w:rsidRPr="00FC4850" w14:paraId="5AAB6EC2" w14:textId="77777777" w:rsidTr="00DA7B4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740630E" w14:textId="77777777" w:rsidR="00FC4850" w:rsidRPr="00FC4850" w:rsidRDefault="00FC4850" w:rsidP="00FC4850">
            <w:pPr>
              <w:keepNext/>
              <w:keepLines/>
              <w:spacing w:after="0"/>
              <w:jc w:val="center"/>
              <w:rPr>
                <w:rFonts w:ascii="Arial" w:hAnsi="Arial"/>
                <w:sz w:val="18"/>
                <w:lang w:val="fr-FR"/>
              </w:rPr>
            </w:pPr>
            <w:r w:rsidRPr="00FC4850">
              <w:rPr>
                <w:rFonts w:ascii="Arial" w:hAnsi="Arial"/>
                <w:sz w:val="18"/>
              </w:rPr>
              <w:lastRenderedPageBreak/>
              <w:br w:type="page"/>
            </w:r>
            <w:r w:rsidRPr="00FC4850">
              <w:rPr>
                <w:rFonts w:ascii="Arial" w:hAnsi="Arial" w:cs="Arial"/>
                <w:sz w:val="18"/>
                <w:szCs w:val="18"/>
              </w:rPr>
              <w:t>DC_</w:t>
            </w:r>
            <w:r w:rsidRPr="00FC4850">
              <w:rPr>
                <w:rFonts w:ascii="Arial" w:hAnsi="Arial" w:cs="Arial"/>
                <w:sz w:val="18"/>
                <w:szCs w:val="18"/>
                <w:lang w:val="sv-SE"/>
              </w:rPr>
              <w:t>5</w:t>
            </w:r>
            <w:r w:rsidRPr="00FC4850">
              <w:rPr>
                <w:rFonts w:ascii="Arial" w:hAnsi="Arial" w:cs="Arial"/>
                <w:sz w:val="18"/>
                <w:szCs w:val="18"/>
              </w:rPr>
              <w:t>A-</w:t>
            </w:r>
            <w:r w:rsidRPr="00FC4850">
              <w:rPr>
                <w:rFonts w:ascii="Arial" w:hAnsi="Arial" w:cs="Arial"/>
                <w:sz w:val="18"/>
                <w:szCs w:val="18"/>
                <w:lang w:val="sv-SE"/>
              </w:rPr>
              <w:t>7</w:t>
            </w:r>
            <w:r w:rsidRPr="00FC4850">
              <w:rPr>
                <w:rFonts w:ascii="Arial" w:hAnsi="Arial" w:cs="Arial"/>
                <w:sz w:val="18"/>
                <w:szCs w:val="18"/>
              </w:rPr>
              <w:t>A_n</w:t>
            </w:r>
            <w:r w:rsidRPr="00FC4850">
              <w:rPr>
                <w:rFonts w:ascii="Arial" w:hAnsi="Arial" w:cs="Arial"/>
                <w:sz w:val="18"/>
                <w:szCs w:val="18"/>
                <w:lang w:val="sv-SE"/>
              </w:rPr>
              <w:t>66</w:t>
            </w:r>
            <w:r w:rsidRPr="00FC4850">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tcPr>
          <w:p w14:paraId="6C24CBCD"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cs="Arial"/>
                <w:sz w:val="18"/>
                <w:szCs w:val="18"/>
              </w:rPr>
              <w:t>DC_</w:t>
            </w:r>
            <w:r w:rsidRPr="00FC4850">
              <w:rPr>
                <w:rFonts w:ascii="Arial" w:hAnsi="Arial" w:cs="Arial"/>
                <w:sz w:val="18"/>
                <w:szCs w:val="18"/>
                <w:lang w:val="sv-SE"/>
              </w:rPr>
              <w:t>5</w:t>
            </w:r>
            <w:r w:rsidRPr="00FC4850">
              <w:rPr>
                <w:rFonts w:ascii="Arial" w:hAnsi="Arial" w:cs="Arial"/>
                <w:sz w:val="18"/>
                <w:szCs w:val="18"/>
              </w:rPr>
              <w:t>A_n</w:t>
            </w:r>
            <w:r w:rsidRPr="00FC4850">
              <w:rPr>
                <w:rFonts w:ascii="Arial" w:hAnsi="Arial" w:cs="Arial"/>
                <w:sz w:val="18"/>
                <w:szCs w:val="18"/>
                <w:lang w:val="sv-SE"/>
              </w:rPr>
              <w:t>66</w:t>
            </w:r>
            <w:r w:rsidRPr="00FC4850">
              <w:rPr>
                <w:rFonts w:ascii="Arial" w:hAnsi="Arial" w:cs="Arial"/>
                <w:sz w:val="18"/>
                <w:szCs w:val="18"/>
              </w:rPr>
              <w:t>A</w:t>
            </w:r>
            <w:r w:rsidRPr="00FC4850">
              <w:rPr>
                <w:rFonts w:ascii="Arial" w:hAnsi="Arial" w:cs="Arial"/>
                <w:sz w:val="18"/>
                <w:szCs w:val="18"/>
              </w:rPr>
              <w:br/>
              <w:t>DC_</w:t>
            </w:r>
            <w:r w:rsidRPr="00FC4850">
              <w:rPr>
                <w:rFonts w:ascii="Arial" w:hAnsi="Arial" w:cs="Arial"/>
                <w:sz w:val="18"/>
                <w:szCs w:val="18"/>
                <w:lang w:val="sv-SE"/>
              </w:rPr>
              <w:t>7</w:t>
            </w:r>
            <w:r w:rsidRPr="00FC4850">
              <w:rPr>
                <w:rFonts w:ascii="Arial" w:hAnsi="Arial" w:cs="Arial"/>
                <w:sz w:val="18"/>
                <w:szCs w:val="18"/>
              </w:rPr>
              <w:t>A_n</w:t>
            </w:r>
            <w:r w:rsidRPr="00FC4850">
              <w:rPr>
                <w:rFonts w:ascii="Arial" w:hAnsi="Arial" w:cs="Arial"/>
                <w:sz w:val="18"/>
                <w:szCs w:val="18"/>
                <w:lang w:val="sv-SE"/>
              </w:rPr>
              <w:t>66</w:t>
            </w:r>
            <w:r w:rsidRPr="00FC4850">
              <w:rPr>
                <w:rFonts w:ascii="Arial" w:hAnsi="Arial" w:cs="Arial"/>
                <w:sz w:val="18"/>
                <w:szCs w:val="18"/>
              </w:rPr>
              <w:t>A</w:t>
            </w:r>
            <w:r w:rsidRPr="00FC4850">
              <w:rPr>
                <w:rFonts w:ascii="Arial" w:hAnsi="Arial" w:cs="Arial"/>
                <w:sz w:val="18"/>
                <w:szCs w:val="18"/>
              </w:rPr>
              <w:br/>
              <w:t>DC_</w:t>
            </w:r>
            <w:r w:rsidRPr="00FC4850">
              <w:rPr>
                <w:rFonts w:ascii="Arial" w:hAnsi="Arial" w:cs="Arial"/>
                <w:sz w:val="18"/>
                <w:szCs w:val="18"/>
                <w:lang w:val="sv-SE"/>
              </w:rPr>
              <w:t>5</w:t>
            </w:r>
            <w:r w:rsidRPr="00FC4850">
              <w:rPr>
                <w:rFonts w:ascii="Arial" w:hAnsi="Arial" w:cs="Arial"/>
                <w:sz w:val="18"/>
                <w:szCs w:val="18"/>
              </w:rPr>
              <w:t>A_n78A</w:t>
            </w:r>
            <w:r w:rsidRPr="00FC4850">
              <w:rPr>
                <w:rFonts w:ascii="Arial" w:hAnsi="Arial" w:cs="Arial"/>
                <w:sz w:val="18"/>
                <w:szCs w:val="18"/>
              </w:rPr>
              <w:br/>
              <w:t>DC_</w:t>
            </w:r>
            <w:r w:rsidRPr="00FC4850">
              <w:rPr>
                <w:rFonts w:ascii="Arial" w:hAnsi="Arial" w:cs="Arial"/>
                <w:sz w:val="18"/>
                <w:szCs w:val="18"/>
                <w:lang w:val="sv-SE"/>
              </w:rPr>
              <w:t>7</w:t>
            </w:r>
            <w:r w:rsidRPr="00FC4850">
              <w:rPr>
                <w:rFonts w:ascii="Arial" w:hAnsi="Arial" w:cs="Arial"/>
                <w:sz w:val="18"/>
                <w:szCs w:val="18"/>
              </w:rPr>
              <w:t>A_n78A</w:t>
            </w:r>
          </w:p>
        </w:tc>
      </w:tr>
      <w:tr w:rsidR="00FC4850" w:rsidRPr="00FC4850" w14:paraId="30A2962B" w14:textId="77777777" w:rsidTr="00DA7B4B">
        <w:trPr>
          <w:trHeight w:val="187"/>
          <w:jc w:val="center"/>
        </w:trPr>
        <w:tc>
          <w:tcPr>
            <w:tcW w:w="3397" w:type="dxa"/>
            <w:shd w:val="clear" w:color="auto" w:fill="auto"/>
            <w:noWrap/>
          </w:tcPr>
          <w:p w14:paraId="7DC4E8E8"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lang w:eastAsia="zh-CN"/>
              </w:rPr>
              <w:t>DC_5A-30A-66A_n2A</w:t>
            </w:r>
          </w:p>
          <w:p w14:paraId="062803B9"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zh-CN"/>
              </w:rPr>
              <w:t>DC_5A-30A-66A-66A_n2A</w:t>
            </w:r>
          </w:p>
        </w:tc>
        <w:tc>
          <w:tcPr>
            <w:tcW w:w="3686" w:type="dxa"/>
          </w:tcPr>
          <w:p w14:paraId="48237200"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lang w:eastAsia="zh-CN"/>
              </w:rPr>
              <w:t>DC_5A_n2A</w:t>
            </w:r>
          </w:p>
          <w:p w14:paraId="12D940C5"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lang w:eastAsia="zh-CN"/>
              </w:rPr>
              <w:t>DC_30A_n2A</w:t>
            </w:r>
          </w:p>
          <w:p w14:paraId="33968615"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zh-CN"/>
              </w:rPr>
              <w:t>DC_66A_n2A</w:t>
            </w:r>
          </w:p>
        </w:tc>
      </w:tr>
      <w:tr w:rsidR="00FC4850" w:rsidRPr="00FC4850" w14:paraId="668991FB" w14:textId="77777777" w:rsidTr="00DA7B4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67AE7C" w14:textId="77777777" w:rsidR="00FC4850" w:rsidRPr="00FC4850" w:rsidRDefault="00FC4850" w:rsidP="00FC4850">
            <w:pPr>
              <w:keepNext/>
              <w:keepLines/>
              <w:spacing w:after="0"/>
              <w:jc w:val="center"/>
              <w:rPr>
                <w:rFonts w:ascii="Arial" w:hAnsi="Arial"/>
                <w:sz w:val="18"/>
                <w:lang w:val="fr-FR" w:eastAsia="zh-CN"/>
              </w:rPr>
            </w:pPr>
            <w:r w:rsidRPr="00FC4850">
              <w:rPr>
                <w:rFonts w:ascii="Arial" w:hAnsi="Arial"/>
                <w:sz w:val="18"/>
                <w:lang w:val="fr-FR" w:eastAsia="zh-CN"/>
              </w:rPr>
              <w:t>DC_5A-30A-66A-66A_n5A</w:t>
            </w:r>
          </w:p>
        </w:tc>
        <w:tc>
          <w:tcPr>
            <w:tcW w:w="3686" w:type="dxa"/>
            <w:tcBorders>
              <w:top w:val="single" w:sz="4" w:space="0" w:color="auto"/>
              <w:left w:val="single" w:sz="4" w:space="0" w:color="auto"/>
              <w:bottom w:val="single" w:sz="4" w:space="0" w:color="auto"/>
              <w:right w:val="single" w:sz="4" w:space="0" w:color="auto"/>
            </w:tcBorders>
            <w:hideMark/>
          </w:tcPr>
          <w:p w14:paraId="6C9DB418"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lang w:eastAsia="zh-CN"/>
              </w:rPr>
              <w:t>DC_30A_n5A</w:t>
            </w:r>
          </w:p>
          <w:p w14:paraId="7912EFE1"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lang w:eastAsia="zh-CN"/>
              </w:rPr>
              <w:t>DC_66A_n5A</w:t>
            </w:r>
          </w:p>
        </w:tc>
      </w:tr>
      <w:tr w:rsidR="00FC4850" w:rsidRPr="00FC4850" w14:paraId="09B5FAB2" w14:textId="77777777" w:rsidTr="00DA7B4B">
        <w:trPr>
          <w:trHeight w:val="187"/>
          <w:jc w:val="center"/>
        </w:trPr>
        <w:tc>
          <w:tcPr>
            <w:tcW w:w="3397" w:type="dxa"/>
            <w:shd w:val="clear" w:color="auto" w:fill="auto"/>
            <w:noWrap/>
          </w:tcPr>
          <w:p w14:paraId="46B24524"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zh-CN"/>
              </w:rPr>
              <w:t>DC_5A-30A-66A_n66A</w:t>
            </w:r>
          </w:p>
        </w:tc>
        <w:tc>
          <w:tcPr>
            <w:tcW w:w="3686" w:type="dxa"/>
          </w:tcPr>
          <w:p w14:paraId="401352B1"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lang w:eastAsia="zh-CN"/>
              </w:rPr>
              <w:t>DC_5A_n66A</w:t>
            </w:r>
          </w:p>
          <w:p w14:paraId="40581742"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lang w:eastAsia="zh-CN"/>
              </w:rPr>
              <w:t>DC_30A_n66A</w:t>
            </w:r>
          </w:p>
          <w:p w14:paraId="0E811958"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zh-CN"/>
              </w:rPr>
              <w:t>DC_66A_n66A</w:t>
            </w:r>
            <w:r w:rsidRPr="00FC4850">
              <w:rPr>
                <w:rFonts w:ascii="Arial" w:hAnsi="Arial"/>
                <w:sz w:val="18"/>
                <w:vertAlign w:val="superscript"/>
                <w:lang w:eastAsia="zh-CN"/>
              </w:rPr>
              <w:t>4</w:t>
            </w:r>
          </w:p>
        </w:tc>
      </w:tr>
      <w:tr w:rsidR="00FC4850" w:rsidRPr="00FC4850" w14:paraId="501D7004" w14:textId="77777777" w:rsidTr="00DA7B4B">
        <w:trPr>
          <w:trHeight w:val="187"/>
          <w:jc w:val="center"/>
        </w:trPr>
        <w:tc>
          <w:tcPr>
            <w:tcW w:w="3397" w:type="dxa"/>
            <w:shd w:val="clear" w:color="auto" w:fill="auto"/>
            <w:noWrap/>
          </w:tcPr>
          <w:p w14:paraId="255F3B35"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DC_5A-30A-66A_n77A</w:t>
            </w:r>
            <w:r w:rsidRPr="00FC4850">
              <w:rPr>
                <w:rFonts w:ascii="Arial" w:hAnsi="Arial"/>
                <w:bCs/>
                <w:sz w:val="18"/>
                <w:vertAlign w:val="superscript"/>
                <w:lang w:eastAsia="fi-FI"/>
              </w:rPr>
              <w:t>9</w:t>
            </w:r>
          </w:p>
          <w:p w14:paraId="516F311A"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rPr>
              <w:t>DC_5A-30A-66A-66A_n77A</w:t>
            </w:r>
            <w:r w:rsidRPr="00FC4850">
              <w:rPr>
                <w:rFonts w:ascii="Arial" w:hAnsi="Arial"/>
                <w:bCs/>
                <w:sz w:val="18"/>
                <w:vertAlign w:val="superscript"/>
                <w:lang w:eastAsia="fi-FI"/>
              </w:rPr>
              <w:t>9</w:t>
            </w:r>
          </w:p>
        </w:tc>
        <w:tc>
          <w:tcPr>
            <w:tcW w:w="3686" w:type="dxa"/>
          </w:tcPr>
          <w:p w14:paraId="31BB8BE9"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DC_5A_n77A</w:t>
            </w:r>
            <w:r w:rsidRPr="00FC4850">
              <w:rPr>
                <w:rFonts w:ascii="Arial" w:hAnsi="Arial"/>
                <w:bCs/>
                <w:sz w:val="18"/>
                <w:vertAlign w:val="superscript"/>
                <w:lang w:eastAsia="fi-FI"/>
              </w:rPr>
              <w:t>9</w:t>
            </w:r>
          </w:p>
          <w:p w14:paraId="02F33ED8"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DC_30A_n77A</w:t>
            </w:r>
            <w:r w:rsidRPr="00FC4850">
              <w:rPr>
                <w:rFonts w:ascii="Arial" w:hAnsi="Arial"/>
                <w:bCs/>
                <w:sz w:val="18"/>
                <w:vertAlign w:val="superscript"/>
                <w:lang w:eastAsia="fi-FI"/>
              </w:rPr>
              <w:t>9</w:t>
            </w:r>
          </w:p>
          <w:p w14:paraId="48BE85BD"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rPr>
              <w:t>DC_66A_n77A</w:t>
            </w:r>
            <w:r w:rsidRPr="00FC4850">
              <w:rPr>
                <w:rFonts w:ascii="Arial" w:hAnsi="Arial"/>
                <w:bCs/>
                <w:sz w:val="18"/>
                <w:vertAlign w:val="superscript"/>
                <w:lang w:eastAsia="fi-FI"/>
              </w:rPr>
              <w:t>9</w:t>
            </w:r>
          </w:p>
        </w:tc>
      </w:tr>
      <w:tr w:rsidR="00FC4850" w:rsidRPr="00FC4850" w14:paraId="08CE5FA1" w14:textId="77777777" w:rsidTr="00DA7B4B">
        <w:trPr>
          <w:trHeight w:val="187"/>
          <w:jc w:val="center"/>
        </w:trPr>
        <w:tc>
          <w:tcPr>
            <w:tcW w:w="3397" w:type="dxa"/>
            <w:shd w:val="clear" w:color="auto" w:fill="auto"/>
            <w:noWrap/>
          </w:tcPr>
          <w:p w14:paraId="145F1775" w14:textId="77777777" w:rsidR="00FC4850" w:rsidRPr="00FC4850" w:rsidRDefault="00FC4850" w:rsidP="00FC4850">
            <w:pPr>
              <w:keepNext/>
              <w:keepLines/>
              <w:spacing w:after="0"/>
              <w:jc w:val="center"/>
              <w:rPr>
                <w:rFonts w:ascii="Arial" w:hAnsi="Arial"/>
                <w:sz w:val="18"/>
              </w:rPr>
            </w:pPr>
            <w:r w:rsidRPr="00FC4850">
              <w:rPr>
                <w:rFonts w:ascii="Arial" w:hAnsi="Arial"/>
                <w:sz w:val="18"/>
                <w:lang w:val="en-US"/>
              </w:rPr>
              <w:t>DC_5A-30A-66A_n77(2A)</w:t>
            </w:r>
            <w:r w:rsidRPr="00FC4850">
              <w:rPr>
                <w:rFonts w:ascii="Arial" w:hAnsi="Arial"/>
                <w:sz w:val="18"/>
                <w:vertAlign w:val="superscript"/>
                <w:lang w:eastAsia="fi-FI"/>
              </w:rPr>
              <w:t xml:space="preserve"> 9</w:t>
            </w:r>
          </w:p>
        </w:tc>
        <w:tc>
          <w:tcPr>
            <w:tcW w:w="3686" w:type="dxa"/>
          </w:tcPr>
          <w:p w14:paraId="1F139A5B" w14:textId="77777777" w:rsidR="00FC4850" w:rsidRPr="00FC4850" w:rsidRDefault="00FC4850" w:rsidP="00FC4850">
            <w:pPr>
              <w:keepNext/>
              <w:keepLines/>
              <w:spacing w:after="0"/>
              <w:jc w:val="center"/>
              <w:rPr>
                <w:rFonts w:ascii="Arial" w:hAnsi="Arial"/>
                <w:sz w:val="18"/>
                <w:lang w:val="en-US"/>
              </w:rPr>
            </w:pPr>
            <w:r w:rsidRPr="00FC4850">
              <w:rPr>
                <w:rFonts w:ascii="Arial" w:hAnsi="Arial"/>
                <w:sz w:val="18"/>
                <w:lang w:val="en-US"/>
              </w:rPr>
              <w:t>DC_5A_n77A</w:t>
            </w:r>
            <w:r w:rsidRPr="00FC4850">
              <w:rPr>
                <w:rFonts w:ascii="Arial" w:hAnsi="Arial"/>
                <w:sz w:val="18"/>
                <w:vertAlign w:val="superscript"/>
                <w:lang w:eastAsia="fi-FI"/>
              </w:rPr>
              <w:t>9</w:t>
            </w:r>
          </w:p>
          <w:p w14:paraId="4E154709" w14:textId="77777777" w:rsidR="00FC4850" w:rsidRPr="00FC4850" w:rsidRDefault="00FC4850" w:rsidP="00FC4850">
            <w:pPr>
              <w:keepNext/>
              <w:keepLines/>
              <w:spacing w:after="0"/>
              <w:jc w:val="center"/>
              <w:rPr>
                <w:rFonts w:ascii="Arial" w:hAnsi="Arial"/>
                <w:sz w:val="18"/>
                <w:lang w:val="en-US"/>
              </w:rPr>
            </w:pPr>
            <w:r w:rsidRPr="00FC4850">
              <w:rPr>
                <w:rFonts w:ascii="Arial" w:hAnsi="Arial"/>
                <w:sz w:val="18"/>
                <w:lang w:val="en-US"/>
              </w:rPr>
              <w:t>DC_30A_n77A</w:t>
            </w:r>
            <w:r w:rsidRPr="00FC4850">
              <w:rPr>
                <w:rFonts w:ascii="Arial" w:hAnsi="Arial"/>
                <w:sz w:val="18"/>
                <w:vertAlign w:val="superscript"/>
                <w:lang w:eastAsia="fi-FI"/>
              </w:rPr>
              <w:t>9</w:t>
            </w:r>
          </w:p>
          <w:p w14:paraId="21530408" w14:textId="77777777" w:rsidR="00FC4850" w:rsidRPr="00FC4850" w:rsidRDefault="00FC4850" w:rsidP="00FC4850">
            <w:pPr>
              <w:keepNext/>
              <w:keepLines/>
              <w:spacing w:after="0"/>
              <w:jc w:val="center"/>
              <w:rPr>
                <w:rFonts w:ascii="Arial" w:hAnsi="Arial"/>
                <w:sz w:val="18"/>
              </w:rPr>
            </w:pPr>
            <w:r w:rsidRPr="00FC4850">
              <w:rPr>
                <w:rFonts w:ascii="Arial" w:hAnsi="Arial"/>
                <w:sz w:val="18"/>
                <w:lang w:val="en-US"/>
              </w:rPr>
              <w:t>DC_66A_n77A</w:t>
            </w:r>
            <w:r w:rsidRPr="00FC4850">
              <w:rPr>
                <w:rFonts w:ascii="Arial" w:hAnsi="Arial"/>
                <w:sz w:val="18"/>
                <w:vertAlign w:val="superscript"/>
                <w:lang w:eastAsia="fi-FI"/>
              </w:rPr>
              <w:t>9</w:t>
            </w:r>
          </w:p>
        </w:tc>
      </w:tr>
      <w:tr w:rsidR="00FC4850" w:rsidRPr="00FC4850" w14:paraId="199E4F13" w14:textId="77777777" w:rsidTr="00DA7B4B">
        <w:trPr>
          <w:trHeight w:val="187"/>
          <w:jc w:val="center"/>
        </w:trPr>
        <w:tc>
          <w:tcPr>
            <w:tcW w:w="3397" w:type="dxa"/>
            <w:shd w:val="clear" w:color="auto" w:fill="auto"/>
            <w:noWrap/>
          </w:tcPr>
          <w:p w14:paraId="70376A38" w14:textId="77777777" w:rsidR="00FC4850" w:rsidRPr="00FC4850" w:rsidRDefault="00FC4850" w:rsidP="00FC4850">
            <w:pPr>
              <w:keepNext/>
              <w:keepLines/>
              <w:spacing w:after="0"/>
              <w:jc w:val="center"/>
              <w:rPr>
                <w:rFonts w:ascii="Arial" w:hAnsi="Arial"/>
                <w:sz w:val="18"/>
                <w:lang w:eastAsia="ko-KR"/>
              </w:rPr>
            </w:pPr>
            <w:r w:rsidRPr="00FC4850">
              <w:rPr>
                <w:rFonts w:ascii="Arial" w:hAnsi="Arial"/>
                <w:sz w:val="18"/>
                <w:lang w:eastAsia="ja-JP"/>
              </w:rPr>
              <w:t>DC_5A-48A-(n)12AA</w:t>
            </w:r>
          </w:p>
        </w:tc>
        <w:tc>
          <w:tcPr>
            <w:tcW w:w="3686" w:type="dxa"/>
          </w:tcPr>
          <w:p w14:paraId="18F2D22B"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ja-JP"/>
              </w:rPr>
              <w:t>DC_5A_n12A</w:t>
            </w:r>
          </w:p>
          <w:p w14:paraId="36757DC9"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ja-JP"/>
              </w:rPr>
              <w:t>DC_48A_n12A</w:t>
            </w:r>
          </w:p>
          <w:p w14:paraId="54674A68" w14:textId="77777777" w:rsidR="00FC4850" w:rsidRPr="00FC4850" w:rsidRDefault="00FC4850" w:rsidP="00FC4850">
            <w:pPr>
              <w:keepNext/>
              <w:keepLines/>
              <w:spacing w:after="0"/>
              <w:jc w:val="center"/>
              <w:rPr>
                <w:rFonts w:ascii="Arial" w:hAnsi="Arial"/>
                <w:sz w:val="18"/>
                <w:lang w:eastAsia="ko-KR"/>
              </w:rPr>
            </w:pPr>
            <w:r w:rsidRPr="00FC4850">
              <w:rPr>
                <w:rFonts w:ascii="Arial" w:hAnsi="Arial"/>
                <w:sz w:val="18"/>
                <w:lang w:eastAsia="ja-JP"/>
              </w:rPr>
              <w:t>DC_(n)12AA</w:t>
            </w:r>
            <w:r w:rsidRPr="00FC4850">
              <w:rPr>
                <w:rFonts w:ascii="Arial" w:hAnsi="Arial"/>
                <w:sz w:val="18"/>
                <w:vertAlign w:val="superscript"/>
                <w:lang w:eastAsia="ja-JP"/>
              </w:rPr>
              <w:t>4</w:t>
            </w:r>
          </w:p>
        </w:tc>
      </w:tr>
      <w:tr w:rsidR="00FC4850" w:rsidRPr="00FC4850" w14:paraId="145B6663" w14:textId="77777777" w:rsidTr="00DA7B4B">
        <w:trPr>
          <w:trHeight w:val="187"/>
          <w:jc w:val="center"/>
        </w:trPr>
        <w:tc>
          <w:tcPr>
            <w:tcW w:w="3397" w:type="dxa"/>
            <w:shd w:val="clear" w:color="auto" w:fill="auto"/>
            <w:noWrap/>
          </w:tcPr>
          <w:p w14:paraId="694C56D4" w14:textId="77777777" w:rsidR="00FC4850" w:rsidRPr="00FC4850" w:rsidRDefault="00FC4850" w:rsidP="00FC4850">
            <w:pPr>
              <w:keepNext/>
              <w:keepLines/>
              <w:spacing w:after="0"/>
              <w:jc w:val="center"/>
              <w:rPr>
                <w:rFonts w:ascii="Arial" w:eastAsia="MS Mincho" w:hAnsi="Arial" w:cs="Arial"/>
                <w:sz w:val="18"/>
                <w:szCs w:val="18"/>
              </w:rPr>
            </w:pPr>
            <w:r w:rsidRPr="00FC4850">
              <w:rPr>
                <w:rFonts w:ascii="Arial" w:hAnsi="Arial" w:cs="Arial"/>
                <w:sz w:val="18"/>
                <w:lang w:eastAsia="ja-JP"/>
              </w:rPr>
              <w:t>DC_5A-48A-66A_n12A</w:t>
            </w:r>
          </w:p>
        </w:tc>
        <w:tc>
          <w:tcPr>
            <w:tcW w:w="3686" w:type="dxa"/>
          </w:tcPr>
          <w:p w14:paraId="30ABF56F" w14:textId="77777777" w:rsidR="00FC4850" w:rsidRPr="00FC4850" w:rsidRDefault="00FC4850" w:rsidP="00FC4850">
            <w:pPr>
              <w:keepNext/>
              <w:keepLines/>
              <w:spacing w:after="0"/>
              <w:jc w:val="center"/>
              <w:rPr>
                <w:rFonts w:ascii="Arial" w:hAnsi="Arial" w:cs="Arial"/>
                <w:sz w:val="18"/>
                <w:lang w:eastAsia="ja-JP"/>
              </w:rPr>
            </w:pPr>
            <w:r w:rsidRPr="00FC4850">
              <w:rPr>
                <w:rFonts w:ascii="Arial" w:hAnsi="Arial" w:cs="Arial"/>
                <w:sz w:val="18"/>
                <w:lang w:eastAsia="ja-JP"/>
              </w:rPr>
              <w:t>DC_5A_n12A</w:t>
            </w:r>
          </w:p>
          <w:p w14:paraId="4FF364D0" w14:textId="77777777" w:rsidR="00FC4850" w:rsidRPr="00FC4850" w:rsidRDefault="00FC4850" w:rsidP="00FC4850">
            <w:pPr>
              <w:keepNext/>
              <w:keepLines/>
              <w:spacing w:after="0"/>
              <w:jc w:val="center"/>
              <w:rPr>
                <w:rFonts w:ascii="Arial" w:hAnsi="Arial" w:cs="Arial"/>
                <w:sz w:val="18"/>
                <w:lang w:eastAsia="ja-JP"/>
              </w:rPr>
            </w:pPr>
            <w:r w:rsidRPr="00FC4850">
              <w:rPr>
                <w:rFonts w:ascii="Arial" w:hAnsi="Arial" w:cs="Arial"/>
                <w:sz w:val="18"/>
                <w:lang w:eastAsia="ja-JP"/>
              </w:rPr>
              <w:t>DC_48A_n12A</w:t>
            </w:r>
          </w:p>
          <w:p w14:paraId="476F4FF6" w14:textId="77777777" w:rsidR="00FC4850" w:rsidRPr="00FC4850" w:rsidRDefault="00FC4850" w:rsidP="00FC4850">
            <w:pPr>
              <w:keepNext/>
              <w:keepLines/>
              <w:spacing w:after="0"/>
              <w:jc w:val="center"/>
              <w:rPr>
                <w:rFonts w:ascii="Arial" w:eastAsia="Malgun Gothic" w:hAnsi="Arial" w:cs="Arial"/>
                <w:sz w:val="18"/>
                <w:szCs w:val="18"/>
                <w:lang w:eastAsia="ko-KR"/>
              </w:rPr>
            </w:pPr>
            <w:r w:rsidRPr="00FC4850">
              <w:rPr>
                <w:rFonts w:ascii="Arial" w:hAnsi="Arial" w:cs="Arial"/>
                <w:sz w:val="18"/>
                <w:lang w:eastAsia="ja-JP"/>
              </w:rPr>
              <w:t>DC_66A_n12A</w:t>
            </w:r>
          </w:p>
        </w:tc>
      </w:tr>
      <w:tr w:rsidR="00FC4850" w:rsidRPr="00FC4850" w14:paraId="10A2DFD9" w14:textId="77777777" w:rsidTr="00DA7B4B">
        <w:trPr>
          <w:trHeight w:val="187"/>
          <w:jc w:val="center"/>
        </w:trPr>
        <w:tc>
          <w:tcPr>
            <w:tcW w:w="3397" w:type="dxa"/>
            <w:shd w:val="clear" w:color="auto" w:fill="auto"/>
            <w:noWrap/>
          </w:tcPr>
          <w:p w14:paraId="1173AB86" w14:textId="77777777" w:rsidR="00FC4850" w:rsidRPr="00FC4850" w:rsidRDefault="00FC4850" w:rsidP="00FC4850">
            <w:pPr>
              <w:keepNext/>
              <w:keepLines/>
              <w:spacing w:after="0"/>
              <w:jc w:val="center"/>
              <w:rPr>
                <w:rFonts w:ascii="Arial" w:eastAsia="MS Mincho" w:hAnsi="Arial" w:cs="Arial"/>
                <w:sz w:val="18"/>
                <w:szCs w:val="18"/>
              </w:rPr>
            </w:pPr>
            <w:r w:rsidRPr="00FC4850">
              <w:rPr>
                <w:rFonts w:ascii="Arial" w:hAnsi="Arial"/>
                <w:sz w:val="18"/>
                <w:lang w:eastAsia="fi-FI"/>
              </w:rPr>
              <w:t>DC_5A-48A-66A_n71A</w:t>
            </w:r>
          </w:p>
        </w:tc>
        <w:tc>
          <w:tcPr>
            <w:tcW w:w="3686" w:type="dxa"/>
          </w:tcPr>
          <w:p w14:paraId="1D87F911" w14:textId="77777777" w:rsidR="00FC4850" w:rsidRPr="00FC4850" w:rsidRDefault="00FC4850" w:rsidP="00FC4850">
            <w:pPr>
              <w:keepNext/>
              <w:keepLines/>
              <w:spacing w:after="0"/>
              <w:jc w:val="center"/>
              <w:rPr>
                <w:rFonts w:ascii="Arial" w:hAnsi="Arial"/>
                <w:sz w:val="18"/>
                <w:lang w:eastAsia="zh-TW"/>
              </w:rPr>
            </w:pPr>
            <w:r w:rsidRPr="00FC4850">
              <w:rPr>
                <w:rFonts w:ascii="Arial" w:hAnsi="Arial"/>
                <w:sz w:val="18"/>
                <w:lang w:eastAsia="fi-FI"/>
              </w:rPr>
              <w:t>DC_5</w:t>
            </w:r>
            <w:r w:rsidRPr="00FC4850">
              <w:rPr>
                <w:rFonts w:ascii="Arial" w:eastAsia="MS Mincho" w:hAnsi="Arial" w:cs="Arial"/>
                <w:sz w:val="18"/>
                <w:lang w:eastAsia="ja-JP"/>
              </w:rPr>
              <w:t>A_n71A</w:t>
            </w:r>
          </w:p>
          <w:p w14:paraId="046ABC4C" w14:textId="77777777" w:rsidR="00FC4850" w:rsidRPr="00FC4850" w:rsidRDefault="00FC4850" w:rsidP="00FC4850">
            <w:pPr>
              <w:keepNext/>
              <w:keepLines/>
              <w:spacing w:after="0"/>
              <w:jc w:val="center"/>
              <w:rPr>
                <w:rFonts w:ascii="Arial" w:eastAsia="MS Mincho" w:hAnsi="Arial" w:cs="Arial"/>
                <w:sz w:val="18"/>
                <w:lang w:eastAsia="ja-JP"/>
              </w:rPr>
            </w:pPr>
            <w:r w:rsidRPr="00FC4850">
              <w:rPr>
                <w:rFonts w:ascii="Arial" w:hAnsi="Arial"/>
                <w:sz w:val="18"/>
                <w:lang w:eastAsia="fi-FI"/>
              </w:rPr>
              <w:t>DC_</w:t>
            </w:r>
            <w:r w:rsidRPr="00FC4850">
              <w:rPr>
                <w:rFonts w:ascii="Arial" w:eastAsia="MS Mincho" w:hAnsi="Arial" w:cs="Arial"/>
                <w:sz w:val="18"/>
                <w:lang w:eastAsia="ja-JP"/>
              </w:rPr>
              <w:t>48A_n71A</w:t>
            </w:r>
          </w:p>
          <w:p w14:paraId="0DC66F27" w14:textId="77777777" w:rsidR="00FC4850" w:rsidRPr="00FC4850" w:rsidRDefault="00FC4850" w:rsidP="00FC4850">
            <w:pPr>
              <w:keepNext/>
              <w:keepLines/>
              <w:spacing w:after="0"/>
              <w:jc w:val="center"/>
              <w:rPr>
                <w:rFonts w:ascii="Arial" w:eastAsia="Malgun Gothic" w:hAnsi="Arial" w:cs="Arial"/>
                <w:sz w:val="18"/>
                <w:szCs w:val="18"/>
                <w:lang w:eastAsia="ko-KR"/>
              </w:rPr>
            </w:pPr>
            <w:r w:rsidRPr="00FC4850">
              <w:rPr>
                <w:rFonts w:ascii="Arial" w:hAnsi="Arial"/>
                <w:sz w:val="18"/>
                <w:lang w:eastAsia="fi-FI"/>
              </w:rPr>
              <w:t>DC_</w:t>
            </w:r>
            <w:r w:rsidRPr="00FC4850">
              <w:rPr>
                <w:rFonts w:ascii="Arial" w:eastAsia="MS Mincho" w:hAnsi="Arial" w:cs="Arial"/>
                <w:sz w:val="18"/>
                <w:lang w:eastAsia="ja-JP"/>
              </w:rPr>
              <w:t>66A_n71A</w:t>
            </w:r>
          </w:p>
        </w:tc>
      </w:tr>
      <w:tr w:rsidR="00FC4850" w:rsidRPr="00FC4850" w14:paraId="6A7C2AB5" w14:textId="77777777" w:rsidTr="00DA7B4B">
        <w:trPr>
          <w:trHeight w:val="187"/>
          <w:jc w:val="center"/>
        </w:trPr>
        <w:tc>
          <w:tcPr>
            <w:tcW w:w="3397" w:type="dxa"/>
            <w:shd w:val="clear" w:color="auto" w:fill="auto"/>
            <w:noWrap/>
            <w:vAlign w:val="center"/>
          </w:tcPr>
          <w:p w14:paraId="53722F8B" w14:textId="77777777" w:rsidR="00FC4850" w:rsidRPr="00FC4850" w:rsidRDefault="00FC4850" w:rsidP="00FC4850">
            <w:pPr>
              <w:keepNext/>
              <w:keepLines/>
              <w:spacing w:after="0"/>
              <w:jc w:val="center"/>
              <w:rPr>
                <w:rFonts w:ascii="Arial" w:hAnsi="Arial" w:cs="Arial"/>
                <w:sz w:val="18"/>
                <w:szCs w:val="18"/>
              </w:rPr>
            </w:pPr>
            <w:r w:rsidRPr="00FC4850">
              <w:rPr>
                <w:rFonts w:ascii="Arial" w:hAnsi="Arial" w:cs="Arial"/>
                <w:sz w:val="18"/>
                <w:szCs w:val="18"/>
              </w:rPr>
              <w:t>DC_5A-66A_n2A-n77A</w:t>
            </w:r>
          </w:p>
          <w:p w14:paraId="5E96CBAC"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DC_5A-66A_n2A-n77C</w:t>
            </w:r>
          </w:p>
        </w:tc>
        <w:tc>
          <w:tcPr>
            <w:tcW w:w="3686" w:type="dxa"/>
            <w:vAlign w:val="center"/>
          </w:tcPr>
          <w:p w14:paraId="5A108011" w14:textId="77777777" w:rsidR="00FC4850" w:rsidRPr="00FC4850" w:rsidRDefault="00FC4850" w:rsidP="00FC4850">
            <w:pPr>
              <w:keepNext/>
              <w:keepLines/>
              <w:spacing w:after="0"/>
              <w:jc w:val="center"/>
              <w:rPr>
                <w:rFonts w:ascii="Arial" w:hAnsi="Arial" w:cs="Arial"/>
                <w:sz w:val="18"/>
                <w:szCs w:val="18"/>
              </w:rPr>
            </w:pPr>
            <w:r w:rsidRPr="00FC4850">
              <w:rPr>
                <w:rFonts w:ascii="Arial" w:hAnsi="Arial" w:cs="Arial"/>
                <w:sz w:val="18"/>
                <w:szCs w:val="18"/>
              </w:rPr>
              <w:t>DC_5A_n2A</w:t>
            </w:r>
          </w:p>
          <w:p w14:paraId="460DEC4F" w14:textId="77777777" w:rsidR="00FC4850" w:rsidRPr="00FC4850" w:rsidRDefault="00FC4850" w:rsidP="00FC4850">
            <w:pPr>
              <w:keepNext/>
              <w:keepLines/>
              <w:spacing w:after="0"/>
              <w:jc w:val="center"/>
              <w:rPr>
                <w:rFonts w:ascii="Arial" w:hAnsi="Arial" w:cs="Arial"/>
                <w:sz w:val="18"/>
                <w:szCs w:val="18"/>
              </w:rPr>
            </w:pPr>
            <w:r w:rsidRPr="00FC4850">
              <w:rPr>
                <w:rFonts w:ascii="Arial" w:hAnsi="Arial" w:cs="Arial"/>
                <w:sz w:val="18"/>
                <w:szCs w:val="18"/>
              </w:rPr>
              <w:t>DC_5A_n77A</w:t>
            </w:r>
          </w:p>
          <w:p w14:paraId="1F2F6E44" w14:textId="77777777" w:rsidR="00FC4850" w:rsidRPr="00FC4850" w:rsidRDefault="00FC4850" w:rsidP="00FC4850">
            <w:pPr>
              <w:keepNext/>
              <w:keepLines/>
              <w:spacing w:after="0"/>
              <w:jc w:val="center"/>
              <w:rPr>
                <w:rFonts w:ascii="Arial" w:hAnsi="Arial" w:cs="Arial"/>
                <w:sz w:val="18"/>
                <w:szCs w:val="18"/>
              </w:rPr>
            </w:pPr>
            <w:r w:rsidRPr="00FC4850">
              <w:rPr>
                <w:rFonts w:ascii="Arial" w:hAnsi="Arial" w:cs="Arial"/>
                <w:sz w:val="18"/>
                <w:szCs w:val="18"/>
              </w:rPr>
              <w:t>DC_66A_n2A</w:t>
            </w:r>
          </w:p>
          <w:p w14:paraId="79A5D8D4" w14:textId="77777777" w:rsidR="00FC4850" w:rsidRPr="00FC4850" w:rsidRDefault="00FC4850" w:rsidP="00FC4850">
            <w:pPr>
              <w:keepNext/>
              <w:keepLines/>
              <w:spacing w:after="0"/>
              <w:jc w:val="center"/>
              <w:rPr>
                <w:rFonts w:ascii="Arial" w:hAnsi="Arial" w:cs="Arial"/>
                <w:sz w:val="18"/>
                <w:szCs w:val="18"/>
                <w:lang w:eastAsia="fi-FI"/>
              </w:rPr>
            </w:pPr>
            <w:r w:rsidRPr="00FC4850">
              <w:rPr>
                <w:rFonts w:ascii="Arial" w:hAnsi="Arial" w:cs="Arial"/>
                <w:sz w:val="18"/>
                <w:szCs w:val="18"/>
              </w:rPr>
              <w:t>DC_66A_n77A</w:t>
            </w:r>
          </w:p>
        </w:tc>
      </w:tr>
      <w:tr w:rsidR="00FC4850" w:rsidRPr="00FC4850" w14:paraId="30C51C91" w14:textId="77777777" w:rsidTr="00DA7B4B">
        <w:trPr>
          <w:trHeight w:val="187"/>
          <w:jc w:val="center"/>
        </w:trPr>
        <w:tc>
          <w:tcPr>
            <w:tcW w:w="3397" w:type="dxa"/>
            <w:shd w:val="clear" w:color="auto" w:fill="auto"/>
            <w:noWrap/>
            <w:vAlign w:val="center"/>
          </w:tcPr>
          <w:p w14:paraId="387F5EF6" w14:textId="77777777" w:rsidR="00FC4850" w:rsidRPr="00FC4850" w:rsidRDefault="00FC4850" w:rsidP="00FC4850">
            <w:pPr>
              <w:keepNext/>
              <w:keepLines/>
              <w:spacing w:after="0"/>
              <w:jc w:val="center"/>
              <w:rPr>
                <w:rFonts w:ascii="Arial" w:hAnsi="Arial"/>
                <w:sz w:val="18"/>
                <w:lang w:eastAsia="fi-FI"/>
              </w:rPr>
            </w:pPr>
            <w:r w:rsidRPr="00FC4850">
              <w:rPr>
                <w:rFonts w:ascii="Arial" w:eastAsia="Malgun Gothic" w:hAnsi="Arial" w:cs="Arial"/>
                <w:sz w:val="18"/>
                <w:szCs w:val="18"/>
              </w:rPr>
              <w:t>DC_5A-66A-66A_n2A-n77A</w:t>
            </w:r>
          </w:p>
        </w:tc>
        <w:tc>
          <w:tcPr>
            <w:tcW w:w="3686" w:type="dxa"/>
            <w:vAlign w:val="center"/>
          </w:tcPr>
          <w:p w14:paraId="096ACADA" w14:textId="77777777" w:rsidR="00FC4850" w:rsidRPr="00FC4850" w:rsidRDefault="00FC4850" w:rsidP="00FC4850">
            <w:pPr>
              <w:keepNext/>
              <w:keepLines/>
              <w:spacing w:after="0"/>
              <w:jc w:val="center"/>
              <w:rPr>
                <w:rFonts w:ascii="Arial" w:hAnsi="Arial" w:cs="Arial"/>
                <w:sz w:val="18"/>
                <w:szCs w:val="18"/>
              </w:rPr>
            </w:pPr>
            <w:r w:rsidRPr="00FC4850">
              <w:rPr>
                <w:rFonts w:ascii="Arial" w:hAnsi="Arial" w:cs="Arial"/>
                <w:sz w:val="18"/>
                <w:szCs w:val="18"/>
              </w:rPr>
              <w:t>DC_5A_n2A</w:t>
            </w:r>
          </w:p>
          <w:p w14:paraId="60F4CB9C" w14:textId="77777777" w:rsidR="00FC4850" w:rsidRPr="00FC4850" w:rsidRDefault="00FC4850" w:rsidP="00FC4850">
            <w:pPr>
              <w:keepNext/>
              <w:keepLines/>
              <w:spacing w:after="0"/>
              <w:jc w:val="center"/>
              <w:rPr>
                <w:rFonts w:ascii="Arial" w:hAnsi="Arial" w:cs="Arial"/>
                <w:sz w:val="18"/>
                <w:szCs w:val="18"/>
              </w:rPr>
            </w:pPr>
            <w:r w:rsidRPr="00FC4850">
              <w:rPr>
                <w:rFonts w:ascii="Arial" w:hAnsi="Arial" w:cs="Arial"/>
                <w:sz w:val="18"/>
                <w:szCs w:val="18"/>
              </w:rPr>
              <w:t>DC_5A_n77A</w:t>
            </w:r>
          </w:p>
          <w:p w14:paraId="2A340547" w14:textId="77777777" w:rsidR="00FC4850" w:rsidRPr="00FC4850" w:rsidRDefault="00FC4850" w:rsidP="00FC4850">
            <w:pPr>
              <w:keepNext/>
              <w:keepLines/>
              <w:spacing w:after="0"/>
              <w:jc w:val="center"/>
              <w:rPr>
                <w:rFonts w:ascii="Arial" w:hAnsi="Arial" w:cs="Arial"/>
                <w:sz w:val="18"/>
                <w:szCs w:val="18"/>
              </w:rPr>
            </w:pPr>
            <w:r w:rsidRPr="00FC4850">
              <w:rPr>
                <w:rFonts w:ascii="Arial" w:hAnsi="Arial" w:cs="Arial"/>
                <w:sz w:val="18"/>
                <w:szCs w:val="18"/>
              </w:rPr>
              <w:t>DC_66A_n2A</w:t>
            </w:r>
          </w:p>
          <w:p w14:paraId="28BB33F6" w14:textId="77777777" w:rsidR="00FC4850" w:rsidRPr="00FC4850" w:rsidRDefault="00FC4850" w:rsidP="00FC4850">
            <w:pPr>
              <w:keepNext/>
              <w:keepLines/>
              <w:spacing w:after="0"/>
              <w:jc w:val="center"/>
              <w:rPr>
                <w:rFonts w:ascii="Arial" w:hAnsi="Arial" w:cs="Arial"/>
                <w:sz w:val="18"/>
                <w:szCs w:val="18"/>
                <w:lang w:eastAsia="fi-FI"/>
              </w:rPr>
            </w:pPr>
            <w:r w:rsidRPr="00FC4850">
              <w:rPr>
                <w:rFonts w:ascii="Arial" w:hAnsi="Arial" w:cs="Arial"/>
                <w:sz w:val="18"/>
                <w:szCs w:val="18"/>
              </w:rPr>
              <w:t>DC_66A_n77A</w:t>
            </w:r>
          </w:p>
        </w:tc>
      </w:tr>
      <w:tr w:rsidR="00FC4850" w:rsidRPr="00FC4850" w14:paraId="5FC52612" w14:textId="77777777" w:rsidTr="00DA7B4B">
        <w:trPr>
          <w:trHeight w:val="187"/>
          <w:jc w:val="center"/>
        </w:trPr>
        <w:tc>
          <w:tcPr>
            <w:tcW w:w="3397" w:type="dxa"/>
            <w:shd w:val="clear" w:color="auto" w:fill="auto"/>
            <w:noWrap/>
            <w:vAlign w:val="center"/>
          </w:tcPr>
          <w:p w14:paraId="14E5A2FF" w14:textId="77777777" w:rsidR="00FC4850" w:rsidRPr="00FC4850" w:rsidRDefault="00FC4850" w:rsidP="00FC4850">
            <w:pPr>
              <w:keepNext/>
              <w:keepLines/>
              <w:spacing w:after="0"/>
              <w:jc w:val="center"/>
              <w:rPr>
                <w:rFonts w:ascii="Arial" w:hAnsi="Arial" w:cs="Arial"/>
                <w:sz w:val="18"/>
                <w:szCs w:val="18"/>
              </w:rPr>
            </w:pPr>
            <w:r w:rsidRPr="00FC4850">
              <w:rPr>
                <w:rFonts w:ascii="Arial" w:hAnsi="Arial" w:cs="Arial"/>
                <w:sz w:val="18"/>
                <w:szCs w:val="18"/>
              </w:rPr>
              <w:t>DC_5A-66A_n5A-n77A</w:t>
            </w:r>
          </w:p>
          <w:p w14:paraId="48AACC94" w14:textId="77777777" w:rsidR="00FC4850" w:rsidRPr="00FC4850" w:rsidRDefault="00FC4850" w:rsidP="00FC4850">
            <w:pPr>
              <w:keepNext/>
              <w:keepLines/>
              <w:spacing w:after="0"/>
              <w:jc w:val="center"/>
              <w:rPr>
                <w:rFonts w:ascii="Arial" w:eastAsia="Malgun Gothic" w:hAnsi="Arial" w:cs="Arial"/>
                <w:sz w:val="18"/>
                <w:szCs w:val="18"/>
              </w:rPr>
            </w:pPr>
            <w:r w:rsidRPr="00FC4850">
              <w:rPr>
                <w:rFonts w:ascii="Arial" w:eastAsia="Malgun Gothic" w:hAnsi="Arial" w:cs="Arial"/>
                <w:sz w:val="18"/>
                <w:szCs w:val="18"/>
              </w:rPr>
              <w:t>DC_5A-66A_n5A-n77C</w:t>
            </w:r>
          </w:p>
        </w:tc>
        <w:tc>
          <w:tcPr>
            <w:tcW w:w="3686" w:type="dxa"/>
            <w:vAlign w:val="center"/>
          </w:tcPr>
          <w:p w14:paraId="5B772F98" w14:textId="77777777" w:rsidR="00FC4850" w:rsidRPr="00FC4850" w:rsidRDefault="00FC4850" w:rsidP="00FC4850">
            <w:pPr>
              <w:keepNext/>
              <w:keepLines/>
              <w:spacing w:after="0"/>
              <w:jc w:val="center"/>
              <w:rPr>
                <w:rFonts w:ascii="Arial" w:hAnsi="Arial" w:cs="Arial"/>
                <w:sz w:val="18"/>
                <w:szCs w:val="18"/>
                <w:lang w:eastAsia="zh-CN"/>
              </w:rPr>
            </w:pPr>
            <w:r w:rsidRPr="00FC4850">
              <w:rPr>
                <w:rFonts w:ascii="Arial" w:hAnsi="Arial" w:cs="Arial"/>
                <w:sz w:val="18"/>
                <w:szCs w:val="18"/>
                <w:lang w:eastAsia="zh-CN"/>
              </w:rPr>
              <w:t>DC_5A_n77A</w:t>
            </w:r>
          </w:p>
          <w:p w14:paraId="0669AE4B" w14:textId="77777777" w:rsidR="00FC4850" w:rsidRPr="00FC4850" w:rsidRDefault="00FC4850" w:rsidP="00FC4850">
            <w:pPr>
              <w:keepNext/>
              <w:keepLines/>
              <w:spacing w:after="0"/>
              <w:jc w:val="center"/>
              <w:rPr>
                <w:rFonts w:ascii="Arial" w:hAnsi="Arial" w:cs="Arial"/>
                <w:sz w:val="18"/>
                <w:szCs w:val="18"/>
                <w:lang w:eastAsia="zh-CN"/>
              </w:rPr>
            </w:pPr>
            <w:r w:rsidRPr="00FC4850">
              <w:rPr>
                <w:rFonts w:ascii="Arial" w:hAnsi="Arial" w:cs="Arial"/>
                <w:sz w:val="18"/>
                <w:szCs w:val="18"/>
                <w:lang w:eastAsia="zh-CN"/>
              </w:rPr>
              <w:t>DC_66A_n5A</w:t>
            </w:r>
          </w:p>
          <w:p w14:paraId="1F501F15" w14:textId="77777777" w:rsidR="00FC4850" w:rsidRPr="00FC4850" w:rsidRDefault="00FC4850" w:rsidP="00FC4850">
            <w:pPr>
              <w:keepNext/>
              <w:keepLines/>
              <w:spacing w:after="0"/>
              <w:jc w:val="center"/>
              <w:rPr>
                <w:rFonts w:ascii="Arial" w:hAnsi="Arial" w:cs="Arial"/>
                <w:sz w:val="18"/>
                <w:szCs w:val="18"/>
              </w:rPr>
            </w:pPr>
            <w:r w:rsidRPr="00FC4850">
              <w:rPr>
                <w:rFonts w:ascii="Arial" w:hAnsi="Arial" w:cs="Arial"/>
                <w:sz w:val="18"/>
                <w:szCs w:val="18"/>
                <w:lang w:eastAsia="zh-CN"/>
              </w:rPr>
              <w:t>DC_66A_n77A</w:t>
            </w:r>
          </w:p>
        </w:tc>
      </w:tr>
      <w:tr w:rsidR="00FC4850" w:rsidRPr="00FC4850" w14:paraId="59F5908E" w14:textId="77777777" w:rsidTr="00DA7B4B">
        <w:trPr>
          <w:trHeight w:val="187"/>
          <w:jc w:val="center"/>
        </w:trPr>
        <w:tc>
          <w:tcPr>
            <w:tcW w:w="3397" w:type="dxa"/>
            <w:shd w:val="clear" w:color="auto" w:fill="auto"/>
            <w:noWrap/>
            <w:vAlign w:val="center"/>
          </w:tcPr>
          <w:p w14:paraId="29525848" w14:textId="77777777" w:rsidR="00FC4850" w:rsidRPr="00FC4850" w:rsidRDefault="00FC4850" w:rsidP="00FC4850">
            <w:pPr>
              <w:keepNext/>
              <w:keepLines/>
              <w:spacing w:after="0"/>
              <w:jc w:val="center"/>
              <w:rPr>
                <w:rFonts w:ascii="Arial" w:eastAsia="Malgun Gothic" w:hAnsi="Arial" w:cs="Arial"/>
                <w:sz w:val="18"/>
                <w:szCs w:val="18"/>
              </w:rPr>
            </w:pPr>
            <w:r w:rsidRPr="00FC4850">
              <w:rPr>
                <w:rFonts w:ascii="Arial" w:eastAsia="Malgun Gothic" w:hAnsi="Arial" w:cs="Arial"/>
                <w:sz w:val="18"/>
                <w:szCs w:val="18"/>
              </w:rPr>
              <w:t>DC_5A-66A-66A_n5A-n77A</w:t>
            </w:r>
          </w:p>
        </w:tc>
        <w:tc>
          <w:tcPr>
            <w:tcW w:w="3686" w:type="dxa"/>
            <w:vAlign w:val="center"/>
          </w:tcPr>
          <w:p w14:paraId="57119088" w14:textId="77777777" w:rsidR="00FC4850" w:rsidRPr="00FC4850" w:rsidRDefault="00FC4850" w:rsidP="00FC4850">
            <w:pPr>
              <w:keepNext/>
              <w:keepLines/>
              <w:spacing w:after="0"/>
              <w:jc w:val="center"/>
              <w:rPr>
                <w:rFonts w:ascii="Arial" w:hAnsi="Arial" w:cs="Arial"/>
                <w:sz w:val="18"/>
                <w:szCs w:val="18"/>
                <w:lang w:eastAsia="zh-CN"/>
              </w:rPr>
            </w:pPr>
            <w:r w:rsidRPr="00FC4850">
              <w:rPr>
                <w:rFonts w:ascii="Arial" w:hAnsi="Arial" w:cs="Arial"/>
                <w:sz w:val="18"/>
                <w:szCs w:val="18"/>
                <w:lang w:eastAsia="zh-CN"/>
              </w:rPr>
              <w:t>DC_5A_n77A</w:t>
            </w:r>
          </w:p>
          <w:p w14:paraId="57E28B18" w14:textId="77777777" w:rsidR="00FC4850" w:rsidRPr="00FC4850" w:rsidRDefault="00FC4850" w:rsidP="00FC4850">
            <w:pPr>
              <w:keepNext/>
              <w:keepLines/>
              <w:spacing w:after="0"/>
              <w:jc w:val="center"/>
              <w:rPr>
                <w:rFonts w:ascii="Arial" w:hAnsi="Arial" w:cs="Arial"/>
                <w:sz w:val="18"/>
                <w:szCs w:val="18"/>
                <w:lang w:eastAsia="zh-CN"/>
              </w:rPr>
            </w:pPr>
            <w:r w:rsidRPr="00FC4850">
              <w:rPr>
                <w:rFonts w:ascii="Arial" w:hAnsi="Arial" w:cs="Arial"/>
                <w:sz w:val="18"/>
                <w:szCs w:val="18"/>
                <w:lang w:eastAsia="zh-CN"/>
              </w:rPr>
              <w:t>DC_66A_n5A</w:t>
            </w:r>
          </w:p>
          <w:p w14:paraId="28FF01D2" w14:textId="77777777" w:rsidR="00FC4850" w:rsidRPr="00FC4850" w:rsidRDefault="00FC4850" w:rsidP="00FC4850">
            <w:pPr>
              <w:keepNext/>
              <w:keepLines/>
              <w:spacing w:after="0"/>
              <w:jc w:val="center"/>
              <w:rPr>
                <w:rFonts w:ascii="Arial" w:hAnsi="Arial" w:cs="Arial"/>
                <w:sz w:val="18"/>
                <w:szCs w:val="18"/>
              </w:rPr>
            </w:pPr>
            <w:r w:rsidRPr="00FC4850">
              <w:rPr>
                <w:rFonts w:ascii="Arial" w:hAnsi="Arial" w:cs="Arial"/>
                <w:sz w:val="18"/>
                <w:szCs w:val="18"/>
                <w:lang w:eastAsia="zh-CN"/>
              </w:rPr>
              <w:t>DC_66A_n77A</w:t>
            </w:r>
          </w:p>
        </w:tc>
      </w:tr>
      <w:tr w:rsidR="00FC4850" w:rsidRPr="00FC4850" w14:paraId="322EB373" w14:textId="77777777" w:rsidTr="00DA7B4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CB78B6D" w14:textId="77777777" w:rsidR="00FC4850" w:rsidRPr="00FC4850" w:rsidRDefault="00FC4850" w:rsidP="00FC4850">
            <w:pPr>
              <w:keepNext/>
              <w:keepLines/>
              <w:spacing w:after="0"/>
              <w:jc w:val="center"/>
              <w:rPr>
                <w:rFonts w:ascii="Arial" w:hAnsi="Arial" w:cs="Arial"/>
                <w:sz w:val="18"/>
                <w:vertAlign w:val="superscript"/>
                <w:lang w:eastAsia="zh-CN"/>
              </w:rPr>
            </w:pPr>
            <w:r w:rsidRPr="00FC4850">
              <w:rPr>
                <w:rFonts w:ascii="Arial" w:hAnsi="Arial" w:cs="Arial"/>
                <w:sz w:val="18"/>
                <w:lang w:eastAsia="zh-CN"/>
              </w:rPr>
              <w:t>DC_5A-48A-66A_n77A</w:t>
            </w:r>
            <w:r w:rsidRPr="00FC4850">
              <w:rPr>
                <w:rFonts w:ascii="Arial" w:hAnsi="Arial"/>
                <w:b/>
                <w:sz w:val="18"/>
                <w:vertAlign w:val="superscript"/>
                <w:lang w:val="fi-FI" w:eastAsia="fi-FI"/>
              </w:rPr>
              <w:t>7,8,</w:t>
            </w:r>
            <w:r w:rsidRPr="00FC4850">
              <w:rPr>
                <w:rFonts w:ascii="Arial" w:hAnsi="Arial" w:cs="Arial"/>
                <w:sz w:val="18"/>
                <w:vertAlign w:val="superscript"/>
                <w:lang w:eastAsia="zh-CN"/>
              </w:rPr>
              <w:t>9</w:t>
            </w:r>
          </w:p>
          <w:p w14:paraId="686CA764" w14:textId="77777777" w:rsidR="00FC4850" w:rsidRPr="00FC4850" w:rsidRDefault="00FC4850" w:rsidP="00FC4850">
            <w:pPr>
              <w:keepNext/>
              <w:keepLines/>
              <w:spacing w:after="0"/>
              <w:jc w:val="center"/>
              <w:rPr>
                <w:rFonts w:ascii="Arial" w:hAnsi="Arial" w:cs="Arial"/>
                <w:sz w:val="18"/>
                <w:lang w:eastAsia="zh-CN"/>
              </w:rPr>
            </w:pPr>
            <w:r w:rsidRPr="00FC4850">
              <w:rPr>
                <w:rFonts w:ascii="Arial" w:hAnsi="Arial" w:cs="Arial"/>
                <w:sz w:val="18"/>
                <w:lang w:eastAsia="zh-CN"/>
              </w:rPr>
              <w:t>DC_5A-48A-66A_n77C</w:t>
            </w:r>
            <w:r w:rsidRPr="00FC4850">
              <w:rPr>
                <w:rFonts w:ascii="Arial" w:hAnsi="Arial"/>
                <w:sz w:val="18"/>
                <w:vertAlign w:val="superscript"/>
                <w:lang w:val="fi-FI" w:eastAsia="fi-FI"/>
              </w:rPr>
              <w:t>7,8,</w:t>
            </w:r>
            <w:r w:rsidRPr="00FC4850">
              <w:rPr>
                <w:rFonts w:ascii="Arial" w:hAnsi="Arial" w:cs="Arial"/>
                <w:sz w:val="18"/>
                <w:vertAlign w:val="superscript"/>
                <w:lang w:eastAsia="zh-CN"/>
              </w:rPr>
              <w:t>9</w:t>
            </w:r>
          </w:p>
          <w:p w14:paraId="2B5E9C84" w14:textId="77777777" w:rsidR="00FC4850" w:rsidRPr="00FC4850" w:rsidRDefault="00FC4850" w:rsidP="00FC4850">
            <w:pPr>
              <w:keepNext/>
              <w:keepLines/>
              <w:spacing w:after="0"/>
              <w:jc w:val="center"/>
              <w:rPr>
                <w:rFonts w:ascii="Arial" w:hAnsi="Arial" w:cs="Arial"/>
                <w:sz w:val="18"/>
                <w:lang w:val="fi-FI" w:eastAsia="zh-CN"/>
              </w:rPr>
            </w:pPr>
            <w:r w:rsidRPr="00FC4850">
              <w:rPr>
                <w:rFonts w:ascii="Arial" w:hAnsi="Arial" w:cs="Arial"/>
                <w:sz w:val="18"/>
                <w:lang w:val="fi-FI" w:eastAsia="zh-CN"/>
              </w:rPr>
              <w:t>DC_5A-48C-66A_n77A</w:t>
            </w:r>
            <w:r w:rsidRPr="00FC4850">
              <w:rPr>
                <w:rFonts w:ascii="Arial" w:hAnsi="Arial"/>
                <w:b/>
                <w:sz w:val="18"/>
                <w:vertAlign w:val="superscript"/>
                <w:lang w:val="fi-FI" w:eastAsia="fi-FI"/>
              </w:rPr>
              <w:t>7,8,</w:t>
            </w:r>
            <w:r w:rsidRPr="00FC4850">
              <w:rPr>
                <w:rFonts w:ascii="Arial" w:hAnsi="Arial" w:cs="Arial"/>
                <w:sz w:val="18"/>
                <w:vertAlign w:val="superscript"/>
                <w:lang w:eastAsia="zh-CN"/>
              </w:rPr>
              <w:t>9</w:t>
            </w:r>
          </w:p>
          <w:p w14:paraId="67A75116"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cs="Arial"/>
                <w:sz w:val="18"/>
                <w:lang w:val="fi-FI" w:eastAsia="zh-CN"/>
              </w:rPr>
              <w:t>DC_5A-48C-66A_n77C</w:t>
            </w:r>
            <w:r w:rsidRPr="00FC4850">
              <w:rPr>
                <w:rFonts w:ascii="Arial" w:hAnsi="Arial"/>
                <w:sz w:val="18"/>
                <w:vertAlign w:val="superscript"/>
                <w:lang w:val="fi-FI" w:eastAsia="fi-FI"/>
              </w:rPr>
              <w:t>7,8,</w:t>
            </w:r>
            <w:r w:rsidRPr="00FC4850">
              <w:rPr>
                <w:rFonts w:ascii="Arial"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tcPr>
          <w:p w14:paraId="18DEB0BB"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cs="Arial"/>
                <w:color w:val="000000"/>
                <w:sz w:val="18"/>
                <w:szCs w:val="18"/>
              </w:rPr>
              <w:t>DC_5A_n77A</w:t>
            </w:r>
            <w:r w:rsidRPr="00FC4850">
              <w:rPr>
                <w:rFonts w:ascii="Arial" w:hAnsi="Arial" w:cs="Arial"/>
                <w:color w:val="000000"/>
                <w:sz w:val="18"/>
                <w:szCs w:val="18"/>
              </w:rPr>
              <w:br/>
              <w:t>DC_66A_n77A</w:t>
            </w:r>
          </w:p>
        </w:tc>
      </w:tr>
      <w:tr w:rsidR="00FC4850" w:rsidRPr="00FC4850" w14:paraId="0CED8DD3" w14:textId="77777777" w:rsidTr="00DA7B4B">
        <w:trPr>
          <w:trHeight w:val="187"/>
          <w:jc w:val="center"/>
        </w:trPr>
        <w:tc>
          <w:tcPr>
            <w:tcW w:w="3397" w:type="dxa"/>
            <w:shd w:val="clear" w:color="auto" w:fill="auto"/>
            <w:noWrap/>
          </w:tcPr>
          <w:p w14:paraId="44A7217D" w14:textId="77777777" w:rsidR="00FC4850" w:rsidRPr="00FC4850" w:rsidRDefault="00FC4850" w:rsidP="00FC4850">
            <w:pPr>
              <w:keepNext/>
              <w:keepLines/>
              <w:spacing w:after="0"/>
              <w:jc w:val="center"/>
              <w:rPr>
                <w:rFonts w:ascii="Arial" w:hAnsi="Arial" w:cs="Arial"/>
                <w:sz w:val="18"/>
                <w:lang w:eastAsia="zh-CN"/>
              </w:rPr>
            </w:pPr>
            <w:r w:rsidRPr="00FC4850">
              <w:rPr>
                <w:rFonts w:ascii="Arial" w:hAnsi="Arial"/>
                <w:b/>
                <w:sz w:val="18"/>
              </w:rPr>
              <w:br w:type="page"/>
            </w:r>
            <w:r w:rsidRPr="00FC4850">
              <w:rPr>
                <w:rFonts w:ascii="Arial" w:hAnsi="Arial" w:cs="Arial"/>
                <w:sz w:val="18"/>
                <w:szCs w:val="18"/>
              </w:rPr>
              <w:t>DC_</w:t>
            </w:r>
            <w:r w:rsidRPr="00FC4850">
              <w:rPr>
                <w:rFonts w:ascii="Arial" w:hAnsi="Arial" w:cs="Arial"/>
                <w:sz w:val="18"/>
                <w:szCs w:val="18"/>
                <w:lang w:val="sv-SE"/>
              </w:rPr>
              <w:t>5</w:t>
            </w:r>
            <w:r w:rsidRPr="00FC4850">
              <w:rPr>
                <w:rFonts w:ascii="Arial" w:hAnsi="Arial" w:cs="Arial"/>
                <w:sz w:val="18"/>
                <w:szCs w:val="18"/>
              </w:rPr>
              <w:t>A-</w:t>
            </w:r>
            <w:r w:rsidRPr="00FC4850">
              <w:rPr>
                <w:rFonts w:ascii="Arial" w:hAnsi="Arial" w:cs="Arial"/>
                <w:sz w:val="18"/>
                <w:szCs w:val="18"/>
                <w:lang w:val="sv-SE"/>
              </w:rPr>
              <w:t>66</w:t>
            </w:r>
            <w:r w:rsidRPr="00FC4850">
              <w:rPr>
                <w:rFonts w:ascii="Arial" w:hAnsi="Arial" w:cs="Arial"/>
                <w:sz w:val="18"/>
                <w:szCs w:val="18"/>
              </w:rPr>
              <w:t>A_n</w:t>
            </w:r>
            <w:r w:rsidRPr="00FC4850">
              <w:rPr>
                <w:rFonts w:ascii="Arial" w:hAnsi="Arial" w:cs="Arial"/>
                <w:sz w:val="18"/>
                <w:szCs w:val="18"/>
                <w:lang w:val="sv-SE"/>
              </w:rPr>
              <w:t>2</w:t>
            </w:r>
            <w:r w:rsidRPr="00FC4850">
              <w:rPr>
                <w:rFonts w:ascii="Arial" w:hAnsi="Arial" w:cs="Arial"/>
                <w:sz w:val="18"/>
                <w:szCs w:val="18"/>
              </w:rPr>
              <w:t>A-n78A</w:t>
            </w:r>
          </w:p>
        </w:tc>
        <w:tc>
          <w:tcPr>
            <w:tcW w:w="3686" w:type="dxa"/>
            <w:vAlign w:val="center"/>
          </w:tcPr>
          <w:p w14:paraId="5ABC82AA" w14:textId="77777777" w:rsidR="00FC4850" w:rsidRPr="00FC4850" w:rsidRDefault="00FC4850" w:rsidP="00FC4850">
            <w:pPr>
              <w:keepNext/>
              <w:keepLines/>
              <w:spacing w:after="0"/>
              <w:jc w:val="center"/>
              <w:rPr>
                <w:rFonts w:ascii="Arial" w:hAnsi="Arial" w:cs="Arial"/>
                <w:color w:val="000000"/>
                <w:sz w:val="18"/>
                <w:szCs w:val="18"/>
              </w:rPr>
            </w:pPr>
            <w:r w:rsidRPr="00FC4850">
              <w:rPr>
                <w:rFonts w:ascii="Arial" w:hAnsi="Arial" w:cs="Arial"/>
                <w:sz w:val="18"/>
                <w:szCs w:val="18"/>
              </w:rPr>
              <w:t>DC_</w:t>
            </w:r>
            <w:r w:rsidRPr="00FC4850">
              <w:rPr>
                <w:rFonts w:ascii="Arial" w:hAnsi="Arial" w:cs="Arial"/>
                <w:sz w:val="18"/>
                <w:szCs w:val="18"/>
                <w:lang w:val="sv-SE"/>
              </w:rPr>
              <w:t>5</w:t>
            </w:r>
            <w:r w:rsidRPr="00FC4850">
              <w:rPr>
                <w:rFonts w:ascii="Arial" w:hAnsi="Arial" w:cs="Arial"/>
                <w:sz w:val="18"/>
                <w:szCs w:val="18"/>
              </w:rPr>
              <w:t>A_n</w:t>
            </w:r>
            <w:r w:rsidRPr="00FC4850">
              <w:rPr>
                <w:rFonts w:ascii="Arial" w:hAnsi="Arial" w:cs="Arial"/>
                <w:sz w:val="18"/>
                <w:szCs w:val="18"/>
                <w:lang w:val="sv-SE"/>
              </w:rPr>
              <w:t>2</w:t>
            </w:r>
            <w:r w:rsidRPr="00FC4850">
              <w:rPr>
                <w:rFonts w:ascii="Arial" w:hAnsi="Arial" w:cs="Arial"/>
                <w:sz w:val="18"/>
                <w:szCs w:val="18"/>
              </w:rPr>
              <w:t>A</w:t>
            </w:r>
            <w:r w:rsidRPr="00FC4850">
              <w:rPr>
                <w:rFonts w:ascii="Arial" w:hAnsi="Arial" w:cs="Arial"/>
                <w:sz w:val="18"/>
                <w:szCs w:val="18"/>
              </w:rPr>
              <w:br/>
              <w:t>DC_</w:t>
            </w:r>
            <w:r w:rsidRPr="00FC4850">
              <w:rPr>
                <w:rFonts w:ascii="Arial" w:hAnsi="Arial" w:cs="Arial"/>
                <w:sz w:val="18"/>
                <w:szCs w:val="18"/>
                <w:lang w:val="sv-SE"/>
              </w:rPr>
              <w:t>66</w:t>
            </w:r>
            <w:r w:rsidRPr="00FC4850">
              <w:rPr>
                <w:rFonts w:ascii="Arial" w:hAnsi="Arial" w:cs="Arial"/>
                <w:sz w:val="18"/>
                <w:szCs w:val="18"/>
              </w:rPr>
              <w:t>A_n</w:t>
            </w:r>
            <w:r w:rsidRPr="00FC4850">
              <w:rPr>
                <w:rFonts w:ascii="Arial" w:hAnsi="Arial" w:cs="Arial"/>
                <w:sz w:val="18"/>
                <w:szCs w:val="18"/>
                <w:lang w:val="sv-SE"/>
              </w:rPr>
              <w:t>2</w:t>
            </w:r>
            <w:r w:rsidRPr="00FC4850">
              <w:rPr>
                <w:rFonts w:ascii="Arial" w:hAnsi="Arial" w:cs="Arial"/>
                <w:sz w:val="18"/>
                <w:szCs w:val="18"/>
              </w:rPr>
              <w:t>A</w:t>
            </w:r>
            <w:r w:rsidRPr="00FC4850">
              <w:rPr>
                <w:rFonts w:ascii="Arial" w:hAnsi="Arial" w:cs="Arial"/>
                <w:sz w:val="18"/>
                <w:szCs w:val="18"/>
              </w:rPr>
              <w:br/>
              <w:t>DC_</w:t>
            </w:r>
            <w:r w:rsidRPr="00FC4850">
              <w:rPr>
                <w:rFonts w:ascii="Arial" w:hAnsi="Arial" w:cs="Arial"/>
                <w:sz w:val="18"/>
                <w:szCs w:val="18"/>
                <w:lang w:val="sv-SE"/>
              </w:rPr>
              <w:t>5</w:t>
            </w:r>
            <w:r w:rsidRPr="00FC4850">
              <w:rPr>
                <w:rFonts w:ascii="Arial" w:hAnsi="Arial" w:cs="Arial"/>
                <w:sz w:val="18"/>
                <w:szCs w:val="18"/>
              </w:rPr>
              <w:t>A_n78A</w:t>
            </w:r>
            <w:r w:rsidRPr="00FC4850">
              <w:rPr>
                <w:rFonts w:ascii="Arial" w:hAnsi="Arial" w:cs="Arial"/>
                <w:sz w:val="18"/>
                <w:szCs w:val="18"/>
              </w:rPr>
              <w:br/>
              <w:t>DC_</w:t>
            </w:r>
            <w:r w:rsidRPr="00FC4850">
              <w:rPr>
                <w:rFonts w:ascii="Arial" w:hAnsi="Arial" w:cs="Arial"/>
                <w:sz w:val="18"/>
                <w:szCs w:val="18"/>
                <w:lang w:val="sv-SE"/>
              </w:rPr>
              <w:t>66</w:t>
            </w:r>
            <w:r w:rsidRPr="00FC4850">
              <w:rPr>
                <w:rFonts w:ascii="Arial" w:hAnsi="Arial" w:cs="Arial"/>
                <w:sz w:val="18"/>
                <w:szCs w:val="18"/>
              </w:rPr>
              <w:t>A_n78A</w:t>
            </w:r>
          </w:p>
        </w:tc>
      </w:tr>
      <w:tr w:rsidR="00FC4850" w:rsidRPr="00FC4850" w14:paraId="3975305F" w14:textId="77777777" w:rsidTr="00DA7B4B">
        <w:trPr>
          <w:trHeight w:val="187"/>
          <w:jc w:val="center"/>
        </w:trPr>
        <w:tc>
          <w:tcPr>
            <w:tcW w:w="3397" w:type="dxa"/>
            <w:shd w:val="clear" w:color="auto" w:fill="auto"/>
            <w:noWrap/>
          </w:tcPr>
          <w:p w14:paraId="106697DE"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ja-JP"/>
              </w:rPr>
              <w:t>DC_5A-66A-(n)12AA</w:t>
            </w:r>
          </w:p>
        </w:tc>
        <w:tc>
          <w:tcPr>
            <w:tcW w:w="3686" w:type="dxa"/>
          </w:tcPr>
          <w:p w14:paraId="4ADCECAD"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ja-JP"/>
              </w:rPr>
              <w:t>DC_5A_n12A</w:t>
            </w:r>
          </w:p>
          <w:p w14:paraId="18707833"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ja-JP"/>
              </w:rPr>
              <w:t>DC_66A_n12A</w:t>
            </w:r>
          </w:p>
          <w:p w14:paraId="2DBFFDB7"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ja-JP"/>
              </w:rPr>
              <w:t>DC_(n)12AA</w:t>
            </w:r>
            <w:r w:rsidRPr="00FC4850">
              <w:rPr>
                <w:rFonts w:ascii="Arial" w:hAnsi="Arial"/>
                <w:sz w:val="18"/>
                <w:vertAlign w:val="superscript"/>
                <w:lang w:eastAsia="ja-JP"/>
              </w:rPr>
              <w:t>4</w:t>
            </w:r>
          </w:p>
        </w:tc>
      </w:tr>
      <w:tr w:rsidR="00FC4850" w:rsidRPr="00FC4850" w14:paraId="2773C96B" w14:textId="77777777" w:rsidTr="00DA7B4B">
        <w:trPr>
          <w:trHeight w:val="187"/>
          <w:jc w:val="center"/>
        </w:trPr>
        <w:tc>
          <w:tcPr>
            <w:tcW w:w="3397" w:type="dxa"/>
            <w:shd w:val="clear" w:color="auto" w:fill="auto"/>
            <w:noWrap/>
            <w:vAlign w:val="center"/>
          </w:tcPr>
          <w:p w14:paraId="5FCD6CA6" w14:textId="77777777" w:rsidR="00FC4850" w:rsidRPr="00FC4850" w:rsidRDefault="00FC4850" w:rsidP="00FC4850">
            <w:pPr>
              <w:keepNext/>
              <w:keepLines/>
              <w:spacing w:after="0"/>
              <w:jc w:val="center"/>
              <w:rPr>
                <w:rFonts w:ascii="Arial" w:hAnsi="Arial" w:cs="Arial"/>
                <w:bCs/>
                <w:sz w:val="18"/>
                <w:lang w:val="fi-FI" w:eastAsia="zh-CN"/>
              </w:rPr>
            </w:pPr>
            <w:r w:rsidRPr="00FC4850">
              <w:rPr>
                <w:rFonts w:ascii="Arial" w:hAnsi="Arial" w:cs="Arial"/>
                <w:bCs/>
                <w:sz w:val="18"/>
                <w:szCs w:val="18"/>
              </w:rPr>
              <w:t>DC_5A-66A_n66A-n77A</w:t>
            </w:r>
            <w:r w:rsidRPr="00FC4850">
              <w:rPr>
                <w:rFonts w:ascii="Arial" w:hAnsi="Arial" w:cs="Arial"/>
                <w:bCs/>
                <w:sz w:val="18"/>
                <w:vertAlign w:val="superscript"/>
                <w:lang w:eastAsia="zh-CN"/>
              </w:rPr>
              <w:t>9</w:t>
            </w:r>
          </w:p>
          <w:p w14:paraId="66CE08B9"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cs="Arial"/>
                <w:bCs/>
                <w:sz w:val="18"/>
                <w:lang w:val="fi-FI" w:eastAsia="zh-CN"/>
              </w:rPr>
              <w:t>DC_5A-66A_n66A-n77C</w:t>
            </w:r>
            <w:r w:rsidRPr="00FC4850">
              <w:rPr>
                <w:rFonts w:ascii="Arial" w:hAnsi="Arial" w:cs="Arial"/>
                <w:bCs/>
                <w:sz w:val="18"/>
                <w:vertAlign w:val="superscript"/>
                <w:lang w:eastAsia="zh-CN"/>
              </w:rPr>
              <w:t>9</w:t>
            </w:r>
          </w:p>
        </w:tc>
        <w:tc>
          <w:tcPr>
            <w:tcW w:w="3686" w:type="dxa"/>
            <w:vAlign w:val="center"/>
          </w:tcPr>
          <w:p w14:paraId="09319B0B" w14:textId="77777777" w:rsidR="00FC4850" w:rsidRPr="00FC4850" w:rsidRDefault="00FC4850" w:rsidP="00FC4850">
            <w:pPr>
              <w:keepNext/>
              <w:keepLines/>
              <w:spacing w:after="0"/>
              <w:jc w:val="center"/>
              <w:rPr>
                <w:rFonts w:ascii="Arial" w:hAnsi="Arial" w:cs="Arial"/>
                <w:sz w:val="18"/>
                <w:szCs w:val="18"/>
                <w:lang w:eastAsia="zh-CN"/>
              </w:rPr>
            </w:pPr>
            <w:r w:rsidRPr="00FC4850">
              <w:rPr>
                <w:rFonts w:ascii="Arial" w:hAnsi="Arial" w:cs="Arial"/>
                <w:sz w:val="18"/>
                <w:szCs w:val="18"/>
                <w:lang w:eastAsia="zh-CN"/>
              </w:rPr>
              <w:t>DC_5A_n66A</w:t>
            </w:r>
          </w:p>
          <w:p w14:paraId="4F15B5CF" w14:textId="77777777" w:rsidR="00FC4850" w:rsidRPr="00FC4850" w:rsidRDefault="00FC4850" w:rsidP="00FC4850">
            <w:pPr>
              <w:keepNext/>
              <w:keepLines/>
              <w:spacing w:after="0"/>
              <w:jc w:val="center"/>
              <w:rPr>
                <w:rFonts w:ascii="Arial" w:hAnsi="Arial" w:cs="Arial"/>
                <w:sz w:val="18"/>
                <w:szCs w:val="18"/>
                <w:lang w:eastAsia="zh-CN"/>
              </w:rPr>
            </w:pPr>
            <w:r w:rsidRPr="00FC4850">
              <w:rPr>
                <w:rFonts w:ascii="Arial" w:hAnsi="Arial" w:cs="Arial"/>
                <w:sz w:val="18"/>
                <w:szCs w:val="18"/>
                <w:lang w:eastAsia="zh-CN"/>
              </w:rPr>
              <w:t>DC_5A_n77A</w:t>
            </w:r>
            <w:r w:rsidRPr="00FC4850">
              <w:rPr>
                <w:rFonts w:cs="Arial"/>
                <w:vertAlign w:val="superscript"/>
                <w:lang w:eastAsia="zh-CN"/>
              </w:rPr>
              <w:t>9</w:t>
            </w:r>
          </w:p>
          <w:p w14:paraId="0EECA49D"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cs="Arial"/>
                <w:sz w:val="18"/>
                <w:szCs w:val="18"/>
                <w:lang w:eastAsia="zh-CN"/>
              </w:rPr>
              <w:t>DC_66A_n77A</w:t>
            </w:r>
            <w:r w:rsidRPr="00FC4850">
              <w:rPr>
                <w:rFonts w:ascii="Arial" w:hAnsi="Arial" w:cs="Arial"/>
                <w:sz w:val="18"/>
                <w:vertAlign w:val="superscript"/>
                <w:lang w:eastAsia="zh-CN"/>
              </w:rPr>
              <w:t>9</w:t>
            </w:r>
          </w:p>
        </w:tc>
      </w:tr>
      <w:tr w:rsidR="00FC4850" w:rsidRPr="00FC4850" w14:paraId="541A92A5" w14:textId="77777777" w:rsidTr="00DA7B4B">
        <w:trPr>
          <w:trHeight w:val="187"/>
          <w:jc w:val="center"/>
        </w:trPr>
        <w:tc>
          <w:tcPr>
            <w:tcW w:w="3397" w:type="dxa"/>
            <w:shd w:val="clear" w:color="auto" w:fill="auto"/>
            <w:noWrap/>
            <w:vAlign w:val="center"/>
          </w:tcPr>
          <w:p w14:paraId="2002D20F" w14:textId="77777777" w:rsidR="00FC4850" w:rsidRPr="00FC4850" w:rsidRDefault="00FC4850" w:rsidP="00FC4850">
            <w:pPr>
              <w:keepNext/>
              <w:keepLines/>
              <w:spacing w:after="0"/>
              <w:jc w:val="center"/>
              <w:rPr>
                <w:rFonts w:ascii="Arial" w:hAnsi="Arial" w:cs="Arial"/>
                <w:sz w:val="18"/>
                <w:lang w:eastAsia="ja-JP"/>
              </w:rPr>
            </w:pPr>
            <w:r w:rsidRPr="00FC4850">
              <w:rPr>
                <w:rFonts w:ascii="Arial" w:hAnsi="Arial"/>
                <w:sz w:val="18"/>
              </w:rPr>
              <w:t>DC_</w:t>
            </w:r>
            <w:r w:rsidRPr="00FC4850">
              <w:rPr>
                <w:rFonts w:ascii="Arial" w:hAnsi="Arial" w:hint="eastAsia"/>
                <w:sz w:val="18"/>
                <w:lang w:eastAsia="zh-TW"/>
              </w:rPr>
              <w:t>7</w:t>
            </w:r>
            <w:r w:rsidRPr="00FC4850">
              <w:rPr>
                <w:rFonts w:ascii="Arial" w:hAnsi="Arial"/>
                <w:sz w:val="18"/>
              </w:rPr>
              <w:t>A_n1A-n8A-n7</w:t>
            </w:r>
            <w:r w:rsidRPr="00FC4850">
              <w:rPr>
                <w:rFonts w:ascii="Arial" w:hAnsi="Arial" w:hint="eastAsia"/>
                <w:sz w:val="18"/>
                <w:lang w:eastAsia="zh-TW"/>
              </w:rPr>
              <w:t>8A</w:t>
            </w:r>
            <w:r w:rsidRPr="00FC4850">
              <w:rPr>
                <w:rFonts w:ascii="Arial" w:hAnsi="Arial" w:hint="eastAsia"/>
                <w:sz w:val="18"/>
                <w:vertAlign w:val="superscript"/>
                <w:lang w:val="en-US" w:eastAsia="zh-CN"/>
              </w:rPr>
              <w:t>2</w:t>
            </w:r>
          </w:p>
        </w:tc>
        <w:tc>
          <w:tcPr>
            <w:tcW w:w="3686" w:type="dxa"/>
            <w:vAlign w:val="center"/>
          </w:tcPr>
          <w:p w14:paraId="2741482B"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w:t>
            </w:r>
            <w:r w:rsidRPr="00FC4850">
              <w:rPr>
                <w:rFonts w:ascii="Arial" w:hAnsi="Arial" w:hint="eastAsia"/>
                <w:sz w:val="18"/>
                <w:lang w:eastAsia="zh-TW"/>
              </w:rPr>
              <w:t>7</w:t>
            </w:r>
            <w:r w:rsidRPr="00FC4850">
              <w:rPr>
                <w:rFonts w:ascii="Arial" w:hAnsi="Arial"/>
                <w:sz w:val="18"/>
              </w:rPr>
              <w:t>A_n1A</w:t>
            </w:r>
          </w:p>
          <w:p w14:paraId="0E7A4E60"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w:t>
            </w:r>
            <w:r w:rsidRPr="00FC4850">
              <w:rPr>
                <w:rFonts w:ascii="Arial" w:hAnsi="Arial" w:hint="eastAsia"/>
                <w:sz w:val="18"/>
                <w:lang w:eastAsia="zh-TW"/>
              </w:rPr>
              <w:t>7</w:t>
            </w:r>
            <w:r w:rsidRPr="00FC4850">
              <w:rPr>
                <w:rFonts w:ascii="Arial" w:hAnsi="Arial"/>
                <w:sz w:val="18"/>
              </w:rPr>
              <w:t>A_n8A</w:t>
            </w:r>
          </w:p>
          <w:p w14:paraId="051D678F" w14:textId="77777777" w:rsidR="00FC4850" w:rsidRPr="00FC4850" w:rsidRDefault="00FC4850" w:rsidP="00FC4850">
            <w:pPr>
              <w:keepNext/>
              <w:keepLines/>
              <w:spacing w:after="0"/>
              <w:jc w:val="center"/>
              <w:rPr>
                <w:rFonts w:ascii="Arial" w:hAnsi="Arial" w:cs="Arial"/>
                <w:sz w:val="18"/>
                <w:lang w:eastAsia="ja-JP"/>
              </w:rPr>
            </w:pPr>
            <w:r w:rsidRPr="00FC4850">
              <w:rPr>
                <w:rFonts w:ascii="Arial" w:hAnsi="Arial"/>
                <w:sz w:val="18"/>
              </w:rPr>
              <w:t>DC_</w:t>
            </w:r>
            <w:r w:rsidRPr="00FC4850">
              <w:rPr>
                <w:rFonts w:ascii="Arial" w:hAnsi="Arial" w:hint="eastAsia"/>
                <w:sz w:val="18"/>
                <w:lang w:eastAsia="zh-TW"/>
              </w:rPr>
              <w:t>7</w:t>
            </w:r>
            <w:r w:rsidRPr="00FC4850">
              <w:rPr>
                <w:rFonts w:ascii="Arial" w:hAnsi="Arial"/>
                <w:sz w:val="18"/>
              </w:rPr>
              <w:t>A_n7</w:t>
            </w:r>
            <w:r w:rsidRPr="00FC4850">
              <w:rPr>
                <w:rFonts w:ascii="Arial" w:hAnsi="Arial" w:hint="eastAsia"/>
                <w:sz w:val="18"/>
                <w:lang w:eastAsia="zh-TW"/>
              </w:rPr>
              <w:t>8</w:t>
            </w:r>
            <w:r w:rsidRPr="00FC4850">
              <w:rPr>
                <w:rFonts w:ascii="Arial" w:hAnsi="Arial"/>
                <w:sz w:val="18"/>
              </w:rPr>
              <w:t>A</w:t>
            </w:r>
          </w:p>
        </w:tc>
      </w:tr>
      <w:tr w:rsidR="00FC4850" w:rsidRPr="00FC4850" w14:paraId="514DB326" w14:textId="77777777" w:rsidTr="00DA7B4B">
        <w:trPr>
          <w:trHeight w:val="187"/>
          <w:jc w:val="center"/>
        </w:trPr>
        <w:tc>
          <w:tcPr>
            <w:tcW w:w="3397" w:type="dxa"/>
            <w:shd w:val="clear" w:color="auto" w:fill="auto"/>
            <w:noWrap/>
            <w:vAlign w:val="center"/>
          </w:tcPr>
          <w:p w14:paraId="1A78988A" w14:textId="77777777" w:rsidR="00FC4850" w:rsidRPr="00FC4850" w:rsidRDefault="00FC4850" w:rsidP="00FC4850">
            <w:pPr>
              <w:keepNext/>
              <w:keepLines/>
              <w:spacing w:after="0"/>
              <w:jc w:val="center"/>
              <w:rPr>
                <w:rFonts w:ascii="Arial" w:hAnsi="Arial" w:cs="Arial"/>
                <w:sz w:val="18"/>
                <w:lang w:eastAsia="ja-JP"/>
              </w:rPr>
            </w:pPr>
            <w:r w:rsidRPr="00FC4850">
              <w:rPr>
                <w:rFonts w:ascii="Arial" w:hAnsi="Arial" w:hint="eastAsia"/>
                <w:sz w:val="18"/>
                <w:lang w:val="en-US" w:eastAsia="zh-CN"/>
              </w:rPr>
              <w:t>D</w:t>
            </w:r>
            <w:r w:rsidRPr="00FC4850">
              <w:rPr>
                <w:rFonts w:ascii="Arial" w:hAnsi="Arial"/>
                <w:sz w:val="18"/>
              </w:rPr>
              <w:t>C_</w:t>
            </w:r>
            <w:r w:rsidRPr="00FC4850">
              <w:rPr>
                <w:rFonts w:ascii="Arial" w:hAnsi="Arial" w:hint="eastAsia"/>
                <w:sz w:val="18"/>
                <w:lang w:eastAsia="zh-TW"/>
              </w:rPr>
              <w:t>7</w:t>
            </w:r>
            <w:r w:rsidRPr="00FC4850">
              <w:rPr>
                <w:rFonts w:ascii="Arial" w:hAnsi="Arial"/>
                <w:sz w:val="18"/>
              </w:rPr>
              <w:t>A</w:t>
            </w:r>
            <w:r w:rsidRPr="00FC4850">
              <w:rPr>
                <w:rFonts w:ascii="Arial" w:hAnsi="Arial" w:hint="eastAsia"/>
                <w:sz w:val="18"/>
                <w:lang w:eastAsia="zh-TW"/>
              </w:rPr>
              <w:t>-7A</w:t>
            </w:r>
            <w:r w:rsidRPr="00FC4850">
              <w:rPr>
                <w:rFonts w:ascii="Arial" w:hAnsi="Arial"/>
                <w:sz w:val="18"/>
              </w:rPr>
              <w:t>_n1A-n8A-n7</w:t>
            </w:r>
            <w:r w:rsidRPr="00FC4850">
              <w:rPr>
                <w:rFonts w:ascii="Arial" w:hAnsi="Arial" w:hint="eastAsia"/>
                <w:sz w:val="18"/>
                <w:lang w:eastAsia="zh-TW"/>
              </w:rPr>
              <w:t>8A</w:t>
            </w:r>
            <w:r w:rsidRPr="00FC4850">
              <w:rPr>
                <w:rFonts w:ascii="Arial" w:hAnsi="Arial" w:hint="eastAsia"/>
                <w:sz w:val="18"/>
                <w:vertAlign w:val="superscript"/>
                <w:lang w:val="en-US" w:eastAsia="zh-CN"/>
              </w:rPr>
              <w:t>2</w:t>
            </w:r>
          </w:p>
        </w:tc>
        <w:tc>
          <w:tcPr>
            <w:tcW w:w="3686" w:type="dxa"/>
            <w:vAlign w:val="center"/>
          </w:tcPr>
          <w:p w14:paraId="1F809C62"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w:t>
            </w:r>
            <w:r w:rsidRPr="00FC4850">
              <w:rPr>
                <w:rFonts w:ascii="Arial" w:hAnsi="Arial" w:hint="eastAsia"/>
                <w:sz w:val="18"/>
                <w:lang w:eastAsia="zh-TW"/>
              </w:rPr>
              <w:t>7</w:t>
            </w:r>
            <w:r w:rsidRPr="00FC4850">
              <w:rPr>
                <w:rFonts w:ascii="Arial" w:hAnsi="Arial"/>
                <w:sz w:val="18"/>
              </w:rPr>
              <w:t>A_n1A</w:t>
            </w:r>
          </w:p>
          <w:p w14:paraId="23FC2290"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w:t>
            </w:r>
            <w:r w:rsidRPr="00FC4850">
              <w:rPr>
                <w:rFonts w:ascii="Arial" w:hAnsi="Arial" w:hint="eastAsia"/>
                <w:sz w:val="18"/>
                <w:lang w:eastAsia="zh-TW"/>
              </w:rPr>
              <w:t>7</w:t>
            </w:r>
            <w:r w:rsidRPr="00FC4850">
              <w:rPr>
                <w:rFonts w:ascii="Arial" w:hAnsi="Arial"/>
                <w:sz w:val="18"/>
              </w:rPr>
              <w:t>A_n8A</w:t>
            </w:r>
          </w:p>
          <w:p w14:paraId="1AC6A251" w14:textId="77777777" w:rsidR="00FC4850" w:rsidRPr="00FC4850" w:rsidRDefault="00FC4850" w:rsidP="00FC4850">
            <w:pPr>
              <w:keepNext/>
              <w:keepLines/>
              <w:spacing w:after="0"/>
              <w:jc w:val="center"/>
              <w:rPr>
                <w:rFonts w:ascii="Arial" w:hAnsi="Arial" w:cs="Arial"/>
                <w:sz w:val="18"/>
                <w:lang w:eastAsia="ja-JP"/>
              </w:rPr>
            </w:pPr>
            <w:r w:rsidRPr="00FC4850">
              <w:rPr>
                <w:rFonts w:ascii="Arial" w:hAnsi="Arial"/>
                <w:sz w:val="18"/>
              </w:rPr>
              <w:t>DC_</w:t>
            </w:r>
            <w:r w:rsidRPr="00FC4850">
              <w:rPr>
                <w:rFonts w:ascii="Arial" w:hAnsi="Arial" w:hint="eastAsia"/>
                <w:sz w:val="18"/>
                <w:lang w:eastAsia="zh-TW"/>
              </w:rPr>
              <w:t>7</w:t>
            </w:r>
            <w:r w:rsidRPr="00FC4850">
              <w:rPr>
                <w:rFonts w:ascii="Arial" w:hAnsi="Arial"/>
                <w:sz w:val="18"/>
              </w:rPr>
              <w:t>A_n7</w:t>
            </w:r>
            <w:r w:rsidRPr="00FC4850">
              <w:rPr>
                <w:rFonts w:ascii="Arial" w:hAnsi="Arial" w:hint="eastAsia"/>
                <w:sz w:val="18"/>
                <w:lang w:eastAsia="zh-TW"/>
              </w:rPr>
              <w:t>8</w:t>
            </w:r>
            <w:r w:rsidRPr="00FC4850">
              <w:rPr>
                <w:rFonts w:ascii="Arial" w:hAnsi="Arial"/>
                <w:sz w:val="18"/>
              </w:rPr>
              <w:t>A</w:t>
            </w:r>
          </w:p>
        </w:tc>
      </w:tr>
      <w:tr w:rsidR="00FC4850" w:rsidRPr="00FC4850" w14:paraId="01235739" w14:textId="77777777" w:rsidTr="00DA7B4B">
        <w:trPr>
          <w:trHeight w:val="187"/>
          <w:jc w:val="center"/>
        </w:trPr>
        <w:tc>
          <w:tcPr>
            <w:tcW w:w="3397" w:type="dxa"/>
            <w:shd w:val="clear" w:color="auto" w:fill="auto"/>
            <w:noWrap/>
            <w:vAlign w:val="center"/>
          </w:tcPr>
          <w:p w14:paraId="2CDE9BB6"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cs="Arial"/>
                <w:sz w:val="18"/>
                <w:lang w:eastAsia="ja-JP"/>
              </w:rPr>
              <w:lastRenderedPageBreak/>
              <w:t>DC_7A-8A_n1A-n40A</w:t>
            </w:r>
          </w:p>
        </w:tc>
        <w:tc>
          <w:tcPr>
            <w:tcW w:w="3686" w:type="dxa"/>
            <w:vAlign w:val="center"/>
          </w:tcPr>
          <w:p w14:paraId="730865F6" w14:textId="77777777" w:rsidR="00FC4850" w:rsidRPr="00FC4850" w:rsidRDefault="00FC4850" w:rsidP="00FC4850">
            <w:pPr>
              <w:keepNext/>
              <w:keepLines/>
              <w:spacing w:after="0"/>
              <w:jc w:val="center"/>
              <w:rPr>
                <w:rFonts w:ascii="Arial" w:hAnsi="Arial" w:cs="Arial"/>
                <w:sz w:val="18"/>
                <w:lang w:eastAsia="ja-JP"/>
              </w:rPr>
            </w:pPr>
            <w:r w:rsidRPr="00FC4850">
              <w:rPr>
                <w:rFonts w:ascii="Arial" w:hAnsi="Arial" w:cs="Arial"/>
                <w:sz w:val="18"/>
                <w:lang w:eastAsia="ja-JP"/>
              </w:rPr>
              <w:t>DC_7A_n1A</w:t>
            </w:r>
          </w:p>
          <w:p w14:paraId="243C8E32" w14:textId="77777777" w:rsidR="00FC4850" w:rsidRPr="00FC4850" w:rsidRDefault="00FC4850" w:rsidP="00FC4850">
            <w:pPr>
              <w:keepNext/>
              <w:keepLines/>
              <w:spacing w:after="0"/>
              <w:jc w:val="center"/>
              <w:rPr>
                <w:rFonts w:ascii="Arial" w:hAnsi="Arial" w:cs="Arial"/>
                <w:sz w:val="18"/>
                <w:lang w:eastAsia="ja-JP"/>
              </w:rPr>
            </w:pPr>
            <w:r w:rsidRPr="00FC4850">
              <w:rPr>
                <w:rFonts w:ascii="Arial" w:hAnsi="Arial" w:cs="Arial"/>
                <w:sz w:val="18"/>
                <w:lang w:eastAsia="ja-JP"/>
              </w:rPr>
              <w:t>DC_8A_n1A</w:t>
            </w:r>
          </w:p>
          <w:p w14:paraId="4227E982" w14:textId="77777777" w:rsidR="00FC4850" w:rsidRPr="00FC4850" w:rsidRDefault="00FC4850" w:rsidP="00FC4850">
            <w:pPr>
              <w:keepNext/>
              <w:keepLines/>
              <w:spacing w:after="0"/>
              <w:jc w:val="center"/>
              <w:rPr>
                <w:rFonts w:ascii="Arial" w:hAnsi="Arial" w:cs="Arial"/>
                <w:sz w:val="18"/>
                <w:lang w:eastAsia="ja-JP"/>
              </w:rPr>
            </w:pPr>
            <w:r w:rsidRPr="00FC4850">
              <w:rPr>
                <w:rFonts w:ascii="Arial" w:hAnsi="Arial" w:cs="Arial"/>
                <w:sz w:val="18"/>
                <w:lang w:eastAsia="ja-JP"/>
              </w:rPr>
              <w:t>DC_7A_n40A</w:t>
            </w:r>
          </w:p>
          <w:p w14:paraId="1035F5CC"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cs="Arial"/>
                <w:sz w:val="18"/>
                <w:lang w:eastAsia="ja-JP"/>
              </w:rPr>
              <w:t>DC_8A_n40A</w:t>
            </w:r>
          </w:p>
        </w:tc>
      </w:tr>
      <w:tr w:rsidR="00FC4850" w:rsidRPr="00FC4850" w14:paraId="4870A7F8" w14:textId="77777777" w:rsidTr="00DA7B4B">
        <w:trPr>
          <w:trHeight w:val="187"/>
          <w:jc w:val="center"/>
        </w:trPr>
        <w:tc>
          <w:tcPr>
            <w:tcW w:w="3397" w:type="dxa"/>
            <w:shd w:val="clear" w:color="auto" w:fill="auto"/>
            <w:noWrap/>
          </w:tcPr>
          <w:p w14:paraId="43D5DD74" w14:textId="77777777" w:rsidR="00FC4850" w:rsidRPr="00FC4850" w:rsidRDefault="00FC4850" w:rsidP="00FC4850">
            <w:pPr>
              <w:keepNext/>
              <w:keepLines/>
              <w:spacing w:after="0"/>
              <w:jc w:val="center"/>
              <w:rPr>
                <w:rFonts w:ascii="Arial" w:eastAsia="Malgun Gothic" w:hAnsi="Arial"/>
                <w:sz w:val="18"/>
                <w:lang w:eastAsia="ko-KR"/>
              </w:rPr>
            </w:pPr>
            <w:r w:rsidRPr="00FC4850">
              <w:rPr>
                <w:rFonts w:ascii="Arial" w:eastAsia="MS Mincho" w:hAnsi="Arial" w:cs="Arial"/>
                <w:sz w:val="18"/>
                <w:szCs w:val="18"/>
              </w:rPr>
              <w:t>DC_7A-</w:t>
            </w:r>
            <w:r w:rsidRPr="00FC4850">
              <w:rPr>
                <w:rFonts w:ascii="Arial" w:hAnsi="Arial" w:cs="Arial"/>
                <w:sz w:val="18"/>
                <w:szCs w:val="18"/>
                <w:lang w:eastAsia="zh-TW"/>
              </w:rPr>
              <w:t>8</w:t>
            </w:r>
            <w:r w:rsidRPr="00FC4850">
              <w:rPr>
                <w:rFonts w:ascii="Arial" w:eastAsia="MS Mincho" w:hAnsi="Arial" w:cs="Arial"/>
                <w:sz w:val="18"/>
                <w:szCs w:val="18"/>
              </w:rPr>
              <w:t>A_n1A-n78A</w:t>
            </w:r>
            <w:r w:rsidRPr="00FC4850">
              <w:rPr>
                <w:rFonts w:ascii="Arial" w:hAnsi="Arial"/>
                <w:sz w:val="18"/>
                <w:vertAlign w:val="superscript"/>
                <w:lang w:eastAsia="fi-FI"/>
              </w:rPr>
              <w:t>2</w:t>
            </w:r>
          </w:p>
        </w:tc>
        <w:tc>
          <w:tcPr>
            <w:tcW w:w="3686" w:type="dxa"/>
          </w:tcPr>
          <w:p w14:paraId="7E9D8A5F" w14:textId="77777777" w:rsidR="00FC4850" w:rsidRPr="00FC4850" w:rsidRDefault="00FC4850" w:rsidP="00FC4850">
            <w:pPr>
              <w:keepNext/>
              <w:keepLines/>
              <w:spacing w:after="0"/>
              <w:jc w:val="center"/>
              <w:rPr>
                <w:rFonts w:ascii="Arial" w:eastAsia="Malgun Gothic" w:hAnsi="Arial" w:cs="Arial"/>
                <w:sz w:val="18"/>
                <w:szCs w:val="18"/>
                <w:lang w:eastAsia="ko-KR"/>
              </w:rPr>
            </w:pPr>
            <w:r w:rsidRPr="00FC4850">
              <w:rPr>
                <w:rFonts w:ascii="Arial" w:eastAsia="Malgun Gothic" w:hAnsi="Arial" w:cs="Arial"/>
                <w:sz w:val="18"/>
                <w:szCs w:val="18"/>
                <w:lang w:eastAsia="ko-KR"/>
              </w:rPr>
              <w:t>DC_7A_n1A</w:t>
            </w:r>
          </w:p>
          <w:p w14:paraId="7CD26501" w14:textId="77777777" w:rsidR="00FC4850" w:rsidRPr="00FC4850" w:rsidRDefault="00FC4850" w:rsidP="00FC4850">
            <w:pPr>
              <w:keepNext/>
              <w:keepLines/>
              <w:spacing w:after="0"/>
              <w:jc w:val="center"/>
              <w:rPr>
                <w:rFonts w:ascii="Arial" w:eastAsia="Malgun Gothic" w:hAnsi="Arial" w:cs="Arial"/>
                <w:sz w:val="18"/>
                <w:szCs w:val="18"/>
                <w:lang w:eastAsia="ko-KR"/>
              </w:rPr>
            </w:pPr>
            <w:r w:rsidRPr="00FC4850">
              <w:rPr>
                <w:rFonts w:ascii="Arial" w:eastAsia="Malgun Gothic" w:hAnsi="Arial" w:cs="Arial"/>
                <w:sz w:val="18"/>
                <w:szCs w:val="18"/>
                <w:lang w:eastAsia="ko-KR"/>
              </w:rPr>
              <w:t>DC_7A_n78A</w:t>
            </w:r>
          </w:p>
          <w:p w14:paraId="2E79D95E" w14:textId="77777777" w:rsidR="00FC4850" w:rsidRPr="00FC4850" w:rsidRDefault="00FC4850" w:rsidP="00FC4850">
            <w:pPr>
              <w:keepNext/>
              <w:keepLines/>
              <w:spacing w:after="0"/>
              <w:jc w:val="center"/>
              <w:rPr>
                <w:rFonts w:ascii="Arial" w:eastAsia="Malgun Gothic" w:hAnsi="Arial" w:cs="Arial"/>
                <w:sz w:val="18"/>
                <w:szCs w:val="18"/>
                <w:lang w:eastAsia="ko-KR"/>
              </w:rPr>
            </w:pPr>
            <w:r w:rsidRPr="00FC4850">
              <w:rPr>
                <w:rFonts w:ascii="Arial" w:eastAsia="Malgun Gothic" w:hAnsi="Arial" w:cs="Arial"/>
                <w:sz w:val="18"/>
                <w:szCs w:val="18"/>
                <w:lang w:eastAsia="ko-KR"/>
              </w:rPr>
              <w:t>DC_8A_n1A</w:t>
            </w:r>
          </w:p>
          <w:p w14:paraId="1394A452" w14:textId="77777777" w:rsidR="00FC4850" w:rsidRPr="00FC4850" w:rsidRDefault="00FC4850" w:rsidP="00FC4850">
            <w:pPr>
              <w:keepNext/>
              <w:keepLines/>
              <w:spacing w:after="0"/>
              <w:jc w:val="center"/>
              <w:rPr>
                <w:rFonts w:ascii="Arial" w:eastAsia="Malgun Gothic" w:hAnsi="Arial"/>
                <w:sz w:val="18"/>
                <w:lang w:eastAsia="ko-KR"/>
              </w:rPr>
            </w:pPr>
            <w:r w:rsidRPr="00FC4850">
              <w:rPr>
                <w:rFonts w:ascii="Arial" w:eastAsia="Malgun Gothic" w:hAnsi="Arial" w:cs="Arial"/>
                <w:sz w:val="18"/>
                <w:szCs w:val="18"/>
                <w:lang w:eastAsia="ko-KR"/>
              </w:rPr>
              <w:t>DC_8A_n78A</w:t>
            </w:r>
          </w:p>
        </w:tc>
      </w:tr>
      <w:tr w:rsidR="00FC4850" w:rsidRPr="00FC4850" w14:paraId="0ABBE6B1" w14:textId="77777777" w:rsidTr="00DA7B4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E8A831" w14:textId="77777777" w:rsidR="00FC4850" w:rsidRPr="00FC4850" w:rsidRDefault="00FC4850" w:rsidP="00FC4850">
            <w:pPr>
              <w:keepNext/>
              <w:keepLines/>
              <w:spacing w:after="0"/>
              <w:jc w:val="center"/>
              <w:rPr>
                <w:rFonts w:ascii="Arial" w:eastAsia="MS Mincho" w:hAnsi="Arial" w:cs="Arial"/>
                <w:sz w:val="18"/>
                <w:szCs w:val="18"/>
                <w:lang w:val="fr-FR"/>
              </w:rPr>
            </w:pPr>
            <w:r w:rsidRPr="00FC4850">
              <w:rPr>
                <w:rFonts w:ascii="Arial" w:eastAsia="MS Mincho" w:hAnsi="Arial" w:cs="Arial"/>
                <w:sz w:val="18"/>
                <w:szCs w:val="18"/>
                <w:lang w:val="fr-FR"/>
              </w:rPr>
              <w:t>DC_</w:t>
            </w:r>
            <w:r w:rsidRPr="00FC4850">
              <w:rPr>
                <w:rFonts w:ascii="Arial" w:hAnsi="Arial" w:cs="Arial"/>
                <w:sz w:val="18"/>
                <w:szCs w:val="18"/>
                <w:lang w:val="fr-FR" w:eastAsia="zh-TW"/>
              </w:rPr>
              <w:t>7</w:t>
            </w:r>
            <w:r w:rsidRPr="00FC4850">
              <w:rPr>
                <w:rFonts w:ascii="Arial" w:eastAsia="MS Mincho" w:hAnsi="Arial" w:cs="Arial"/>
                <w:sz w:val="18"/>
                <w:szCs w:val="18"/>
                <w:lang w:val="fr-FR"/>
              </w:rPr>
              <w:t>A</w:t>
            </w:r>
            <w:r w:rsidRPr="00FC4850">
              <w:rPr>
                <w:rFonts w:ascii="Arial" w:hAnsi="Arial" w:cs="Arial"/>
                <w:sz w:val="18"/>
                <w:szCs w:val="18"/>
                <w:lang w:val="fr-FR" w:eastAsia="zh-TW"/>
              </w:rPr>
              <w:t>-7A</w:t>
            </w:r>
            <w:r w:rsidRPr="00FC4850">
              <w:rPr>
                <w:rFonts w:ascii="Arial" w:eastAsia="MS Mincho" w:hAnsi="Arial" w:cs="Arial"/>
                <w:sz w:val="18"/>
                <w:szCs w:val="18"/>
                <w:lang w:val="fr-FR"/>
              </w:rPr>
              <w:t>-</w:t>
            </w:r>
            <w:r w:rsidRPr="00FC4850">
              <w:rPr>
                <w:rFonts w:ascii="Arial" w:hAnsi="Arial" w:cs="Arial"/>
                <w:sz w:val="18"/>
                <w:szCs w:val="18"/>
                <w:lang w:val="fr-FR" w:eastAsia="zh-TW"/>
              </w:rPr>
              <w:t>8</w:t>
            </w:r>
            <w:r w:rsidRPr="00FC4850">
              <w:rPr>
                <w:rFonts w:ascii="Arial" w:eastAsia="MS Mincho" w:hAnsi="Arial" w:cs="Arial"/>
                <w:sz w:val="18"/>
                <w:szCs w:val="18"/>
                <w:lang w:val="fr-FR"/>
              </w:rPr>
              <w:t>A_n1A-n78A</w:t>
            </w:r>
            <w:r w:rsidRPr="00FC4850">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0C892424" w14:textId="77777777" w:rsidR="00FC4850" w:rsidRPr="00FC4850" w:rsidRDefault="00FC4850" w:rsidP="00FC4850">
            <w:pPr>
              <w:keepNext/>
              <w:keepLines/>
              <w:spacing w:after="0"/>
              <w:jc w:val="center"/>
              <w:rPr>
                <w:rFonts w:ascii="Arial" w:eastAsia="Malgun Gothic" w:hAnsi="Arial" w:cs="Arial"/>
                <w:sz w:val="18"/>
                <w:szCs w:val="18"/>
                <w:lang w:eastAsia="ko-KR"/>
              </w:rPr>
            </w:pPr>
            <w:r w:rsidRPr="00FC4850">
              <w:rPr>
                <w:rFonts w:ascii="Arial" w:eastAsia="Malgun Gothic" w:hAnsi="Arial" w:cs="Arial"/>
                <w:sz w:val="18"/>
                <w:szCs w:val="18"/>
                <w:lang w:eastAsia="ko-KR"/>
              </w:rPr>
              <w:t>DC_7A_n1A</w:t>
            </w:r>
          </w:p>
          <w:p w14:paraId="043C1F5F" w14:textId="77777777" w:rsidR="00FC4850" w:rsidRPr="00FC4850" w:rsidRDefault="00FC4850" w:rsidP="00FC4850">
            <w:pPr>
              <w:keepNext/>
              <w:keepLines/>
              <w:spacing w:after="0"/>
              <w:jc w:val="center"/>
              <w:rPr>
                <w:rFonts w:ascii="Arial" w:eastAsia="Malgun Gothic" w:hAnsi="Arial" w:cs="Arial"/>
                <w:sz w:val="18"/>
                <w:szCs w:val="18"/>
                <w:lang w:eastAsia="ko-KR"/>
              </w:rPr>
            </w:pPr>
            <w:r w:rsidRPr="00FC4850">
              <w:rPr>
                <w:rFonts w:ascii="Arial" w:eastAsia="Malgun Gothic" w:hAnsi="Arial" w:cs="Arial"/>
                <w:sz w:val="18"/>
                <w:szCs w:val="18"/>
                <w:lang w:eastAsia="ko-KR"/>
              </w:rPr>
              <w:t>DC_7A_n78A</w:t>
            </w:r>
          </w:p>
          <w:p w14:paraId="118C2C06" w14:textId="77777777" w:rsidR="00FC4850" w:rsidRPr="00FC4850" w:rsidRDefault="00FC4850" w:rsidP="00FC4850">
            <w:pPr>
              <w:keepNext/>
              <w:keepLines/>
              <w:spacing w:after="0"/>
              <w:jc w:val="center"/>
              <w:rPr>
                <w:rFonts w:ascii="Arial" w:eastAsia="Malgun Gothic" w:hAnsi="Arial" w:cs="Arial"/>
                <w:sz w:val="18"/>
                <w:szCs w:val="18"/>
                <w:lang w:eastAsia="ko-KR"/>
              </w:rPr>
            </w:pPr>
            <w:r w:rsidRPr="00FC4850">
              <w:rPr>
                <w:rFonts w:ascii="Arial" w:eastAsia="Malgun Gothic" w:hAnsi="Arial" w:cs="Arial"/>
                <w:sz w:val="18"/>
                <w:szCs w:val="18"/>
                <w:lang w:eastAsia="ko-KR"/>
              </w:rPr>
              <w:t>DC_8A_n1A</w:t>
            </w:r>
          </w:p>
          <w:p w14:paraId="4981919C" w14:textId="77777777" w:rsidR="00FC4850" w:rsidRPr="00FC4850" w:rsidRDefault="00FC4850" w:rsidP="00FC4850">
            <w:pPr>
              <w:keepNext/>
              <w:keepLines/>
              <w:spacing w:after="0"/>
              <w:jc w:val="center"/>
              <w:rPr>
                <w:rFonts w:ascii="Arial" w:eastAsia="Malgun Gothic" w:hAnsi="Arial" w:cs="Arial"/>
                <w:sz w:val="18"/>
                <w:szCs w:val="18"/>
                <w:lang w:val="fr-FR" w:eastAsia="ko-KR"/>
              </w:rPr>
            </w:pPr>
            <w:r w:rsidRPr="00FC4850">
              <w:rPr>
                <w:rFonts w:ascii="Arial" w:eastAsia="Malgun Gothic" w:hAnsi="Arial" w:cs="Arial"/>
                <w:sz w:val="18"/>
                <w:szCs w:val="18"/>
                <w:lang w:val="fr-FR" w:eastAsia="ko-KR"/>
              </w:rPr>
              <w:t>DC_8A_n78A</w:t>
            </w:r>
          </w:p>
        </w:tc>
      </w:tr>
      <w:tr w:rsidR="00FC4850" w:rsidRPr="00FC4850" w14:paraId="4CFA9D50" w14:textId="77777777" w:rsidTr="00DA7B4B">
        <w:trPr>
          <w:trHeight w:val="187"/>
          <w:jc w:val="center"/>
        </w:trPr>
        <w:tc>
          <w:tcPr>
            <w:tcW w:w="3397" w:type="dxa"/>
            <w:shd w:val="clear" w:color="auto" w:fill="auto"/>
            <w:noWrap/>
          </w:tcPr>
          <w:p w14:paraId="658DBFAF" w14:textId="77777777" w:rsidR="00FC4850" w:rsidRPr="00FC4850" w:rsidRDefault="00FC4850" w:rsidP="00FC4850">
            <w:pPr>
              <w:keepNext/>
              <w:keepLines/>
              <w:spacing w:after="0"/>
              <w:jc w:val="center"/>
              <w:rPr>
                <w:rFonts w:ascii="Arial" w:eastAsia="MS Mincho" w:hAnsi="Arial" w:cs="Arial"/>
                <w:sz w:val="18"/>
                <w:szCs w:val="18"/>
              </w:rPr>
            </w:pPr>
            <w:r w:rsidRPr="00FC4850">
              <w:rPr>
                <w:rFonts w:ascii="Arial" w:hAnsi="Arial"/>
                <w:sz w:val="18"/>
              </w:rPr>
              <w:t>DC_7A-8A-20A_n</w:t>
            </w:r>
            <w:r w:rsidRPr="00FC4850">
              <w:rPr>
                <w:rFonts w:ascii="Arial" w:hAnsi="Arial"/>
                <w:sz w:val="18"/>
                <w:lang w:val="fi-FI"/>
              </w:rPr>
              <w:t>1A</w:t>
            </w:r>
          </w:p>
        </w:tc>
        <w:tc>
          <w:tcPr>
            <w:tcW w:w="3686" w:type="dxa"/>
          </w:tcPr>
          <w:p w14:paraId="09FF7CF0"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DC_7A_n1A</w:t>
            </w:r>
          </w:p>
          <w:p w14:paraId="2968A6EE"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DC_8A_n1A</w:t>
            </w:r>
          </w:p>
          <w:p w14:paraId="2ED8C497" w14:textId="77777777" w:rsidR="00FC4850" w:rsidRPr="00FC4850" w:rsidRDefault="00FC4850" w:rsidP="00FC4850">
            <w:pPr>
              <w:keepNext/>
              <w:keepLines/>
              <w:spacing w:after="0"/>
              <w:jc w:val="center"/>
              <w:rPr>
                <w:rFonts w:ascii="Arial" w:eastAsia="Malgun Gothic" w:hAnsi="Arial" w:cs="Arial"/>
                <w:sz w:val="18"/>
                <w:szCs w:val="18"/>
                <w:lang w:eastAsia="ko-KR"/>
              </w:rPr>
            </w:pPr>
            <w:r w:rsidRPr="00FC4850">
              <w:rPr>
                <w:rFonts w:ascii="Arial" w:hAnsi="Arial"/>
                <w:sz w:val="18"/>
              </w:rPr>
              <w:t>DC_20A_n1A</w:t>
            </w:r>
          </w:p>
        </w:tc>
      </w:tr>
      <w:tr w:rsidR="00FC4850" w:rsidRPr="00FC4850" w14:paraId="0C09C581" w14:textId="77777777" w:rsidTr="00DA7B4B">
        <w:trPr>
          <w:trHeight w:val="187"/>
          <w:jc w:val="center"/>
        </w:trPr>
        <w:tc>
          <w:tcPr>
            <w:tcW w:w="3397" w:type="dxa"/>
            <w:shd w:val="clear" w:color="auto" w:fill="auto"/>
            <w:noWrap/>
          </w:tcPr>
          <w:p w14:paraId="4571D257"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DC_7A-8A-20A_n</w:t>
            </w:r>
            <w:r w:rsidRPr="00FC4850">
              <w:rPr>
                <w:rFonts w:ascii="Arial" w:hAnsi="Arial"/>
                <w:sz w:val="18"/>
                <w:lang w:val="fi-FI"/>
              </w:rPr>
              <w:t>3A</w:t>
            </w:r>
          </w:p>
        </w:tc>
        <w:tc>
          <w:tcPr>
            <w:tcW w:w="3686" w:type="dxa"/>
          </w:tcPr>
          <w:p w14:paraId="3A9F2A00"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DC_7A_n3A</w:t>
            </w:r>
          </w:p>
          <w:p w14:paraId="071B060A"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DC_8A_n3A</w:t>
            </w:r>
          </w:p>
          <w:p w14:paraId="32C35E6A"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DC_20A_n3A</w:t>
            </w:r>
          </w:p>
        </w:tc>
      </w:tr>
      <w:tr w:rsidR="00FC4850" w:rsidRPr="00FC4850" w14:paraId="10CA9147" w14:textId="77777777" w:rsidTr="00DA7B4B">
        <w:trPr>
          <w:trHeight w:val="187"/>
          <w:jc w:val="center"/>
        </w:trPr>
        <w:tc>
          <w:tcPr>
            <w:tcW w:w="3397" w:type="dxa"/>
            <w:shd w:val="clear" w:color="auto" w:fill="auto"/>
            <w:noWrap/>
          </w:tcPr>
          <w:p w14:paraId="6DEA93CB"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DC_7A-8A-20A_n</w:t>
            </w:r>
            <w:r w:rsidRPr="00FC4850">
              <w:rPr>
                <w:rFonts w:ascii="Arial" w:hAnsi="Arial"/>
                <w:sz w:val="18"/>
                <w:lang w:val="fi-FI"/>
              </w:rPr>
              <w:t>28A</w:t>
            </w:r>
            <w:r w:rsidRPr="00FC4850">
              <w:rPr>
                <w:rFonts w:ascii="Arial" w:hAnsi="Arial"/>
                <w:sz w:val="18"/>
                <w:vertAlign w:val="superscript"/>
                <w:lang w:val="fi-FI"/>
              </w:rPr>
              <w:t>9</w:t>
            </w:r>
          </w:p>
        </w:tc>
        <w:tc>
          <w:tcPr>
            <w:tcW w:w="3686" w:type="dxa"/>
          </w:tcPr>
          <w:p w14:paraId="5B34B9D9"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DC_7A_n28A</w:t>
            </w:r>
          </w:p>
        </w:tc>
      </w:tr>
      <w:tr w:rsidR="00FC4850" w:rsidRPr="00FC4850" w14:paraId="2B789E3C" w14:textId="77777777" w:rsidTr="00DA7B4B">
        <w:trPr>
          <w:trHeight w:val="187"/>
          <w:jc w:val="center"/>
        </w:trPr>
        <w:tc>
          <w:tcPr>
            <w:tcW w:w="3397" w:type="dxa"/>
            <w:shd w:val="clear" w:color="auto" w:fill="auto"/>
            <w:noWrap/>
          </w:tcPr>
          <w:p w14:paraId="4634034B"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DC_7A-8A-20A_n</w:t>
            </w:r>
            <w:r w:rsidRPr="00FC4850">
              <w:rPr>
                <w:rFonts w:ascii="Arial" w:hAnsi="Arial"/>
                <w:sz w:val="18"/>
                <w:lang w:val="fi-FI"/>
              </w:rPr>
              <w:t>78A</w:t>
            </w:r>
          </w:p>
        </w:tc>
        <w:tc>
          <w:tcPr>
            <w:tcW w:w="3686" w:type="dxa"/>
          </w:tcPr>
          <w:p w14:paraId="546F3E6B"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DC_7A_n78A</w:t>
            </w:r>
          </w:p>
          <w:p w14:paraId="4ABA7778"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DC_8A_n78A</w:t>
            </w:r>
          </w:p>
          <w:p w14:paraId="6E86264F"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DC_20A_n78A</w:t>
            </w:r>
          </w:p>
        </w:tc>
      </w:tr>
      <w:tr w:rsidR="00FC4850" w:rsidRPr="00FC4850" w14:paraId="1939A0DB" w14:textId="77777777" w:rsidTr="00DA7B4B">
        <w:trPr>
          <w:trHeight w:val="187"/>
          <w:jc w:val="center"/>
        </w:trPr>
        <w:tc>
          <w:tcPr>
            <w:tcW w:w="3397" w:type="dxa"/>
            <w:shd w:val="clear" w:color="auto" w:fill="auto"/>
            <w:noWrap/>
          </w:tcPr>
          <w:p w14:paraId="4D5B2F40" w14:textId="77777777" w:rsidR="00FC4850" w:rsidRPr="00FC4850" w:rsidRDefault="00FC4850" w:rsidP="00FC4850">
            <w:pPr>
              <w:keepNext/>
              <w:keepLines/>
              <w:spacing w:after="0"/>
              <w:jc w:val="center"/>
              <w:rPr>
                <w:rFonts w:ascii="Arial" w:eastAsia="MS Mincho" w:hAnsi="Arial" w:cs="Arial"/>
                <w:sz w:val="18"/>
                <w:szCs w:val="18"/>
              </w:rPr>
            </w:pPr>
            <w:r w:rsidRPr="00FC4850">
              <w:rPr>
                <w:rFonts w:ascii="Arial" w:hAnsi="Arial"/>
                <w:sz w:val="18"/>
              </w:rPr>
              <w:t>DC_7A-8A-32A_n</w:t>
            </w:r>
            <w:r w:rsidRPr="00FC4850">
              <w:rPr>
                <w:rFonts w:ascii="Arial" w:hAnsi="Arial"/>
                <w:sz w:val="18"/>
                <w:lang w:val="fi-FI"/>
              </w:rPr>
              <w:t>1A</w:t>
            </w:r>
          </w:p>
        </w:tc>
        <w:tc>
          <w:tcPr>
            <w:tcW w:w="3686" w:type="dxa"/>
          </w:tcPr>
          <w:p w14:paraId="3E3080B8"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DC_7A_n1A</w:t>
            </w:r>
          </w:p>
          <w:p w14:paraId="65C6DDD8" w14:textId="77777777" w:rsidR="00FC4850" w:rsidRPr="00FC4850" w:rsidRDefault="00FC4850" w:rsidP="00FC4850">
            <w:pPr>
              <w:keepNext/>
              <w:keepLines/>
              <w:spacing w:after="0"/>
              <w:jc w:val="center"/>
              <w:rPr>
                <w:rFonts w:ascii="Arial" w:eastAsia="Malgun Gothic" w:hAnsi="Arial" w:cs="Arial"/>
                <w:sz w:val="18"/>
                <w:szCs w:val="18"/>
                <w:lang w:eastAsia="ko-KR"/>
              </w:rPr>
            </w:pPr>
            <w:r w:rsidRPr="00FC4850">
              <w:rPr>
                <w:rFonts w:ascii="Arial" w:hAnsi="Arial"/>
                <w:sz w:val="18"/>
              </w:rPr>
              <w:t>DC_8A_n1A</w:t>
            </w:r>
          </w:p>
        </w:tc>
      </w:tr>
      <w:tr w:rsidR="00FC4850" w:rsidRPr="00FC4850" w14:paraId="7B2FD79D" w14:textId="77777777" w:rsidTr="00DA7B4B">
        <w:trPr>
          <w:trHeight w:val="187"/>
          <w:jc w:val="center"/>
        </w:trPr>
        <w:tc>
          <w:tcPr>
            <w:tcW w:w="3397" w:type="dxa"/>
            <w:shd w:val="clear" w:color="auto" w:fill="auto"/>
            <w:noWrap/>
          </w:tcPr>
          <w:p w14:paraId="52DCAEED" w14:textId="77777777" w:rsidR="00FC4850" w:rsidRPr="00FC4850" w:rsidRDefault="00FC4850" w:rsidP="00FC4850">
            <w:pPr>
              <w:keepNext/>
              <w:keepLines/>
              <w:spacing w:after="0"/>
              <w:jc w:val="center"/>
              <w:rPr>
                <w:rFonts w:ascii="Arial" w:hAnsi="Arial"/>
                <w:sz w:val="18"/>
                <w:lang w:eastAsia="zh-TW"/>
              </w:rPr>
            </w:pPr>
            <w:r w:rsidRPr="00FC4850">
              <w:rPr>
                <w:rFonts w:ascii="Arial" w:hAnsi="Arial"/>
                <w:sz w:val="18"/>
              </w:rPr>
              <w:t>DC_7A-8A-32A_n78</w:t>
            </w:r>
            <w:r w:rsidRPr="00FC4850">
              <w:rPr>
                <w:rFonts w:ascii="Arial" w:hAnsi="Arial"/>
                <w:sz w:val="18"/>
                <w:lang w:val="fi-FI"/>
              </w:rPr>
              <w:t>A</w:t>
            </w:r>
          </w:p>
        </w:tc>
        <w:tc>
          <w:tcPr>
            <w:tcW w:w="3686" w:type="dxa"/>
          </w:tcPr>
          <w:p w14:paraId="772F8ADE"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DC_7A_n78A</w:t>
            </w:r>
          </w:p>
          <w:p w14:paraId="75EF5F81" w14:textId="77777777" w:rsidR="00FC4850" w:rsidRPr="00FC4850" w:rsidRDefault="00FC4850" w:rsidP="00FC4850">
            <w:pPr>
              <w:keepNext/>
              <w:keepLines/>
              <w:spacing w:after="0"/>
              <w:jc w:val="center"/>
              <w:rPr>
                <w:rFonts w:ascii="Arial" w:hAnsi="Arial" w:cs="Arial"/>
                <w:sz w:val="18"/>
                <w:szCs w:val="18"/>
              </w:rPr>
            </w:pPr>
            <w:r w:rsidRPr="00FC4850">
              <w:rPr>
                <w:rFonts w:ascii="Arial" w:hAnsi="Arial"/>
                <w:sz w:val="18"/>
              </w:rPr>
              <w:t>DC_8A_n78A</w:t>
            </w:r>
          </w:p>
        </w:tc>
      </w:tr>
      <w:tr w:rsidR="00FC4850" w:rsidRPr="00FC4850" w14:paraId="5B6C248D" w14:textId="77777777" w:rsidTr="00DA7B4B">
        <w:trPr>
          <w:trHeight w:val="187"/>
          <w:jc w:val="center"/>
        </w:trPr>
        <w:tc>
          <w:tcPr>
            <w:tcW w:w="3397" w:type="dxa"/>
            <w:shd w:val="clear" w:color="auto" w:fill="auto"/>
            <w:noWrap/>
            <w:vAlign w:val="center"/>
          </w:tcPr>
          <w:p w14:paraId="756F96B2" w14:textId="77777777" w:rsidR="00FC4850" w:rsidRPr="00FC4850" w:rsidRDefault="00FC4850" w:rsidP="00FC4850">
            <w:pPr>
              <w:keepNext/>
              <w:keepLines/>
              <w:spacing w:after="0"/>
              <w:jc w:val="center"/>
              <w:rPr>
                <w:rFonts w:ascii="Arial" w:hAnsi="Arial"/>
                <w:sz w:val="18"/>
                <w:lang w:eastAsia="zh-TW"/>
              </w:rPr>
            </w:pPr>
            <w:r w:rsidRPr="00FC4850">
              <w:rPr>
                <w:rFonts w:ascii="Arial" w:hAnsi="Arial"/>
                <w:sz w:val="18"/>
              </w:rPr>
              <w:t>DC_7A-8A-38A_n1</w:t>
            </w:r>
            <w:r w:rsidRPr="00FC4850">
              <w:rPr>
                <w:rFonts w:ascii="Arial" w:hAnsi="Arial"/>
                <w:sz w:val="18"/>
                <w:lang w:val="fi-FI"/>
              </w:rPr>
              <w:t>A</w:t>
            </w:r>
          </w:p>
        </w:tc>
        <w:tc>
          <w:tcPr>
            <w:tcW w:w="3686" w:type="dxa"/>
            <w:vAlign w:val="center"/>
          </w:tcPr>
          <w:p w14:paraId="54F523D2" w14:textId="77777777" w:rsidR="00FC4850" w:rsidRPr="00FC4850" w:rsidRDefault="00FC4850" w:rsidP="00FC4850">
            <w:pPr>
              <w:keepNext/>
              <w:keepLines/>
              <w:spacing w:after="0"/>
              <w:jc w:val="center"/>
              <w:rPr>
                <w:rFonts w:ascii="Arial" w:hAnsi="Arial" w:cs="Arial"/>
                <w:sz w:val="18"/>
                <w:szCs w:val="18"/>
              </w:rPr>
            </w:pPr>
            <w:r w:rsidRPr="00FC4850">
              <w:rPr>
                <w:rFonts w:ascii="Arial" w:hAnsi="Arial"/>
                <w:sz w:val="18"/>
              </w:rPr>
              <w:t>DC_8A_n1A</w:t>
            </w:r>
          </w:p>
        </w:tc>
      </w:tr>
      <w:tr w:rsidR="00FC4850" w:rsidRPr="00FC4850" w14:paraId="3F2748C9" w14:textId="77777777" w:rsidTr="00DA7B4B">
        <w:trPr>
          <w:trHeight w:val="187"/>
          <w:jc w:val="center"/>
        </w:trPr>
        <w:tc>
          <w:tcPr>
            <w:tcW w:w="3397" w:type="dxa"/>
            <w:shd w:val="clear" w:color="auto" w:fill="auto"/>
            <w:noWrap/>
            <w:vAlign w:val="center"/>
          </w:tcPr>
          <w:p w14:paraId="5EC31953" w14:textId="77777777" w:rsidR="00FC4850" w:rsidRPr="00FC4850" w:rsidRDefault="00FC4850" w:rsidP="00FC4850">
            <w:pPr>
              <w:keepNext/>
              <w:keepLines/>
              <w:spacing w:after="0"/>
              <w:jc w:val="center"/>
              <w:rPr>
                <w:rFonts w:ascii="Arial" w:eastAsia="MS Mincho" w:hAnsi="Arial" w:cs="Arial"/>
                <w:sz w:val="18"/>
                <w:szCs w:val="18"/>
              </w:rPr>
            </w:pPr>
            <w:r w:rsidRPr="00FC4850">
              <w:rPr>
                <w:rFonts w:ascii="Arial" w:hAnsi="Arial"/>
                <w:sz w:val="18"/>
                <w:lang w:eastAsia="zh-TW"/>
              </w:rPr>
              <w:t>DC_7A-8A_n28A-n78A</w:t>
            </w:r>
          </w:p>
        </w:tc>
        <w:tc>
          <w:tcPr>
            <w:tcW w:w="3686" w:type="dxa"/>
            <w:vAlign w:val="center"/>
          </w:tcPr>
          <w:p w14:paraId="7DAF78C3" w14:textId="77777777" w:rsidR="00FC4850" w:rsidRPr="00FC4850" w:rsidRDefault="00FC4850" w:rsidP="00FC4850">
            <w:pPr>
              <w:keepNext/>
              <w:keepLines/>
              <w:spacing w:after="0"/>
              <w:jc w:val="center"/>
              <w:rPr>
                <w:rFonts w:ascii="Arial" w:hAnsi="Arial" w:cs="Arial"/>
                <w:sz w:val="18"/>
                <w:szCs w:val="18"/>
              </w:rPr>
            </w:pPr>
            <w:r w:rsidRPr="00FC4850">
              <w:rPr>
                <w:rFonts w:ascii="Arial" w:hAnsi="Arial" w:cs="Arial"/>
                <w:sz w:val="18"/>
                <w:szCs w:val="18"/>
              </w:rPr>
              <w:t>DC_7A_n28A</w:t>
            </w:r>
          </w:p>
          <w:p w14:paraId="4FB8DB75" w14:textId="77777777" w:rsidR="00FC4850" w:rsidRPr="00FC4850" w:rsidRDefault="00FC4850" w:rsidP="00FC4850">
            <w:pPr>
              <w:keepNext/>
              <w:keepLines/>
              <w:spacing w:after="0"/>
              <w:jc w:val="center"/>
              <w:rPr>
                <w:rFonts w:ascii="Arial" w:hAnsi="Arial" w:cs="Arial"/>
                <w:sz w:val="18"/>
                <w:szCs w:val="18"/>
              </w:rPr>
            </w:pPr>
            <w:r w:rsidRPr="00FC4850">
              <w:rPr>
                <w:rFonts w:ascii="Arial" w:hAnsi="Arial" w:cs="Arial"/>
                <w:sz w:val="18"/>
                <w:szCs w:val="18"/>
              </w:rPr>
              <w:t>DC_7A_n78A</w:t>
            </w:r>
          </w:p>
          <w:p w14:paraId="01C7F2D8" w14:textId="77777777" w:rsidR="00FC4850" w:rsidRPr="00FC4850" w:rsidRDefault="00FC4850" w:rsidP="00FC4850">
            <w:pPr>
              <w:keepNext/>
              <w:keepLines/>
              <w:spacing w:after="0"/>
              <w:jc w:val="center"/>
              <w:rPr>
                <w:rFonts w:ascii="Arial" w:hAnsi="Arial" w:cs="Arial"/>
                <w:sz w:val="18"/>
                <w:szCs w:val="18"/>
              </w:rPr>
            </w:pPr>
            <w:r w:rsidRPr="00FC4850">
              <w:rPr>
                <w:rFonts w:ascii="Arial" w:hAnsi="Arial" w:cs="Arial"/>
                <w:sz w:val="18"/>
                <w:szCs w:val="18"/>
              </w:rPr>
              <w:t>DC_8A_n28A</w:t>
            </w:r>
          </w:p>
          <w:p w14:paraId="6EBC0C0D" w14:textId="77777777" w:rsidR="00FC4850" w:rsidRPr="00FC4850" w:rsidRDefault="00FC4850" w:rsidP="00FC4850">
            <w:pPr>
              <w:keepNext/>
              <w:keepLines/>
              <w:spacing w:after="0"/>
              <w:jc w:val="center"/>
              <w:rPr>
                <w:rFonts w:ascii="Arial" w:eastAsia="Malgun Gothic" w:hAnsi="Arial" w:cs="Arial"/>
                <w:sz w:val="18"/>
                <w:szCs w:val="18"/>
                <w:lang w:eastAsia="ko-KR"/>
              </w:rPr>
            </w:pPr>
            <w:r w:rsidRPr="00FC4850">
              <w:rPr>
                <w:rFonts w:ascii="Arial" w:hAnsi="Arial" w:cs="Arial"/>
                <w:sz w:val="18"/>
                <w:szCs w:val="18"/>
              </w:rPr>
              <w:t>DC_8A_n78A</w:t>
            </w:r>
          </w:p>
        </w:tc>
      </w:tr>
      <w:tr w:rsidR="00FC4850" w:rsidRPr="00FC4850" w14:paraId="09E7FD01" w14:textId="77777777" w:rsidTr="00DA7B4B">
        <w:trPr>
          <w:trHeight w:val="187"/>
          <w:jc w:val="center"/>
        </w:trPr>
        <w:tc>
          <w:tcPr>
            <w:tcW w:w="3397" w:type="dxa"/>
            <w:shd w:val="clear" w:color="auto" w:fill="auto"/>
            <w:noWrap/>
          </w:tcPr>
          <w:p w14:paraId="61200D60" w14:textId="77777777" w:rsidR="00FC4850" w:rsidRPr="00FC4850" w:rsidRDefault="00FC4850" w:rsidP="00FC4850">
            <w:pPr>
              <w:keepNext/>
              <w:keepLines/>
              <w:spacing w:after="0"/>
              <w:jc w:val="center"/>
              <w:rPr>
                <w:rFonts w:ascii="Arial" w:hAnsi="Arial"/>
                <w:b/>
                <w:sz w:val="18"/>
                <w:lang w:eastAsia="fi-FI"/>
              </w:rPr>
            </w:pPr>
            <w:r w:rsidRPr="00FC4850">
              <w:rPr>
                <w:rFonts w:ascii="Arial" w:hAnsi="Arial"/>
                <w:sz w:val="18"/>
                <w:lang w:eastAsia="fi-FI"/>
              </w:rPr>
              <w:t>DC_7A-8A-40A_n1A</w:t>
            </w:r>
          </w:p>
          <w:p w14:paraId="25AE0B38" w14:textId="77777777" w:rsidR="00FC4850" w:rsidRPr="00FC4850" w:rsidRDefault="00FC4850" w:rsidP="00FC4850">
            <w:pPr>
              <w:keepNext/>
              <w:keepLines/>
              <w:spacing w:after="0"/>
              <w:jc w:val="center"/>
              <w:rPr>
                <w:rFonts w:ascii="Arial" w:eastAsia="MS Mincho" w:hAnsi="Arial" w:cs="Arial"/>
                <w:sz w:val="18"/>
                <w:szCs w:val="18"/>
              </w:rPr>
            </w:pPr>
            <w:r w:rsidRPr="00FC4850">
              <w:rPr>
                <w:rFonts w:ascii="Arial" w:hAnsi="Arial"/>
                <w:sz w:val="18"/>
                <w:lang w:eastAsia="zh-CN"/>
              </w:rPr>
              <w:t>DC_7A-8A-40C_n1A</w:t>
            </w:r>
          </w:p>
        </w:tc>
        <w:tc>
          <w:tcPr>
            <w:tcW w:w="3686" w:type="dxa"/>
          </w:tcPr>
          <w:p w14:paraId="20F13A0A" w14:textId="77777777" w:rsidR="00FC4850" w:rsidRPr="00FC4850" w:rsidRDefault="00FC4850" w:rsidP="00FC4850">
            <w:pPr>
              <w:keepNext/>
              <w:keepLines/>
              <w:spacing w:after="0"/>
              <w:jc w:val="center"/>
              <w:rPr>
                <w:rFonts w:ascii="Arial" w:hAnsi="Arial" w:cs="Arial"/>
                <w:color w:val="000000"/>
                <w:sz w:val="18"/>
                <w:szCs w:val="18"/>
              </w:rPr>
            </w:pPr>
            <w:r w:rsidRPr="00FC4850">
              <w:rPr>
                <w:rFonts w:ascii="Arial" w:hAnsi="Arial" w:cs="Arial"/>
                <w:color w:val="000000"/>
                <w:sz w:val="18"/>
                <w:szCs w:val="18"/>
              </w:rPr>
              <w:t>DC_7A_n1A</w:t>
            </w:r>
          </w:p>
          <w:p w14:paraId="614C4B2D" w14:textId="77777777" w:rsidR="00FC4850" w:rsidRPr="00FC4850" w:rsidRDefault="00FC4850" w:rsidP="00FC4850">
            <w:pPr>
              <w:keepNext/>
              <w:keepLines/>
              <w:spacing w:after="0"/>
              <w:jc w:val="center"/>
              <w:rPr>
                <w:rFonts w:ascii="Arial" w:hAnsi="Arial" w:cs="Arial"/>
                <w:color w:val="000000"/>
                <w:sz w:val="18"/>
                <w:szCs w:val="18"/>
              </w:rPr>
            </w:pPr>
            <w:r w:rsidRPr="00FC4850">
              <w:rPr>
                <w:rFonts w:ascii="Arial" w:hAnsi="Arial" w:cs="Arial"/>
                <w:color w:val="000000"/>
                <w:sz w:val="18"/>
                <w:szCs w:val="18"/>
              </w:rPr>
              <w:t>DC_8A_n1A</w:t>
            </w:r>
          </w:p>
          <w:p w14:paraId="46ECEA5E" w14:textId="77777777" w:rsidR="00FC4850" w:rsidRPr="00FC4850" w:rsidRDefault="00FC4850" w:rsidP="00FC4850">
            <w:pPr>
              <w:keepNext/>
              <w:keepLines/>
              <w:spacing w:after="0"/>
              <w:jc w:val="center"/>
              <w:rPr>
                <w:rFonts w:ascii="Arial" w:eastAsia="Malgun Gothic" w:hAnsi="Arial" w:cs="Arial"/>
                <w:sz w:val="18"/>
                <w:szCs w:val="18"/>
                <w:lang w:eastAsia="ko-KR"/>
              </w:rPr>
            </w:pPr>
            <w:r w:rsidRPr="00FC4850">
              <w:rPr>
                <w:rFonts w:ascii="Arial" w:hAnsi="Arial" w:cs="Arial"/>
                <w:color w:val="000000"/>
                <w:sz w:val="18"/>
                <w:szCs w:val="18"/>
              </w:rPr>
              <w:t>DC_40A_n1A</w:t>
            </w:r>
          </w:p>
        </w:tc>
      </w:tr>
      <w:tr w:rsidR="00FC4850" w:rsidRPr="00FC4850" w14:paraId="19785067" w14:textId="77777777" w:rsidTr="00DA7B4B">
        <w:trPr>
          <w:trHeight w:val="187"/>
          <w:jc w:val="center"/>
        </w:trPr>
        <w:tc>
          <w:tcPr>
            <w:tcW w:w="3397" w:type="dxa"/>
            <w:shd w:val="clear" w:color="auto" w:fill="auto"/>
            <w:noWrap/>
          </w:tcPr>
          <w:p w14:paraId="23E1D593" w14:textId="77777777" w:rsidR="00FC4850" w:rsidRPr="00FC4850" w:rsidRDefault="00FC4850" w:rsidP="00FC4850">
            <w:pPr>
              <w:keepNext/>
              <w:keepLines/>
              <w:spacing w:after="0"/>
              <w:jc w:val="center"/>
              <w:rPr>
                <w:rFonts w:ascii="Arial" w:hAnsi="Arial" w:cs="Arial"/>
                <w:sz w:val="18"/>
                <w:lang w:val="en-US" w:eastAsia="ja-JP"/>
              </w:rPr>
            </w:pPr>
            <w:r w:rsidRPr="00FC4850">
              <w:rPr>
                <w:rFonts w:ascii="Arial" w:hAnsi="Arial" w:cs="Arial"/>
                <w:sz w:val="18"/>
                <w:lang w:eastAsia="ja-JP"/>
              </w:rPr>
              <w:t>DC_7</w:t>
            </w:r>
            <w:r w:rsidRPr="00FC4850">
              <w:rPr>
                <w:rFonts w:ascii="Arial" w:hAnsi="Arial" w:cs="Arial" w:hint="eastAsia"/>
                <w:sz w:val="18"/>
                <w:lang w:val="en-US" w:eastAsia="ja-JP"/>
              </w:rPr>
              <w:t>A</w:t>
            </w:r>
            <w:r w:rsidRPr="00FC4850">
              <w:rPr>
                <w:rFonts w:ascii="Arial" w:hAnsi="Arial" w:cs="Arial" w:hint="eastAsia"/>
                <w:sz w:val="18"/>
                <w:lang w:eastAsia="ja-JP"/>
              </w:rPr>
              <w:t>-</w:t>
            </w:r>
            <w:r w:rsidRPr="00FC4850">
              <w:rPr>
                <w:rFonts w:ascii="Arial" w:hAnsi="Arial" w:cs="Arial"/>
                <w:sz w:val="18"/>
                <w:lang w:eastAsia="ja-JP"/>
              </w:rPr>
              <w:t>8</w:t>
            </w:r>
            <w:r w:rsidRPr="00FC4850">
              <w:rPr>
                <w:rFonts w:ascii="Arial" w:hAnsi="Arial" w:cs="Arial" w:hint="eastAsia"/>
                <w:sz w:val="18"/>
                <w:lang w:val="en-US" w:eastAsia="ja-JP"/>
              </w:rPr>
              <w:t>A</w:t>
            </w:r>
            <w:r w:rsidRPr="00FC4850">
              <w:rPr>
                <w:rFonts w:ascii="Arial" w:hAnsi="Arial" w:cs="Arial"/>
                <w:sz w:val="18"/>
                <w:lang w:eastAsia="ja-JP"/>
              </w:rPr>
              <w:t>-40</w:t>
            </w:r>
            <w:r w:rsidRPr="00FC4850">
              <w:rPr>
                <w:rFonts w:ascii="Arial" w:hAnsi="Arial" w:cs="Arial" w:hint="eastAsia"/>
                <w:sz w:val="18"/>
                <w:lang w:val="en-US" w:eastAsia="ja-JP"/>
              </w:rPr>
              <w:t>A</w:t>
            </w:r>
            <w:r w:rsidRPr="00FC4850">
              <w:rPr>
                <w:rFonts w:ascii="Arial" w:hAnsi="Arial" w:cs="Arial"/>
                <w:sz w:val="18"/>
                <w:lang w:eastAsia="ja-JP"/>
              </w:rPr>
              <w:t>_</w:t>
            </w:r>
            <w:r w:rsidRPr="00FC4850">
              <w:rPr>
                <w:rFonts w:ascii="Arial" w:hAnsi="Arial" w:cs="Arial" w:hint="eastAsia"/>
                <w:sz w:val="18"/>
                <w:lang w:eastAsia="ja-JP"/>
              </w:rPr>
              <w:t>n</w:t>
            </w:r>
            <w:r w:rsidRPr="00FC4850">
              <w:rPr>
                <w:rFonts w:ascii="Arial" w:hAnsi="Arial" w:cs="Arial"/>
                <w:sz w:val="18"/>
                <w:lang w:eastAsia="ja-JP"/>
              </w:rPr>
              <w:t>7</w:t>
            </w:r>
            <w:r w:rsidRPr="00FC4850">
              <w:rPr>
                <w:rFonts w:ascii="Arial" w:hAnsi="Arial" w:cs="Arial" w:hint="eastAsia"/>
                <w:sz w:val="18"/>
                <w:lang w:eastAsia="ja-JP"/>
              </w:rPr>
              <w:t>8</w:t>
            </w:r>
            <w:r w:rsidRPr="00FC4850">
              <w:rPr>
                <w:rFonts w:ascii="Arial" w:hAnsi="Arial" w:cs="Arial" w:hint="eastAsia"/>
                <w:sz w:val="18"/>
                <w:lang w:val="en-US" w:eastAsia="ja-JP"/>
              </w:rPr>
              <w:t>A</w:t>
            </w:r>
          </w:p>
          <w:p w14:paraId="29CB2373" w14:textId="77777777" w:rsidR="00FC4850" w:rsidRPr="00FC4850" w:rsidRDefault="00FC4850" w:rsidP="00FC4850">
            <w:pPr>
              <w:keepNext/>
              <w:keepLines/>
              <w:spacing w:after="0"/>
              <w:jc w:val="center"/>
              <w:rPr>
                <w:rFonts w:ascii="Arial" w:eastAsia="MS Mincho" w:hAnsi="Arial" w:cs="Arial"/>
                <w:sz w:val="18"/>
                <w:szCs w:val="18"/>
              </w:rPr>
            </w:pPr>
            <w:r w:rsidRPr="00FC4850">
              <w:rPr>
                <w:rFonts w:ascii="Arial" w:hAnsi="Arial" w:cs="Arial"/>
                <w:sz w:val="18"/>
                <w:lang w:eastAsia="ja-JP"/>
              </w:rPr>
              <w:t>DC_7</w:t>
            </w:r>
            <w:r w:rsidRPr="00FC4850">
              <w:rPr>
                <w:rFonts w:ascii="Arial" w:hAnsi="Arial" w:cs="Arial" w:hint="eastAsia"/>
                <w:sz w:val="18"/>
                <w:lang w:val="en-US" w:eastAsia="ja-JP"/>
              </w:rPr>
              <w:t>A</w:t>
            </w:r>
            <w:r w:rsidRPr="00FC4850">
              <w:rPr>
                <w:rFonts w:ascii="Arial" w:hAnsi="Arial" w:cs="Arial" w:hint="eastAsia"/>
                <w:sz w:val="18"/>
                <w:lang w:eastAsia="ja-JP"/>
              </w:rPr>
              <w:t>-</w:t>
            </w:r>
            <w:r w:rsidRPr="00FC4850">
              <w:rPr>
                <w:rFonts w:ascii="Arial" w:hAnsi="Arial" w:cs="Arial"/>
                <w:sz w:val="18"/>
                <w:lang w:eastAsia="ja-JP"/>
              </w:rPr>
              <w:t>8</w:t>
            </w:r>
            <w:r w:rsidRPr="00FC4850">
              <w:rPr>
                <w:rFonts w:ascii="Arial" w:hAnsi="Arial" w:cs="Arial" w:hint="eastAsia"/>
                <w:sz w:val="18"/>
                <w:lang w:val="en-US" w:eastAsia="ja-JP"/>
              </w:rPr>
              <w:t>A</w:t>
            </w:r>
            <w:r w:rsidRPr="00FC4850">
              <w:rPr>
                <w:rFonts w:ascii="Arial" w:hAnsi="Arial" w:cs="Arial"/>
                <w:sz w:val="18"/>
                <w:lang w:eastAsia="ja-JP"/>
              </w:rPr>
              <w:t>-40</w:t>
            </w:r>
            <w:r w:rsidRPr="00FC4850">
              <w:rPr>
                <w:rFonts w:ascii="Arial" w:hAnsi="Arial" w:cs="Arial" w:hint="eastAsia"/>
                <w:sz w:val="18"/>
                <w:lang w:val="en-US" w:eastAsia="ja-JP"/>
              </w:rPr>
              <w:t>C</w:t>
            </w:r>
            <w:r w:rsidRPr="00FC4850">
              <w:rPr>
                <w:rFonts w:ascii="Arial" w:hAnsi="Arial" w:cs="Arial"/>
                <w:sz w:val="18"/>
                <w:lang w:eastAsia="ja-JP"/>
              </w:rPr>
              <w:t>_</w:t>
            </w:r>
            <w:r w:rsidRPr="00FC4850">
              <w:rPr>
                <w:rFonts w:ascii="Arial" w:hAnsi="Arial" w:cs="Arial" w:hint="eastAsia"/>
                <w:sz w:val="18"/>
                <w:lang w:eastAsia="ja-JP"/>
              </w:rPr>
              <w:t>n</w:t>
            </w:r>
            <w:r w:rsidRPr="00FC4850">
              <w:rPr>
                <w:rFonts w:ascii="Arial" w:hAnsi="Arial" w:cs="Arial"/>
                <w:sz w:val="18"/>
                <w:lang w:eastAsia="zh-CN"/>
              </w:rPr>
              <w:t>7</w:t>
            </w:r>
            <w:r w:rsidRPr="00FC4850">
              <w:rPr>
                <w:rFonts w:ascii="Arial" w:hAnsi="Arial" w:cs="Arial" w:hint="eastAsia"/>
                <w:sz w:val="18"/>
                <w:lang w:eastAsia="ja-JP"/>
              </w:rPr>
              <w:t>8</w:t>
            </w:r>
            <w:r w:rsidRPr="00FC4850">
              <w:rPr>
                <w:rFonts w:ascii="Arial" w:hAnsi="Arial" w:cs="Arial" w:hint="eastAsia"/>
                <w:sz w:val="18"/>
                <w:lang w:val="en-US" w:eastAsia="ja-JP"/>
              </w:rPr>
              <w:t>A</w:t>
            </w:r>
          </w:p>
        </w:tc>
        <w:tc>
          <w:tcPr>
            <w:tcW w:w="3686" w:type="dxa"/>
          </w:tcPr>
          <w:p w14:paraId="711BAB58" w14:textId="77777777" w:rsidR="00FC4850" w:rsidRPr="00FC4850" w:rsidRDefault="00FC4850" w:rsidP="00FC4850">
            <w:pPr>
              <w:keepNext/>
              <w:keepLines/>
              <w:spacing w:after="0"/>
              <w:jc w:val="center"/>
              <w:rPr>
                <w:rFonts w:ascii="Arial" w:hAnsi="Arial"/>
                <w:b/>
                <w:sz w:val="18"/>
                <w:lang w:eastAsia="ja-JP"/>
              </w:rPr>
            </w:pPr>
            <w:r w:rsidRPr="00FC4850">
              <w:rPr>
                <w:rFonts w:ascii="Arial" w:hAnsi="Arial"/>
                <w:sz w:val="18"/>
                <w:lang w:eastAsia="fi-FI"/>
              </w:rPr>
              <w:t>DC_7A_</w:t>
            </w:r>
            <w:r w:rsidRPr="00FC4850">
              <w:rPr>
                <w:rFonts w:ascii="Arial" w:hAnsi="Arial" w:hint="eastAsia"/>
                <w:sz w:val="18"/>
                <w:lang w:eastAsia="ja-JP"/>
              </w:rPr>
              <w:t>n</w:t>
            </w:r>
            <w:r w:rsidRPr="00FC4850">
              <w:rPr>
                <w:rFonts w:ascii="Arial" w:hAnsi="Arial"/>
                <w:sz w:val="18"/>
                <w:lang w:eastAsia="ja-JP"/>
              </w:rPr>
              <w:t>7</w:t>
            </w:r>
            <w:r w:rsidRPr="00FC4850">
              <w:rPr>
                <w:rFonts w:ascii="Arial" w:hAnsi="Arial" w:hint="eastAsia"/>
                <w:sz w:val="18"/>
                <w:lang w:eastAsia="ja-JP"/>
              </w:rPr>
              <w:t>8A</w:t>
            </w:r>
          </w:p>
          <w:p w14:paraId="4D89547E" w14:textId="77777777" w:rsidR="00FC4850" w:rsidRPr="00FC4850" w:rsidRDefault="00FC4850" w:rsidP="00FC4850">
            <w:pPr>
              <w:keepNext/>
              <w:keepLines/>
              <w:spacing w:after="0"/>
              <w:jc w:val="center"/>
              <w:rPr>
                <w:rFonts w:ascii="Arial" w:hAnsi="Arial"/>
                <w:b/>
                <w:sz w:val="18"/>
                <w:lang w:val="en-US" w:eastAsia="fi-FI"/>
              </w:rPr>
            </w:pPr>
            <w:r w:rsidRPr="00FC4850">
              <w:rPr>
                <w:rFonts w:ascii="Arial" w:hAnsi="Arial"/>
                <w:sz w:val="18"/>
                <w:lang w:val="en-US" w:eastAsia="fi-FI"/>
              </w:rPr>
              <w:t>DC_8A_</w:t>
            </w:r>
            <w:r w:rsidRPr="00FC4850">
              <w:rPr>
                <w:rFonts w:ascii="Arial" w:hAnsi="Arial" w:hint="eastAsia"/>
                <w:sz w:val="18"/>
                <w:lang w:val="en-US" w:eastAsia="ja-JP"/>
              </w:rPr>
              <w:t>n</w:t>
            </w:r>
            <w:r w:rsidRPr="00FC4850">
              <w:rPr>
                <w:rFonts w:ascii="Arial" w:hAnsi="Arial"/>
                <w:sz w:val="18"/>
                <w:lang w:val="en-US" w:eastAsia="ja-JP"/>
              </w:rPr>
              <w:t>7</w:t>
            </w:r>
            <w:r w:rsidRPr="00FC4850">
              <w:rPr>
                <w:rFonts w:ascii="Arial" w:hAnsi="Arial" w:hint="eastAsia"/>
                <w:sz w:val="18"/>
                <w:lang w:val="en-US" w:eastAsia="ja-JP"/>
              </w:rPr>
              <w:t>8</w:t>
            </w:r>
            <w:r w:rsidRPr="00FC4850">
              <w:rPr>
                <w:rFonts w:ascii="Arial" w:hAnsi="Arial"/>
                <w:sz w:val="18"/>
                <w:lang w:val="en-US" w:eastAsia="fi-FI"/>
              </w:rPr>
              <w:t>A</w:t>
            </w:r>
          </w:p>
          <w:p w14:paraId="287B33A0" w14:textId="77777777" w:rsidR="00FC4850" w:rsidRPr="00FC4850" w:rsidRDefault="00FC4850" w:rsidP="00FC4850">
            <w:pPr>
              <w:keepNext/>
              <w:keepLines/>
              <w:spacing w:after="0"/>
              <w:jc w:val="center"/>
              <w:rPr>
                <w:rFonts w:ascii="Arial" w:eastAsia="Malgun Gothic" w:hAnsi="Arial" w:cs="Arial"/>
                <w:sz w:val="18"/>
                <w:szCs w:val="18"/>
                <w:lang w:eastAsia="ko-KR"/>
              </w:rPr>
            </w:pPr>
            <w:r w:rsidRPr="00FC4850">
              <w:rPr>
                <w:rFonts w:ascii="Arial" w:hAnsi="Arial"/>
                <w:sz w:val="18"/>
                <w:lang w:val="en-US" w:eastAsia="fi-FI"/>
              </w:rPr>
              <w:t>DC_</w:t>
            </w:r>
            <w:r w:rsidRPr="00FC4850">
              <w:rPr>
                <w:rFonts w:ascii="Arial" w:hAnsi="Arial" w:hint="eastAsia"/>
                <w:sz w:val="18"/>
                <w:lang w:val="en-US" w:eastAsia="ja-JP"/>
              </w:rPr>
              <w:t>4</w:t>
            </w:r>
            <w:r w:rsidRPr="00FC4850">
              <w:rPr>
                <w:rFonts w:ascii="Arial" w:hAnsi="Arial"/>
                <w:sz w:val="18"/>
                <w:lang w:val="en-US" w:eastAsia="ja-JP"/>
              </w:rPr>
              <w:t>0</w:t>
            </w:r>
            <w:r w:rsidRPr="00FC4850">
              <w:rPr>
                <w:rFonts w:ascii="Arial" w:hAnsi="Arial"/>
                <w:sz w:val="18"/>
                <w:lang w:val="en-US" w:eastAsia="fi-FI"/>
              </w:rPr>
              <w:t>A_</w:t>
            </w:r>
            <w:r w:rsidRPr="00FC4850">
              <w:rPr>
                <w:rFonts w:ascii="Arial" w:hAnsi="Arial" w:hint="eastAsia"/>
                <w:sz w:val="18"/>
                <w:lang w:val="en-US" w:eastAsia="ja-JP"/>
              </w:rPr>
              <w:t>n</w:t>
            </w:r>
            <w:r w:rsidRPr="00FC4850">
              <w:rPr>
                <w:rFonts w:ascii="Arial" w:hAnsi="Arial"/>
                <w:sz w:val="18"/>
                <w:lang w:val="en-US" w:eastAsia="ja-JP"/>
              </w:rPr>
              <w:t>7</w:t>
            </w:r>
            <w:r w:rsidRPr="00FC4850">
              <w:rPr>
                <w:rFonts w:ascii="Arial" w:hAnsi="Arial" w:hint="eastAsia"/>
                <w:sz w:val="18"/>
                <w:lang w:val="en-US" w:eastAsia="ja-JP"/>
              </w:rPr>
              <w:t>8</w:t>
            </w:r>
            <w:r w:rsidRPr="00FC4850">
              <w:rPr>
                <w:rFonts w:ascii="Arial" w:hAnsi="Arial"/>
                <w:sz w:val="18"/>
                <w:lang w:val="en-US" w:eastAsia="fi-FI"/>
              </w:rPr>
              <w:t>A</w:t>
            </w:r>
          </w:p>
        </w:tc>
      </w:tr>
      <w:tr w:rsidR="00FC4850" w:rsidRPr="00FC4850" w14:paraId="3E61C497" w14:textId="77777777" w:rsidTr="00DA7B4B">
        <w:trPr>
          <w:trHeight w:val="187"/>
          <w:jc w:val="center"/>
        </w:trPr>
        <w:tc>
          <w:tcPr>
            <w:tcW w:w="3397" w:type="dxa"/>
            <w:shd w:val="clear" w:color="auto" w:fill="auto"/>
            <w:noWrap/>
          </w:tcPr>
          <w:p w14:paraId="37B139A3" w14:textId="77777777" w:rsidR="00FC4850" w:rsidRPr="00FC4850" w:rsidRDefault="00FC4850" w:rsidP="00FC4850">
            <w:pPr>
              <w:keepNext/>
              <w:keepLines/>
              <w:spacing w:after="0"/>
              <w:jc w:val="center"/>
              <w:rPr>
                <w:rFonts w:ascii="Arial" w:hAnsi="Arial" w:cs="Arial"/>
                <w:sz w:val="18"/>
                <w:lang w:val="en-US" w:eastAsia="ja-JP"/>
              </w:rPr>
            </w:pPr>
            <w:r w:rsidRPr="00FC4850">
              <w:rPr>
                <w:rFonts w:ascii="Arial" w:hAnsi="Arial" w:cs="Arial"/>
                <w:sz w:val="18"/>
                <w:lang w:val="en-US" w:eastAsia="ja-JP"/>
              </w:rPr>
              <w:t>DC_7A-8A-40A_n78(2A)</w:t>
            </w:r>
          </w:p>
          <w:p w14:paraId="24FD013A" w14:textId="77777777" w:rsidR="00FC4850" w:rsidRPr="00FC4850" w:rsidRDefault="00FC4850" w:rsidP="00FC4850">
            <w:pPr>
              <w:keepNext/>
              <w:keepLines/>
              <w:spacing w:after="0"/>
              <w:jc w:val="center"/>
              <w:rPr>
                <w:rFonts w:ascii="Arial" w:eastAsia="MS Mincho" w:hAnsi="Arial" w:cs="Arial"/>
                <w:sz w:val="18"/>
                <w:szCs w:val="18"/>
              </w:rPr>
            </w:pPr>
            <w:r w:rsidRPr="00FC4850">
              <w:rPr>
                <w:rFonts w:ascii="Arial" w:eastAsia="MS Mincho" w:hAnsi="Arial" w:cs="Arial"/>
                <w:sz w:val="18"/>
                <w:szCs w:val="18"/>
              </w:rPr>
              <w:t>DC_7A-8A-40C_n78(2A)</w:t>
            </w:r>
          </w:p>
        </w:tc>
        <w:tc>
          <w:tcPr>
            <w:tcW w:w="3686" w:type="dxa"/>
          </w:tcPr>
          <w:p w14:paraId="1924CDD6" w14:textId="77777777" w:rsidR="00FC4850" w:rsidRPr="00FC4850" w:rsidRDefault="00FC4850" w:rsidP="00FC4850">
            <w:pPr>
              <w:keepNext/>
              <w:keepLines/>
              <w:spacing w:after="0"/>
              <w:jc w:val="center"/>
              <w:rPr>
                <w:rFonts w:ascii="Arial" w:hAnsi="Arial"/>
                <w:b/>
                <w:sz w:val="18"/>
                <w:lang w:eastAsia="ja-JP"/>
              </w:rPr>
            </w:pPr>
            <w:r w:rsidRPr="00FC4850">
              <w:rPr>
                <w:rFonts w:ascii="Arial" w:hAnsi="Arial"/>
                <w:sz w:val="18"/>
                <w:lang w:eastAsia="fi-FI"/>
              </w:rPr>
              <w:t>DC_7A_</w:t>
            </w:r>
            <w:r w:rsidRPr="00FC4850">
              <w:rPr>
                <w:rFonts w:ascii="Arial" w:hAnsi="Arial" w:hint="eastAsia"/>
                <w:sz w:val="18"/>
                <w:lang w:eastAsia="ja-JP"/>
              </w:rPr>
              <w:t>n</w:t>
            </w:r>
            <w:r w:rsidRPr="00FC4850">
              <w:rPr>
                <w:rFonts w:ascii="Arial" w:hAnsi="Arial"/>
                <w:sz w:val="18"/>
                <w:lang w:eastAsia="ja-JP"/>
              </w:rPr>
              <w:t>7</w:t>
            </w:r>
            <w:r w:rsidRPr="00FC4850">
              <w:rPr>
                <w:rFonts w:ascii="Arial" w:hAnsi="Arial" w:hint="eastAsia"/>
                <w:sz w:val="18"/>
                <w:lang w:eastAsia="ja-JP"/>
              </w:rPr>
              <w:t>8A</w:t>
            </w:r>
          </w:p>
          <w:p w14:paraId="33F95453" w14:textId="77777777" w:rsidR="00FC4850" w:rsidRPr="00FC4850" w:rsidRDefault="00FC4850" w:rsidP="00FC4850">
            <w:pPr>
              <w:keepNext/>
              <w:keepLines/>
              <w:spacing w:after="0"/>
              <w:jc w:val="center"/>
              <w:rPr>
                <w:rFonts w:ascii="Arial" w:hAnsi="Arial"/>
                <w:b/>
                <w:sz w:val="18"/>
                <w:lang w:val="en-US" w:eastAsia="fi-FI"/>
              </w:rPr>
            </w:pPr>
            <w:r w:rsidRPr="00FC4850">
              <w:rPr>
                <w:rFonts w:ascii="Arial" w:hAnsi="Arial"/>
                <w:sz w:val="18"/>
                <w:lang w:val="en-US" w:eastAsia="fi-FI"/>
              </w:rPr>
              <w:t>DC_8A_</w:t>
            </w:r>
            <w:r w:rsidRPr="00FC4850">
              <w:rPr>
                <w:rFonts w:ascii="Arial" w:hAnsi="Arial" w:hint="eastAsia"/>
                <w:sz w:val="18"/>
                <w:lang w:val="en-US" w:eastAsia="ja-JP"/>
              </w:rPr>
              <w:t>n</w:t>
            </w:r>
            <w:r w:rsidRPr="00FC4850">
              <w:rPr>
                <w:rFonts w:ascii="Arial" w:hAnsi="Arial"/>
                <w:sz w:val="18"/>
                <w:lang w:val="en-US" w:eastAsia="ja-JP"/>
              </w:rPr>
              <w:t>7</w:t>
            </w:r>
            <w:r w:rsidRPr="00FC4850">
              <w:rPr>
                <w:rFonts w:ascii="Arial" w:hAnsi="Arial" w:hint="eastAsia"/>
                <w:sz w:val="18"/>
                <w:lang w:val="en-US" w:eastAsia="ja-JP"/>
              </w:rPr>
              <w:t>8</w:t>
            </w:r>
            <w:r w:rsidRPr="00FC4850">
              <w:rPr>
                <w:rFonts w:ascii="Arial" w:hAnsi="Arial"/>
                <w:sz w:val="18"/>
                <w:lang w:val="en-US" w:eastAsia="fi-FI"/>
              </w:rPr>
              <w:t>A</w:t>
            </w:r>
          </w:p>
          <w:p w14:paraId="7F24B5DC" w14:textId="77777777" w:rsidR="00FC4850" w:rsidRPr="00FC4850" w:rsidRDefault="00FC4850" w:rsidP="00FC4850">
            <w:pPr>
              <w:keepNext/>
              <w:keepLines/>
              <w:spacing w:after="0"/>
              <w:jc w:val="center"/>
              <w:rPr>
                <w:rFonts w:ascii="Arial" w:eastAsia="Malgun Gothic" w:hAnsi="Arial" w:cs="Arial"/>
                <w:sz w:val="18"/>
                <w:szCs w:val="18"/>
                <w:lang w:eastAsia="ko-KR"/>
              </w:rPr>
            </w:pPr>
            <w:r w:rsidRPr="00FC4850">
              <w:rPr>
                <w:rFonts w:ascii="Arial" w:hAnsi="Arial"/>
                <w:sz w:val="18"/>
                <w:lang w:val="en-US" w:eastAsia="fi-FI"/>
              </w:rPr>
              <w:t>DC_</w:t>
            </w:r>
            <w:r w:rsidRPr="00FC4850">
              <w:rPr>
                <w:rFonts w:ascii="Arial" w:hAnsi="Arial" w:hint="eastAsia"/>
                <w:sz w:val="18"/>
                <w:lang w:val="en-US" w:eastAsia="ja-JP"/>
              </w:rPr>
              <w:t>4</w:t>
            </w:r>
            <w:r w:rsidRPr="00FC4850">
              <w:rPr>
                <w:rFonts w:ascii="Arial" w:hAnsi="Arial"/>
                <w:sz w:val="18"/>
                <w:lang w:val="en-US" w:eastAsia="ja-JP"/>
              </w:rPr>
              <w:t>0</w:t>
            </w:r>
            <w:r w:rsidRPr="00FC4850">
              <w:rPr>
                <w:rFonts w:ascii="Arial" w:hAnsi="Arial"/>
                <w:sz w:val="18"/>
                <w:lang w:val="en-US" w:eastAsia="fi-FI"/>
              </w:rPr>
              <w:t>A_</w:t>
            </w:r>
            <w:r w:rsidRPr="00FC4850">
              <w:rPr>
                <w:rFonts w:ascii="Arial" w:hAnsi="Arial" w:hint="eastAsia"/>
                <w:sz w:val="18"/>
                <w:lang w:val="en-US" w:eastAsia="ja-JP"/>
              </w:rPr>
              <w:t>n</w:t>
            </w:r>
            <w:r w:rsidRPr="00FC4850">
              <w:rPr>
                <w:rFonts w:ascii="Arial" w:hAnsi="Arial"/>
                <w:sz w:val="18"/>
                <w:lang w:val="en-US" w:eastAsia="ja-JP"/>
              </w:rPr>
              <w:t>7</w:t>
            </w:r>
            <w:r w:rsidRPr="00FC4850">
              <w:rPr>
                <w:rFonts w:ascii="Arial" w:hAnsi="Arial" w:hint="eastAsia"/>
                <w:sz w:val="18"/>
                <w:lang w:val="en-US" w:eastAsia="ja-JP"/>
              </w:rPr>
              <w:t>8</w:t>
            </w:r>
            <w:r w:rsidRPr="00FC4850">
              <w:rPr>
                <w:rFonts w:ascii="Arial" w:hAnsi="Arial"/>
                <w:sz w:val="18"/>
                <w:lang w:val="en-US" w:eastAsia="fi-FI"/>
              </w:rPr>
              <w:t>A</w:t>
            </w:r>
          </w:p>
        </w:tc>
      </w:tr>
      <w:tr w:rsidR="00FC4850" w:rsidRPr="00FC4850" w14:paraId="66CEF400" w14:textId="77777777" w:rsidTr="00DA7B4B">
        <w:trPr>
          <w:trHeight w:val="187"/>
          <w:jc w:val="center"/>
        </w:trPr>
        <w:tc>
          <w:tcPr>
            <w:tcW w:w="3397" w:type="dxa"/>
            <w:shd w:val="clear" w:color="auto" w:fill="auto"/>
            <w:noWrap/>
          </w:tcPr>
          <w:p w14:paraId="47BF9E83" w14:textId="77777777" w:rsidR="00FC4850" w:rsidRPr="00FC4850" w:rsidRDefault="00FC4850" w:rsidP="00FC4850">
            <w:pPr>
              <w:keepNext/>
              <w:keepLines/>
              <w:spacing w:after="0"/>
              <w:jc w:val="center"/>
              <w:rPr>
                <w:rFonts w:ascii="Arial" w:eastAsia="MS Mincho" w:hAnsi="Arial"/>
                <w:sz w:val="18"/>
                <w:szCs w:val="18"/>
              </w:rPr>
            </w:pPr>
            <w:r w:rsidRPr="00FC4850">
              <w:rPr>
                <w:rFonts w:ascii="Arial" w:hAnsi="Arial"/>
                <w:sz w:val="18"/>
                <w:lang w:eastAsia="ja-JP"/>
              </w:rPr>
              <w:t>DC_7A-8A_n40A-n78A</w:t>
            </w:r>
          </w:p>
        </w:tc>
        <w:tc>
          <w:tcPr>
            <w:tcW w:w="3686" w:type="dxa"/>
          </w:tcPr>
          <w:p w14:paraId="1D30D046"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ja-JP"/>
              </w:rPr>
              <w:t>DC_7A_n40A</w:t>
            </w:r>
          </w:p>
          <w:p w14:paraId="74B2C83F"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ja-JP"/>
              </w:rPr>
              <w:t>DC_7A_n78A</w:t>
            </w:r>
          </w:p>
          <w:p w14:paraId="09B90948"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ja-JP"/>
              </w:rPr>
              <w:t>DC_8A_n40A</w:t>
            </w:r>
          </w:p>
          <w:p w14:paraId="1AA5D451" w14:textId="77777777" w:rsidR="00FC4850" w:rsidRPr="00FC4850" w:rsidRDefault="00FC4850" w:rsidP="00FC4850">
            <w:pPr>
              <w:keepNext/>
              <w:keepLines/>
              <w:spacing w:after="0"/>
              <w:jc w:val="center"/>
              <w:rPr>
                <w:rFonts w:ascii="Arial" w:eastAsia="Malgun Gothic" w:hAnsi="Arial"/>
                <w:sz w:val="18"/>
                <w:szCs w:val="18"/>
                <w:lang w:eastAsia="ko-KR"/>
              </w:rPr>
            </w:pPr>
            <w:r w:rsidRPr="00FC4850">
              <w:rPr>
                <w:rFonts w:ascii="Arial" w:hAnsi="Arial"/>
                <w:sz w:val="18"/>
                <w:lang w:eastAsia="ja-JP"/>
              </w:rPr>
              <w:t>DC_8A_n78A</w:t>
            </w:r>
          </w:p>
        </w:tc>
      </w:tr>
      <w:tr w:rsidR="00FC4850" w:rsidRPr="00FC4850" w14:paraId="260C8CA0" w14:textId="77777777" w:rsidTr="00DA7B4B">
        <w:trPr>
          <w:trHeight w:val="187"/>
          <w:jc w:val="center"/>
        </w:trPr>
        <w:tc>
          <w:tcPr>
            <w:tcW w:w="3397" w:type="dxa"/>
            <w:shd w:val="clear" w:color="auto" w:fill="auto"/>
            <w:noWrap/>
          </w:tcPr>
          <w:p w14:paraId="2C739644"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rPr>
              <w:br w:type="page"/>
            </w:r>
            <w:r w:rsidRPr="00FC4850">
              <w:rPr>
                <w:rFonts w:ascii="Arial" w:hAnsi="Arial" w:cs="Arial"/>
                <w:sz w:val="18"/>
                <w:szCs w:val="18"/>
              </w:rPr>
              <w:t>DC_</w:t>
            </w:r>
            <w:r w:rsidRPr="00FC4850">
              <w:rPr>
                <w:rFonts w:ascii="Arial" w:hAnsi="Arial" w:cs="Arial"/>
                <w:sz w:val="18"/>
                <w:szCs w:val="18"/>
                <w:lang w:val="sv-SE"/>
              </w:rPr>
              <w:t>7</w:t>
            </w:r>
            <w:r w:rsidRPr="00FC4850">
              <w:rPr>
                <w:rFonts w:ascii="Arial" w:hAnsi="Arial" w:cs="Arial"/>
                <w:sz w:val="18"/>
                <w:szCs w:val="18"/>
              </w:rPr>
              <w:t>A-</w:t>
            </w:r>
            <w:r w:rsidRPr="00FC4850">
              <w:rPr>
                <w:rFonts w:ascii="Arial" w:hAnsi="Arial" w:cs="Arial"/>
                <w:sz w:val="18"/>
                <w:szCs w:val="18"/>
                <w:lang w:val="sv-SE"/>
              </w:rPr>
              <w:t>12</w:t>
            </w:r>
            <w:r w:rsidRPr="00FC4850">
              <w:rPr>
                <w:rFonts w:ascii="Arial" w:hAnsi="Arial" w:cs="Arial"/>
                <w:sz w:val="18"/>
                <w:szCs w:val="18"/>
              </w:rPr>
              <w:t>A_n</w:t>
            </w:r>
            <w:r w:rsidRPr="00FC4850">
              <w:rPr>
                <w:rFonts w:ascii="Arial" w:hAnsi="Arial" w:cs="Arial"/>
                <w:sz w:val="18"/>
                <w:szCs w:val="18"/>
                <w:lang w:val="sv-SE"/>
              </w:rPr>
              <w:t>2</w:t>
            </w:r>
            <w:r w:rsidRPr="00FC4850">
              <w:rPr>
                <w:rFonts w:ascii="Arial" w:hAnsi="Arial" w:cs="Arial"/>
                <w:sz w:val="18"/>
                <w:szCs w:val="18"/>
              </w:rPr>
              <w:t>A-n78A</w:t>
            </w:r>
          </w:p>
        </w:tc>
        <w:tc>
          <w:tcPr>
            <w:tcW w:w="3686" w:type="dxa"/>
          </w:tcPr>
          <w:p w14:paraId="6958889D" w14:textId="77777777" w:rsidR="00FC4850" w:rsidRPr="00FC4850" w:rsidRDefault="00FC4850" w:rsidP="00FC4850">
            <w:pPr>
              <w:keepNext/>
              <w:keepLines/>
              <w:spacing w:after="0"/>
              <w:jc w:val="center"/>
              <w:rPr>
                <w:rFonts w:ascii="Arial" w:hAnsi="Arial" w:cs="Arial"/>
                <w:sz w:val="18"/>
                <w:szCs w:val="18"/>
              </w:rPr>
            </w:pPr>
            <w:r w:rsidRPr="00FC4850">
              <w:rPr>
                <w:rFonts w:ascii="Arial" w:hAnsi="Arial" w:cs="Arial"/>
                <w:sz w:val="18"/>
                <w:szCs w:val="18"/>
              </w:rPr>
              <w:t>DC_</w:t>
            </w:r>
            <w:r w:rsidRPr="00FC4850">
              <w:rPr>
                <w:rFonts w:ascii="Arial" w:hAnsi="Arial" w:cs="Arial"/>
                <w:sz w:val="18"/>
                <w:szCs w:val="18"/>
                <w:lang w:val="sv-SE"/>
              </w:rPr>
              <w:t>7</w:t>
            </w:r>
            <w:r w:rsidRPr="00FC4850">
              <w:rPr>
                <w:rFonts w:ascii="Arial" w:hAnsi="Arial" w:cs="Arial"/>
                <w:sz w:val="18"/>
                <w:szCs w:val="18"/>
              </w:rPr>
              <w:t>A_n</w:t>
            </w:r>
            <w:r w:rsidRPr="00FC4850">
              <w:rPr>
                <w:rFonts w:ascii="Arial" w:hAnsi="Arial" w:cs="Arial"/>
                <w:sz w:val="18"/>
                <w:szCs w:val="18"/>
                <w:lang w:val="sv-SE"/>
              </w:rPr>
              <w:t>2</w:t>
            </w:r>
            <w:r w:rsidRPr="00FC4850">
              <w:rPr>
                <w:rFonts w:ascii="Arial" w:hAnsi="Arial" w:cs="Arial"/>
                <w:sz w:val="18"/>
                <w:szCs w:val="18"/>
              </w:rPr>
              <w:t>A</w:t>
            </w:r>
          </w:p>
          <w:p w14:paraId="047DEE0B" w14:textId="77777777" w:rsidR="00FC4850" w:rsidRPr="00FC4850" w:rsidRDefault="00FC4850" w:rsidP="00FC4850">
            <w:pPr>
              <w:keepNext/>
              <w:keepLines/>
              <w:spacing w:after="0"/>
              <w:jc w:val="center"/>
              <w:rPr>
                <w:rFonts w:ascii="Arial" w:hAnsi="Arial" w:cs="Arial"/>
                <w:sz w:val="18"/>
                <w:szCs w:val="18"/>
              </w:rPr>
            </w:pPr>
            <w:r w:rsidRPr="00FC4850">
              <w:rPr>
                <w:rFonts w:ascii="Arial" w:hAnsi="Arial" w:cs="Arial"/>
                <w:sz w:val="18"/>
                <w:szCs w:val="18"/>
              </w:rPr>
              <w:t>DC_</w:t>
            </w:r>
            <w:r w:rsidRPr="00FC4850">
              <w:rPr>
                <w:rFonts w:ascii="Arial" w:hAnsi="Arial" w:cs="Arial"/>
                <w:sz w:val="18"/>
                <w:szCs w:val="18"/>
                <w:lang w:val="sv-SE"/>
              </w:rPr>
              <w:t>12</w:t>
            </w:r>
            <w:r w:rsidRPr="00FC4850">
              <w:rPr>
                <w:rFonts w:ascii="Arial" w:hAnsi="Arial" w:cs="Arial"/>
                <w:sz w:val="18"/>
                <w:szCs w:val="18"/>
              </w:rPr>
              <w:t>A_n</w:t>
            </w:r>
            <w:r w:rsidRPr="00FC4850">
              <w:rPr>
                <w:rFonts w:ascii="Arial" w:hAnsi="Arial" w:cs="Arial"/>
                <w:sz w:val="18"/>
                <w:szCs w:val="18"/>
                <w:lang w:val="sv-SE"/>
              </w:rPr>
              <w:t>2</w:t>
            </w:r>
            <w:r w:rsidRPr="00FC4850">
              <w:rPr>
                <w:rFonts w:ascii="Arial" w:hAnsi="Arial" w:cs="Arial"/>
                <w:sz w:val="18"/>
                <w:szCs w:val="18"/>
              </w:rPr>
              <w:t>A</w:t>
            </w:r>
          </w:p>
          <w:p w14:paraId="6E21CAE6" w14:textId="77777777" w:rsidR="00FC4850" w:rsidRPr="00FC4850" w:rsidRDefault="00FC4850" w:rsidP="00FC4850">
            <w:pPr>
              <w:keepNext/>
              <w:keepLines/>
              <w:spacing w:after="0"/>
              <w:jc w:val="center"/>
              <w:rPr>
                <w:rFonts w:ascii="Arial" w:hAnsi="Arial" w:cs="Arial"/>
                <w:sz w:val="18"/>
                <w:szCs w:val="18"/>
              </w:rPr>
            </w:pPr>
            <w:r w:rsidRPr="00FC4850">
              <w:rPr>
                <w:rFonts w:ascii="Arial" w:hAnsi="Arial" w:cs="Arial"/>
                <w:sz w:val="18"/>
                <w:szCs w:val="18"/>
              </w:rPr>
              <w:t>DC_</w:t>
            </w:r>
            <w:r w:rsidRPr="00FC4850">
              <w:rPr>
                <w:rFonts w:ascii="Arial" w:hAnsi="Arial" w:cs="Arial"/>
                <w:sz w:val="18"/>
                <w:szCs w:val="18"/>
                <w:lang w:val="sv-SE"/>
              </w:rPr>
              <w:t>7</w:t>
            </w:r>
            <w:r w:rsidRPr="00FC4850">
              <w:rPr>
                <w:rFonts w:ascii="Arial" w:hAnsi="Arial" w:cs="Arial"/>
                <w:sz w:val="18"/>
                <w:szCs w:val="18"/>
              </w:rPr>
              <w:t>A_n78A</w:t>
            </w:r>
          </w:p>
          <w:p w14:paraId="2171CE85"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cs="Arial"/>
                <w:sz w:val="18"/>
                <w:szCs w:val="18"/>
              </w:rPr>
              <w:t>DC_</w:t>
            </w:r>
            <w:r w:rsidRPr="00FC4850">
              <w:rPr>
                <w:rFonts w:ascii="Arial" w:hAnsi="Arial" w:cs="Arial"/>
                <w:sz w:val="18"/>
                <w:szCs w:val="18"/>
                <w:lang w:val="sv-SE"/>
              </w:rPr>
              <w:t>12</w:t>
            </w:r>
            <w:r w:rsidRPr="00FC4850">
              <w:rPr>
                <w:rFonts w:ascii="Arial" w:hAnsi="Arial" w:cs="Arial"/>
                <w:sz w:val="18"/>
                <w:szCs w:val="18"/>
              </w:rPr>
              <w:t>A_n78A</w:t>
            </w:r>
          </w:p>
        </w:tc>
      </w:tr>
      <w:tr w:rsidR="00FC4850" w:rsidRPr="00FC4850" w14:paraId="54E6AEEE" w14:textId="77777777" w:rsidTr="00DA7B4B">
        <w:trPr>
          <w:trHeight w:val="187"/>
          <w:jc w:val="center"/>
        </w:trPr>
        <w:tc>
          <w:tcPr>
            <w:tcW w:w="3397" w:type="dxa"/>
            <w:shd w:val="clear" w:color="auto" w:fill="auto"/>
            <w:noWrap/>
          </w:tcPr>
          <w:p w14:paraId="4A7B9477"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zh-CN"/>
              </w:rPr>
              <w:t>DC_7A-12A-66A_n2A</w:t>
            </w:r>
          </w:p>
        </w:tc>
        <w:tc>
          <w:tcPr>
            <w:tcW w:w="3686" w:type="dxa"/>
          </w:tcPr>
          <w:p w14:paraId="01FB77DE"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lang w:eastAsia="zh-CN"/>
              </w:rPr>
              <w:t>DC_7A_n2A</w:t>
            </w:r>
          </w:p>
          <w:p w14:paraId="273242F0"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lang w:eastAsia="zh-CN"/>
              </w:rPr>
              <w:t>DC_12A_n2A</w:t>
            </w:r>
          </w:p>
          <w:p w14:paraId="4E3EA903"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zh-CN"/>
              </w:rPr>
              <w:t>DC_66A_n2A</w:t>
            </w:r>
          </w:p>
        </w:tc>
      </w:tr>
      <w:tr w:rsidR="00FC4850" w:rsidRPr="00FC4850" w14:paraId="6F630215" w14:textId="77777777" w:rsidTr="00DA7B4B">
        <w:trPr>
          <w:trHeight w:val="187"/>
          <w:jc w:val="center"/>
        </w:trPr>
        <w:tc>
          <w:tcPr>
            <w:tcW w:w="3397" w:type="dxa"/>
            <w:shd w:val="clear" w:color="auto" w:fill="auto"/>
            <w:noWrap/>
          </w:tcPr>
          <w:p w14:paraId="30D1CE4F"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zh-CN"/>
              </w:rPr>
              <w:t>DC_7A-12A-66A_n78A</w:t>
            </w:r>
          </w:p>
        </w:tc>
        <w:tc>
          <w:tcPr>
            <w:tcW w:w="3686" w:type="dxa"/>
          </w:tcPr>
          <w:p w14:paraId="7BE46B1C"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lang w:eastAsia="zh-CN"/>
              </w:rPr>
              <w:t>DC_7A_n78A</w:t>
            </w:r>
          </w:p>
          <w:p w14:paraId="04EE1D24"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lang w:eastAsia="zh-CN"/>
              </w:rPr>
              <w:t>DC_12A_n78A</w:t>
            </w:r>
          </w:p>
          <w:p w14:paraId="3DE0AD3E"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zh-CN"/>
              </w:rPr>
              <w:t>DC_66A_n78A</w:t>
            </w:r>
          </w:p>
        </w:tc>
      </w:tr>
      <w:tr w:rsidR="00FC4850" w:rsidRPr="00FC4850" w14:paraId="0866776E" w14:textId="77777777" w:rsidTr="00DA7B4B">
        <w:trPr>
          <w:trHeight w:val="187"/>
          <w:jc w:val="center"/>
        </w:trPr>
        <w:tc>
          <w:tcPr>
            <w:tcW w:w="3397" w:type="dxa"/>
            <w:shd w:val="clear" w:color="auto" w:fill="auto"/>
            <w:noWrap/>
          </w:tcPr>
          <w:p w14:paraId="4453C24F"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rPr>
              <w:br w:type="page"/>
            </w:r>
            <w:r w:rsidRPr="00FC4850">
              <w:rPr>
                <w:rFonts w:ascii="Arial" w:hAnsi="Arial" w:cs="Arial"/>
                <w:sz w:val="18"/>
                <w:szCs w:val="18"/>
              </w:rPr>
              <w:t>DC_</w:t>
            </w:r>
            <w:r w:rsidRPr="00FC4850">
              <w:rPr>
                <w:rFonts w:ascii="Arial" w:hAnsi="Arial" w:cs="Arial"/>
                <w:sz w:val="18"/>
                <w:szCs w:val="18"/>
                <w:lang w:val="sv-SE"/>
              </w:rPr>
              <w:t>7</w:t>
            </w:r>
            <w:r w:rsidRPr="00FC4850">
              <w:rPr>
                <w:rFonts w:ascii="Arial" w:hAnsi="Arial" w:cs="Arial"/>
                <w:sz w:val="18"/>
                <w:szCs w:val="18"/>
              </w:rPr>
              <w:t>A-</w:t>
            </w:r>
            <w:r w:rsidRPr="00FC4850">
              <w:rPr>
                <w:rFonts w:ascii="Arial" w:hAnsi="Arial" w:cs="Arial"/>
                <w:sz w:val="18"/>
                <w:szCs w:val="18"/>
                <w:lang w:val="sv-SE"/>
              </w:rPr>
              <w:t>12</w:t>
            </w:r>
            <w:r w:rsidRPr="00FC4850">
              <w:rPr>
                <w:rFonts w:ascii="Arial" w:hAnsi="Arial" w:cs="Arial"/>
                <w:sz w:val="18"/>
                <w:szCs w:val="18"/>
              </w:rPr>
              <w:t>A_n66A-n78A</w:t>
            </w:r>
          </w:p>
        </w:tc>
        <w:tc>
          <w:tcPr>
            <w:tcW w:w="3686" w:type="dxa"/>
          </w:tcPr>
          <w:p w14:paraId="5C523314" w14:textId="77777777" w:rsidR="00FC4850" w:rsidRPr="00FC4850" w:rsidRDefault="00FC4850" w:rsidP="00FC4850">
            <w:pPr>
              <w:keepNext/>
              <w:keepLines/>
              <w:spacing w:after="0"/>
              <w:jc w:val="center"/>
              <w:rPr>
                <w:rFonts w:ascii="Arial" w:hAnsi="Arial" w:cs="Arial"/>
                <w:sz w:val="18"/>
                <w:szCs w:val="18"/>
              </w:rPr>
            </w:pPr>
            <w:r w:rsidRPr="00FC4850">
              <w:rPr>
                <w:rFonts w:ascii="Arial" w:hAnsi="Arial" w:cs="Arial"/>
                <w:sz w:val="18"/>
                <w:szCs w:val="18"/>
              </w:rPr>
              <w:t>DC_</w:t>
            </w:r>
            <w:r w:rsidRPr="00FC4850">
              <w:rPr>
                <w:rFonts w:ascii="Arial" w:hAnsi="Arial" w:cs="Arial"/>
                <w:sz w:val="18"/>
                <w:szCs w:val="18"/>
                <w:lang w:val="sv-SE"/>
              </w:rPr>
              <w:t>7</w:t>
            </w:r>
            <w:r w:rsidRPr="00FC4850">
              <w:rPr>
                <w:rFonts w:ascii="Arial" w:hAnsi="Arial" w:cs="Arial"/>
                <w:sz w:val="18"/>
                <w:szCs w:val="18"/>
              </w:rPr>
              <w:t>A_n66A</w:t>
            </w:r>
          </w:p>
          <w:p w14:paraId="587E730F" w14:textId="77777777" w:rsidR="00FC4850" w:rsidRPr="00FC4850" w:rsidRDefault="00FC4850" w:rsidP="00FC4850">
            <w:pPr>
              <w:keepNext/>
              <w:keepLines/>
              <w:spacing w:after="0"/>
              <w:jc w:val="center"/>
              <w:rPr>
                <w:rFonts w:ascii="Arial" w:hAnsi="Arial" w:cs="Arial"/>
                <w:sz w:val="18"/>
                <w:szCs w:val="18"/>
              </w:rPr>
            </w:pPr>
            <w:r w:rsidRPr="00FC4850">
              <w:rPr>
                <w:rFonts w:ascii="Arial" w:hAnsi="Arial" w:cs="Arial"/>
                <w:sz w:val="18"/>
                <w:szCs w:val="18"/>
              </w:rPr>
              <w:t>DC_</w:t>
            </w:r>
            <w:r w:rsidRPr="00FC4850">
              <w:rPr>
                <w:rFonts w:ascii="Arial" w:hAnsi="Arial" w:cs="Arial"/>
                <w:sz w:val="18"/>
                <w:szCs w:val="18"/>
                <w:lang w:val="sv-SE"/>
              </w:rPr>
              <w:t>12</w:t>
            </w:r>
            <w:r w:rsidRPr="00FC4850">
              <w:rPr>
                <w:rFonts w:ascii="Arial" w:hAnsi="Arial" w:cs="Arial"/>
                <w:sz w:val="18"/>
                <w:szCs w:val="18"/>
              </w:rPr>
              <w:t>A_n66A</w:t>
            </w:r>
          </w:p>
          <w:p w14:paraId="0610FCC4" w14:textId="77777777" w:rsidR="00FC4850" w:rsidRPr="00FC4850" w:rsidRDefault="00FC4850" w:rsidP="00FC4850">
            <w:pPr>
              <w:keepNext/>
              <w:keepLines/>
              <w:spacing w:after="0"/>
              <w:jc w:val="center"/>
              <w:rPr>
                <w:rFonts w:ascii="Arial" w:hAnsi="Arial" w:cs="Arial"/>
                <w:sz w:val="18"/>
                <w:szCs w:val="18"/>
              </w:rPr>
            </w:pPr>
            <w:r w:rsidRPr="00FC4850">
              <w:rPr>
                <w:rFonts w:ascii="Arial" w:hAnsi="Arial" w:cs="Arial"/>
                <w:sz w:val="18"/>
                <w:szCs w:val="18"/>
              </w:rPr>
              <w:t>DC_</w:t>
            </w:r>
            <w:r w:rsidRPr="00FC4850">
              <w:rPr>
                <w:rFonts w:ascii="Arial" w:hAnsi="Arial" w:cs="Arial"/>
                <w:sz w:val="18"/>
                <w:szCs w:val="18"/>
                <w:lang w:val="sv-SE"/>
              </w:rPr>
              <w:t>7</w:t>
            </w:r>
            <w:r w:rsidRPr="00FC4850">
              <w:rPr>
                <w:rFonts w:ascii="Arial" w:hAnsi="Arial" w:cs="Arial"/>
                <w:sz w:val="18"/>
                <w:szCs w:val="18"/>
              </w:rPr>
              <w:t>A_n78A</w:t>
            </w:r>
          </w:p>
          <w:p w14:paraId="54BD9769"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cs="Arial"/>
                <w:sz w:val="18"/>
                <w:szCs w:val="18"/>
              </w:rPr>
              <w:t>DC_</w:t>
            </w:r>
            <w:r w:rsidRPr="00FC4850">
              <w:rPr>
                <w:rFonts w:ascii="Arial" w:hAnsi="Arial" w:cs="Arial"/>
                <w:sz w:val="18"/>
                <w:szCs w:val="18"/>
                <w:lang w:val="sv-SE"/>
              </w:rPr>
              <w:t>12</w:t>
            </w:r>
            <w:r w:rsidRPr="00FC4850">
              <w:rPr>
                <w:rFonts w:ascii="Arial" w:hAnsi="Arial" w:cs="Arial"/>
                <w:sz w:val="18"/>
                <w:szCs w:val="18"/>
              </w:rPr>
              <w:t>A_n78A</w:t>
            </w:r>
          </w:p>
        </w:tc>
      </w:tr>
      <w:tr w:rsidR="00FC4850" w:rsidRPr="00FC4850" w14:paraId="15855E24" w14:textId="77777777" w:rsidTr="00DA7B4B">
        <w:trPr>
          <w:trHeight w:val="187"/>
          <w:jc w:val="center"/>
        </w:trPr>
        <w:tc>
          <w:tcPr>
            <w:tcW w:w="3397" w:type="dxa"/>
            <w:shd w:val="clear" w:color="auto" w:fill="auto"/>
            <w:noWrap/>
            <w:vAlign w:val="center"/>
          </w:tcPr>
          <w:p w14:paraId="5E007A18"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rPr>
              <w:br w:type="page"/>
            </w:r>
            <w:r w:rsidRPr="00FC4850">
              <w:rPr>
                <w:rFonts w:ascii="Arial" w:eastAsia="Malgun Gothic" w:hAnsi="Arial" w:cs="Arial"/>
                <w:sz w:val="18"/>
                <w:szCs w:val="18"/>
              </w:rPr>
              <w:t>DC_7A-13A_n25A-n66A</w:t>
            </w:r>
          </w:p>
        </w:tc>
        <w:tc>
          <w:tcPr>
            <w:tcW w:w="3686" w:type="dxa"/>
            <w:vAlign w:val="center"/>
          </w:tcPr>
          <w:p w14:paraId="5358E154" w14:textId="77777777" w:rsidR="00FC4850" w:rsidRPr="00FC4850" w:rsidRDefault="00FC4850" w:rsidP="00FC4850">
            <w:pPr>
              <w:keepNext/>
              <w:keepLines/>
              <w:spacing w:after="0"/>
              <w:jc w:val="center"/>
              <w:rPr>
                <w:rFonts w:ascii="Arial" w:hAnsi="Arial" w:cs="Arial"/>
                <w:sz w:val="18"/>
                <w:szCs w:val="18"/>
              </w:rPr>
            </w:pPr>
            <w:r w:rsidRPr="00FC4850">
              <w:rPr>
                <w:rFonts w:ascii="Arial" w:hAnsi="Arial" w:cs="Arial"/>
                <w:sz w:val="18"/>
                <w:szCs w:val="18"/>
              </w:rPr>
              <w:t>DC_7A_n25A</w:t>
            </w:r>
          </w:p>
          <w:p w14:paraId="13C941F7" w14:textId="77777777" w:rsidR="00FC4850" w:rsidRPr="00FC4850" w:rsidRDefault="00FC4850" w:rsidP="00FC4850">
            <w:pPr>
              <w:keepNext/>
              <w:keepLines/>
              <w:spacing w:after="0"/>
              <w:jc w:val="center"/>
              <w:rPr>
                <w:rFonts w:ascii="Arial" w:hAnsi="Arial" w:cs="Arial"/>
                <w:sz w:val="18"/>
                <w:szCs w:val="18"/>
              </w:rPr>
            </w:pPr>
            <w:r w:rsidRPr="00FC4850">
              <w:rPr>
                <w:rFonts w:ascii="Arial" w:hAnsi="Arial" w:cs="Arial"/>
                <w:sz w:val="18"/>
                <w:szCs w:val="18"/>
              </w:rPr>
              <w:t>DC_7A_n66A</w:t>
            </w:r>
          </w:p>
          <w:p w14:paraId="2AF44A2B" w14:textId="77777777" w:rsidR="00FC4850" w:rsidRPr="00FC4850" w:rsidRDefault="00FC4850" w:rsidP="00FC4850">
            <w:pPr>
              <w:keepNext/>
              <w:keepLines/>
              <w:spacing w:after="0"/>
              <w:jc w:val="center"/>
              <w:rPr>
                <w:rFonts w:ascii="Arial" w:hAnsi="Arial" w:cs="Arial"/>
                <w:sz w:val="18"/>
                <w:szCs w:val="18"/>
              </w:rPr>
            </w:pPr>
            <w:r w:rsidRPr="00FC4850">
              <w:rPr>
                <w:rFonts w:ascii="Arial" w:hAnsi="Arial" w:cs="Arial"/>
                <w:sz w:val="18"/>
                <w:szCs w:val="18"/>
              </w:rPr>
              <w:t>DC_13A_n25A</w:t>
            </w:r>
          </w:p>
          <w:p w14:paraId="78CE1841"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cs="Arial"/>
                <w:sz w:val="18"/>
                <w:szCs w:val="18"/>
              </w:rPr>
              <w:t>DC_13A_n66A</w:t>
            </w:r>
          </w:p>
        </w:tc>
      </w:tr>
      <w:tr w:rsidR="00FC4850" w:rsidRPr="00FC4850" w14:paraId="492A3A80" w14:textId="77777777" w:rsidTr="00DA7B4B">
        <w:trPr>
          <w:trHeight w:val="187"/>
          <w:jc w:val="center"/>
        </w:trPr>
        <w:tc>
          <w:tcPr>
            <w:tcW w:w="3397" w:type="dxa"/>
            <w:shd w:val="clear" w:color="auto" w:fill="auto"/>
            <w:noWrap/>
            <w:vAlign w:val="center"/>
          </w:tcPr>
          <w:p w14:paraId="38794D8A"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rPr>
              <w:lastRenderedPageBreak/>
              <w:br w:type="page"/>
            </w:r>
            <w:r w:rsidRPr="00FC4850">
              <w:rPr>
                <w:rFonts w:ascii="Arial" w:eastAsia="Malgun Gothic" w:hAnsi="Arial" w:cs="Arial"/>
                <w:sz w:val="18"/>
                <w:szCs w:val="18"/>
              </w:rPr>
              <w:t>DC_7A-7A-13A_n25A-n66A</w:t>
            </w:r>
          </w:p>
        </w:tc>
        <w:tc>
          <w:tcPr>
            <w:tcW w:w="3686" w:type="dxa"/>
            <w:vAlign w:val="center"/>
          </w:tcPr>
          <w:p w14:paraId="20A08565"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cs="Arial"/>
                <w:sz w:val="18"/>
                <w:szCs w:val="18"/>
              </w:rPr>
              <w:t>DC_7A_n25A</w:t>
            </w:r>
            <w:r w:rsidRPr="00FC4850">
              <w:rPr>
                <w:rFonts w:ascii="Arial" w:hAnsi="Arial" w:cs="Arial"/>
                <w:sz w:val="18"/>
                <w:szCs w:val="18"/>
              </w:rPr>
              <w:br/>
              <w:t>DC_7A_n66A</w:t>
            </w:r>
            <w:r w:rsidRPr="00FC4850">
              <w:rPr>
                <w:rFonts w:ascii="Arial" w:hAnsi="Arial" w:cs="Arial"/>
                <w:sz w:val="18"/>
                <w:szCs w:val="18"/>
              </w:rPr>
              <w:br/>
              <w:t>DC_13A_n25A</w:t>
            </w:r>
            <w:r w:rsidRPr="00FC4850">
              <w:rPr>
                <w:rFonts w:ascii="Arial" w:hAnsi="Arial" w:cs="Arial"/>
                <w:sz w:val="18"/>
                <w:szCs w:val="18"/>
              </w:rPr>
              <w:br/>
              <w:t>DC_13A_n66A</w:t>
            </w:r>
          </w:p>
        </w:tc>
      </w:tr>
      <w:tr w:rsidR="00FC4850" w:rsidRPr="00FC4850" w14:paraId="51F36BD4" w14:textId="77777777" w:rsidTr="00DA7B4B">
        <w:trPr>
          <w:trHeight w:val="187"/>
          <w:jc w:val="center"/>
        </w:trPr>
        <w:tc>
          <w:tcPr>
            <w:tcW w:w="3397" w:type="dxa"/>
            <w:shd w:val="clear" w:color="auto" w:fill="auto"/>
            <w:noWrap/>
            <w:vAlign w:val="center"/>
          </w:tcPr>
          <w:p w14:paraId="74130CED"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rPr>
              <w:br w:type="page"/>
            </w:r>
            <w:r w:rsidRPr="00FC4850">
              <w:rPr>
                <w:rFonts w:ascii="Arial" w:eastAsia="Malgun Gothic" w:hAnsi="Arial" w:cs="Arial"/>
                <w:sz w:val="18"/>
                <w:szCs w:val="18"/>
              </w:rPr>
              <w:t>DC_7C-13A_n25A-n66A</w:t>
            </w:r>
          </w:p>
        </w:tc>
        <w:tc>
          <w:tcPr>
            <w:tcW w:w="3686" w:type="dxa"/>
            <w:vAlign w:val="center"/>
          </w:tcPr>
          <w:p w14:paraId="19E3C46E"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cs="Arial"/>
                <w:sz w:val="18"/>
                <w:szCs w:val="18"/>
              </w:rPr>
              <w:t>DC_7A_n25A</w:t>
            </w:r>
            <w:r w:rsidRPr="00FC4850">
              <w:rPr>
                <w:rFonts w:ascii="Arial" w:hAnsi="Arial" w:cs="Arial"/>
                <w:sz w:val="18"/>
                <w:szCs w:val="18"/>
              </w:rPr>
              <w:br/>
              <w:t>DC_7A_n66A</w:t>
            </w:r>
            <w:r w:rsidRPr="00FC4850">
              <w:rPr>
                <w:rFonts w:ascii="Arial" w:hAnsi="Arial" w:cs="Arial"/>
                <w:sz w:val="18"/>
                <w:szCs w:val="18"/>
              </w:rPr>
              <w:br/>
              <w:t>DC_13A_n25A</w:t>
            </w:r>
            <w:r w:rsidRPr="00FC4850">
              <w:rPr>
                <w:rFonts w:ascii="Arial" w:hAnsi="Arial" w:cs="Arial"/>
                <w:sz w:val="18"/>
                <w:szCs w:val="18"/>
              </w:rPr>
              <w:br/>
              <w:t>DC_13A_n66A</w:t>
            </w:r>
          </w:p>
        </w:tc>
      </w:tr>
      <w:tr w:rsidR="00FC4850" w:rsidRPr="00FC4850" w14:paraId="5C5E35CE" w14:textId="77777777" w:rsidTr="00DA7B4B">
        <w:trPr>
          <w:trHeight w:val="187"/>
          <w:jc w:val="center"/>
        </w:trPr>
        <w:tc>
          <w:tcPr>
            <w:tcW w:w="3397" w:type="dxa"/>
            <w:shd w:val="clear" w:color="auto" w:fill="auto"/>
            <w:noWrap/>
          </w:tcPr>
          <w:p w14:paraId="027C82E1"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DC_7A-13A-66A_n66A</w:t>
            </w:r>
          </w:p>
          <w:p w14:paraId="7DB5A390" w14:textId="77777777" w:rsidR="00FC4850" w:rsidRPr="00FC4850" w:rsidRDefault="00FC4850" w:rsidP="00FC4850">
            <w:pPr>
              <w:keepNext/>
              <w:keepLines/>
              <w:spacing w:after="0"/>
              <w:jc w:val="center"/>
              <w:rPr>
                <w:rFonts w:ascii="Arial" w:eastAsia="MS Mincho" w:hAnsi="Arial" w:cs="Arial"/>
                <w:sz w:val="18"/>
                <w:szCs w:val="18"/>
              </w:rPr>
            </w:pPr>
            <w:r w:rsidRPr="00FC4850">
              <w:rPr>
                <w:rFonts w:ascii="Arial" w:hAnsi="Arial"/>
                <w:sz w:val="18"/>
                <w:lang w:eastAsia="fi-FI"/>
              </w:rPr>
              <w:t>DC_7C-13A-66A_n66A</w:t>
            </w:r>
          </w:p>
        </w:tc>
        <w:tc>
          <w:tcPr>
            <w:tcW w:w="3686" w:type="dxa"/>
          </w:tcPr>
          <w:p w14:paraId="3C50C380"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DC_7A_n66A</w:t>
            </w:r>
          </w:p>
          <w:p w14:paraId="0168DD8B"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DC_13A_n66A</w:t>
            </w:r>
          </w:p>
          <w:p w14:paraId="2F07E162" w14:textId="77777777" w:rsidR="00FC4850" w:rsidRPr="00FC4850" w:rsidRDefault="00FC4850" w:rsidP="00FC4850">
            <w:pPr>
              <w:keepNext/>
              <w:keepLines/>
              <w:spacing w:after="0"/>
              <w:jc w:val="center"/>
              <w:rPr>
                <w:rFonts w:ascii="Arial" w:eastAsia="Malgun Gothic" w:hAnsi="Arial" w:cs="Arial"/>
                <w:sz w:val="18"/>
                <w:szCs w:val="18"/>
                <w:lang w:eastAsia="ko-KR"/>
              </w:rPr>
            </w:pPr>
            <w:r w:rsidRPr="00FC4850">
              <w:rPr>
                <w:rFonts w:ascii="Arial" w:hAnsi="Arial"/>
                <w:sz w:val="18"/>
                <w:lang w:eastAsia="fi-FI"/>
              </w:rPr>
              <w:t>DC_66A_n66A</w:t>
            </w:r>
            <w:r w:rsidRPr="00FC4850">
              <w:rPr>
                <w:rFonts w:ascii="Arial" w:hAnsi="Arial"/>
                <w:sz w:val="18"/>
                <w:vertAlign w:val="superscript"/>
                <w:lang w:eastAsia="fi-FI"/>
              </w:rPr>
              <w:t>4</w:t>
            </w:r>
          </w:p>
        </w:tc>
      </w:tr>
      <w:tr w:rsidR="00FC4850" w:rsidRPr="00FC4850" w14:paraId="1D491D6E" w14:textId="77777777" w:rsidTr="00DA7B4B">
        <w:trPr>
          <w:trHeight w:val="187"/>
          <w:jc w:val="center"/>
        </w:trPr>
        <w:tc>
          <w:tcPr>
            <w:tcW w:w="3397" w:type="dxa"/>
            <w:shd w:val="clear" w:color="auto" w:fill="auto"/>
            <w:noWrap/>
          </w:tcPr>
          <w:p w14:paraId="254316F0" w14:textId="77777777" w:rsidR="00FC4850" w:rsidRPr="00FC4850" w:rsidRDefault="00FC4850" w:rsidP="00FC4850">
            <w:pPr>
              <w:keepNext/>
              <w:keepLines/>
              <w:spacing w:after="0"/>
              <w:jc w:val="center"/>
              <w:rPr>
                <w:rFonts w:ascii="Arial" w:hAnsi="Arial"/>
                <w:sz w:val="18"/>
                <w:lang w:eastAsia="fi-FI"/>
              </w:rPr>
            </w:pPr>
            <w:r w:rsidRPr="00FC4850">
              <w:rPr>
                <w:rFonts w:ascii="Arial" w:eastAsia="MS Mincho" w:hAnsi="Arial" w:cs="Arial"/>
                <w:sz w:val="18"/>
                <w:szCs w:val="18"/>
              </w:rPr>
              <w:t>DC_7A-7A-13A-66A_n66A</w:t>
            </w:r>
          </w:p>
        </w:tc>
        <w:tc>
          <w:tcPr>
            <w:tcW w:w="3686" w:type="dxa"/>
          </w:tcPr>
          <w:p w14:paraId="19D3B0FC"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DC_7A_n66A</w:t>
            </w:r>
          </w:p>
          <w:p w14:paraId="69396513"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DC_13A_n66A</w:t>
            </w:r>
          </w:p>
          <w:p w14:paraId="59E76636"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DC_66A_n66A</w:t>
            </w:r>
            <w:r w:rsidRPr="00FC4850">
              <w:rPr>
                <w:rFonts w:ascii="Arial" w:hAnsi="Arial"/>
                <w:sz w:val="18"/>
                <w:vertAlign w:val="superscript"/>
                <w:lang w:eastAsia="fi-FI"/>
              </w:rPr>
              <w:t>4</w:t>
            </w:r>
          </w:p>
        </w:tc>
      </w:tr>
      <w:tr w:rsidR="00FC4850" w:rsidRPr="00FC4850" w14:paraId="642573D0" w14:textId="77777777" w:rsidTr="00DA7B4B">
        <w:trPr>
          <w:trHeight w:val="187"/>
          <w:jc w:val="center"/>
        </w:trPr>
        <w:tc>
          <w:tcPr>
            <w:tcW w:w="3397" w:type="dxa"/>
            <w:shd w:val="clear" w:color="auto" w:fill="auto"/>
            <w:noWrap/>
          </w:tcPr>
          <w:p w14:paraId="18FAC973" w14:textId="77777777" w:rsidR="00FC4850" w:rsidRPr="00FC4850" w:rsidRDefault="00FC4850" w:rsidP="00FC4850">
            <w:pPr>
              <w:keepNext/>
              <w:keepLines/>
              <w:spacing w:after="0"/>
              <w:jc w:val="center"/>
              <w:rPr>
                <w:rFonts w:ascii="Arial" w:eastAsia="MS Mincho" w:hAnsi="Arial" w:cs="Arial"/>
                <w:sz w:val="18"/>
                <w:szCs w:val="18"/>
              </w:rPr>
            </w:pPr>
            <w:r w:rsidRPr="00FC4850">
              <w:rPr>
                <w:rFonts w:ascii="Arial" w:eastAsia="MS Mincho" w:hAnsi="Arial" w:cs="Arial"/>
                <w:sz w:val="18"/>
                <w:szCs w:val="18"/>
              </w:rPr>
              <w:t>DC_7A-20A_n1A-n75A</w:t>
            </w:r>
          </w:p>
        </w:tc>
        <w:tc>
          <w:tcPr>
            <w:tcW w:w="3686" w:type="dxa"/>
            <w:vAlign w:val="center"/>
          </w:tcPr>
          <w:p w14:paraId="680EF500" w14:textId="77777777" w:rsidR="00FC4850" w:rsidRPr="00FC4850" w:rsidRDefault="00FC4850" w:rsidP="00FC4850">
            <w:pPr>
              <w:keepNext/>
              <w:keepLines/>
              <w:spacing w:after="0"/>
              <w:jc w:val="center"/>
              <w:rPr>
                <w:rFonts w:ascii="Arial" w:eastAsia="MS Mincho" w:hAnsi="Arial" w:cs="Arial"/>
                <w:sz w:val="18"/>
                <w:szCs w:val="18"/>
              </w:rPr>
            </w:pPr>
            <w:r w:rsidRPr="00FC4850">
              <w:rPr>
                <w:rFonts w:ascii="Arial" w:eastAsia="MS Mincho" w:hAnsi="Arial" w:cs="Arial"/>
                <w:sz w:val="18"/>
                <w:szCs w:val="18"/>
              </w:rPr>
              <w:t>DC_3A_n1A</w:t>
            </w:r>
          </w:p>
          <w:p w14:paraId="20D9F1FE" w14:textId="77777777" w:rsidR="00FC4850" w:rsidRPr="00FC4850" w:rsidRDefault="00FC4850" w:rsidP="00FC4850">
            <w:pPr>
              <w:keepNext/>
              <w:keepLines/>
              <w:spacing w:after="0"/>
              <w:jc w:val="center"/>
              <w:rPr>
                <w:rFonts w:ascii="Arial" w:eastAsia="MS Mincho" w:hAnsi="Arial" w:cs="Arial"/>
                <w:sz w:val="18"/>
                <w:szCs w:val="18"/>
              </w:rPr>
            </w:pPr>
            <w:r w:rsidRPr="00FC4850">
              <w:rPr>
                <w:rFonts w:ascii="Arial" w:eastAsia="MS Mincho" w:hAnsi="Arial" w:cs="Arial"/>
                <w:sz w:val="18"/>
                <w:szCs w:val="18"/>
              </w:rPr>
              <w:t>DC_7A_n1A</w:t>
            </w:r>
          </w:p>
        </w:tc>
      </w:tr>
      <w:tr w:rsidR="00FC4850" w:rsidRPr="00FC4850" w14:paraId="3AC3336F" w14:textId="77777777" w:rsidTr="00DA7B4B">
        <w:trPr>
          <w:trHeight w:val="187"/>
          <w:jc w:val="center"/>
        </w:trPr>
        <w:tc>
          <w:tcPr>
            <w:tcW w:w="3397" w:type="dxa"/>
            <w:shd w:val="clear" w:color="auto" w:fill="auto"/>
            <w:noWrap/>
          </w:tcPr>
          <w:p w14:paraId="0BD8EAE7"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rPr>
              <w:t>DC_7A-20A_n1A-n78A</w:t>
            </w:r>
          </w:p>
        </w:tc>
        <w:tc>
          <w:tcPr>
            <w:tcW w:w="3686" w:type="dxa"/>
          </w:tcPr>
          <w:p w14:paraId="1BB84875"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lang w:eastAsia="zh-CN"/>
              </w:rPr>
              <w:t>DC_7A_n1A</w:t>
            </w:r>
          </w:p>
          <w:p w14:paraId="07C06E40" w14:textId="77777777" w:rsidR="00FC4850" w:rsidRPr="00FC4850" w:rsidRDefault="00FC4850" w:rsidP="00FC4850">
            <w:pPr>
              <w:keepNext/>
              <w:keepLines/>
              <w:spacing w:after="0"/>
              <w:jc w:val="center"/>
              <w:rPr>
                <w:rFonts w:ascii="Arial" w:eastAsia="等线" w:hAnsi="Arial"/>
                <w:sz w:val="18"/>
                <w:lang w:eastAsia="zh-CN"/>
              </w:rPr>
            </w:pPr>
            <w:r w:rsidRPr="00FC4850">
              <w:rPr>
                <w:rFonts w:ascii="Arial" w:hAnsi="Arial"/>
                <w:sz w:val="18"/>
                <w:lang w:eastAsia="zh-CN"/>
              </w:rPr>
              <w:t>DC_7A_n78A</w:t>
            </w:r>
          </w:p>
          <w:p w14:paraId="7C523422"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lang w:eastAsia="zh-CN"/>
              </w:rPr>
              <w:t>DC_</w:t>
            </w:r>
            <w:r w:rsidRPr="00FC4850">
              <w:rPr>
                <w:rFonts w:ascii="Arial" w:eastAsia="等线" w:hAnsi="Arial"/>
                <w:sz w:val="18"/>
                <w:lang w:eastAsia="zh-CN"/>
              </w:rPr>
              <w:t>20</w:t>
            </w:r>
            <w:r w:rsidRPr="00FC4850">
              <w:rPr>
                <w:rFonts w:ascii="Arial" w:hAnsi="Arial"/>
                <w:sz w:val="18"/>
                <w:lang w:eastAsia="zh-CN"/>
              </w:rPr>
              <w:t>A_n1A</w:t>
            </w:r>
          </w:p>
          <w:p w14:paraId="78A706F7"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zh-CN"/>
              </w:rPr>
              <w:t>DC_</w:t>
            </w:r>
            <w:r w:rsidRPr="00FC4850">
              <w:rPr>
                <w:rFonts w:ascii="Arial" w:eastAsia="等线" w:hAnsi="Arial"/>
                <w:sz w:val="18"/>
                <w:lang w:eastAsia="zh-CN"/>
              </w:rPr>
              <w:t>20</w:t>
            </w:r>
            <w:r w:rsidRPr="00FC4850">
              <w:rPr>
                <w:rFonts w:ascii="Arial" w:hAnsi="Arial"/>
                <w:sz w:val="18"/>
                <w:lang w:eastAsia="zh-CN"/>
              </w:rPr>
              <w:t>A_n</w:t>
            </w:r>
            <w:r w:rsidRPr="00FC4850">
              <w:rPr>
                <w:rFonts w:ascii="Arial" w:eastAsia="等线" w:hAnsi="Arial"/>
                <w:sz w:val="18"/>
                <w:lang w:eastAsia="zh-CN"/>
              </w:rPr>
              <w:t>78</w:t>
            </w:r>
            <w:r w:rsidRPr="00FC4850">
              <w:rPr>
                <w:rFonts w:ascii="Arial" w:hAnsi="Arial"/>
                <w:sz w:val="18"/>
                <w:lang w:eastAsia="zh-CN"/>
              </w:rPr>
              <w:t>A</w:t>
            </w:r>
          </w:p>
        </w:tc>
      </w:tr>
      <w:tr w:rsidR="00FC4850" w:rsidRPr="00FC4850" w14:paraId="07399B5E" w14:textId="77777777" w:rsidTr="00DA7B4B">
        <w:trPr>
          <w:trHeight w:val="187"/>
          <w:jc w:val="center"/>
        </w:trPr>
        <w:tc>
          <w:tcPr>
            <w:tcW w:w="3397" w:type="dxa"/>
            <w:shd w:val="clear" w:color="auto" w:fill="auto"/>
            <w:noWrap/>
            <w:vAlign w:val="center"/>
          </w:tcPr>
          <w:p w14:paraId="6D98ECFB" w14:textId="77777777" w:rsidR="00FC4850" w:rsidRPr="00FC4850" w:rsidRDefault="00FC4850" w:rsidP="00FC4850">
            <w:pPr>
              <w:keepNext/>
              <w:keepLines/>
              <w:spacing w:after="0"/>
              <w:jc w:val="center"/>
              <w:rPr>
                <w:rFonts w:ascii="Arial" w:hAnsi="Arial"/>
                <w:sz w:val="18"/>
              </w:rPr>
            </w:pPr>
            <w:r w:rsidRPr="00FC4850">
              <w:rPr>
                <w:rFonts w:ascii="Arial" w:hAnsi="Arial"/>
                <w:sz w:val="18"/>
                <w:lang w:val="x-none"/>
              </w:rPr>
              <w:t>DC_7A-20A_n3A-n38A</w:t>
            </w:r>
          </w:p>
        </w:tc>
        <w:tc>
          <w:tcPr>
            <w:tcW w:w="3686" w:type="dxa"/>
            <w:vAlign w:val="center"/>
          </w:tcPr>
          <w:p w14:paraId="1EC85A36"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lang w:val="x-none"/>
              </w:rPr>
              <w:t>DC_20A_n3A</w:t>
            </w:r>
          </w:p>
        </w:tc>
      </w:tr>
      <w:tr w:rsidR="00FC4850" w:rsidRPr="00FC4850" w14:paraId="704AFDFD" w14:textId="77777777" w:rsidTr="00DA7B4B">
        <w:trPr>
          <w:trHeight w:val="187"/>
          <w:jc w:val="center"/>
        </w:trPr>
        <w:tc>
          <w:tcPr>
            <w:tcW w:w="3397" w:type="dxa"/>
            <w:shd w:val="clear" w:color="auto" w:fill="auto"/>
            <w:noWrap/>
          </w:tcPr>
          <w:p w14:paraId="480A1F25" w14:textId="77777777" w:rsidR="00FC4850" w:rsidRPr="00FC4850" w:rsidRDefault="00FC4850" w:rsidP="00FC4850">
            <w:pPr>
              <w:keepNext/>
              <w:keepLines/>
              <w:spacing w:after="0"/>
              <w:jc w:val="center"/>
              <w:rPr>
                <w:rFonts w:ascii="Arial" w:hAnsi="Arial"/>
                <w:sz w:val="18"/>
                <w:lang w:eastAsia="fi-FI"/>
              </w:rPr>
            </w:pPr>
            <w:r w:rsidRPr="00FC4850">
              <w:rPr>
                <w:rFonts w:ascii="Arial" w:eastAsia="MS Mincho" w:hAnsi="Arial" w:cs="Arial"/>
                <w:kern w:val="2"/>
                <w:sz w:val="18"/>
                <w:szCs w:val="22"/>
                <w:lang w:eastAsia="zh-CN"/>
              </w:rPr>
              <w:t>DC_7A-20A_n3A-n78A</w:t>
            </w:r>
          </w:p>
        </w:tc>
        <w:tc>
          <w:tcPr>
            <w:tcW w:w="3686" w:type="dxa"/>
          </w:tcPr>
          <w:p w14:paraId="4759988C"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w:t>
            </w:r>
            <w:r w:rsidRPr="00FC4850">
              <w:rPr>
                <w:rFonts w:ascii="Arial" w:hAnsi="Arial"/>
                <w:sz w:val="18"/>
                <w:lang w:eastAsia="zh-CN"/>
              </w:rPr>
              <w:t>7</w:t>
            </w:r>
            <w:r w:rsidRPr="00FC4850">
              <w:rPr>
                <w:rFonts w:ascii="Arial" w:hAnsi="Arial"/>
                <w:sz w:val="18"/>
              </w:rPr>
              <w:t>A_n</w:t>
            </w:r>
            <w:r w:rsidRPr="00FC4850">
              <w:rPr>
                <w:rFonts w:ascii="Arial" w:hAnsi="Arial"/>
                <w:sz w:val="18"/>
                <w:lang w:eastAsia="zh-CN"/>
              </w:rPr>
              <w:t>3</w:t>
            </w:r>
            <w:r w:rsidRPr="00FC4850">
              <w:rPr>
                <w:rFonts w:ascii="Arial" w:hAnsi="Arial"/>
                <w:sz w:val="18"/>
              </w:rPr>
              <w:t>A</w:t>
            </w:r>
          </w:p>
          <w:p w14:paraId="533DFEFC"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w:t>
            </w:r>
            <w:r w:rsidRPr="00FC4850">
              <w:rPr>
                <w:rFonts w:ascii="Arial" w:hAnsi="Arial"/>
                <w:sz w:val="18"/>
                <w:lang w:eastAsia="zh-CN"/>
              </w:rPr>
              <w:t>20</w:t>
            </w:r>
            <w:r w:rsidRPr="00FC4850">
              <w:rPr>
                <w:rFonts w:ascii="Arial" w:hAnsi="Arial"/>
                <w:sz w:val="18"/>
              </w:rPr>
              <w:t>A_n</w:t>
            </w:r>
            <w:r w:rsidRPr="00FC4850">
              <w:rPr>
                <w:rFonts w:ascii="Arial" w:hAnsi="Arial"/>
                <w:sz w:val="18"/>
                <w:lang w:eastAsia="zh-CN"/>
              </w:rPr>
              <w:t>3</w:t>
            </w:r>
            <w:r w:rsidRPr="00FC4850">
              <w:rPr>
                <w:rFonts w:ascii="Arial" w:hAnsi="Arial"/>
                <w:sz w:val="18"/>
              </w:rPr>
              <w:t>A</w:t>
            </w:r>
          </w:p>
          <w:p w14:paraId="0C6BF85F"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w:t>
            </w:r>
            <w:r w:rsidRPr="00FC4850">
              <w:rPr>
                <w:rFonts w:ascii="Arial" w:hAnsi="Arial"/>
                <w:sz w:val="18"/>
                <w:lang w:eastAsia="zh-CN"/>
              </w:rPr>
              <w:t>7</w:t>
            </w:r>
            <w:r w:rsidRPr="00FC4850">
              <w:rPr>
                <w:rFonts w:ascii="Arial" w:hAnsi="Arial"/>
                <w:sz w:val="18"/>
              </w:rPr>
              <w:t>A_n</w:t>
            </w:r>
            <w:r w:rsidRPr="00FC4850">
              <w:rPr>
                <w:rFonts w:ascii="Arial" w:hAnsi="Arial"/>
                <w:sz w:val="18"/>
                <w:lang w:eastAsia="zh-CN"/>
              </w:rPr>
              <w:t>78</w:t>
            </w:r>
            <w:r w:rsidRPr="00FC4850">
              <w:rPr>
                <w:rFonts w:ascii="Arial" w:hAnsi="Arial"/>
                <w:sz w:val="18"/>
              </w:rPr>
              <w:t>A</w:t>
            </w:r>
          </w:p>
          <w:p w14:paraId="2523FA6D"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rPr>
              <w:t>DC_</w:t>
            </w:r>
            <w:r w:rsidRPr="00FC4850">
              <w:rPr>
                <w:rFonts w:ascii="Arial" w:hAnsi="Arial"/>
                <w:sz w:val="18"/>
                <w:lang w:eastAsia="zh-CN"/>
              </w:rPr>
              <w:t>20</w:t>
            </w:r>
            <w:r w:rsidRPr="00FC4850">
              <w:rPr>
                <w:rFonts w:ascii="Arial" w:hAnsi="Arial"/>
                <w:sz w:val="18"/>
              </w:rPr>
              <w:t>A_n</w:t>
            </w:r>
            <w:r w:rsidRPr="00FC4850">
              <w:rPr>
                <w:rFonts w:ascii="Arial" w:hAnsi="Arial"/>
                <w:sz w:val="18"/>
                <w:lang w:eastAsia="zh-CN"/>
              </w:rPr>
              <w:t>78</w:t>
            </w:r>
            <w:r w:rsidRPr="00FC4850">
              <w:rPr>
                <w:rFonts w:ascii="Arial" w:hAnsi="Arial"/>
                <w:sz w:val="18"/>
              </w:rPr>
              <w:t>A</w:t>
            </w:r>
          </w:p>
        </w:tc>
      </w:tr>
      <w:tr w:rsidR="00FC4850" w:rsidRPr="00FC4850" w14:paraId="75C984F2" w14:textId="77777777" w:rsidTr="00DA7B4B">
        <w:trPr>
          <w:trHeight w:val="187"/>
          <w:jc w:val="center"/>
        </w:trPr>
        <w:tc>
          <w:tcPr>
            <w:tcW w:w="3397" w:type="dxa"/>
            <w:shd w:val="clear" w:color="auto" w:fill="auto"/>
            <w:noWrap/>
          </w:tcPr>
          <w:p w14:paraId="07FEBD50" w14:textId="77777777" w:rsidR="00FC4850" w:rsidRPr="00FC4850" w:rsidRDefault="00FC4850" w:rsidP="00FC4850">
            <w:pPr>
              <w:keepNext/>
              <w:keepLines/>
              <w:spacing w:after="0"/>
              <w:jc w:val="center"/>
              <w:rPr>
                <w:rFonts w:ascii="Arial" w:eastAsia="MS Mincho" w:hAnsi="Arial" w:cs="Arial"/>
                <w:kern w:val="2"/>
                <w:sz w:val="18"/>
                <w:szCs w:val="22"/>
                <w:lang w:eastAsia="zh-CN"/>
              </w:rPr>
            </w:pPr>
            <w:r w:rsidRPr="00FC4850">
              <w:rPr>
                <w:rFonts w:ascii="Arial" w:hAnsi="Arial" w:cs="Arial"/>
                <w:sz w:val="18"/>
                <w:lang w:eastAsia="zh-TW"/>
              </w:rPr>
              <w:t>DC_7A-20A_n8A-n78A</w:t>
            </w:r>
          </w:p>
        </w:tc>
        <w:tc>
          <w:tcPr>
            <w:tcW w:w="3686" w:type="dxa"/>
          </w:tcPr>
          <w:p w14:paraId="52B156D7" w14:textId="77777777" w:rsidR="00FC4850" w:rsidRPr="00FC4850" w:rsidRDefault="00FC4850" w:rsidP="00FC4850">
            <w:pPr>
              <w:keepNext/>
              <w:keepLines/>
              <w:spacing w:after="0"/>
              <w:jc w:val="center"/>
              <w:rPr>
                <w:rFonts w:ascii="Arial" w:eastAsia="Malgun Gothic" w:hAnsi="Arial"/>
                <w:sz w:val="18"/>
                <w:lang w:eastAsia="ko-KR"/>
              </w:rPr>
            </w:pPr>
            <w:r w:rsidRPr="00FC4850">
              <w:rPr>
                <w:rFonts w:ascii="Arial" w:eastAsia="Malgun Gothic" w:hAnsi="Arial"/>
                <w:sz w:val="18"/>
                <w:lang w:eastAsia="ko-KR"/>
              </w:rPr>
              <w:t>DC_7A_n8A</w:t>
            </w:r>
          </w:p>
          <w:p w14:paraId="785D5975" w14:textId="77777777" w:rsidR="00FC4850" w:rsidRPr="00FC4850" w:rsidRDefault="00FC4850" w:rsidP="00FC4850">
            <w:pPr>
              <w:keepNext/>
              <w:keepLines/>
              <w:spacing w:after="0"/>
              <w:jc w:val="center"/>
              <w:rPr>
                <w:rFonts w:ascii="Arial" w:eastAsia="Malgun Gothic" w:hAnsi="Arial"/>
                <w:sz w:val="18"/>
                <w:lang w:eastAsia="ko-KR"/>
              </w:rPr>
            </w:pPr>
            <w:r w:rsidRPr="00FC4850">
              <w:rPr>
                <w:rFonts w:ascii="Arial" w:eastAsia="Malgun Gothic" w:hAnsi="Arial"/>
                <w:sz w:val="18"/>
                <w:lang w:eastAsia="ko-KR"/>
              </w:rPr>
              <w:t>DC_7A_n78A</w:t>
            </w:r>
          </w:p>
          <w:p w14:paraId="303DD82A" w14:textId="77777777" w:rsidR="00FC4850" w:rsidRPr="00FC4850" w:rsidRDefault="00FC4850" w:rsidP="00FC4850">
            <w:pPr>
              <w:keepNext/>
              <w:keepLines/>
              <w:spacing w:after="0"/>
              <w:jc w:val="center"/>
              <w:rPr>
                <w:rFonts w:ascii="Arial" w:eastAsia="Malgun Gothic" w:hAnsi="Arial"/>
                <w:sz w:val="18"/>
                <w:lang w:eastAsia="ko-KR"/>
              </w:rPr>
            </w:pPr>
            <w:r w:rsidRPr="00FC4850">
              <w:rPr>
                <w:rFonts w:ascii="Arial" w:eastAsia="Malgun Gothic" w:hAnsi="Arial"/>
                <w:sz w:val="18"/>
                <w:lang w:eastAsia="ko-KR"/>
              </w:rPr>
              <w:t>DC_20A_n8A</w:t>
            </w:r>
          </w:p>
          <w:p w14:paraId="4F9A8412" w14:textId="77777777" w:rsidR="00FC4850" w:rsidRPr="00FC4850" w:rsidRDefault="00FC4850" w:rsidP="00FC4850">
            <w:pPr>
              <w:keepNext/>
              <w:keepLines/>
              <w:spacing w:after="0"/>
              <w:jc w:val="center"/>
              <w:rPr>
                <w:rFonts w:ascii="Arial" w:hAnsi="Arial"/>
                <w:sz w:val="18"/>
              </w:rPr>
            </w:pPr>
            <w:r w:rsidRPr="00FC4850">
              <w:rPr>
                <w:rFonts w:ascii="Arial" w:eastAsia="Malgun Gothic" w:hAnsi="Arial"/>
                <w:sz w:val="18"/>
                <w:lang w:eastAsia="ko-KR"/>
              </w:rPr>
              <w:t>DC_20A_n78A</w:t>
            </w:r>
          </w:p>
        </w:tc>
      </w:tr>
      <w:tr w:rsidR="00FC4850" w:rsidRPr="00FC4850" w14:paraId="09C74C4E" w14:textId="77777777" w:rsidTr="00DA7B4B">
        <w:trPr>
          <w:trHeight w:val="187"/>
          <w:jc w:val="center"/>
        </w:trPr>
        <w:tc>
          <w:tcPr>
            <w:tcW w:w="3397" w:type="dxa"/>
            <w:shd w:val="clear" w:color="auto" w:fill="auto"/>
            <w:noWrap/>
          </w:tcPr>
          <w:p w14:paraId="4EFE3305" w14:textId="77777777" w:rsidR="00FC4850" w:rsidRPr="00FC4850" w:rsidRDefault="00FC4850" w:rsidP="00FC4850">
            <w:pPr>
              <w:keepNext/>
              <w:keepLines/>
              <w:spacing w:after="0"/>
              <w:jc w:val="center"/>
              <w:rPr>
                <w:rFonts w:ascii="Arial" w:eastAsia="MS Mincho" w:hAnsi="Arial" w:cs="Arial"/>
                <w:kern w:val="2"/>
                <w:sz w:val="18"/>
                <w:szCs w:val="22"/>
                <w:lang w:eastAsia="zh-CN"/>
              </w:rPr>
            </w:pPr>
            <w:r w:rsidRPr="00FC4850">
              <w:rPr>
                <w:rFonts w:ascii="Arial" w:hAnsi="Arial"/>
                <w:sz w:val="18"/>
                <w:lang w:val="fi-FI" w:eastAsia="fi-FI"/>
              </w:rPr>
              <w:t>DC_7A-20A-28A_n1A</w:t>
            </w:r>
          </w:p>
        </w:tc>
        <w:tc>
          <w:tcPr>
            <w:tcW w:w="3686" w:type="dxa"/>
          </w:tcPr>
          <w:p w14:paraId="08F83171" w14:textId="77777777" w:rsidR="00FC4850" w:rsidRPr="00FC4850" w:rsidRDefault="00FC4850" w:rsidP="00FC4850">
            <w:pPr>
              <w:spacing w:after="0"/>
              <w:jc w:val="center"/>
              <w:rPr>
                <w:rFonts w:ascii="Arial" w:hAnsi="Arial" w:cs="Arial"/>
                <w:color w:val="000000"/>
                <w:sz w:val="18"/>
                <w:szCs w:val="18"/>
              </w:rPr>
            </w:pPr>
            <w:r w:rsidRPr="00FC4850">
              <w:rPr>
                <w:rFonts w:ascii="Arial" w:hAnsi="Arial" w:cs="Arial"/>
                <w:color w:val="000000"/>
                <w:sz w:val="18"/>
                <w:szCs w:val="18"/>
              </w:rPr>
              <w:t>DC_7A_n1A</w:t>
            </w:r>
          </w:p>
          <w:p w14:paraId="348D81BC" w14:textId="77777777" w:rsidR="00FC4850" w:rsidRPr="00FC4850" w:rsidRDefault="00FC4850" w:rsidP="00FC4850">
            <w:pPr>
              <w:spacing w:after="0"/>
              <w:jc w:val="center"/>
              <w:rPr>
                <w:rFonts w:ascii="Arial" w:hAnsi="Arial" w:cs="Arial"/>
                <w:color w:val="000000"/>
                <w:sz w:val="18"/>
                <w:szCs w:val="18"/>
              </w:rPr>
            </w:pPr>
            <w:r w:rsidRPr="00FC4850">
              <w:rPr>
                <w:rFonts w:ascii="Arial" w:hAnsi="Arial" w:cs="Arial"/>
                <w:color w:val="000000"/>
                <w:sz w:val="18"/>
                <w:szCs w:val="18"/>
              </w:rPr>
              <w:t>DC_20A_n1A</w:t>
            </w:r>
          </w:p>
          <w:p w14:paraId="33B6E04A" w14:textId="77777777" w:rsidR="00FC4850" w:rsidRPr="00FC4850" w:rsidRDefault="00FC4850" w:rsidP="00FC4850">
            <w:pPr>
              <w:keepNext/>
              <w:keepLines/>
              <w:spacing w:after="0"/>
              <w:jc w:val="center"/>
              <w:rPr>
                <w:rFonts w:ascii="Arial" w:hAnsi="Arial"/>
                <w:sz w:val="18"/>
              </w:rPr>
            </w:pPr>
            <w:r w:rsidRPr="00FC4850">
              <w:rPr>
                <w:rFonts w:ascii="Arial" w:hAnsi="Arial" w:cs="Arial"/>
                <w:color w:val="000000"/>
                <w:sz w:val="18"/>
                <w:szCs w:val="18"/>
              </w:rPr>
              <w:t>DC_28A_n1A</w:t>
            </w:r>
          </w:p>
        </w:tc>
      </w:tr>
      <w:tr w:rsidR="00FC4850" w:rsidRPr="00FC4850" w14:paraId="1034F134" w14:textId="77777777" w:rsidTr="00DA7B4B">
        <w:trPr>
          <w:trHeight w:val="187"/>
          <w:jc w:val="center"/>
        </w:trPr>
        <w:tc>
          <w:tcPr>
            <w:tcW w:w="3397" w:type="dxa"/>
            <w:shd w:val="clear" w:color="auto" w:fill="auto"/>
            <w:noWrap/>
          </w:tcPr>
          <w:p w14:paraId="3DC70282" w14:textId="77777777" w:rsidR="00FC4850" w:rsidRPr="00FC4850" w:rsidRDefault="00FC4850" w:rsidP="00FC4850">
            <w:pPr>
              <w:keepNext/>
              <w:keepLines/>
              <w:spacing w:after="0"/>
              <w:jc w:val="center"/>
              <w:rPr>
                <w:rFonts w:ascii="Arial" w:hAnsi="Arial" w:cs="Arial"/>
                <w:sz w:val="18"/>
                <w:szCs w:val="18"/>
                <w:lang w:val="fi-FI"/>
              </w:rPr>
            </w:pPr>
            <w:r w:rsidRPr="00FC4850">
              <w:rPr>
                <w:rFonts w:ascii="Arial" w:hAnsi="Arial" w:cs="Arial"/>
                <w:sz w:val="18"/>
                <w:szCs w:val="18"/>
              </w:rPr>
              <w:t>DC_7A-20A-28A_n</w:t>
            </w:r>
            <w:r w:rsidRPr="00FC4850">
              <w:rPr>
                <w:rFonts w:ascii="Arial" w:hAnsi="Arial" w:cs="Arial"/>
                <w:sz w:val="18"/>
                <w:szCs w:val="18"/>
                <w:lang w:val="fi-FI"/>
              </w:rPr>
              <w:t>3A</w:t>
            </w:r>
          </w:p>
          <w:p w14:paraId="16B81B95" w14:textId="77777777" w:rsidR="00FC4850" w:rsidRPr="00FC4850" w:rsidRDefault="00FC4850" w:rsidP="00FC4850">
            <w:pPr>
              <w:keepNext/>
              <w:keepLines/>
              <w:spacing w:after="0"/>
              <w:jc w:val="center"/>
              <w:rPr>
                <w:rFonts w:ascii="Arial" w:hAnsi="Arial" w:cs="Arial"/>
                <w:sz w:val="18"/>
                <w:szCs w:val="18"/>
                <w:lang w:val="fi-FI" w:eastAsia="fi-FI"/>
              </w:rPr>
            </w:pPr>
            <w:r w:rsidRPr="00FC4850">
              <w:rPr>
                <w:rFonts w:ascii="Arial" w:hAnsi="Arial" w:cs="Arial"/>
                <w:sz w:val="18"/>
                <w:szCs w:val="18"/>
              </w:rPr>
              <w:t>DC_7C-20A-28A_n</w:t>
            </w:r>
            <w:r w:rsidRPr="00FC4850">
              <w:rPr>
                <w:rFonts w:ascii="Arial" w:hAnsi="Arial" w:cs="Arial"/>
                <w:sz w:val="18"/>
                <w:szCs w:val="18"/>
                <w:lang w:val="fi-FI"/>
              </w:rPr>
              <w:t>3A</w:t>
            </w:r>
          </w:p>
        </w:tc>
        <w:tc>
          <w:tcPr>
            <w:tcW w:w="3686" w:type="dxa"/>
          </w:tcPr>
          <w:p w14:paraId="3006DB40" w14:textId="77777777" w:rsidR="00FC4850" w:rsidRPr="00FC4850" w:rsidRDefault="00FC4850" w:rsidP="00FC4850">
            <w:pPr>
              <w:keepNext/>
              <w:keepLines/>
              <w:spacing w:after="0"/>
              <w:jc w:val="center"/>
              <w:rPr>
                <w:rFonts w:ascii="Arial" w:hAnsi="Arial" w:cs="Arial"/>
                <w:sz w:val="18"/>
                <w:szCs w:val="18"/>
              </w:rPr>
            </w:pPr>
            <w:r w:rsidRPr="00FC4850">
              <w:rPr>
                <w:rFonts w:ascii="Arial" w:hAnsi="Arial" w:cs="Arial"/>
                <w:sz w:val="18"/>
                <w:szCs w:val="18"/>
              </w:rPr>
              <w:t>DC_7A_n3A</w:t>
            </w:r>
          </w:p>
          <w:p w14:paraId="121601F7" w14:textId="77777777" w:rsidR="00FC4850" w:rsidRPr="00FC4850" w:rsidRDefault="00FC4850" w:rsidP="00FC4850">
            <w:pPr>
              <w:keepNext/>
              <w:keepLines/>
              <w:spacing w:after="0"/>
              <w:jc w:val="center"/>
              <w:rPr>
                <w:rFonts w:ascii="Arial" w:hAnsi="Arial" w:cs="Arial"/>
                <w:sz w:val="18"/>
                <w:szCs w:val="18"/>
              </w:rPr>
            </w:pPr>
            <w:r w:rsidRPr="00FC4850">
              <w:rPr>
                <w:rFonts w:ascii="Arial" w:hAnsi="Arial" w:cs="Arial"/>
                <w:sz w:val="18"/>
                <w:szCs w:val="18"/>
              </w:rPr>
              <w:t>DC_20A_n3A</w:t>
            </w:r>
          </w:p>
          <w:p w14:paraId="715620CB" w14:textId="77777777" w:rsidR="00FC4850" w:rsidRPr="00FC4850" w:rsidRDefault="00FC4850" w:rsidP="00FC4850">
            <w:pPr>
              <w:spacing w:after="0"/>
              <w:jc w:val="center"/>
              <w:rPr>
                <w:rFonts w:ascii="Arial" w:hAnsi="Arial" w:cs="Arial"/>
                <w:color w:val="000000"/>
                <w:sz w:val="18"/>
                <w:szCs w:val="18"/>
              </w:rPr>
            </w:pPr>
            <w:r w:rsidRPr="00FC4850">
              <w:rPr>
                <w:rFonts w:ascii="Arial" w:hAnsi="Arial" w:cs="Arial"/>
                <w:sz w:val="18"/>
                <w:szCs w:val="18"/>
              </w:rPr>
              <w:t>DC_28A_n3A</w:t>
            </w:r>
          </w:p>
        </w:tc>
      </w:tr>
      <w:tr w:rsidR="00FC4850" w:rsidRPr="00FC4850" w14:paraId="20D231A6" w14:textId="77777777" w:rsidTr="00DA7B4B">
        <w:trPr>
          <w:trHeight w:val="187"/>
          <w:jc w:val="center"/>
        </w:trPr>
        <w:tc>
          <w:tcPr>
            <w:tcW w:w="3397" w:type="dxa"/>
            <w:shd w:val="clear" w:color="auto" w:fill="auto"/>
            <w:noWrap/>
          </w:tcPr>
          <w:p w14:paraId="5A160944" w14:textId="77777777" w:rsidR="00FC4850" w:rsidRPr="00FC4850" w:rsidRDefault="00FC4850" w:rsidP="00FC4850">
            <w:pPr>
              <w:keepNext/>
              <w:keepLines/>
              <w:spacing w:after="0"/>
              <w:jc w:val="center"/>
              <w:rPr>
                <w:rFonts w:ascii="Arial" w:hAnsi="Arial"/>
                <w:sz w:val="18"/>
              </w:rPr>
            </w:pPr>
            <w:r w:rsidRPr="00FC4850">
              <w:rPr>
                <w:rFonts w:ascii="Arial" w:eastAsia="Malgun Gothic" w:hAnsi="Arial"/>
                <w:sz w:val="18"/>
                <w:lang w:eastAsia="ko-KR"/>
              </w:rPr>
              <w:t>DC_7A-20A_n28A-n78A</w:t>
            </w:r>
            <w:r w:rsidRPr="00FC4850">
              <w:rPr>
                <w:rFonts w:ascii="Arial" w:eastAsia="Malgun Gothic" w:hAnsi="Arial"/>
                <w:sz w:val="18"/>
                <w:vertAlign w:val="superscript"/>
                <w:lang w:eastAsia="ko-KR"/>
              </w:rPr>
              <w:t>2,3</w:t>
            </w:r>
          </w:p>
        </w:tc>
        <w:tc>
          <w:tcPr>
            <w:tcW w:w="3686" w:type="dxa"/>
          </w:tcPr>
          <w:p w14:paraId="1A6E6A72" w14:textId="77777777" w:rsidR="00FC4850" w:rsidRPr="00FC4850" w:rsidRDefault="00FC4850" w:rsidP="00FC4850">
            <w:pPr>
              <w:keepNext/>
              <w:keepLines/>
              <w:spacing w:after="0"/>
              <w:jc w:val="center"/>
              <w:rPr>
                <w:rFonts w:ascii="Arial" w:eastAsia="Malgun Gothic" w:hAnsi="Arial"/>
                <w:sz w:val="18"/>
                <w:lang w:eastAsia="ko-KR"/>
              </w:rPr>
            </w:pPr>
            <w:r w:rsidRPr="00FC4850">
              <w:rPr>
                <w:rFonts w:ascii="Arial" w:eastAsia="Malgun Gothic" w:hAnsi="Arial"/>
                <w:sz w:val="18"/>
                <w:lang w:eastAsia="ko-KR"/>
              </w:rPr>
              <w:t>DC_7A_n28A</w:t>
            </w:r>
          </w:p>
          <w:p w14:paraId="18F64ABE" w14:textId="77777777" w:rsidR="00FC4850" w:rsidRPr="00FC4850" w:rsidRDefault="00FC4850" w:rsidP="00FC4850">
            <w:pPr>
              <w:keepNext/>
              <w:keepLines/>
              <w:spacing w:after="0"/>
              <w:jc w:val="center"/>
              <w:rPr>
                <w:rFonts w:ascii="Arial" w:eastAsia="Malgun Gothic" w:hAnsi="Arial"/>
                <w:sz w:val="18"/>
                <w:lang w:eastAsia="ko-KR"/>
              </w:rPr>
            </w:pPr>
            <w:r w:rsidRPr="00FC4850">
              <w:rPr>
                <w:rFonts w:ascii="Arial" w:eastAsia="Malgun Gothic" w:hAnsi="Arial"/>
                <w:sz w:val="18"/>
                <w:lang w:eastAsia="ko-KR"/>
              </w:rPr>
              <w:t>DC_7A_n78A</w:t>
            </w:r>
          </w:p>
          <w:p w14:paraId="3B9E1EC2" w14:textId="77777777" w:rsidR="00FC4850" w:rsidRPr="00FC4850" w:rsidRDefault="00FC4850" w:rsidP="00FC4850">
            <w:pPr>
              <w:keepNext/>
              <w:keepLines/>
              <w:spacing w:after="0"/>
              <w:jc w:val="center"/>
              <w:rPr>
                <w:rFonts w:ascii="Arial" w:eastAsia="Malgun Gothic" w:hAnsi="Arial"/>
                <w:sz w:val="18"/>
                <w:lang w:eastAsia="ko-KR"/>
              </w:rPr>
            </w:pPr>
            <w:r w:rsidRPr="00FC4850">
              <w:rPr>
                <w:rFonts w:ascii="Arial" w:eastAsia="Malgun Gothic" w:hAnsi="Arial"/>
                <w:sz w:val="18"/>
                <w:lang w:eastAsia="ko-KR"/>
              </w:rPr>
              <w:t>DC_20A_n28A</w:t>
            </w:r>
          </w:p>
          <w:p w14:paraId="3C0EDA1C" w14:textId="77777777" w:rsidR="00FC4850" w:rsidRPr="00FC4850" w:rsidRDefault="00FC4850" w:rsidP="00FC4850">
            <w:pPr>
              <w:keepNext/>
              <w:keepLines/>
              <w:spacing w:after="0"/>
              <w:jc w:val="center"/>
              <w:rPr>
                <w:rFonts w:ascii="Arial" w:hAnsi="Arial"/>
                <w:sz w:val="18"/>
              </w:rPr>
            </w:pPr>
            <w:r w:rsidRPr="00FC4850">
              <w:rPr>
                <w:rFonts w:ascii="Arial" w:eastAsia="Malgun Gothic" w:hAnsi="Arial"/>
                <w:sz w:val="18"/>
                <w:lang w:eastAsia="ko-KR"/>
              </w:rPr>
              <w:t>DC_20A_n78A</w:t>
            </w:r>
          </w:p>
        </w:tc>
      </w:tr>
      <w:tr w:rsidR="00FC4850" w:rsidRPr="00FC4850" w14:paraId="47215443" w14:textId="77777777" w:rsidTr="00DA7B4B">
        <w:trPr>
          <w:trHeight w:val="187"/>
          <w:jc w:val="center"/>
        </w:trPr>
        <w:tc>
          <w:tcPr>
            <w:tcW w:w="3397" w:type="dxa"/>
            <w:shd w:val="clear" w:color="auto" w:fill="auto"/>
            <w:noWrap/>
          </w:tcPr>
          <w:p w14:paraId="3AC7801A"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DC_7A-20A-32A_n</w:t>
            </w:r>
            <w:r w:rsidRPr="00FC4850">
              <w:rPr>
                <w:rFonts w:ascii="Arial" w:hAnsi="Arial"/>
                <w:sz w:val="18"/>
                <w:lang w:val="fi-FI"/>
              </w:rPr>
              <w:t>1A</w:t>
            </w:r>
          </w:p>
        </w:tc>
        <w:tc>
          <w:tcPr>
            <w:tcW w:w="3686" w:type="dxa"/>
          </w:tcPr>
          <w:p w14:paraId="128A3446"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DC_7A_n1A</w:t>
            </w:r>
          </w:p>
          <w:p w14:paraId="5B041833"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DC_20A_n1A</w:t>
            </w:r>
          </w:p>
        </w:tc>
      </w:tr>
      <w:tr w:rsidR="00FC4850" w:rsidRPr="00FC4850" w14:paraId="44517992" w14:textId="77777777" w:rsidTr="00DA7B4B">
        <w:trPr>
          <w:trHeight w:val="187"/>
          <w:jc w:val="center"/>
        </w:trPr>
        <w:tc>
          <w:tcPr>
            <w:tcW w:w="3397" w:type="dxa"/>
            <w:shd w:val="clear" w:color="auto" w:fill="auto"/>
            <w:noWrap/>
          </w:tcPr>
          <w:p w14:paraId="64AA7238" w14:textId="77777777" w:rsidR="00FC4850" w:rsidRPr="00FC4850" w:rsidRDefault="00FC4850" w:rsidP="00FC4850">
            <w:pPr>
              <w:keepNext/>
              <w:keepLines/>
              <w:spacing w:after="0"/>
              <w:jc w:val="center"/>
              <w:rPr>
                <w:rFonts w:ascii="Arial" w:hAnsi="Arial"/>
                <w:sz w:val="18"/>
                <w:lang w:val="fi-FI"/>
              </w:rPr>
            </w:pPr>
            <w:r w:rsidRPr="00FC4850">
              <w:rPr>
                <w:rFonts w:ascii="Arial" w:hAnsi="Arial"/>
                <w:sz w:val="18"/>
              </w:rPr>
              <w:t>DC_7A-20A-32A_n</w:t>
            </w:r>
            <w:r w:rsidRPr="00FC4850">
              <w:rPr>
                <w:rFonts w:ascii="Arial" w:hAnsi="Arial"/>
                <w:sz w:val="18"/>
                <w:lang w:val="fi-FI"/>
              </w:rPr>
              <w:t>3A</w:t>
            </w:r>
          </w:p>
          <w:p w14:paraId="79ECAD0D"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DC_7C-20A-32A_n</w:t>
            </w:r>
            <w:r w:rsidRPr="00FC4850">
              <w:rPr>
                <w:rFonts w:ascii="Arial" w:hAnsi="Arial"/>
                <w:sz w:val="18"/>
                <w:lang w:val="fi-FI"/>
              </w:rPr>
              <w:t>3A</w:t>
            </w:r>
          </w:p>
        </w:tc>
        <w:tc>
          <w:tcPr>
            <w:tcW w:w="3686" w:type="dxa"/>
          </w:tcPr>
          <w:p w14:paraId="07B7BC58"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DC_7A_n3A</w:t>
            </w:r>
          </w:p>
          <w:p w14:paraId="2EC12FBF"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DC_20A_n3A</w:t>
            </w:r>
          </w:p>
        </w:tc>
      </w:tr>
      <w:tr w:rsidR="00FC4850" w:rsidRPr="00FC4850" w14:paraId="5821A52B" w14:textId="77777777" w:rsidTr="00DA7B4B">
        <w:trPr>
          <w:trHeight w:val="187"/>
          <w:jc w:val="center"/>
        </w:trPr>
        <w:tc>
          <w:tcPr>
            <w:tcW w:w="3397" w:type="dxa"/>
            <w:shd w:val="clear" w:color="auto" w:fill="auto"/>
            <w:noWrap/>
          </w:tcPr>
          <w:p w14:paraId="04B19EF3"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DC_7A-20A-32A_n</w:t>
            </w:r>
            <w:r w:rsidRPr="00FC4850">
              <w:rPr>
                <w:rFonts w:ascii="Arial" w:hAnsi="Arial"/>
                <w:sz w:val="18"/>
                <w:lang w:val="fi-FI"/>
              </w:rPr>
              <w:t>8A</w:t>
            </w:r>
          </w:p>
        </w:tc>
        <w:tc>
          <w:tcPr>
            <w:tcW w:w="3686" w:type="dxa"/>
          </w:tcPr>
          <w:p w14:paraId="2D2B79A4"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DC_7A_n8A</w:t>
            </w:r>
          </w:p>
          <w:p w14:paraId="77E6463E"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DC_20A_n8A</w:t>
            </w:r>
          </w:p>
        </w:tc>
      </w:tr>
      <w:tr w:rsidR="00FC4850" w:rsidRPr="00FC4850" w14:paraId="4E0C01B9" w14:textId="77777777" w:rsidTr="00DA7B4B">
        <w:trPr>
          <w:trHeight w:val="187"/>
          <w:jc w:val="center"/>
        </w:trPr>
        <w:tc>
          <w:tcPr>
            <w:tcW w:w="3397" w:type="dxa"/>
            <w:shd w:val="clear" w:color="auto" w:fill="auto"/>
            <w:noWrap/>
          </w:tcPr>
          <w:p w14:paraId="1DCA4B26" w14:textId="77777777" w:rsidR="00FC4850" w:rsidRPr="00FC4850" w:rsidRDefault="00FC4850" w:rsidP="00FC4850">
            <w:pPr>
              <w:keepNext/>
              <w:keepLines/>
              <w:spacing w:after="0"/>
              <w:jc w:val="center"/>
              <w:rPr>
                <w:rFonts w:ascii="Arial" w:eastAsia="Malgun Gothic" w:hAnsi="Arial"/>
                <w:sz w:val="18"/>
                <w:lang w:eastAsia="ko-KR"/>
              </w:rPr>
            </w:pPr>
            <w:r w:rsidRPr="00FC4850">
              <w:rPr>
                <w:rFonts w:ascii="Arial" w:hAnsi="Arial"/>
                <w:sz w:val="18"/>
              </w:rPr>
              <w:t>DC_7A-20A-32A_n</w:t>
            </w:r>
            <w:r w:rsidRPr="00FC4850">
              <w:rPr>
                <w:rFonts w:ascii="Arial" w:hAnsi="Arial"/>
                <w:sz w:val="18"/>
                <w:lang w:val="fi-FI"/>
              </w:rPr>
              <w:t>28A</w:t>
            </w:r>
          </w:p>
        </w:tc>
        <w:tc>
          <w:tcPr>
            <w:tcW w:w="3686" w:type="dxa"/>
          </w:tcPr>
          <w:p w14:paraId="74B1B330"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DC_7A_n28A</w:t>
            </w:r>
          </w:p>
          <w:p w14:paraId="60343617" w14:textId="77777777" w:rsidR="00FC4850" w:rsidRPr="00FC4850" w:rsidRDefault="00FC4850" w:rsidP="00FC4850">
            <w:pPr>
              <w:keepNext/>
              <w:keepLines/>
              <w:spacing w:after="0"/>
              <w:jc w:val="center"/>
              <w:rPr>
                <w:rFonts w:ascii="Arial" w:eastAsia="Malgun Gothic" w:hAnsi="Arial"/>
                <w:sz w:val="18"/>
                <w:lang w:eastAsia="ko-KR"/>
              </w:rPr>
            </w:pPr>
            <w:r w:rsidRPr="00FC4850">
              <w:rPr>
                <w:rFonts w:ascii="Arial" w:hAnsi="Arial"/>
                <w:sz w:val="18"/>
              </w:rPr>
              <w:t>DC_20A_n28A</w:t>
            </w:r>
          </w:p>
        </w:tc>
      </w:tr>
      <w:tr w:rsidR="00FC4850" w:rsidRPr="00FC4850" w14:paraId="53D0C962" w14:textId="77777777" w:rsidTr="00DA7B4B">
        <w:trPr>
          <w:trHeight w:val="187"/>
          <w:jc w:val="center"/>
        </w:trPr>
        <w:tc>
          <w:tcPr>
            <w:tcW w:w="3397" w:type="dxa"/>
            <w:shd w:val="clear" w:color="auto" w:fill="auto"/>
            <w:noWrap/>
          </w:tcPr>
          <w:p w14:paraId="3DAAE93A"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DC_7A-20A-32A_n</w:t>
            </w:r>
            <w:r w:rsidRPr="00FC4850">
              <w:rPr>
                <w:rFonts w:ascii="Arial" w:hAnsi="Arial"/>
                <w:sz w:val="18"/>
                <w:lang w:val="fi-FI"/>
              </w:rPr>
              <w:t>78A</w:t>
            </w:r>
          </w:p>
        </w:tc>
        <w:tc>
          <w:tcPr>
            <w:tcW w:w="3686" w:type="dxa"/>
          </w:tcPr>
          <w:p w14:paraId="60C239CC"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DC_7A_n78A</w:t>
            </w:r>
          </w:p>
          <w:p w14:paraId="16303E40"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DC_20A_n78A</w:t>
            </w:r>
          </w:p>
        </w:tc>
      </w:tr>
      <w:tr w:rsidR="00FC4850" w:rsidRPr="00FC4850" w14:paraId="1A69EB5D" w14:textId="77777777" w:rsidTr="00DA7B4B">
        <w:trPr>
          <w:trHeight w:val="187"/>
          <w:jc w:val="center"/>
        </w:trPr>
        <w:tc>
          <w:tcPr>
            <w:tcW w:w="3397" w:type="dxa"/>
            <w:shd w:val="clear" w:color="auto" w:fill="auto"/>
            <w:noWrap/>
          </w:tcPr>
          <w:p w14:paraId="0BCA8DEB"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DC_7A-20A-38A_n1</w:t>
            </w:r>
            <w:r w:rsidRPr="00FC4850">
              <w:rPr>
                <w:rFonts w:ascii="Arial" w:hAnsi="Arial"/>
                <w:sz w:val="18"/>
                <w:lang w:val="fi-FI"/>
              </w:rPr>
              <w:t>A</w:t>
            </w:r>
          </w:p>
        </w:tc>
        <w:tc>
          <w:tcPr>
            <w:tcW w:w="3686" w:type="dxa"/>
          </w:tcPr>
          <w:p w14:paraId="74B337A0"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DC_20A_n1A</w:t>
            </w:r>
          </w:p>
        </w:tc>
      </w:tr>
      <w:tr w:rsidR="00FC4850" w:rsidRPr="00FC4850" w14:paraId="6C0BCF34" w14:textId="77777777" w:rsidTr="00DA7B4B">
        <w:trPr>
          <w:trHeight w:val="187"/>
          <w:jc w:val="center"/>
        </w:trPr>
        <w:tc>
          <w:tcPr>
            <w:tcW w:w="3397" w:type="dxa"/>
            <w:shd w:val="clear" w:color="auto" w:fill="auto"/>
            <w:noWrap/>
          </w:tcPr>
          <w:p w14:paraId="6C771A89" w14:textId="77777777" w:rsidR="00FC4850" w:rsidRPr="00FC4850" w:rsidRDefault="00FC4850" w:rsidP="00FC4850">
            <w:pPr>
              <w:keepNext/>
              <w:keepLines/>
              <w:spacing w:after="0"/>
              <w:jc w:val="center"/>
              <w:rPr>
                <w:rFonts w:ascii="Arial" w:hAnsi="Arial"/>
                <w:sz w:val="18"/>
              </w:rPr>
            </w:pPr>
            <w:r w:rsidRPr="00FC4850">
              <w:rPr>
                <w:rFonts w:ascii="Arial" w:hAnsi="Arial" w:cs="Arial"/>
                <w:color w:val="000000"/>
                <w:sz w:val="18"/>
                <w:szCs w:val="18"/>
                <w:lang w:val="en-US" w:eastAsia="zh-CN" w:bidi="ar"/>
              </w:rPr>
              <w:t>DC_</w:t>
            </w:r>
            <w:r w:rsidRPr="00FC4850">
              <w:rPr>
                <w:rFonts w:ascii="Arial" w:hAnsi="Arial" w:cs="Arial" w:hint="eastAsia"/>
                <w:color w:val="000000"/>
                <w:sz w:val="18"/>
                <w:szCs w:val="18"/>
                <w:lang w:val="en-US" w:eastAsia="zh-CN" w:bidi="ar"/>
              </w:rPr>
              <w:t>7</w:t>
            </w:r>
            <w:r w:rsidRPr="00FC4850">
              <w:rPr>
                <w:rFonts w:ascii="Arial" w:hAnsi="Arial" w:cs="Arial"/>
                <w:color w:val="000000"/>
                <w:sz w:val="18"/>
                <w:szCs w:val="18"/>
                <w:lang w:val="en-US" w:eastAsia="zh-CN" w:bidi="ar"/>
              </w:rPr>
              <w:t>A-</w:t>
            </w:r>
            <w:r w:rsidRPr="00FC4850">
              <w:rPr>
                <w:rFonts w:ascii="Arial" w:hAnsi="Arial" w:cs="Arial" w:hint="eastAsia"/>
                <w:color w:val="000000"/>
                <w:sz w:val="18"/>
                <w:szCs w:val="18"/>
                <w:lang w:val="en-US" w:eastAsia="zh-CN" w:bidi="ar"/>
              </w:rPr>
              <w:t>20</w:t>
            </w:r>
            <w:r w:rsidRPr="00FC4850">
              <w:rPr>
                <w:rFonts w:ascii="Arial" w:hAnsi="Arial" w:cs="Arial"/>
                <w:color w:val="000000"/>
                <w:sz w:val="18"/>
                <w:szCs w:val="18"/>
                <w:lang w:val="en-US" w:eastAsia="zh-CN" w:bidi="ar"/>
              </w:rPr>
              <w:t>A-38A_n3A</w:t>
            </w:r>
          </w:p>
        </w:tc>
        <w:tc>
          <w:tcPr>
            <w:tcW w:w="3686" w:type="dxa"/>
          </w:tcPr>
          <w:p w14:paraId="3041EC1D" w14:textId="77777777" w:rsidR="00FC4850" w:rsidRPr="00FC4850" w:rsidRDefault="00FC4850" w:rsidP="00FC4850">
            <w:pPr>
              <w:keepNext/>
              <w:keepLines/>
              <w:spacing w:after="0"/>
              <w:jc w:val="center"/>
              <w:rPr>
                <w:rFonts w:ascii="Arial" w:hAnsi="Arial"/>
                <w:sz w:val="18"/>
              </w:rPr>
            </w:pPr>
            <w:r w:rsidRPr="00FC4850">
              <w:rPr>
                <w:rFonts w:ascii="Arial" w:hAnsi="Arial" w:cs="Arial"/>
                <w:color w:val="000000"/>
                <w:sz w:val="18"/>
                <w:szCs w:val="18"/>
                <w:lang w:val="en-US" w:eastAsia="zh-CN" w:bidi="ar"/>
              </w:rPr>
              <w:t>DC_20A_n3A</w:t>
            </w:r>
          </w:p>
        </w:tc>
      </w:tr>
      <w:tr w:rsidR="00FC4850" w:rsidRPr="00FC4850" w14:paraId="61C74EDD" w14:textId="77777777" w:rsidTr="00DA7B4B">
        <w:trPr>
          <w:trHeight w:val="187"/>
          <w:jc w:val="center"/>
        </w:trPr>
        <w:tc>
          <w:tcPr>
            <w:tcW w:w="3397" w:type="dxa"/>
            <w:shd w:val="clear" w:color="auto" w:fill="auto"/>
            <w:noWrap/>
          </w:tcPr>
          <w:p w14:paraId="1C18E059"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DC_7A-20A-38A_n8</w:t>
            </w:r>
            <w:r w:rsidRPr="00FC4850">
              <w:rPr>
                <w:rFonts w:ascii="Arial" w:hAnsi="Arial"/>
                <w:sz w:val="18"/>
                <w:lang w:val="fi-FI"/>
              </w:rPr>
              <w:t>A</w:t>
            </w:r>
          </w:p>
        </w:tc>
        <w:tc>
          <w:tcPr>
            <w:tcW w:w="3686" w:type="dxa"/>
          </w:tcPr>
          <w:p w14:paraId="016383E3"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DC_20A_n8A</w:t>
            </w:r>
          </w:p>
        </w:tc>
      </w:tr>
      <w:tr w:rsidR="00FC4850" w:rsidRPr="00FC4850" w14:paraId="4FCC8A51" w14:textId="77777777" w:rsidTr="00DA7B4B">
        <w:trPr>
          <w:trHeight w:val="187"/>
          <w:jc w:val="center"/>
        </w:trPr>
        <w:tc>
          <w:tcPr>
            <w:tcW w:w="3397" w:type="dxa"/>
            <w:shd w:val="clear" w:color="auto" w:fill="auto"/>
            <w:noWrap/>
          </w:tcPr>
          <w:p w14:paraId="3629655B" w14:textId="77777777" w:rsidR="00FC4850" w:rsidRPr="00FC4850" w:rsidRDefault="00FC4850" w:rsidP="00FC4850">
            <w:pPr>
              <w:keepNext/>
              <w:keepLines/>
              <w:spacing w:after="0"/>
              <w:jc w:val="center"/>
              <w:rPr>
                <w:rFonts w:ascii="Arial" w:hAnsi="Arial"/>
                <w:sz w:val="18"/>
              </w:rPr>
            </w:pPr>
            <w:r w:rsidRPr="00FC4850">
              <w:rPr>
                <w:rFonts w:ascii="Arial" w:hAnsi="Arial" w:cs="Arial" w:hint="eastAsia"/>
                <w:color w:val="000000"/>
                <w:sz w:val="18"/>
                <w:szCs w:val="18"/>
                <w:lang w:val="en-US" w:eastAsia="zh-CN" w:bidi="ar"/>
              </w:rPr>
              <w:t>DC_7A-20A-38A_n78A</w:t>
            </w:r>
            <w:r w:rsidRPr="00FC4850">
              <w:rPr>
                <w:rFonts w:ascii="Arial" w:hAnsi="Arial" w:cs="Arial" w:hint="eastAsia"/>
                <w:color w:val="000000"/>
                <w:sz w:val="18"/>
                <w:szCs w:val="18"/>
                <w:vertAlign w:val="superscript"/>
                <w:lang w:val="en-US" w:eastAsia="zh-CN" w:bidi="ar"/>
              </w:rPr>
              <w:t>10</w:t>
            </w:r>
          </w:p>
        </w:tc>
        <w:tc>
          <w:tcPr>
            <w:tcW w:w="3686" w:type="dxa"/>
          </w:tcPr>
          <w:p w14:paraId="6D2216AB" w14:textId="77777777" w:rsidR="00FC4850" w:rsidRPr="00FC4850" w:rsidRDefault="00FC4850" w:rsidP="00FC4850">
            <w:pPr>
              <w:keepNext/>
              <w:keepLines/>
              <w:spacing w:after="0"/>
              <w:jc w:val="center"/>
              <w:rPr>
                <w:rFonts w:ascii="Arial" w:hAnsi="Arial"/>
                <w:sz w:val="18"/>
              </w:rPr>
            </w:pPr>
            <w:r w:rsidRPr="00FC4850">
              <w:rPr>
                <w:rFonts w:ascii="Arial" w:hAnsi="Arial" w:hint="eastAsia"/>
                <w:sz w:val="18"/>
                <w:lang w:val="en-US" w:eastAsia="zh-CN"/>
              </w:rPr>
              <w:t>DC_20A_n78A</w:t>
            </w:r>
          </w:p>
        </w:tc>
      </w:tr>
      <w:tr w:rsidR="00FC4850" w:rsidRPr="00FC4850" w14:paraId="32AE853C" w14:textId="77777777" w:rsidTr="00DA7B4B">
        <w:trPr>
          <w:trHeight w:val="187"/>
          <w:jc w:val="center"/>
        </w:trPr>
        <w:tc>
          <w:tcPr>
            <w:tcW w:w="3397" w:type="dxa"/>
            <w:shd w:val="clear" w:color="auto" w:fill="auto"/>
            <w:noWrap/>
          </w:tcPr>
          <w:p w14:paraId="74E32A5A" w14:textId="77777777" w:rsidR="00FC4850" w:rsidRPr="00FC4850" w:rsidRDefault="00FC4850" w:rsidP="00FC4850">
            <w:pPr>
              <w:keepNext/>
              <w:keepLines/>
              <w:spacing w:after="0"/>
              <w:jc w:val="center"/>
              <w:rPr>
                <w:rFonts w:ascii="Arial" w:hAnsi="Arial" w:cs="Arial"/>
                <w:color w:val="000000"/>
                <w:sz w:val="18"/>
                <w:szCs w:val="18"/>
                <w:lang w:val="en-US" w:eastAsia="zh-CN" w:bidi="ar"/>
              </w:rPr>
            </w:pPr>
            <w:r w:rsidRPr="00FC4850">
              <w:rPr>
                <w:rFonts w:ascii="Arial" w:hAnsi="Arial" w:cs="Arial"/>
                <w:color w:val="000000"/>
                <w:sz w:val="18"/>
                <w:szCs w:val="18"/>
                <w:lang w:val="en-US" w:eastAsia="zh-CN" w:bidi="ar"/>
              </w:rPr>
              <w:t>DC_7A-20A_n38A-n78A</w:t>
            </w:r>
            <w:r w:rsidRPr="00FC4850">
              <w:rPr>
                <w:rFonts w:ascii="Arial" w:hAnsi="Arial" w:cs="Arial" w:hint="eastAsia"/>
                <w:color w:val="000000"/>
                <w:sz w:val="18"/>
                <w:szCs w:val="18"/>
                <w:vertAlign w:val="superscript"/>
                <w:lang w:val="en-US" w:eastAsia="zh-CN" w:bidi="ar"/>
              </w:rPr>
              <w:t>10</w:t>
            </w:r>
          </w:p>
        </w:tc>
        <w:tc>
          <w:tcPr>
            <w:tcW w:w="3686" w:type="dxa"/>
          </w:tcPr>
          <w:p w14:paraId="49DCB23C" w14:textId="77777777" w:rsidR="00FC4850" w:rsidRPr="00FC4850" w:rsidRDefault="00FC4850" w:rsidP="00FC4850">
            <w:pPr>
              <w:keepNext/>
              <w:keepLines/>
              <w:spacing w:after="0"/>
              <w:jc w:val="center"/>
              <w:rPr>
                <w:rFonts w:ascii="Arial" w:hAnsi="Arial"/>
                <w:sz w:val="18"/>
                <w:lang w:val="en-US" w:eastAsia="zh-CN"/>
              </w:rPr>
            </w:pPr>
            <w:r w:rsidRPr="00FC4850">
              <w:rPr>
                <w:rFonts w:ascii="Arial" w:hAnsi="Arial"/>
                <w:sz w:val="18"/>
                <w:lang w:val="en-US" w:eastAsia="zh-CN"/>
              </w:rPr>
              <w:t>DC_20A_n78A</w:t>
            </w:r>
          </w:p>
        </w:tc>
      </w:tr>
      <w:tr w:rsidR="00FC4850" w:rsidRPr="00FC4850" w14:paraId="3D1178C8" w14:textId="77777777" w:rsidTr="00DA7B4B">
        <w:trPr>
          <w:trHeight w:val="187"/>
          <w:jc w:val="center"/>
        </w:trPr>
        <w:tc>
          <w:tcPr>
            <w:tcW w:w="3397" w:type="dxa"/>
            <w:shd w:val="clear" w:color="auto" w:fill="auto"/>
            <w:noWrap/>
          </w:tcPr>
          <w:p w14:paraId="6C3A15AD"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DC_7A-25A-66A_n77A</w:t>
            </w:r>
          </w:p>
          <w:p w14:paraId="0B5E879C"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DC_7C-25A-66A_n77A</w:t>
            </w:r>
          </w:p>
        </w:tc>
        <w:tc>
          <w:tcPr>
            <w:tcW w:w="3686" w:type="dxa"/>
          </w:tcPr>
          <w:p w14:paraId="44852597"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DC_7A_n77A</w:t>
            </w:r>
          </w:p>
          <w:p w14:paraId="42FFFB5B"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DC_25A_n77A</w:t>
            </w:r>
          </w:p>
          <w:p w14:paraId="715AA24E"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rPr>
              <w:t>DC_66A_n77A</w:t>
            </w:r>
          </w:p>
        </w:tc>
      </w:tr>
      <w:tr w:rsidR="00FC4850" w:rsidRPr="00FC4850" w14:paraId="02B84CAE" w14:textId="77777777" w:rsidTr="00DA7B4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53609A" w14:textId="77777777" w:rsidR="00FC4850" w:rsidRPr="00FC4850" w:rsidRDefault="00FC4850" w:rsidP="00FC4850">
            <w:pPr>
              <w:keepNext/>
              <w:keepLines/>
              <w:spacing w:after="0"/>
              <w:jc w:val="center"/>
              <w:rPr>
                <w:rFonts w:ascii="Arial" w:hAnsi="Arial"/>
                <w:sz w:val="18"/>
                <w:lang w:val="fr-FR"/>
              </w:rPr>
            </w:pPr>
            <w:r w:rsidRPr="00FC4850">
              <w:rPr>
                <w:rFonts w:ascii="Arial" w:hAnsi="Arial"/>
                <w:sz w:val="18"/>
                <w:lang w:val="fr-FR"/>
              </w:rPr>
              <w:t>DC_7A-7A-25A-66A_n77A</w:t>
            </w:r>
          </w:p>
        </w:tc>
        <w:tc>
          <w:tcPr>
            <w:tcW w:w="3686" w:type="dxa"/>
            <w:tcBorders>
              <w:top w:val="single" w:sz="4" w:space="0" w:color="auto"/>
              <w:left w:val="single" w:sz="4" w:space="0" w:color="auto"/>
              <w:bottom w:val="single" w:sz="4" w:space="0" w:color="auto"/>
              <w:right w:val="single" w:sz="4" w:space="0" w:color="auto"/>
            </w:tcBorders>
            <w:hideMark/>
          </w:tcPr>
          <w:p w14:paraId="33ADECE1"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DC_7A_n77A</w:t>
            </w:r>
          </w:p>
          <w:p w14:paraId="32655406"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DC_25A_n77A</w:t>
            </w:r>
          </w:p>
          <w:p w14:paraId="74552D50"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DC_66A_n77A</w:t>
            </w:r>
          </w:p>
        </w:tc>
      </w:tr>
      <w:tr w:rsidR="00FC4850" w:rsidRPr="00FC4850" w14:paraId="6D156279" w14:textId="77777777" w:rsidTr="00DA7B4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625100"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DC_7A-25A-25A-66A_n77A</w:t>
            </w:r>
          </w:p>
          <w:p w14:paraId="1DCA6A23"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DC_7C-25A-25A-66A_n77A</w:t>
            </w:r>
          </w:p>
        </w:tc>
        <w:tc>
          <w:tcPr>
            <w:tcW w:w="3686" w:type="dxa"/>
            <w:tcBorders>
              <w:top w:val="single" w:sz="4" w:space="0" w:color="auto"/>
              <w:left w:val="single" w:sz="4" w:space="0" w:color="auto"/>
              <w:bottom w:val="single" w:sz="4" w:space="0" w:color="auto"/>
              <w:right w:val="single" w:sz="4" w:space="0" w:color="auto"/>
            </w:tcBorders>
            <w:hideMark/>
          </w:tcPr>
          <w:p w14:paraId="795671F1"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DC_7A_n77A</w:t>
            </w:r>
          </w:p>
          <w:p w14:paraId="045E115B"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DC_25A_n77A</w:t>
            </w:r>
          </w:p>
          <w:p w14:paraId="27CC8BA1"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DC_66A_n77A</w:t>
            </w:r>
          </w:p>
        </w:tc>
      </w:tr>
      <w:tr w:rsidR="00FC4850" w:rsidRPr="00FC4850" w14:paraId="2BE59183" w14:textId="77777777" w:rsidTr="00DA7B4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6FA4A1" w14:textId="77777777" w:rsidR="00FC4850" w:rsidRPr="00FC4850" w:rsidRDefault="00FC4850" w:rsidP="00FC4850">
            <w:pPr>
              <w:keepNext/>
              <w:keepLines/>
              <w:spacing w:after="0"/>
              <w:jc w:val="center"/>
              <w:rPr>
                <w:rFonts w:ascii="Arial" w:hAnsi="Arial"/>
                <w:sz w:val="18"/>
                <w:lang w:val="fr-FR"/>
              </w:rPr>
            </w:pPr>
            <w:r w:rsidRPr="00FC4850">
              <w:rPr>
                <w:rFonts w:ascii="Arial" w:hAnsi="Arial"/>
                <w:sz w:val="18"/>
                <w:lang w:val="fr-FR"/>
              </w:rPr>
              <w:lastRenderedPageBreak/>
              <w:t>DC_7A-7A-25A-25A-66A_n77A</w:t>
            </w:r>
          </w:p>
        </w:tc>
        <w:tc>
          <w:tcPr>
            <w:tcW w:w="3686" w:type="dxa"/>
            <w:tcBorders>
              <w:top w:val="single" w:sz="4" w:space="0" w:color="auto"/>
              <w:left w:val="single" w:sz="4" w:space="0" w:color="auto"/>
              <w:bottom w:val="single" w:sz="4" w:space="0" w:color="auto"/>
              <w:right w:val="single" w:sz="4" w:space="0" w:color="auto"/>
            </w:tcBorders>
            <w:hideMark/>
          </w:tcPr>
          <w:p w14:paraId="1E0BAB41"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DC_7A_n77A</w:t>
            </w:r>
          </w:p>
          <w:p w14:paraId="40B58C45"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DC_25A_n77A</w:t>
            </w:r>
          </w:p>
          <w:p w14:paraId="0FD2FAA0"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DC_66A_n77A</w:t>
            </w:r>
          </w:p>
        </w:tc>
      </w:tr>
      <w:tr w:rsidR="00FC4850" w:rsidRPr="00FC4850" w14:paraId="5850C2F1" w14:textId="77777777" w:rsidTr="00DA7B4B">
        <w:trPr>
          <w:trHeight w:val="187"/>
          <w:jc w:val="center"/>
        </w:trPr>
        <w:tc>
          <w:tcPr>
            <w:tcW w:w="3397" w:type="dxa"/>
            <w:shd w:val="clear" w:color="auto" w:fill="auto"/>
            <w:noWrap/>
          </w:tcPr>
          <w:p w14:paraId="210C09B6"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DC_7A-25A-66A_n78A</w:t>
            </w:r>
          </w:p>
          <w:p w14:paraId="65DD4AA8"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rPr>
              <w:t>DC_7C-25A-66A_n78A</w:t>
            </w:r>
          </w:p>
        </w:tc>
        <w:tc>
          <w:tcPr>
            <w:tcW w:w="3686" w:type="dxa"/>
          </w:tcPr>
          <w:p w14:paraId="7585EA11"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DC_7A_n78A</w:t>
            </w:r>
          </w:p>
          <w:p w14:paraId="2D71829E"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DC_25A_n78A</w:t>
            </w:r>
          </w:p>
          <w:p w14:paraId="76ACA55C"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rPr>
              <w:t>DC_66A_n78A</w:t>
            </w:r>
          </w:p>
        </w:tc>
      </w:tr>
      <w:tr w:rsidR="00FC4850" w:rsidRPr="00FC4850" w14:paraId="5381CC5A" w14:textId="77777777" w:rsidTr="00DA7B4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536F98" w14:textId="77777777" w:rsidR="00FC4850" w:rsidRPr="00FC4850" w:rsidRDefault="00FC4850" w:rsidP="00FC4850">
            <w:pPr>
              <w:keepNext/>
              <w:keepLines/>
              <w:spacing w:after="0"/>
              <w:jc w:val="center"/>
              <w:rPr>
                <w:rFonts w:ascii="Arial" w:hAnsi="Arial"/>
                <w:sz w:val="18"/>
                <w:lang w:val="fr-FR"/>
              </w:rPr>
            </w:pPr>
            <w:r w:rsidRPr="00FC4850">
              <w:rPr>
                <w:rFonts w:ascii="Arial" w:hAnsi="Arial"/>
                <w:sz w:val="18"/>
                <w:lang w:val="fr-FR"/>
              </w:rPr>
              <w:t>DC_7A-7A-25A-66A_n78A</w:t>
            </w:r>
          </w:p>
        </w:tc>
        <w:tc>
          <w:tcPr>
            <w:tcW w:w="3686" w:type="dxa"/>
            <w:tcBorders>
              <w:top w:val="single" w:sz="4" w:space="0" w:color="auto"/>
              <w:left w:val="single" w:sz="4" w:space="0" w:color="auto"/>
              <w:bottom w:val="single" w:sz="4" w:space="0" w:color="auto"/>
              <w:right w:val="single" w:sz="4" w:space="0" w:color="auto"/>
            </w:tcBorders>
            <w:hideMark/>
          </w:tcPr>
          <w:p w14:paraId="74ECDE1A"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DC_7A_n78A</w:t>
            </w:r>
          </w:p>
          <w:p w14:paraId="3E117B04"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DC_25A_n78A</w:t>
            </w:r>
          </w:p>
          <w:p w14:paraId="3FA90DC3"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DC_66A_n78A</w:t>
            </w:r>
          </w:p>
        </w:tc>
      </w:tr>
      <w:tr w:rsidR="00FC4850" w:rsidRPr="00FC4850" w14:paraId="04647786" w14:textId="77777777" w:rsidTr="00DA7B4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8982B8"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DC_7A-25A-25A-66A_n78A</w:t>
            </w:r>
          </w:p>
          <w:p w14:paraId="7768A781"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DC_7C-25A-25A-66A_n78A</w:t>
            </w:r>
          </w:p>
        </w:tc>
        <w:tc>
          <w:tcPr>
            <w:tcW w:w="3686" w:type="dxa"/>
            <w:tcBorders>
              <w:top w:val="single" w:sz="4" w:space="0" w:color="auto"/>
              <w:left w:val="single" w:sz="4" w:space="0" w:color="auto"/>
              <w:bottom w:val="single" w:sz="4" w:space="0" w:color="auto"/>
              <w:right w:val="single" w:sz="4" w:space="0" w:color="auto"/>
            </w:tcBorders>
            <w:hideMark/>
          </w:tcPr>
          <w:p w14:paraId="04EEF7D4"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DC_7A_n78A</w:t>
            </w:r>
          </w:p>
          <w:p w14:paraId="5EA62C26"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DC_25A_n78A</w:t>
            </w:r>
          </w:p>
          <w:p w14:paraId="27F8871F"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DC_66A_n78A</w:t>
            </w:r>
          </w:p>
        </w:tc>
      </w:tr>
      <w:tr w:rsidR="00FC4850" w:rsidRPr="00FC4850" w14:paraId="18761648" w14:textId="77777777" w:rsidTr="00DA7B4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49F931" w14:textId="77777777" w:rsidR="00FC4850" w:rsidRPr="00FC4850" w:rsidRDefault="00FC4850" w:rsidP="00FC4850">
            <w:pPr>
              <w:keepNext/>
              <w:keepLines/>
              <w:spacing w:after="0"/>
              <w:jc w:val="center"/>
              <w:rPr>
                <w:rFonts w:ascii="Arial" w:hAnsi="Arial"/>
                <w:sz w:val="18"/>
                <w:lang w:val="fr-FR"/>
              </w:rPr>
            </w:pPr>
            <w:r w:rsidRPr="00FC4850">
              <w:rPr>
                <w:rFonts w:ascii="Arial" w:hAnsi="Arial"/>
                <w:sz w:val="18"/>
                <w:lang w:val="fr-FR"/>
              </w:rPr>
              <w:t>DC_7A-7A-25A-25A-66A_n78A</w:t>
            </w:r>
          </w:p>
        </w:tc>
        <w:tc>
          <w:tcPr>
            <w:tcW w:w="3686" w:type="dxa"/>
            <w:tcBorders>
              <w:top w:val="single" w:sz="4" w:space="0" w:color="auto"/>
              <w:left w:val="single" w:sz="4" w:space="0" w:color="auto"/>
              <w:bottom w:val="single" w:sz="4" w:space="0" w:color="auto"/>
              <w:right w:val="single" w:sz="4" w:space="0" w:color="auto"/>
            </w:tcBorders>
            <w:hideMark/>
          </w:tcPr>
          <w:p w14:paraId="39E99867"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DC_7A_n78A</w:t>
            </w:r>
          </w:p>
          <w:p w14:paraId="51888BD2"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DC_25A_n78A</w:t>
            </w:r>
          </w:p>
          <w:p w14:paraId="7E68E069"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DC_66A_n78A</w:t>
            </w:r>
          </w:p>
        </w:tc>
      </w:tr>
      <w:tr w:rsidR="00FC4850" w:rsidRPr="00FC4850" w14:paraId="4BDCD63D" w14:textId="77777777" w:rsidTr="00DA7B4B">
        <w:trPr>
          <w:trHeight w:val="187"/>
          <w:jc w:val="center"/>
        </w:trPr>
        <w:tc>
          <w:tcPr>
            <w:tcW w:w="3397" w:type="dxa"/>
            <w:shd w:val="clear" w:color="auto" w:fill="auto"/>
            <w:noWrap/>
          </w:tcPr>
          <w:p w14:paraId="05417EA2" w14:textId="77777777" w:rsidR="00FC4850" w:rsidRPr="00FC4850" w:rsidRDefault="00FC4850" w:rsidP="00FC4850">
            <w:pPr>
              <w:keepNext/>
              <w:keepLines/>
              <w:spacing w:after="0"/>
              <w:jc w:val="center"/>
              <w:rPr>
                <w:rFonts w:ascii="Arial" w:eastAsia="Malgun Gothic" w:hAnsi="Arial"/>
                <w:sz w:val="18"/>
                <w:lang w:eastAsia="ko-KR"/>
              </w:rPr>
            </w:pPr>
            <w:r w:rsidRPr="00FC4850">
              <w:rPr>
                <w:rFonts w:ascii="Arial" w:hAnsi="Arial"/>
                <w:sz w:val="18"/>
                <w:lang w:eastAsia="ja-JP"/>
              </w:rPr>
              <w:t>DC_7A-28A_n1A-n40A</w:t>
            </w:r>
          </w:p>
        </w:tc>
        <w:tc>
          <w:tcPr>
            <w:tcW w:w="3686" w:type="dxa"/>
          </w:tcPr>
          <w:p w14:paraId="3CA3C25A"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ja-JP"/>
              </w:rPr>
              <w:t>DC_7A_n1A</w:t>
            </w:r>
          </w:p>
          <w:p w14:paraId="7163C4B1"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ja-JP"/>
              </w:rPr>
              <w:t>DC_7A_n40A</w:t>
            </w:r>
          </w:p>
          <w:p w14:paraId="1B7DBDE1"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ja-JP"/>
              </w:rPr>
              <w:t>DC_28A_n1A</w:t>
            </w:r>
          </w:p>
          <w:p w14:paraId="41EA12B7" w14:textId="77777777" w:rsidR="00FC4850" w:rsidRPr="00FC4850" w:rsidRDefault="00FC4850" w:rsidP="00FC4850">
            <w:pPr>
              <w:keepNext/>
              <w:keepLines/>
              <w:spacing w:after="0"/>
              <w:jc w:val="center"/>
              <w:rPr>
                <w:rFonts w:ascii="Arial" w:eastAsia="Malgun Gothic" w:hAnsi="Arial"/>
                <w:sz w:val="18"/>
                <w:lang w:eastAsia="ko-KR"/>
              </w:rPr>
            </w:pPr>
            <w:r w:rsidRPr="00FC4850">
              <w:rPr>
                <w:rFonts w:ascii="Arial" w:hAnsi="Arial"/>
                <w:sz w:val="18"/>
                <w:lang w:eastAsia="ja-JP"/>
              </w:rPr>
              <w:t>DC_28A_n40A</w:t>
            </w:r>
          </w:p>
        </w:tc>
      </w:tr>
      <w:tr w:rsidR="00FC4850" w:rsidRPr="00FC4850" w14:paraId="64601D38" w14:textId="77777777" w:rsidTr="00DA7B4B">
        <w:trPr>
          <w:trHeight w:val="187"/>
          <w:jc w:val="center"/>
        </w:trPr>
        <w:tc>
          <w:tcPr>
            <w:tcW w:w="3397" w:type="dxa"/>
            <w:shd w:val="clear" w:color="auto" w:fill="auto"/>
            <w:noWrap/>
            <w:vAlign w:val="center"/>
          </w:tcPr>
          <w:p w14:paraId="7213C13E"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cs="Arial"/>
                <w:sz w:val="18"/>
                <w:szCs w:val="18"/>
              </w:rPr>
              <w:t>DC_7A-28A_n1A-n78A</w:t>
            </w:r>
          </w:p>
        </w:tc>
        <w:tc>
          <w:tcPr>
            <w:tcW w:w="3686" w:type="dxa"/>
            <w:vAlign w:val="center"/>
          </w:tcPr>
          <w:p w14:paraId="7AE9549E"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cs="Arial"/>
                <w:sz w:val="18"/>
                <w:szCs w:val="18"/>
              </w:rPr>
              <w:t>DC_7A_n1A</w:t>
            </w:r>
            <w:r w:rsidRPr="00FC4850">
              <w:rPr>
                <w:rFonts w:ascii="Arial" w:hAnsi="Arial" w:cs="Arial"/>
                <w:sz w:val="18"/>
                <w:szCs w:val="18"/>
              </w:rPr>
              <w:br/>
              <w:t>DC_28A_n1A</w:t>
            </w:r>
            <w:r w:rsidRPr="00FC4850">
              <w:rPr>
                <w:rFonts w:ascii="Arial" w:hAnsi="Arial" w:cs="Arial"/>
                <w:sz w:val="18"/>
                <w:szCs w:val="18"/>
              </w:rPr>
              <w:br/>
              <w:t>DC_7A_n78A</w:t>
            </w:r>
            <w:r w:rsidRPr="00FC4850">
              <w:rPr>
                <w:rFonts w:ascii="Arial" w:hAnsi="Arial" w:cs="Arial"/>
                <w:sz w:val="18"/>
                <w:szCs w:val="18"/>
              </w:rPr>
              <w:br/>
              <w:t>DC_28A_n78A</w:t>
            </w:r>
          </w:p>
        </w:tc>
      </w:tr>
      <w:tr w:rsidR="00FC4850" w:rsidRPr="00FC4850" w14:paraId="24567159" w14:textId="77777777" w:rsidTr="00DA7B4B">
        <w:trPr>
          <w:trHeight w:val="187"/>
          <w:jc w:val="center"/>
        </w:trPr>
        <w:tc>
          <w:tcPr>
            <w:tcW w:w="3397" w:type="dxa"/>
            <w:shd w:val="clear" w:color="auto" w:fill="auto"/>
            <w:noWrap/>
          </w:tcPr>
          <w:p w14:paraId="564DD5DE" w14:textId="77777777" w:rsidR="00FC4850" w:rsidRPr="00FC4850" w:rsidRDefault="00FC4850" w:rsidP="00FC4850">
            <w:pPr>
              <w:keepNext/>
              <w:keepLines/>
              <w:spacing w:after="0"/>
              <w:jc w:val="center"/>
              <w:rPr>
                <w:rFonts w:ascii="Arial" w:eastAsia="Malgun Gothic" w:hAnsi="Arial"/>
                <w:sz w:val="18"/>
                <w:lang w:eastAsia="ko-KR"/>
              </w:rPr>
            </w:pPr>
            <w:r w:rsidRPr="00FC4850">
              <w:rPr>
                <w:rFonts w:ascii="Arial" w:eastAsia="Malgun Gothic" w:hAnsi="Arial" w:cs="Arial"/>
                <w:sz w:val="18"/>
                <w:szCs w:val="16"/>
                <w:lang w:eastAsia="ko-KR"/>
              </w:rPr>
              <w:t>DC_7A-28A_n3A-n78A</w:t>
            </w:r>
          </w:p>
        </w:tc>
        <w:tc>
          <w:tcPr>
            <w:tcW w:w="3686" w:type="dxa"/>
          </w:tcPr>
          <w:p w14:paraId="03128E67" w14:textId="77777777" w:rsidR="00FC4850" w:rsidRPr="00FC4850" w:rsidRDefault="00FC4850" w:rsidP="00FC4850">
            <w:pPr>
              <w:keepNext/>
              <w:keepLines/>
              <w:spacing w:after="0"/>
              <w:jc w:val="center"/>
              <w:rPr>
                <w:rFonts w:ascii="Arial" w:hAnsi="Arial" w:cs="Arial"/>
                <w:sz w:val="18"/>
                <w:szCs w:val="16"/>
                <w:lang w:eastAsia="zh-CN"/>
              </w:rPr>
            </w:pPr>
            <w:r w:rsidRPr="00FC4850">
              <w:rPr>
                <w:rFonts w:ascii="Arial" w:hAnsi="Arial" w:cs="Arial"/>
                <w:sz w:val="18"/>
                <w:szCs w:val="16"/>
                <w:lang w:eastAsia="zh-CN"/>
              </w:rPr>
              <w:t>DC_7A_n3A</w:t>
            </w:r>
          </w:p>
          <w:p w14:paraId="79EDB658" w14:textId="77777777" w:rsidR="00FC4850" w:rsidRPr="00FC4850" w:rsidRDefault="00FC4850" w:rsidP="00FC4850">
            <w:pPr>
              <w:keepNext/>
              <w:keepLines/>
              <w:spacing w:after="0"/>
              <w:jc w:val="center"/>
              <w:rPr>
                <w:rFonts w:ascii="Arial" w:hAnsi="Arial" w:cs="Arial"/>
                <w:sz w:val="18"/>
                <w:szCs w:val="16"/>
                <w:lang w:eastAsia="zh-CN"/>
              </w:rPr>
            </w:pPr>
            <w:r w:rsidRPr="00FC4850">
              <w:rPr>
                <w:rFonts w:ascii="Arial" w:hAnsi="Arial" w:cs="Arial"/>
                <w:sz w:val="18"/>
                <w:szCs w:val="16"/>
                <w:lang w:eastAsia="zh-CN"/>
              </w:rPr>
              <w:t>DC_28A_n3A</w:t>
            </w:r>
          </w:p>
          <w:p w14:paraId="2F793F44" w14:textId="77777777" w:rsidR="00FC4850" w:rsidRPr="00FC4850" w:rsidRDefault="00FC4850" w:rsidP="00FC4850">
            <w:pPr>
              <w:keepNext/>
              <w:keepLines/>
              <w:spacing w:after="0"/>
              <w:jc w:val="center"/>
              <w:rPr>
                <w:rFonts w:ascii="Arial" w:hAnsi="Arial" w:cs="Arial"/>
                <w:sz w:val="18"/>
                <w:szCs w:val="16"/>
                <w:lang w:eastAsia="zh-CN"/>
              </w:rPr>
            </w:pPr>
            <w:r w:rsidRPr="00FC4850">
              <w:rPr>
                <w:rFonts w:ascii="Arial" w:hAnsi="Arial" w:cs="Arial"/>
                <w:sz w:val="18"/>
                <w:szCs w:val="16"/>
                <w:lang w:eastAsia="zh-CN"/>
              </w:rPr>
              <w:t>DC_7A_n78A</w:t>
            </w:r>
          </w:p>
          <w:p w14:paraId="597CD078" w14:textId="77777777" w:rsidR="00FC4850" w:rsidRPr="00FC4850" w:rsidRDefault="00FC4850" w:rsidP="00FC4850">
            <w:pPr>
              <w:keepNext/>
              <w:keepLines/>
              <w:spacing w:after="0"/>
              <w:jc w:val="center"/>
              <w:rPr>
                <w:rFonts w:ascii="Arial" w:eastAsia="Malgun Gothic" w:hAnsi="Arial"/>
                <w:sz w:val="18"/>
                <w:lang w:eastAsia="ko-KR"/>
              </w:rPr>
            </w:pPr>
            <w:r w:rsidRPr="00FC4850">
              <w:rPr>
                <w:rFonts w:ascii="Arial" w:hAnsi="Arial" w:cs="Arial"/>
                <w:sz w:val="18"/>
                <w:szCs w:val="16"/>
                <w:lang w:eastAsia="zh-CN"/>
              </w:rPr>
              <w:t>DC_28A_n78A</w:t>
            </w:r>
          </w:p>
        </w:tc>
      </w:tr>
      <w:tr w:rsidR="00FC4850" w:rsidRPr="00FC4850" w14:paraId="676D9C63" w14:textId="77777777" w:rsidTr="00DA7B4B">
        <w:trPr>
          <w:trHeight w:val="187"/>
          <w:jc w:val="center"/>
        </w:trPr>
        <w:tc>
          <w:tcPr>
            <w:tcW w:w="3397" w:type="dxa"/>
            <w:shd w:val="clear" w:color="auto" w:fill="auto"/>
            <w:noWrap/>
          </w:tcPr>
          <w:p w14:paraId="2347306F" w14:textId="77777777" w:rsidR="00FC4850" w:rsidRPr="00FC4850" w:rsidRDefault="00FC4850" w:rsidP="00FC4850">
            <w:pPr>
              <w:keepNext/>
              <w:keepLines/>
              <w:spacing w:after="0"/>
              <w:jc w:val="center"/>
              <w:rPr>
                <w:rFonts w:ascii="Arial" w:eastAsia="Malgun Gothic" w:hAnsi="Arial"/>
                <w:sz w:val="18"/>
                <w:lang w:eastAsia="ko-KR"/>
              </w:rPr>
            </w:pPr>
            <w:r w:rsidRPr="00FC4850">
              <w:rPr>
                <w:rFonts w:ascii="Arial" w:eastAsia="Malgun Gothic" w:hAnsi="Arial" w:cs="Arial"/>
                <w:sz w:val="18"/>
                <w:szCs w:val="16"/>
                <w:lang w:eastAsia="ko-KR"/>
              </w:rPr>
              <w:t>DC_7C-28A_n3A-n78A</w:t>
            </w:r>
          </w:p>
        </w:tc>
        <w:tc>
          <w:tcPr>
            <w:tcW w:w="3686" w:type="dxa"/>
          </w:tcPr>
          <w:p w14:paraId="7D19E8A3" w14:textId="77777777" w:rsidR="00FC4850" w:rsidRPr="00FC4850" w:rsidRDefault="00FC4850" w:rsidP="00FC4850">
            <w:pPr>
              <w:keepNext/>
              <w:keepLines/>
              <w:spacing w:after="0"/>
              <w:jc w:val="center"/>
              <w:rPr>
                <w:rFonts w:ascii="Arial" w:hAnsi="Arial" w:cs="Arial"/>
                <w:sz w:val="18"/>
                <w:szCs w:val="16"/>
                <w:lang w:eastAsia="zh-CN"/>
              </w:rPr>
            </w:pPr>
            <w:r w:rsidRPr="00FC4850">
              <w:rPr>
                <w:rFonts w:ascii="Arial" w:hAnsi="Arial" w:cs="Arial"/>
                <w:sz w:val="18"/>
                <w:szCs w:val="16"/>
                <w:lang w:eastAsia="zh-CN"/>
              </w:rPr>
              <w:t>DC_7A_n3A</w:t>
            </w:r>
          </w:p>
          <w:p w14:paraId="65FEBF02" w14:textId="77777777" w:rsidR="00FC4850" w:rsidRPr="00FC4850" w:rsidRDefault="00FC4850" w:rsidP="00FC4850">
            <w:pPr>
              <w:keepNext/>
              <w:keepLines/>
              <w:spacing w:after="0"/>
              <w:jc w:val="center"/>
              <w:rPr>
                <w:rFonts w:ascii="Arial" w:hAnsi="Arial" w:cs="Arial"/>
                <w:sz w:val="18"/>
                <w:szCs w:val="16"/>
                <w:lang w:eastAsia="zh-CN"/>
              </w:rPr>
            </w:pPr>
            <w:r w:rsidRPr="00FC4850">
              <w:rPr>
                <w:rFonts w:ascii="Arial" w:hAnsi="Arial" w:cs="Arial"/>
                <w:sz w:val="18"/>
                <w:szCs w:val="16"/>
                <w:lang w:eastAsia="zh-CN"/>
              </w:rPr>
              <w:t>DC_7C_n3A</w:t>
            </w:r>
          </w:p>
          <w:p w14:paraId="78F28B10" w14:textId="77777777" w:rsidR="00FC4850" w:rsidRPr="00FC4850" w:rsidRDefault="00FC4850" w:rsidP="00FC4850">
            <w:pPr>
              <w:keepNext/>
              <w:keepLines/>
              <w:spacing w:after="0"/>
              <w:jc w:val="center"/>
              <w:rPr>
                <w:rFonts w:ascii="Arial" w:hAnsi="Arial" w:cs="Arial"/>
                <w:sz w:val="18"/>
                <w:szCs w:val="16"/>
                <w:lang w:eastAsia="zh-CN"/>
              </w:rPr>
            </w:pPr>
            <w:r w:rsidRPr="00FC4850">
              <w:rPr>
                <w:rFonts w:ascii="Arial" w:hAnsi="Arial" w:cs="Arial"/>
                <w:sz w:val="18"/>
                <w:szCs w:val="16"/>
                <w:lang w:eastAsia="zh-CN"/>
              </w:rPr>
              <w:t>DC_28A_n3A</w:t>
            </w:r>
          </w:p>
          <w:p w14:paraId="0BCDCEC4" w14:textId="77777777" w:rsidR="00FC4850" w:rsidRPr="00FC4850" w:rsidRDefault="00FC4850" w:rsidP="00FC4850">
            <w:pPr>
              <w:keepNext/>
              <w:keepLines/>
              <w:spacing w:after="0"/>
              <w:jc w:val="center"/>
              <w:rPr>
                <w:rFonts w:ascii="Arial" w:hAnsi="Arial" w:cs="Arial"/>
                <w:sz w:val="18"/>
                <w:szCs w:val="16"/>
                <w:lang w:eastAsia="zh-CN"/>
              </w:rPr>
            </w:pPr>
            <w:r w:rsidRPr="00FC4850">
              <w:rPr>
                <w:rFonts w:ascii="Arial" w:hAnsi="Arial" w:cs="Arial"/>
                <w:sz w:val="18"/>
                <w:szCs w:val="16"/>
                <w:lang w:eastAsia="zh-CN"/>
              </w:rPr>
              <w:t>DC_7A_n78A</w:t>
            </w:r>
          </w:p>
          <w:p w14:paraId="7181E2AF" w14:textId="77777777" w:rsidR="00FC4850" w:rsidRPr="00FC4850" w:rsidRDefault="00FC4850" w:rsidP="00FC4850">
            <w:pPr>
              <w:keepNext/>
              <w:keepLines/>
              <w:spacing w:after="0"/>
              <w:jc w:val="center"/>
              <w:rPr>
                <w:rFonts w:ascii="Arial" w:hAnsi="Arial" w:cs="Arial"/>
                <w:sz w:val="18"/>
                <w:szCs w:val="16"/>
                <w:lang w:eastAsia="zh-CN"/>
              </w:rPr>
            </w:pPr>
            <w:r w:rsidRPr="00FC4850">
              <w:rPr>
                <w:rFonts w:ascii="Arial" w:hAnsi="Arial" w:cs="Arial"/>
                <w:sz w:val="18"/>
                <w:szCs w:val="16"/>
                <w:lang w:eastAsia="zh-CN"/>
              </w:rPr>
              <w:t>DC_7C_n78A</w:t>
            </w:r>
          </w:p>
          <w:p w14:paraId="1EE2373B" w14:textId="77777777" w:rsidR="00FC4850" w:rsidRPr="00FC4850" w:rsidRDefault="00FC4850" w:rsidP="00FC4850">
            <w:pPr>
              <w:keepNext/>
              <w:keepLines/>
              <w:spacing w:after="0"/>
              <w:jc w:val="center"/>
              <w:rPr>
                <w:rFonts w:ascii="Arial" w:eastAsia="Malgun Gothic" w:hAnsi="Arial"/>
                <w:sz w:val="18"/>
                <w:lang w:eastAsia="ko-KR"/>
              </w:rPr>
            </w:pPr>
            <w:r w:rsidRPr="00FC4850">
              <w:rPr>
                <w:rFonts w:ascii="Arial" w:hAnsi="Arial" w:cs="Arial"/>
                <w:sz w:val="18"/>
                <w:szCs w:val="16"/>
                <w:lang w:eastAsia="zh-CN"/>
              </w:rPr>
              <w:t>DC_28A_n78A</w:t>
            </w:r>
          </w:p>
        </w:tc>
      </w:tr>
      <w:tr w:rsidR="00FC4850" w:rsidRPr="00FC4850" w14:paraId="3FFCEA9D" w14:textId="77777777" w:rsidTr="00DA7B4B">
        <w:trPr>
          <w:trHeight w:val="187"/>
          <w:jc w:val="center"/>
        </w:trPr>
        <w:tc>
          <w:tcPr>
            <w:tcW w:w="3397" w:type="dxa"/>
            <w:shd w:val="clear" w:color="auto" w:fill="auto"/>
            <w:noWrap/>
          </w:tcPr>
          <w:p w14:paraId="73156684" w14:textId="77777777" w:rsidR="00FC4850" w:rsidRPr="00FC4850" w:rsidRDefault="00FC4850" w:rsidP="00FC4850">
            <w:pPr>
              <w:keepNext/>
              <w:keepLines/>
              <w:spacing w:after="0"/>
              <w:jc w:val="center"/>
              <w:rPr>
                <w:rFonts w:ascii="Arial" w:eastAsia="Malgun Gothic" w:hAnsi="Arial" w:cs="Arial"/>
                <w:sz w:val="18"/>
                <w:szCs w:val="16"/>
                <w:lang w:eastAsia="ko-KR"/>
              </w:rPr>
            </w:pPr>
            <w:r w:rsidRPr="00FC4850">
              <w:rPr>
                <w:rFonts w:ascii="Arial" w:eastAsia="Malgun Gothic" w:hAnsi="Arial" w:cs="Arial"/>
                <w:sz w:val="18"/>
                <w:szCs w:val="16"/>
                <w:lang w:eastAsia="ko-KR"/>
              </w:rPr>
              <w:t>DC_7A-28A_n5A-n40A</w:t>
            </w:r>
          </w:p>
        </w:tc>
        <w:tc>
          <w:tcPr>
            <w:tcW w:w="3686" w:type="dxa"/>
          </w:tcPr>
          <w:p w14:paraId="170ACD04" w14:textId="77777777" w:rsidR="00FC4850" w:rsidRPr="00FC4850" w:rsidRDefault="00FC4850" w:rsidP="00FC4850">
            <w:pPr>
              <w:keepNext/>
              <w:keepLines/>
              <w:spacing w:after="0"/>
              <w:jc w:val="center"/>
              <w:rPr>
                <w:rFonts w:ascii="Arial" w:hAnsi="Arial" w:cs="Arial"/>
                <w:sz w:val="18"/>
                <w:szCs w:val="16"/>
                <w:lang w:eastAsia="zh-CN"/>
              </w:rPr>
            </w:pPr>
            <w:r w:rsidRPr="00FC4850">
              <w:rPr>
                <w:rFonts w:ascii="Arial" w:hAnsi="Arial" w:cs="Arial" w:hint="eastAsia"/>
                <w:sz w:val="18"/>
                <w:szCs w:val="16"/>
                <w:lang w:eastAsia="zh-CN"/>
              </w:rPr>
              <w:t>D</w:t>
            </w:r>
            <w:r w:rsidRPr="00FC4850">
              <w:rPr>
                <w:rFonts w:ascii="Arial" w:hAnsi="Arial" w:cs="Arial"/>
                <w:sz w:val="18"/>
                <w:szCs w:val="16"/>
                <w:lang w:eastAsia="zh-CN"/>
              </w:rPr>
              <w:t>C_7A_n5A</w:t>
            </w:r>
          </w:p>
          <w:p w14:paraId="1467DE0F" w14:textId="77777777" w:rsidR="00FC4850" w:rsidRPr="00FC4850" w:rsidRDefault="00FC4850" w:rsidP="00FC4850">
            <w:pPr>
              <w:keepNext/>
              <w:keepLines/>
              <w:spacing w:after="0"/>
              <w:jc w:val="center"/>
              <w:rPr>
                <w:rFonts w:ascii="Arial" w:hAnsi="Arial" w:cs="Arial"/>
                <w:sz w:val="18"/>
                <w:szCs w:val="16"/>
                <w:lang w:eastAsia="zh-CN"/>
              </w:rPr>
            </w:pPr>
            <w:r w:rsidRPr="00FC4850">
              <w:rPr>
                <w:rFonts w:ascii="Arial" w:hAnsi="Arial" w:cs="Arial"/>
                <w:sz w:val="18"/>
                <w:szCs w:val="16"/>
                <w:lang w:eastAsia="zh-CN"/>
              </w:rPr>
              <w:t>DC_7A_n40A</w:t>
            </w:r>
          </w:p>
          <w:p w14:paraId="6FBEA37D" w14:textId="77777777" w:rsidR="00FC4850" w:rsidRPr="00FC4850" w:rsidRDefault="00FC4850" w:rsidP="00FC4850">
            <w:pPr>
              <w:keepNext/>
              <w:keepLines/>
              <w:spacing w:after="0"/>
              <w:jc w:val="center"/>
              <w:rPr>
                <w:rFonts w:ascii="Arial" w:hAnsi="Arial" w:cs="Arial"/>
                <w:sz w:val="18"/>
                <w:szCs w:val="16"/>
                <w:lang w:eastAsia="zh-CN"/>
              </w:rPr>
            </w:pPr>
            <w:r w:rsidRPr="00FC4850">
              <w:rPr>
                <w:rFonts w:ascii="Arial" w:hAnsi="Arial" w:cs="Arial" w:hint="eastAsia"/>
                <w:sz w:val="18"/>
                <w:szCs w:val="16"/>
                <w:lang w:eastAsia="zh-CN"/>
              </w:rPr>
              <w:t>D</w:t>
            </w:r>
            <w:r w:rsidRPr="00FC4850">
              <w:rPr>
                <w:rFonts w:ascii="Arial" w:hAnsi="Arial" w:cs="Arial"/>
                <w:sz w:val="18"/>
                <w:szCs w:val="16"/>
                <w:lang w:eastAsia="zh-CN"/>
              </w:rPr>
              <w:t>C_28A_n5A</w:t>
            </w:r>
          </w:p>
          <w:p w14:paraId="7F92DB88" w14:textId="77777777" w:rsidR="00FC4850" w:rsidRPr="00FC4850" w:rsidRDefault="00FC4850" w:rsidP="00FC4850">
            <w:pPr>
              <w:keepNext/>
              <w:keepLines/>
              <w:spacing w:after="0"/>
              <w:jc w:val="center"/>
              <w:rPr>
                <w:rFonts w:ascii="Arial" w:hAnsi="Arial" w:cs="Arial"/>
                <w:sz w:val="18"/>
                <w:szCs w:val="16"/>
                <w:lang w:eastAsia="zh-CN"/>
              </w:rPr>
            </w:pPr>
            <w:r w:rsidRPr="00FC4850">
              <w:rPr>
                <w:rFonts w:ascii="Arial" w:hAnsi="Arial" w:cs="Arial"/>
                <w:sz w:val="18"/>
                <w:szCs w:val="16"/>
                <w:lang w:eastAsia="zh-CN"/>
              </w:rPr>
              <w:t>DC_28A_n40A</w:t>
            </w:r>
          </w:p>
        </w:tc>
      </w:tr>
      <w:tr w:rsidR="00FC4850" w:rsidRPr="00FC4850" w14:paraId="7B6B14B5" w14:textId="77777777" w:rsidTr="00DA7B4B">
        <w:trPr>
          <w:trHeight w:val="187"/>
          <w:jc w:val="center"/>
        </w:trPr>
        <w:tc>
          <w:tcPr>
            <w:tcW w:w="3397" w:type="dxa"/>
            <w:shd w:val="clear" w:color="auto" w:fill="auto"/>
            <w:noWrap/>
          </w:tcPr>
          <w:p w14:paraId="64C16CC3"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lang w:eastAsia="zh-CN"/>
              </w:rPr>
              <w:t>DC_7A-28A_n5A-n78A</w:t>
            </w:r>
          </w:p>
          <w:p w14:paraId="6B766BF9" w14:textId="77777777" w:rsidR="00FC4850" w:rsidRPr="00FC4850" w:rsidRDefault="00FC4850" w:rsidP="00FC4850">
            <w:pPr>
              <w:keepNext/>
              <w:keepLines/>
              <w:spacing w:after="0"/>
              <w:jc w:val="center"/>
              <w:rPr>
                <w:rFonts w:ascii="Arial" w:eastAsia="Malgun Gothic" w:hAnsi="Arial"/>
                <w:sz w:val="18"/>
                <w:lang w:eastAsia="ko-KR"/>
              </w:rPr>
            </w:pPr>
            <w:r w:rsidRPr="00FC4850">
              <w:rPr>
                <w:rFonts w:ascii="Arial" w:hAnsi="Arial"/>
                <w:sz w:val="18"/>
                <w:lang w:eastAsia="zh-CN"/>
              </w:rPr>
              <w:t>DC_7C-28A_n5A-n78A</w:t>
            </w:r>
          </w:p>
        </w:tc>
        <w:tc>
          <w:tcPr>
            <w:tcW w:w="3686" w:type="dxa"/>
          </w:tcPr>
          <w:p w14:paraId="39192851"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lang w:eastAsia="zh-CN"/>
              </w:rPr>
              <w:t>DC_7A_n5A</w:t>
            </w:r>
          </w:p>
          <w:p w14:paraId="152C84D1"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lang w:eastAsia="zh-CN"/>
              </w:rPr>
              <w:t>DC_7C_n5A</w:t>
            </w:r>
            <w:r w:rsidRPr="00FC4850">
              <w:rPr>
                <w:rFonts w:ascii="Arial" w:hAnsi="Arial"/>
                <w:sz w:val="18"/>
                <w:lang w:eastAsia="zh-CN"/>
              </w:rPr>
              <w:br/>
              <w:t>DC_7A_n78A</w:t>
            </w:r>
          </w:p>
          <w:p w14:paraId="67F01426"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lang w:eastAsia="zh-CN"/>
              </w:rPr>
              <w:t>DC_7C_n78A</w:t>
            </w:r>
          </w:p>
          <w:p w14:paraId="0041E7ED" w14:textId="77777777" w:rsidR="00FC4850" w:rsidRPr="00FC4850" w:rsidRDefault="00FC4850" w:rsidP="00FC4850">
            <w:pPr>
              <w:keepNext/>
              <w:keepLines/>
              <w:spacing w:after="0"/>
              <w:jc w:val="center"/>
              <w:rPr>
                <w:rFonts w:ascii="Arial" w:eastAsia="Malgun Gothic" w:hAnsi="Arial"/>
                <w:sz w:val="18"/>
                <w:lang w:eastAsia="ko-KR"/>
              </w:rPr>
            </w:pPr>
            <w:r w:rsidRPr="00FC4850">
              <w:rPr>
                <w:rFonts w:ascii="Arial" w:hAnsi="Arial"/>
                <w:sz w:val="18"/>
                <w:lang w:eastAsia="zh-CN"/>
              </w:rPr>
              <w:t>DC_28A_n5A</w:t>
            </w:r>
            <w:r w:rsidRPr="00FC4850">
              <w:rPr>
                <w:rFonts w:ascii="Arial" w:hAnsi="Arial"/>
                <w:sz w:val="18"/>
                <w:lang w:eastAsia="zh-CN"/>
              </w:rPr>
              <w:br/>
              <w:t>DC_28A_n78A</w:t>
            </w:r>
          </w:p>
        </w:tc>
      </w:tr>
      <w:tr w:rsidR="00FC4850" w:rsidRPr="00FC4850" w14:paraId="6D063A1C" w14:textId="77777777" w:rsidTr="00DA7B4B">
        <w:trPr>
          <w:trHeight w:val="187"/>
          <w:jc w:val="center"/>
        </w:trPr>
        <w:tc>
          <w:tcPr>
            <w:tcW w:w="3397" w:type="dxa"/>
            <w:shd w:val="clear" w:color="auto" w:fill="auto"/>
            <w:noWrap/>
          </w:tcPr>
          <w:p w14:paraId="56066B00" w14:textId="77777777" w:rsidR="00FC4850" w:rsidRPr="00FC4850" w:rsidRDefault="00FC4850" w:rsidP="00FC4850">
            <w:pPr>
              <w:keepNext/>
              <w:keepLines/>
              <w:spacing w:after="0"/>
              <w:jc w:val="center"/>
              <w:rPr>
                <w:rFonts w:ascii="Arial" w:hAnsi="Arial"/>
                <w:sz w:val="18"/>
                <w:lang w:eastAsia="zh-CN"/>
              </w:rPr>
            </w:pPr>
            <w:r w:rsidRPr="00FC4850">
              <w:rPr>
                <w:rFonts w:ascii="Arial" w:eastAsia="Malgun Gothic" w:hAnsi="Arial" w:cs="Arial"/>
                <w:sz w:val="18"/>
                <w:szCs w:val="18"/>
                <w:lang w:eastAsia="ko-KR"/>
              </w:rPr>
              <w:t>DC_7A-28A_n7A-n78A</w:t>
            </w:r>
          </w:p>
        </w:tc>
        <w:tc>
          <w:tcPr>
            <w:tcW w:w="3686" w:type="dxa"/>
          </w:tcPr>
          <w:p w14:paraId="4F43C1FB" w14:textId="77777777" w:rsidR="00FC4850" w:rsidRPr="00FC4850" w:rsidRDefault="00FC4850" w:rsidP="00FC4850">
            <w:pPr>
              <w:keepNext/>
              <w:keepLines/>
              <w:spacing w:after="0"/>
              <w:jc w:val="center"/>
              <w:rPr>
                <w:rFonts w:ascii="Arial" w:hAnsi="Arial" w:cs="Arial"/>
                <w:sz w:val="18"/>
                <w:lang w:eastAsia="zh-CN"/>
              </w:rPr>
            </w:pPr>
            <w:r w:rsidRPr="00FC4850">
              <w:rPr>
                <w:rFonts w:ascii="Arial" w:hAnsi="Arial" w:cs="Arial"/>
                <w:sz w:val="18"/>
                <w:lang w:eastAsia="zh-CN"/>
              </w:rPr>
              <w:t>DC_7A_n7A</w:t>
            </w:r>
            <w:r w:rsidRPr="00FC4850">
              <w:rPr>
                <w:rFonts w:ascii="Arial" w:hAnsi="Arial" w:cs="Arial"/>
                <w:sz w:val="18"/>
                <w:vertAlign w:val="superscript"/>
                <w:lang w:eastAsia="zh-CN"/>
              </w:rPr>
              <w:t>4</w:t>
            </w:r>
          </w:p>
          <w:p w14:paraId="757591FF" w14:textId="77777777" w:rsidR="00FC4850" w:rsidRPr="00FC4850" w:rsidRDefault="00FC4850" w:rsidP="00FC4850">
            <w:pPr>
              <w:keepNext/>
              <w:keepLines/>
              <w:spacing w:after="0"/>
              <w:jc w:val="center"/>
              <w:rPr>
                <w:rFonts w:ascii="Arial" w:hAnsi="Arial" w:cs="Arial"/>
                <w:sz w:val="18"/>
                <w:lang w:eastAsia="zh-CN"/>
              </w:rPr>
            </w:pPr>
            <w:r w:rsidRPr="00FC4850">
              <w:rPr>
                <w:rFonts w:ascii="Arial" w:hAnsi="Arial" w:cs="Arial"/>
                <w:sz w:val="18"/>
                <w:lang w:eastAsia="zh-CN"/>
              </w:rPr>
              <w:t>DC_28A_n7A</w:t>
            </w:r>
          </w:p>
          <w:p w14:paraId="3A6EDF58" w14:textId="77777777" w:rsidR="00FC4850" w:rsidRPr="00FC4850" w:rsidRDefault="00FC4850" w:rsidP="00FC4850">
            <w:pPr>
              <w:keepNext/>
              <w:keepLines/>
              <w:spacing w:after="0"/>
              <w:jc w:val="center"/>
              <w:rPr>
                <w:rFonts w:ascii="Arial" w:hAnsi="Arial" w:cs="Arial"/>
                <w:sz w:val="18"/>
                <w:lang w:eastAsia="zh-CN"/>
              </w:rPr>
            </w:pPr>
            <w:r w:rsidRPr="00FC4850">
              <w:rPr>
                <w:rFonts w:ascii="Arial" w:hAnsi="Arial" w:cs="Arial"/>
                <w:sz w:val="18"/>
                <w:lang w:eastAsia="zh-CN"/>
              </w:rPr>
              <w:t>DC_7A_n78A</w:t>
            </w:r>
          </w:p>
          <w:p w14:paraId="4A7B089D"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cs="Arial"/>
                <w:sz w:val="18"/>
                <w:lang w:eastAsia="zh-CN"/>
              </w:rPr>
              <w:t>DC_28A_n78A</w:t>
            </w:r>
          </w:p>
        </w:tc>
      </w:tr>
      <w:tr w:rsidR="00FC4850" w:rsidRPr="00FC4850" w14:paraId="0A489BC6" w14:textId="77777777" w:rsidTr="00DA7B4B">
        <w:trPr>
          <w:trHeight w:val="187"/>
          <w:jc w:val="center"/>
        </w:trPr>
        <w:tc>
          <w:tcPr>
            <w:tcW w:w="3397" w:type="dxa"/>
            <w:shd w:val="clear" w:color="auto" w:fill="auto"/>
            <w:noWrap/>
          </w:tcPr>
          <w:p w14:paraId="22F04487" w14:textId="77777777" w:rsidR="00FC4850" w:rsidRPr="00FC4850" w:rsidRDefault="00FC4850" w:rsidP="00FC4850">
            <w:pPr>
              <w:keepNext/>
              <w:keepLines/>
              <w:spacing w:after="0"/>
              <w:jc w:val="center"/>
              <w:rPr>
                <w:rFonts w:ascii="Arial" w:eastAsia="Malgun Gothic" w:hAnsi="Arial" w:cs="Arial"/>
                <w:sz w:val="18"/>
                <w:szCs w:val="18"/>
                <w:lang w:eastAsia="ko-KR"/>
              </w:rPr>
            </w:pPr>
            <w:r w:rsidRPr="00FC4850">
              <w:rPr>
                <w:rFonts w:ascii="Arial" w:hAnsi="Arial"/>
                <w:sz w:val="18"/>
              </w:rPr>
              <w:t>DC_7A-28A-32A_n1</w:t>
            </w:r>
            <w:r w:rsidRPr="00FC4850">
              <w:rPr>
                <w:rFonts w:ascii="Arial" w:hAnsi="Arial"/>
                <w:sz w:val="18"/>
                <w:lang w:val="fi-FI"/>
              </w:rPr>
              <w:t>A</w:t>
            </w:r>
          </w:p>
        </w:tc>
        <w:tc>
          <w:tcPr>
            <w:tcW w:w="3686" w:type="dxa"/>
          </w:tcPr>
          <w:p w14:paraId="7681A85C"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DC_7A_n1A</w:t>
            </w:r>
          </w:p>
          <w:p w14:paraId="6724CFE6" w14:textId="77777777" w:rsidR="00FC4850" w:rsidRPr="00FC4850" w:rsidRDefault="00FC4850" w:rsidP="00FC4850">
            <w:pPr>
              <w:keepNext/>
              <w:keepLines/>
              <w:spacing w:after="0"/>
              <w:jc w:val="center"/>
              <w:rPr>
                <w:rFonts w:ascii="Arial" w:hAnsi="Arial" w:cs="Arial"/>
                <w:sz w:val="18"/>
                <w:lang w:eastAsia="zh-CN"/>
              </w:rPr>
            </w:pPr>
            <w:r w:rsidRPr="00FC4850">
              <w:rPr>
                <w:rFonts w:ascii="Arial" w:hAnsi="Arial"/>
                <w:sz w:val="18"/>
              </w:rPr>
              <w:t>DC_28A_n1A</w:t>
            </w:r>
          </w:p>
        </w:tc>
      </w:tr>
      <w:tr w:rsidR="00FC4850" w:rsidRPr="00FC4850" w14:paraId="02003D52" w14:textId="77777777" w:rsidTr="00DA7B4B">
        <w:trPr>
          <w:trHeight w:val="187"/>
          <w:jc w:val="center"/>
        </w:trPr>
        <w:tc>
          <w:tcPr>
            <w:tcW w:w="3397" w:type="dxa"/>
            <w:shd w:val="clear" w:color="auto" w:fill="auto"/>
            <w:noWrap/>
          </w:tcPr>
          <w:p w14:paraId="1E8CC004" w14:textId="77777777" w:rsidR="00FC4850" w:rsidRPr="00FC4850" w:rsidRDefault="00FC4850" w:rsidP="00FC4850">
            <w:pPr>
              <w:keepNext/>
              <w:keepLines/>
              <w:spacing w:after="0"/>
              <w:jc w:val="center"/>
              <w:rPr>
                <w:rFonts w:ascii="Arial" w:hAnsi="Arial"/>
                <w:sz w:val="18"/>
                <w:lang w:val="fi-FI"/>
              </w:rPr>
            </w:pPr>
            <w:r w:rsidRPr="00FC4850">
              <w:rPr>
                <w:rFonts w:ascii="Arial" w:hAnsi="Arial"/>
                <w:sz w:val="18"/>
              </w:rPr>
              <w:t>DC_7A-28A-32A_n</w:t>
            </w:r>
            <w:r w:rsidRPr="00FC4850">
              <w:rPr>
                <w:rFonts w:ascii="Arial" w:hAnsi="Arial"/>
                <w:sz w:val="18"/>
                <w:lang w:val="fi-FI"/>
              </w:rPr>
              <w:t>3A</w:t>
            </w:r>
          </w:p>
          <w:p w14:paraId="18AF1F10"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DC_7C-28A-32A_n</w:t>
            </w:r>
            <w:r w:rsidRPr="00FC4850">
              <w:rPr>
                <w:rFonts w:ascii="Arial" w:hAnsi="Arial"/>
                <w:sz w:val="18"/>
                <w:lang w:val="fi-FI"/>
              </w:rPr>
              <w:t>3A</w:t>
            </w:r>
          </w:p>
        </w:tc>
        <w:tc>
          <w:tcPr>
            <w:tcW w:w="3686" w:type="dxa"/>
          </w:tcPr>
          <w:p w14:paraId="114778D7"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DC_7A_n3A</w:t>
            </w:r>
          </w:p>
          <w:p w14:paraId="7DF38347"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DC_28A_n3A</w:t>
            </w:r>
          </w:p>
        </w:tc>
      </w:tr>
      <w:tr w:rsidR="00FC4850" w:rsidRPr="00FC4850" w14:paraId="653D3BA6" w14:textId="77777777" w:rsidTr="00DA7B4B">
        <w:trPr>
          <w:trHeight w:val="187"/>
          <w:jc w:val="center"/>
        </w:trPr>
        <w:tc>
          <w:tcPr>
            <w:tcW w:w="3397" w:type="dxa"/>
            <w:shd w:val="clear" w:color="auto" w:fill="auto"/>
            <w:noWrap/>
          </w:tcPr>
          <w:p w14:paraId="5E3D3673"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DC_7A-28A-38A_n1</w:t>
            </w:r>
            <w:r w:rsidRPr="00FC4850">
              <w:rPr>
                <w:rFonts w:ascii="Arial" w:hAnsi="Arial"/>
                <w:sz w:val="18"/>
                <w:lang w:val="fi-FI"/>
              </w:rPr>
              <w:t>A</w:t>
            </w:r>
          </w:p>
        </w:tc>
        <w:tc>
          <w:tcPr>
            <w:tcW w:w="3686" w:type="dxa"/>
          </w:tcPr>
          <w:p w14:paraId="6D5EB471"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DC_28A_n1A</w:t>
            </w:r>
          </w:p>
        </w:tc>
      </w:tr>
      <w:tr w:rsidR="00FC4850" w:rsidRPr="00FC4850" w14:paraId="6CA12C45" w14:textId="77777777" w:rsidTr="00DA7B4B">
        <w:trPr>
          <w:trHeight w:val="187"/>
          <w:jc w:val="center"/>
        </w:trPr>
        <w:tc>
          <w:tcPr>
            <w:tcW w:w="3397" w:type="dxa"/>
            <w:shd w:val="clear" w:color="auto" w:fill="auto"/>
            <w:noWrap/>
          </w:tcPr>
          <w:p w14:paraId="79263F05"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DC_7A-28A-38A_n78A</w:t>
            </w:r>
          </w:p>
          <w:p w14:paraId="4B4C9C5A"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DC_7C-28A-38A_n78A</w:t>
            </w:r>
          </w:p>
        </w:tc>
        <w:tc>
          <w:tcPr>
            <w:tcW w:w="3686" w:type="dxa"/>
          </w:tcPr>
          <w:p w14:paraId="5516F426"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DC_28A_n78A</w:t>
            </w:r>
          </w:p>
        </w:tc>
      </w:tr>
      <w:tr w:rsidR="00FC4850" w:rsidRPr="00FC4850" w14:paraId="65B99846" w14:textId="77777777" w:rsidTr="00DA7B4B">
        <w:trPr>
          <w:trHeight w:val="187"/>
          <w:jc w:val="center"/>
        </w:trPr>
        <w:tc>
          <w:tcPr>
            <w:tcW w:w="3397" w:type="dxa"/>
            <w:shd w:val="clear" w:color="auto" w:fill="auto"/>
            <w:noWrap/>
          </w:tcPr>
          <w:p w14:paraId="7E2C446E" w14:textId="77777777" w:rsidR="00FC4850" w:rsidRPr="00FC4850" w:rsidRDefault="00FC4850" w:rsidP="00FC4850">
            <w:pPr>
              <w:keepNext/>
              <w:keepLines/>
              <w:spacing w:after="0"/>
              <w:jc w:val="center"/>
              <w:rPr>
                <w:rFonts w:ascii="Arial" w:eastAsia="Malgun Gothic" w:hAnsi="Arial"/>
                <w:sz w:val="18"/>
                <w:lang w:eastAsia="ko-KR"/>
              </w:rPr>
            </w:pPr>
            <w:r w:rsidRPr="00FC4850">
              <w:rPr>
                <w:rFonts w:ascii="Arial" w:hAnsi="Arial"/>
                <w:sz w:val="18"/>
              </w:rPr>
              <w:t>DC_7A-28A_n40A-n78A</w:t>
            </w:r>
          </w:p>
        </w:tc>
        <w:tc>
          <w:tcPr>
            <w:tcW w:w="3686" w:type="dxa"/>
          </w:tcPr>
          <w:p w14:paraId="034A296C"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DC_7A_n40A</w:t>
            </w:r>
          </w:p>
          <w:p w14:paraId="4F23D8A5"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DC_7A_n78A</w:t>
            </w:r>
          </w:p>
          <w:p w14:paraId="2D3B0591"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DC_28A_n40A</w:t>
            </w:r>
          </w:p>
          <w:p w14:paraId="4C514B11"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rPr>
              <w:t>DC_28A_n78A</w:t>
            </w:r>
          </w:p>
        </w:tc>
      </w:tr>
      <w:tr w:rsidR="00FC4850" w:rsidRPr="00FC4850" w14:paraId="78383B9C" w14:textId="77777777" w:rsidTr="00DA7B4B">
        <w:trPr>
          <w:trHeight w:val="187"/>
          <w:jc w:val="center"/>
        </w:trPr>
        <w:tc>
          <w:tcPr>
            <w:tcW w:w="3397" w:type="dxa"/>
            <w:shd w:val="clear" w:color="auto" w:fill="auto"/>
            <w:noWrap/>
          </w:tcPr>
          <w:p w14:paraId="1C13B21D" w14:textId="77777777" w:rsidR="00FC4850" w:rsidRPr="00FC4850" w:rsidRDefault="00FC4850" w:rsidP="00FC4850">
            <w:pPr>
              <w:keepNext/>
              <w:keepLines/>
              <w:spacing w:after="0"/>
              <w:jc w:val="center"/>
              <w:rPr>
                <w:rFonts w:ascii="Arial" w:eastAsia="MS Mincho" w:hAnsi="Arial"/>
                <w:bCs/>
                <w:sz w:val="18"/>
                <w:szCs w:val="16"/>
              </w:rPr>
            </w:pPr>
            <w:r w:rsidRPr="00FC4850">
              <w:rPr>
                <w:rFonts w:ascii="Arial" w:eastAsia="MS Mincho" w:hAnsi="Arial"/>
                <w:bCs/>
                <w:sz w:val="18"/>
                <w:szCs w:val="16"/>
              </w:rPr>
              <w:t>DC_7</w:t>
            </w:r>
            <w:r w:rsidRPr="00FC4850">
              <w:rPr>
                <w:rFonts w:ascii="Arial" w:eastAsia="等线" w:hAnsi="Arial"/>
                <w:bCs/>
                <w:sz w:val="18"/>
                <w:szCs w:val="16"/>
                <w:lang w:eastAsia="zh-CN"/>
              </w:rPr>
              <w:t>A-66A</w:t>
            </w:r>
            <w:r w:rsidRPr="00FC4850">
              <w:rPr>
                <w:rFonts w:ascii="Arial" w:eastAsia="MS Mincho" w:hAnsi="Arial"/>
                <w:bCs/>
                <w:sz w:val="18"/>
                <w:szCs w:val="16"/>
              </w:rPr>
              <w:t>_n38</w:t>
            </w:r>
            <w:r w:rsidRPr="00FC4850">
              <w:rPr>
                <w:rFonts w:ascii="Arial" w:eastAsia="等线" w:hAnsi="Arial"/>
                <w:bCs/>
                <w:sz w:val="18"/>
                <w:szCs w:val="16"/>
                <w:lang w:eastAsia="zh-CN"/>
              </w:rPr>
              <w:t>A</w:t>
            </w:r>
            <w:r w:rsidRPr="00FC4850">
              <w:rPr>
                <w:rFonts w:ascii="Arial" w:eastAsia="MS Mincho" w:hAnsi="Arial"/>
                <w:bCs/>
                <w:sz w:val="18"/>
                <w:szCs w:val="16"/>
              </w:rPr>
              <w:t>-n78A</w:t>
            </w:r>
          </w:p>
          <w:p w14:paraId="3AA4BF9A" w14:textId="77777777" w:rsidR="00FC4850" w:rsidRPr="00FC4850" w:rsidRDefault="00FC4850" w:rsidP="00FC4850">
            <w:pPr>
              <w:keepNext/>
              <w:keepLines/>
              <w:spacing w:after="0"/>
              <w:jc w:val="center"/>
              <w:rPr>
                <w:rFonts w:ascii="Arial" w:eastAsia="Malgun Gothic" w:hAnsi="Arial"/>
                <w:sz w:val="18"/>
                <w:lang w:eastAsia="ko-KR"/>
              </w:rPr>
            </w:pPr>
            <w:r w:rsidRPr="00FC4850">
              <w:rPr>
                <w:rFonts w:ascii="Arial" w:eastAsia="MS Mincho" w:hAnsi="Arial"/>
                <w:bCs/>
                <w:sz w:val="18"/>
                <w:szCs w:val="16"/>
              </w:rPr>
              <w:t>DC_7</w:t>
            </w:r>
            <w:r w:rsidRPr="00FC4850">
              <w:rPr>
                <w:rFonts w:ascii="Arial" w:eastAsia="等线" w:hAnsi="Arial"/>
                <w:bCs/>
                <w:sz w:val="18"/>
                <w:szCs w:val="16"/>
                <w:lang w:eastAsia="zh-CN"/>
              </w:rPr>
              <w:t>C-66A</w:t>
            </w:r>
            <w:r w:rsidRPr="00FC4850">
              <w:rPr>
                <w:rFonts w:ascii="Arial" w:eastAsia="MS Mincho" w:hAnsi="Arial"/>
                <w:bCs/>
                <w:sz w:val="18"/>
                <w:szCs w:val="16"/>
              </w:rPr>
              <w:t>_n38</w:t>
            </w:r>
            <w:r w:rsidRPr="00FC4850">
              <w:rPr>
                <w:rFonts w:ascii="Arial" w:eastAsia="等线" w:hAnsi="Arial"/>
                <w:bCs/>
                <w:sz w:val="18"/>
                <w:szCs w:val="16"/>
                <w:lang w:eastAsia="zh-CN"/>
              </w:rPr>
              <w:t>A</w:t>
            </w:r>
            <w:r w:rsidRPr="00FC4850">
              <w:rPr>
                <w:rFonts w:ascii="Arial" w:eastAsia="MS Mincho" w:hAnsi="Arial"/>
                <w:bCs/>
                <w:sz w:val="18"/>
                <w:szCs w:val="16"/>
              </w:rPr>
              <w:t>-n78A</w:t>
            </w:r>
          </w:p>
        </w:tc>
        <w:tc>
          <w:tcPr>
            <w:tcW w:w="3686" w:type="dxa"/>
          </w:tcPr>
          <w:p w14:paraId="5D575235" w14:textId="77777777" w:rsidR="00FC4850" w:rsidRPr="00FC4850" w:rsidRDefault="00FC4850" w:rsidP="00FC4850">
            <w:pPr>
              <w:keepNext/>
              <w:keepLines/>
              <w:spacing w:after="0"/>
              <w:jc w:val="center"/>
              <w:rPr>
                <w:rFonts w:ascii="Arial" w:hAnsi="Arial"/>
                <w:sz w:val="18"/>
                <w:szCs w:val="16"/>
              </w:rPr>
            </w:pPr>
            <w:r w:rsidRPr="00FC4850">
              <w:rPr>
                <w:rFonts w:ascii="Arial" w:hAnsi="Arial"/>
                <w:sz w:val="18"/>
                <w:szCs w:val="16"/>
              </w:rPr>
              <w:t>DC_</w:t>
            </w:r>
            <w:r w:rsidRPr="00FC4850">
              <w:rPr>
                <w:rFonts w:ascii="Arial" w:hAnsi="Arial"/>
                <w:sz w:val="18"/>
                <w:szCs w:val="16"/>
                <w:lang w:eastAsia="zh-CN"/>
              </w:rPr>
              <w:t>66</w:t>
            </w:r>
            <w:r w:rsidRPr="00FC4850">
              <w:rPr>
                <w:rFonts w:ascii="Arial" w:hAnsi="Arial"/>
                <w:sz w:val="18"/>
                <w:szCs w:val="16"/>
              </w:rPr>
              <w:t>A_n38A</w:t>
            </w:r>
          </w:p>
          <w:p w14:paraId="79F99E3B"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szCs w:val="16"/>
              </w:rPr>
              <w:t>DC_</w:t>
            </w:r>
            <w:r w:rsidRPr="00FC4850">
              <w:rPr>
                <w:rFonts w:ascii="Arial" w:hAnsi="Arial"/>
                <w:sz w:val="18"/>
                <w:szCs w:val="16"/>
                <w:lang w:eastAsia="zh-CN"/>
              </w:rPr>
              <w:t>66</w:t>
            </w:r>
            <w:r w:rsidRPr="00FC4850">
              <w:rPr>
                <w:rFonts w:ascii="Arial" w:hAnsi="Arial"/>
                <w:sz w:val="18"/>
                <w:szCs w:val="16"/>
              </w:rPr>
              <w:t>A_n</w:t>
            </w:r>
            <w:r w:rsidRPr="00FC4850">
              <w:rPr>
                <w:rFonts w:ascii="Arial" w:hAnsi="Arial"/>
                <w:sz w:val="18"/>
                <w:szCs w:val="16"/>
                <w:lang w:eastAsia="zh-CN"/>
              </w:rPr>
              <w:t>78</w:t>
            </w:r>
            <w:r w:rsidRPr="00FC4850">
              <w:rPr>
                <w:rFonts w:ascii="Arial" w:hAnsi="Arial"/>
                <w:sz w:val="18"/>
                <w:szCs w:val="16"/>
              </w:rPr>
              <w:t>A</w:t>
            </w:r>
          </w:p>
        </w:tc>
      </w:tr>
      <w:tr w:rsidR="00FC4850" w:rsidRPr="00FC4850" w14:paraId="703AE8B2" w14:textId="77777777" w:rsidTr="00DA7B4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53CB61" w14:textId="77777777" w:rsidR="00FC4850" w:rsidRPr="00FC4850" w:rsidRDefault="00FC4850" w:rsidP="00FC4850">
            <w:pPr>
              <w:keepNext/>
              <w:keepLines/>
              <w:spacing w:after="0"/>
              <w:jc w:val="center"/>
              <w:rPr>
                <w:rFonts w:ascii="Arial" w:eastAsia="MS Mincho" w:hAnsi="Arial"/>
                <w:bCs/>
                <w:sz w:val="18"/>
                <w:szCs w:val="16"/>
                <w:lang w:val="fr-FR"/>
              </w:rPr>
            </w:pPr>
            <w:r w:rsidRPr="00FC4850">
              <w:rPr>
                <w:rFonts w:ascii="Arial" w:eastAsia="MS Mincho" w:hAnsi="Arial"/>
                <w:bCs/>
                <w:sz w:val="18"/>
                <w:szCs w:val="16"/>
                <w:lang w:val="fr-FR"/>
              </w:rPr>
              <w:t>DC_7</w:t>
            </w:r>
            <w:r w:rsidRPr="00FC4850">
              <w:rPr>
                <w:rFonts w:ascii="Arial" w:eastAsia="等线" w:hAnsi="Arial"/>
                <w:bCs/>
                <w:sz w:val="18"/>
                <w:szCs w:val="16"/>
                <w:lang w:val="fr-FR" w:eastAsia="zh-CN"/>
              </w:rPr>
              <w:t>A-7A-66A</w:t>
            </w:r>
            <w:r w:rsidRPr="00FC4850">
              <w:rPr>
                <w:rFonts w:ascii="Arial" w:eastAsia="MS Mincho" w:hAnsi="Arial"/>
                <w:bCs/>
                <w:sz w:val="18"/>
                <w:szCs w:val="16"/>
                <w:lang w:val="fr-FR"/>
              </w:rPr>
              <w:t>_n38</w:t>
            </w:r>
            <w:r w:rsidRPr="00FC4850">
              <w:rPr>
                <w:rFonts w:ascii="Arial" w:eastAsia="等线" w:hAnsi="Arial"/>
                <w:bCs/>
                <w:sz w:val="18"/>
                <w:szCs w:val="16"/>
                <w:lang w:val="fr-FR" w:eastAsia="zh-CN"/>
              </w:rPr>
              <w:t>A</w:t>
            </w:r>
            <w:r w:rsidRPr="00FC4850">
              <w:rPr>
                <w:rFonts w:ascii="Arial" w:eastAsia="MS Mincho" w:hAnsi="Arial"/>
                <w:bCs/>
                <w:sz w:val="18"/>
                <w:szCs w:val="16"/>
                <w:lang w:val="fr-FR"/>
              </w:rPr>
              <w:t>-n78A</w:t>
            </w:r>
          </w:p>
        </w:tc>
        <w:tc>
          <w:tcPr>
            <w:tcW w:w="3686" w:type="dxa"/>
            <w:tcBorders>
              <w:top w:val="single" w:sz="4" w:space="0" w:color="auto"/>
              <w:left w:val="single" w:sz="4" w:space="0" w:color="auto"/>
              <w:bottom w:val="single" w:sz="4" w:space="0" w:color="auto"/>
              <w:right w:val="single" w:sz="4" w:space="0" w:color="auto"/>
            </w:tcBorders>
            <w:hideMark/>
          </w:tcPr>
          <w:p w14:paraId="49AE1DE2" w14:textId="77777777" w:rsidR="00FC4850" w:rsidRPr="00FC4850" w:rsidRDefault="00FC4850" w:rsidP="00FC4850">
            <w:pPr>
              <w:keepNext/>
              <w:keepLines/>
              <w:spacing w:after="0"/>
              <w:jc w:val="center"/>
              <w:rPr>
                <w:rFonts w:ascii="Arial" w:hAnsi="Arial"/>
                <w:sz w:val="18"/>
                <w:szCs w:val="16"/>
              </w:rPr>
            </w:pPr>
            <w:r w:rsidRPr="00FC4850">
              <w:rPr>
                <w:rFonts w:ascii="Arial" w:hAnsi="Arial"/>
                <w:sz w:val="18"/>
                <w:szCs w:val="16"/>
              </w:rPr>
              <w:t>DC_</w:t>
            </w:r>
            <w:r w:rsidRPr="00FC4850">
              <w:rPr>
                <w:rFonts w:ascii="Arial" w:hAnsi="Arial"/>
                <w:sz w:val="18"/>
                <w:szCs w:val="16"/>
                <w:lang w:eastAsia="zh-CN"/>
              </w:rPr>
              <w:t>66</w:t>
            </w:r>
            <w:r w:rsidRPr="00FC4850">
              <w:rPr>
                <w:rFonts w:ascii="Arial" w:hAnsi="Arial"/>
                <w:sz w:val="18"/>
                <w:szCs w:val="16"/>
              </w:rPr>
              <w:t>A_n38A</w:t>
            </w:r>
          </w:p>
          <w:p w14:paraId="37BD322E" w14:textId="77777777" w:rsidR="00FC4850" w:rsidRPr="00FC4850" w:rsidRDefault="00FC4850" w:rsidP="00FC4850">
            <w:pPr>
              <w:keepNext/>
              <w:keepLines/>
              <w:spacing w:after="0"/>
              <w:jc w:val="center"/>
              <w:rPr>
                <w:rFonts w:ascii="Arial" w:hAnsi="Arial"/>
                <w:sz w:val="18"/>
                <w:szCs w:val="16"/>
              </w:rPr>
            </w:pPr>
            <w:r w:rsidRPr="00FC4850">
              <w:rPr>
                <w:rFonts w:ascii="Arial" w:hAnsi="Arial"/>
                <w:sz w:val="18"/>
                <w:szCs w:val="16"/>
              </w:rPr>
              <w:t>DC_</w:t>
            </w:r>
            <w:r w:rsidRPr="00FC4850">
              <w:rPr>
                <w:rFonts w:ascii="Arial" w:hAnsi="Arial"/>
                <w:sz w:val="18"/>
                <w:szCs w:val="16"/>
                <w:lang w:eastAsia="zh-CN"/>
              </w:rPr>
              <w:t>66</w:t>
            </w:r>
            <w:r w:rsidRPr="00FC4850">
              <w:rPr>
                <w:rFonts w:ascii="Arial" w:hAnsi="Arial"/>
                <w:sz w:val="18"/>
                <w:szCs w:val="16"/>
              </w:rPr>
              <w:t>A_n</w:t>
            </w:r>
            <w:r w:rsidRPr="00FC4850">
              <w:rPr>
                <w:rFonts w:ascii="Arial" w:hAnsi="Arial"/>
                <w:sz w:val="18"/>
                <w:szCs w:val="16"/>
                <w:lang w:eastAsia="zh-CN"/>
              </w:rPr>
              <w:t>78</w:t>
            </w:r>
            <w:r w:rsidRPr="00FC4850">
              <w:rPr>
                <w:rFonts w:ascii="Arial" w:hAnsi="Arial"/>
                <w:sz w:val="18"/>
                <w:szCs w:val="16"/>
              </w:rPr>
              <w:t>A</w:t>
            </w:r>
          </w:p>
        </w:tc>
      </w:tr>
      <w:tr w:rsidR="00FC4850" w:rsidRPr="00FC4850" w14:paraId="744F515A" w14:textId="77777777" w:rsidTr="00DA7B4B">
        <w:trPr>
          <w:trHeight w:val="187"/>
          <w:jc w:val="center"/>
        </w:trPr>
        <w:tc>
          <w:tcPr>
            <w:tcW w:w="3397" w:type="dxa"/>
            <w:shd w:val="clear" w:color="auto" w:fill="auto"/>
            <w:noWrap/>
          </w:tcPr>
          <w:p w14:paraId="1EFDFAA3" w14:textId="77777777" w:rsidR="00FC4850" w:rsidRPr="00FC4850" w:rsidRDefault="00FC4850" w:rsidP="00FC4850">
            <w:pPr>
              <w:keepNext/>
              <w:keepLines/>
              <w:spacing w:after="0"/>
              <w:jc w:val="center"/>
              <w:rPr>
                <w:rFonts w:ascii="Arial" w:eastAsia="MS Mincho" w:hAnsi="Arial"/>
                <w:bCs/>
                <w:sz w:val="18"/>
                <w:szCs w:val="16"/>
              </w:rPr>
            </w:pPr>
            <w:r w:rsidRPr="00FC4850">
              <w:rPr>
                <w:rFonts w:ascii="Arial" w:hAnsi="Arial"/>
                <w:sz w:val="18"/>
                <w:lang w:val="fi-FI" w:eastAsia="fi-FI"/>
              </w:rPr>
              <w:lastRenderedPageBreak/>
              <w:t>DC_7A-28A-66A_n7A</w:t>
            </w:r>
          </w:p>
        </w:tc>
        <w:tc>
          <w:tcPr>
            <w:tcW w:w="3686" w:type="dxa"/>
          </w:tcPr>
          <w:p w14:paraId="1085105E" w14:textId="77777777" w:rsidR="00FC4850" w:rsidRPr="00FC4850" w:rsidRDefault="00FC4850" w:rsidP="00FC4850">
            <w:pPr>
              <w:keepNext/>
              <w:keepLines/>
              <w:spacing w:after="0"/>
              <w:jc w:val="center"/>
              <w:rPr>
                <w:rFonts w:ascii="Arial" w:hAnsi="Arial" w:cs="Arial"/>
                <w:color w:val="000000"/>
                <w:sz w:val="18"/>
                <w:szCs w:val="18"/>
                <w:vertAlign w:val="superscript"/>
              </w:rPr>
            </w:pPr>
            <w:r w:rsidRPr="00FC4850">
              <w:rPr>
                <w:rFonts w:ascii="Arial" w:hAnsi="Arial" w:cs="Arial"/>
                <w:color w:val="000000"/>
                <w:sz w:val="18"/>
                <w:szCs w:val="18"/>
              </w:rPr>
              <w:t>DC_7A_n7A</w:t>
            </w:r>
            <w:r w:rsidRPr="00FC4850">
              <w:rPr>
                <w:rFonts w:ascii="Arial" w:hAnsi="Arial" w:cs="Arial"/>
                <w:color w:val="000000"/>
                <w:sz w:val="18"/>
                <w:szCs w:val="18"/>
                <w:vertAlign w:val="superscript"/>
              </w:rPr>
              <w:t>4</w:t>
            </w:r>
          </w:p>
          <w:p w14:paraId="5BD18EC2" w14:textId="77777777" w:rsidR="00FC4850" w:rsidRPr="00FC4850" w:rsidRDefault="00FC4850" w:rsidP="00FC4850">
            <w:pPr>
              <w:keepNext/>
              <w:keepLines/>
              <w:spacing w:after="0"/>
              <w:jc w:val="center"/>
              <w:rPr>
                <w:rFonts w:ascii="Arial" w:hAnsi="Arial" w:cs="Arial"/>
                <w:color w:val="000000"/>
                <w:sz w:val="18"/>
                <w:szCs w:val="18"/>
              </w:rPr>
            </w:pPr>
            <w:r w:rsidRPr="00FC4850">
              <w:rPr>
                <w:rFonts w:ascii="Arial" w:hAnsi="Arial" w:cs="Arial"/>
                <w:color w:val="000000"/>
                <w:sz w:val="18"/>
                <w:szCs w:val="18"/>
              </w:rPr>
              <w:t>DC_28A_n7A</w:t>
            </w:r>
          </w:p>
          <w:p w14:paraId="115E938D" w14:textId="77777777" w:rsidR="00FC4850" w:rsidRPr="00FC4850" w:rsidRDefault="00FC4850" w:rsidP="00FC4850">
            <w:pPr>
              <w:keepNext/>
              <w:keepLines/>
              <w:spacing w:after="0"/>
              <w:jc w:val="center"/>
              <w:rPr>
                <w:rFonts w:ascii="Arial" w:hAnsi="Arial"/>
                <w:sz w:val="18"/>
                <w:szCs w:val="16"/>
              </w:rPr>
            </w:pPr>
            <w:r w:rsidRPr="00FC4850">
              <w:rPr>
                <w:rFonts w:ascii="Arial" w:hAnsi="Arial" w:cs="Arial"/>
                <w:color w:val="000000"/>
                <w:sz w:val="18"/>
                <w:szCs w:val="18"/>
              </w:rPr>
              <w:t>DC_66A_n7A</w:t>
            </w:r>
          </w:p>
        </w:tc>
      </w:tr>
      <w:tr w:rsidR="00FC4850" w:rsidRPr="00FC4850" w14:paraId="091E10BD" w14:textId="77777777" w:rsidTr="00DA7B4B">
        <w:trPr>
          <w:trHeight w:val="187"/>
          <w:jc w:val="center"/>
        </w:trPr>
        <w:tc>
          <w:tcPr>
            <w:tcW w:w="3397" w:type="dxa"/>
            <w:shd w:val="clear" w:color="auto" w:fill="auto"/>
            <w:noWrap/>
          </w:tcPr>
          <w:p w14:paraId="21F0CE54" w14:textId="77777777" w:rsidR="00FC4850" w:rsidRPr="00FC4850" w:rsidRDefault="00FC4850" w:rsidP="00FC4850">
            <w:pPr>
              <w:keepNext/>
              <w:keepLines/>
              <w:spacing w:after="0"/>
              <w:jc w:val="center"/>
              <w:rPr>
                <w:rFonts w:ascii="Arial" w:hAnsi="Arial" w:cs="Arial"/>
                <w:sz w:val="18"/>
                <w:szCs w:val="18"/>
                <w:lang w:eastAsia="ja-JP"/>
              </w:rPr>
            </w:pPr>
            <w:r w:rsidRPr="00FC4850">
              <w:rPr>
                <w:rFonts w:ascii="Arial" w:hAnsi="Arial" w:cs="Arial"/>
                <w:sz w:val="18"/>
                <w:szCs w:val="18"/>
                <w:lang w:eastAsia="ja-JP"/>
              </w:rPr>
              <w:t>DC_7A-28A-66A_n66A</w:t>
            </w:r>
          </w:p>
          <w:p w14:paraId="2E281DE5" w14:textId="77777777" w:rsidR="00FC4850" w:rsidRPr="00FC4850" w:rsidRDefault="00FC4850" w:rsidP="00FC4850">
            <w:pPr>
              <w:keepNext/>
              <w:keepLines/>
              <w:spacing w:after="0"/>
              <w:jc w:val="center"/>
              <w:rPr>
                <w:rFonts w:ascii="Arial" w:eastAsia="MS Mincho" w:hAnsi="Arial"/>
                <w:bCs/>
                <w:sz w:val="18"/>
                <w:szCs w:val="16"/>
              </w:rPr>
            </w:pPr>
            <w:r w:rsidRPr="00FC4850">
              <w:rPr>
                <w:rFonts w:ascii="Arial" w:hAnsi="Arial" w:cs="Arial"/>
                <w:sz w:val="18"/>
                <w:szCs w:val="18"/>
                <w:lang w:eastAsia="ja-JP"/>
              </w:rPr>
              <w:t>DC_7C-28A-66A_n66A</w:t>
            </w:r>
          </w:p>
        </w:tc>
        <w:tc>
          <w:tcPr>
            <w:tcW w:w="3686" w:type="dxa"/>
          </w:tcPr>
          <w:p w14:paraId="540FA891" w14:textId="77777777" w:rsidR="00FC4850" w:rsidRPr="00FC4850" w:rsidRDefault="00FC4850" w:rsidP="00FC4850">
            <w:pPr>
              <w:keepNext/>
              <w:keepLines/>
              <w:spacing w:after="0"/>
              <w:jc w:val="center"/>
              <w:rPr>
                <w:rFonts w:ascii="Arial" w:hAnsi="Arial" w:cs="Arial"/>
                <w:b/>
                <w:sz w:val="18"/>
                <w:szCs w:val="18"/>
                <w:lang w:eastAsia="fi-FI"/>
              </w:rPr>
            </w:pPr>
            <w:r w:rsidRPr="00FC4850">
              <w:rPr>
                <w:rFonts w:ascii="Arial" w:hAnsi="Arial" w:cs="Arial"/>
                <w:sz w:val="18"/>
                <w:szCs w:val="18"/>
                <w:lang w:val="en-US" w:eastAsia="fi-FI"/>
              </w:rPr>
              <w:t>DC_7A_</w:t>
            </w:r>
            <w:r w:rsidRPr="00FC4850">
              <w:rPr>
                <w:rFonts w:ascii="Arial" w:hAnsi="Arial" w:cs="Arial"/>
                <w:sz w:val="18"/>
                <w:szCs w:val="18"/>
                <w:lang w:val="en-US" w:eastAsia="ja-JP"/>
              </w:rPr>
              <w:t>n66</w:t>
            </w:r>
            <w:r w:rsidRPr="00FC4850">
              <w:rPr>
                <w:rFonts w:ascii="Arial" w:hAnsi="Arial" w:cs="Arial"/>
                <w:sz w:val="18"/>
                <w:szCs w:val="18"/>
                <w:lang w:val="en-US" w:eastAsia="fi-FI"/>
              </w:rPr>
              <w:t>A</w:t>
            </w:r>
          </w:p>
          <w:p w14:paraId="77C29C5D" w14:textId="77777777" w:rsidR="00FC4850" w:rsidRPr="00FC4850" w:rsidRDefault="00FC4850" w:rsidP="00FC4850">
            <w:pPr>
              <w:keepNext/>
              <w:keepLines/>
              <w:spacing w:after="0"/>
              <w:jc w:val="center"/>
              <w:rPr>
                <w:rFonts w:ascii="Arial" w:hAnsi="Arial" w:cs="Arial"/>
                <w:b/>
                <w:sz w:val="18"/>
                <w:szCs w:val="18"/>
                <w:lang w:eastAsia="ja-JP"/>
              </w:rPr>
            </w:pPr>
            <w:r w:rsidRPr="00FC4850">
              <w:rPr>
                <w:rFonts w:ascii="Arial" w:hAnsi="Arial" w:cs="Arial"/>
                <w:sz w:val="18"/>
                <w:szCs w:val="18"/>
                <w:lang w:eastAsia="fi-FI"/>
              </w:rPr>
              <w:t>DC_28A_</w:t>
            </w:r>
            <w:r w:rsidRPr="00FC4850">
              <w:rPr>
                <w:rFonts w:ascii="Arial" w:hAnsi="Arial" w:cs="Arial"/>
                <w:sz w:val="18"/>
                <w:szCs w:val="18"/>
                <w:lang w:eastAsia="ja-JP"/>
              </w:rPr>
              <w:t>n66A</w:t>
            </w:r>
          </w:p>
          <w:p w14:paraId="7FF585E1" w14:textId="77777777" w:rsidR="00FC4850" w:rsidRPr="00FC4850" w:rsidRDefault="00FC4850" w:rsidP="00FC4850">
            <w:pPr>
              <w:keepNext/>
              <w:keepLines/>
              <w:spacing w:after="0"/>
              <w:jc w:val="center"/>
              <w:rPr>
                <w:rFonts w:ascii="Arial" w:hAnsi="Arial"/>
                <w:sz w:val="18"/>
                <w:szCs w:val="16"/>
              </w:rPr>
            </w:pPr>
            <w:r w:rsidRPr="00FC4850">
              <w:rPr>
                <w:rFonts w:ascii="Arial" w:hAnsi="Arial" w:cs="Arial"/>
                <w:sz w:val="18"/>
                <w:szCs w:val="18"/>
                <w:lang w:val="en-US" w:eastAsia="fi-FI"/>
              </w:rPr>
              <w:t>DC_</w:t>
            </w:r>
            <w:r w:rsidRPr="00FC4850">
              <w:rPr>
                <w:rFonts w:ascii="Arial" w:hAnsi="Arial" w:cs="Arial"/>
                <w:sz w:val="18"/>
                <w:szCs w:val="18"/>
                <w:lang w:val="en-US" w:eastAsia="ja-JP"/>
              </w:rPr>
              <w:t>66</w:t>
            </w:r>
            <w:r w:rsidRPr="00FC4850">
              <w:rPr>
                <w:rFonts w:ascii="Arial" w:hAnsi="Arial" w:cs="Arial"/>
                <w:sz w:val="18"/>
                <w:szCs w:val="18"/>
                <w:lang w:val="en-US" w:eastAsia="fi-FI"/>
              </w:rPr>
              <w:t>A_</w:t>
            </w:r>
            <w:r w:rsidRPr="00FC4850">
              <w:rPr>
                <w:rFonts w:ascii="Arial" w:hAnsi="Arial" w:cs="Arial"/>
                <w:sz w:val="18"/>
                <w:szCs w:val="18"/>
                <w:lang w:val="en-US" w:eastAsia="ja-JP"/>
              </w:rPr>
              <w:t>n66</w:t>
            </w:r>
            <w:r w:rsidRPr="00FC4850">
              <w:rPr>
                <w:rFonts w:ascii="Arial" w:hAnsi="Arial" w:cs="Arial"/>
                <w:sz w:val="18"/>
                <w:szCs w:val="18"/>
                <w:lang w:val="en-US" w:eastAsia="fi-FI"/>
              </w:rPr>
              <w:t>A</w:t>
            </w:r>
            <w:r w:rsidRPr="00FC4850">
              <w:rPr>
                <w:rFonts w:ascii="Arial" w:hAnsi="Arial" w:cs="Arial"/>
                <w:sz w:val="18"/>
                <w:szCs w:val="18"/>
                <w:vertAlign w:val="superscript"/>
                <w:lang w:val="en-US" w:eastAsia="fi-FI"/>
              </w:rPr>
              <w:t>4</w:t>
            </w:r>
          </w:p>
        </w:tc>
      </w:tr>
      <w:tr w:rsidR="00FC4850" w:rsidRPr="00FC4850" w14:paraId="11B53DC3" w14:textId="77777777" w:rsidTr="00DA7B4B">
        <w:trPr>
          <w:trHeight w:val="187"/>
          <w:jc w:val="center"/>
        </w:trPr>
        <w:tc>
          <w:tcPr>
            <w:tcW w:w="3397" w:type="dxa"/>
            <w:shd w:val="clear" w:color="auto" w:fill="auto"/>
            <w:noWrap/>
            <w:vAlign w:val="center"/>
          </w:tcPr>
          <w:p w14:paraId="6174C9D9" w14:textId="77777777" w:rsidR="00FC4850" w:rsidRPr="00FC4850" w:rsidRDefault="00FC4850" w:rsidP="00FC4850">
            <w:pPr>
              <w:keepNext/>
              <w:keepLines/>
              <w:spacing w:after="0"/>
              <w:jc w:val="center"/>
              <w:rPr>
                <w:rFonts w:ascii="Arial" w:hAnsi="Arial"/>
                <w:sz w:val="18"/>
                <w:lang w:val="fi-FI" w:eastAsia="fi-FI"/>
              </w:rPr>
            </w:pPr>
            <w:r w:rsidRPr="00FC4850">
              <w:rPr>
                <w:rFonts w:ascii="Arial" w:hAnsi="Arial"/>
                <w:sz w:val="18"/>
                <w:lang w:val="fi-FI" w:eastAsia="fi-FI"/>
              </w:rPr>
              <w:t>DC_7A-29A-66A_n78A</w:t>
            </w:r>
          </w:p>
          <w:p w14:paraId="58706398" w14:textId="77777777" w:rsidR="00FC4850" w:rsidRPr="00FC4850" w:rsidRDefault="00FC4850" w:rsidP="00FC4850">
            <w:pPr>
              <w:keepNext/>
              <w:keepLines/>
              <w:spacing w:after="0"/>
              <w:jc w:val="center"/>
              <w:rPr>
                <w:rFonts w:ascii="Arial" w:eastAsia="MS Mincho" w:hAnsi="Arial"/>
                <w:bCs/>
                <w:sz w:val="18"/>
                <w:szCs w:val="18"/>
              </w:rPr>
            </w:pPr>
            <w:r w:rsidRPr="00FC4850">
              <w:rPr>
                <w:rFonts w:ascii="Arial" w:eastAsia="MS Mincho" w:hAnsi="Arial"/>
                <w:bCs/>
                <w:sz w:val="18"/>
                <w:szCs w:val="18"/>
              </w:rPr>
              <w:t>DC_7C-29A-66A_n78A</w:t>
            </w:r>
          </w:p>
        </w:tc>
        <w:tc>
          <w:tcPr>
            <w:tcW w:w="3686" w:type="dxa"/>
            <w:vAlign w:val="center"/>
          </w:tcPr>
          <w:p w14:paraId="6AA9AF49" w14:textId="77777777" w:rsidR="00FC4850" w:rsidRPr="00FC4850" w:rsidRDefault="00FC4850" w:rsidP="00FC4850">
            <w:pPr>
              <w:keepNext/>
              <w:keepLines/>
              <w:spacing w:after="0"/>
              <w:jc w:val="center"/>
              <w:rPr>
                <w:rFonts w:ascii="Arial" w:hAnsi="Arial"/>
                <w:color w:val="000000"/>
                <w:sz w:val="18"/>
                <w:szCs w:val="18"/>
              </w:rPr>
            </w:pPr>
            <w:r w:rsidRPr="00FC4850">
              <w:rPr>
                <w:rFonts w:ascii="Arial" w:hAnsi="Arial"/>
                <w:color w:val="000000"/>
                <w:sz w:val="18"/>
                <w:szCs w:val="18"/>
              </w:rPr>
              <w:t>DC_7A_n78A</w:t>
            </w:r>
          </w:p>
          <w:p w14:paraId="0AB66109" w14:textId="77777777" w:rsidR="00FC4850" w:rsidRPr="00FC4850" w:rsidRDefault="00FC4850" w:rsidP="00FC4850">
            <w:pPr>
              <w:keepNext/>
              <w:keepLines/>
              <w:spacing w:after="0"/>
              <w:jc w:val="center"/>
              <w:rPr>
                <w:rFonts w:ascii="Arial" w:hAnsi="Arial"/>
                <w:bCs/>
                <w:sz w:val="18"/>
                <w:szCs w:val="18"/>
                <w:lang w:eastAsia="zh-CN"/>
              </w:rPr>
            </w:pPr>
            <w:r w:rsidRPr="00FC4850">
              <w:rPr>
                <w:rFonts w:ascii="Arial" w:hAnsi="Arial"/>
                <w:color w:val="000000"/>
                <w:sz w:val="18"/>
                <w:szCs w:val="18"/>
              </w:rPr>
              <w:t>DC_66A_n78A</w:t>
            </w:r>
          </w:p>
        </w:tc>
      </w:tr>
      <w:tr w:rsidR="00FC4850" w:rsidRPr="00FC4850" w14:paraId="60DDA176" w14:textId="77777777" w:rsidTr="00DA7B4B">
        <w:trPr>
          <w:trHeight w:val="187"/>
          <w:jc w:val="center"/>
        </w:trPr>
        <w:tc>
          <w:tcPr>
            <w:tcW w:w="3397" w:type="dxa"/>
            <w:shd w:val="clear" w:color="auto" w:fill="auto"/>
            <w:noWrap/>
            <w:vAlign w:val="center"/>
          </w:tcPr>
          <w:p w14:paraId="710F0ABF" w14:textId="77777777" w:rsidR="00FC4850" w:rsidRPr="00FC4850" w:rsidRDefault="00FC4850" w:rsidP="00FC4850">
            <w:pPr>
              <w:keepNext/>
              <w:keepLines/>
              <w:spacing w:after="0"/>
              <w:jc w:val="center"/>
              <w:rPr>
                <w:rFonts w:ascii="Arial" w:hAnsi="Arial"/>
                <w:sz w:val="18"/>
                <w:lang w:val="zh-CN" w:eastAsia="zh-TW"/>
              </w:rPr>
            </w:pPr>
            <w:r w:rsidRPr="00FC4850">
              <w:rPr>
                <w:rFonts w:ascii="Arial" w:hAnsi="Arial"/>
                <w:sz w:val="18"/>
                <w:lang w:val="fi-FI" w:eastAsia="fi-FI"/>
              </w:rPr>
              <w:t>DC_7A-7A-29A-66A_n78A</w:t>
            </w:r>
          </w:p>
        </w:tc>
        <w:tc>
          <w:tcPr>
            <w:tcW w:w="3686" w:type="dxa"/>
            <w:vAlign w:val="center"/>
          </w:tcPr>
          <w:p w14:paraId="691C4855" w14:textId="77777777" w:rsidR="00FC4850" w:rsidRPr="00FC4850" w:rsidRDefault="00FC4850" w:rsidP="00FC4850">
            <w:pPr>
              <w:keepNext/>
              <w:keepLines/>
              <w:spacing w:after="0"/>
              <w:jc w:val="center"/>
              <w:rPr>
                <w:rFonts w:ascii="Arial" w:hAnsi="Arial"/>
                <w:color w:val="000000"/>
                <w:sz w:val="18"/>
                <w:szCs w:val="18"/>
              </w:rPr>
            </w:pPr>
            <w:r w:rsidRPr="00FC4850">
              <w:rPr>
                <w:rFonts w:ascii="Arial" w:hAnsi="Arial"/>
                <w:color w:val="000000"/>
                <w:sz w:val="18"/>
                <w:szCs w:val="18"/>
              </w:rPr>
              <w:t>DC_7A_n78A</w:t>
            </w:r>
          </w:p>
          <w:p w14:paraId="7D0FC3F6"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color w:val="000000"/>
                <w:sz w:val="18"/>
                <w:szCs w:val="18"/>
              </w:rPr>
              <w:t>DC_66A_n78A</w:t>
            </w:r>
          </w:p>
        </w:tc>
      </w:tr>
      <w:tr w:rsidR="00FC4850" w:rsidRPr="00FC4850" w14:paraId="5A04F0CC" w14:textId="77777777" w:rsidTr="00DA7B4B">
        <w:trPr>
          <w:trHeight w:val="187"/>
          <w:jc w:val="center"/>
        </w:trPr>
        <w:tc>
          <w:tcPr>
            <w:tcW w:w="3397" w:type="dxa"/>
            <w:shd w:val="clear" w:color="auto" w:fill="auto"/>
            <w:noWrap/>
            <w:vAlign w:val="center"/>
          </w:tcPr>
          <w:p w14:paraId="318817B1" w14:textId="77777777" w:rsidR="00FC4850" w:rsidRPr="00FC4850" w:rsidRDefault="00FC4850" w:rsidP="00FC4850">
            <w:pPr>
              <w:keepNext/>
              <w:keepLines/>
              <w:spacing w:after="0"/>
              <w:jc w:val="center"/>
              <w:rPr>
                <w:rFonts w:ascii="Arial" w:hAnsi="Arial"/>
                <w:sz w:val="18"/>
                <w:lang w:val="fi-FI" w:eastAsia="fi-FI"/>
              </w:rPr>
            </w:pPr>
            <w:r w:rsidRPr="00FC4850">
              <w:rPr>
                <w:rFonts w:ascii="Arial" w:hAnsi="Arial"/>
                <w:sz w:val="18"/>
                <w:lang w:val="fi-FI" w:eastAsia="fi-FI"/>
              </w:rPr>
              <w:t>DC_7A-32A_n1A-n78A</w:t>
            </w:r>
          </w:p>
        </w:tc>
        <w:tc>
          <w:tcPr>
            <w:tcW w:w="3686" w:type="dxa"/>
            <w:vAlign w:val="center"/>
          </w:tcPr>
          <w:p w14:paraId="4D01A363" w14:textId="77777777" w:rsidR="00FC4850" w:rsidRPr="00FC4850" w:rsidRDefault="00FC4850" w:rsidP="00FC4850">
            <w:pPr>
              <w:keepNext/>
              <w:keepLines/>
              <w:spacing w:after="0"/>
              <w:jc w:val="center"/>
              <w:rPr>
                <w:rFonts w:ascii="Arial" w:hAnsi="Arial"/>
                <w:sz w:val="18"/>
                <w:lang w:val="fi-FI" w:eastAsia="fi-FI"/>
              </w:rPr>
            </w:pPr>
            <w:r w:rsidRPr="00FC4850">
              <w:rPr>
                <w:rFonts w:ascii="Arial" w:hAnsi="Arial"/>
                <w:sz w:val="18"/>
                <w:lang w:val="fi-FI" w:eastAsia="fi-FI"/>
              </w:rPr>
              <w:t>DC_7A_n1A</w:t>
            </w:r>
          </w:p>
          <w:p w14:paraId="52E5EEBF" w14:textId="77777777" w:rsidR="00FC4850" w:rsidRPr="00FC4850" w:rsidRDefault="00FC4850" w:rsidP="00FC4850">
            <w:pPr>
              <w:keepNext/>
              <w:keepLines/>
              <w:spacing w:after="0"/>
              <w:jc w:val="center"/>
              <w:rPr>
                <w:rFonts w:ascii="Arial" w:hAnsi="Arial"/>
                <w:color w:val="000000"/>
                <w:sz w:val="18"/>
                <w:szCs w:val="18"/>
              </w:rPr>
            </w:pPr>
            <w:r w:rsidRPr="00FC4850">
              <w:rPr>
                <w:rFonts w:ascii="Arial" w:hAnsi="Arial"/>
                <w:sz w:val="18"/>
                <w:lang w:val="fi-FI" w:eastAsia="fi-FI"/>
              </w:rPr>
              <w:t>DC_7A_n78A</w:t>
            </w:r>
          </w:p>
        </w:tc>
      </w:tr>
      <w:tr w:rsidR="00FC4850" w:rsidRPr="00FC4850" w14:paraId="12834828" w14:textId="77777777" w:rsidTr="00DA7B4B">
        <w:trPr>
          <w:trHeight w:val="187"/>
          <w:jc w:val="center"/>
        </w:trPr>
        <w:tc>
          <w:tcPr>
            <w:tcW w:w="3397" w:type="dxa"/>
            <w:shd w:val="clear" w:color="auto" w:fill="auto"/>
            <w:noWrap/>
            <w:vAlign w:val="center"/>
          </w:tcPr>
          <w:p w14:paraId="0A96B308" w14:textId="77777777" w:rsidR="00FC4850" w:rsidRPr="00FC4850" w:rsidRDefault="00FC4850" w:rsidP="00FC4850">
            <w:pPr>
              <w:keepNext/>
              <w:keepLines/>
              <w:spacing w:after="0"/>
              <w:jc w:val="center"/>
              <w:rPr>
                <w:rFonts w:ascii="Arial" w:hAnsi="Arial" w:cs="Arial"/>
                <w:sz w:val="18"/>
                <w:szCs w:val="18"/>
                <w:lang w:eastAsia="ja-JP"/>
              </w:rPr>
            </w:pPr>
            <w:r w:rsidRPr="00FC4850">
              <w:rPr>
                <w:rFonts w:ascii="Arial" w:eastAsia="MS Mincho" w:hAnsi="Arial" w:cs="Arial"/>
                <w:bCs/>
                <w:sz w:val="18"/>
                <w:szCs w:val="18"/>
              </w:rPr>
              <w:t>DC_7A-40A_n1A-n78A</w:t>
            </w:r>
          </w:p>
        </w:tc>
        <w:tc>
          <w:tcPr>
            <w:tcW w:w="3686" w:type="dxa"/>
            <w:vAlign w:val="center"/>
          </w:tcPr>
          <w:p w14:paraId="525EE31E" w14:textId="77777777" w:rsidR="00FC4850" w:rsidRPr="00FC4850" w:rsidRDefault="00FC4850" w:rsidP="00FC4850">
            <w:pPr>
              <w:keepNext/>
              <w:keepLines/>
              <w:spacing w:after="0"/>
              <w:jc w:val="center"/>
              <w:rPr>
                <w:rFonts w:ascii="Arial" w:hAnsi="Arial" w:cs="Arial"/>
                <w:bCs/>
                <w:sz w:val="18"/>
                <w:szCs w:val="18"/>
                <w:lang w:eastAsia="zh-CN"/>
              </w:rPr>
            </w:pPr>
            <w:r w:rsidRPr="00FC4850">
              <w:rPr>
                <w:rFonts w:ascii="Arial" w:hAnsi="Arial" w:cs="Arial"/>
                <w:bCs/>
                <w:sz w:val="18"/>
                <w:szCs w:val="18"/>
                <w:lang w:eastAsia="zh-CN"/>
              </w:rPr>
              <w:t>DC_7A_n1A</w:t>
            </w:r>
          </w:p>
          <w:p w14:paraId="1D3BCBFE" w14:textId="77777777" w:rsidR="00FC4850" w:rsidRPr="00FC4850" w:rsidRDefault="00FC4850" w:rsidP="00FC4850">
            <w:pPr>
              <w:keepNext/>
              <w:keepLines/>
              <w:spacing w:after="0"/>
              <w:jc w:val="center"/>
              <w:rPr>
                <w:rFonts w:ascii="Arial" w:eastAsia="等线" w:hAnsi="Arial" w:cs="Arial"/>
                <w:bCs/>
                <w:sz w:val="18"/>
                <w:szCs w:val="18"/>
                <w:lang w:eastAsia="zh-CN"/>
              </w:rPr>
            </w:pPr>
            <w:r w:rsidRPr="00FC4850">
              <w:rPr>
                <w:rFonts w:ascii="Arial" w:hAnsi="Arial" w:cs="Arial"/>
                <w:bCs/>
                <w:sz w:val="18"/>
                <w:szCs w:val="18"/>
                <w:lang w:eastAsia="zh-CN"/>
              </w:rPr>
              <w:t>DC_7A_n78A</w:t>
            </w:r>
          </w:p>
          <w:p w14:paraId="1A0D9DCD" w14:textId="77777777" w:rsidR="00FC4850" w:rsidRPr="00FC4850" w:rsidRDefault="00FC4850" w:rsidP="00FC4850">
            <w:pPr>
              <w:keepNext/>
              <w:keepLines/>
              <w:spacing w:after="0"/>
              <w:jc w:val="center"/>
              <w:rPr>
                <w:rFonts w:ascii="Arial" w:hAnsi="Arial" w:cs="Arial"/>
                <w:bCs/>
                <w:sz w:val="18"/>
                <w:szCs w:val="18"/>
                <w:lang w:eastAsia="zh-CN"/>
              </w:rPr>
            </w:pPr>
            <w:r w:rsidRPr="00FC4850">
              <w:rPr>
                <w:rFonts w:ascii="Arial" w:hAnsi="Arial" w:cs="Arial"/>
                <w:bCs/>
                <w:sz w:val="18"/>
                <w:szCs w:val="18"/>
                <w:lang w:eastAsia="zh-CN"/>
              </w:rPr>
              <w:t>DC_</w:t>
            </w:r>
            <w:r w:rsidRPr="00FC4850">
              <w:rPr>
                <w:rFonts w:ascii="Arial" w:eastAsia="等线" w:hAnsi="Arial" w:cs="Arial"/>
                <w:bCs/>
                <w:sz w:val="18"/>
                <w:szCs w:val="18"/>
                <w:lang w:eastAsia="zh-CN"/>
              </w:rPr>
              <w:t>40</w:t>
            </w:r>
            <w:r w:rsidRPr="00FC4850">
              <w:rPr>
                <w:rFonts w:ascii="Arial" w:hAnsi="Arial" w:cs="Arial"/>
                <w:bCs/>
                <w:sz w:val="18"/>
                <w:szCs w:val="18"/>
                <w:lang w:eastAsia="zh-CN"/>
              </w:rPr>
              <w:t>A_n1A</w:t>
            </w:r>
          </w:p>
          <w:p w14:paraId="176B82BD" w14:textId="77777777" w:rsidR="00FC4850" w:rsidRPr="00FC4850" w:rsidRDefault="00FC4850" w:rsidP="00FC4850">
            <w:pPr>
              <w:keepNext/>
              <w:keepLines/>
              <w:spacing w:after="0"/>
              <w:jc w:val="center"/>
              <w:rPr>
                <w:rFonts w:ascii="Arial" w:hAnsi="Arial" w:cs="Arial"/>
                <w:sz w:val="18"/>
                <w:szCs w:val="18"/>
                <w:lang w:val="en-US" w:eastAsia="fi-FI"/>
              </w:rPr>
            </w:pPr>
            <w:r w:rsidRPr="00FC4850">
              <w:rPr>
                <w:rFonts w:ascii="Arial" w:hAnsi="Arial" w:cs="Arial"/>
                <w:bCs/>
                <w:sz w:val="18"/>
                <w:szCs w:val="18"/>
                <w:lang w:eastAsia="zh-CN"/>
              </w:rPr>
              <w:t>DC_</w:t>
            </w:r>
            <w:r w:rsidRPr="00FC4850">
              <w:rPr>
                <w:rFonts w:ascii="Arial" w:eastAsia="等线" w:hAnsi="Arial" w:cs="Arial"/>
                <w:bCs/>
                <w:sz w:val="18"/>
                <w:szCs w:val="18"/>
                <w:lang w:eastAsia="zh-CN"/>
              </w:rPr>
              <w:t>40</w:t>
            </w:r>
            <w:r w:rsidRPr="00FC4850">
              <w:rPr>
                <w:rFonts w:ascii="Arial" w:hAnsi="Arial" w:cs="Arial"/>
                <w:bCs/>
                <w:sz w:val="18"/>
                <w:szCs w:val="18"/>
                <w:lang w:eastAsia="zh-CN"/>
              </w:rPr>
              <w:t>A_n</w:t>
            </w:r>
            <w:r w:rsidRPr="00FC4850">
              <w:rPr>
                <w:rFonts w:ascii="Arial" w:eastAsia="等线" w:hAnsi="Arial" w:cs="Arial"/>
                <w:bCs/>
                <w:sz w:val="18"/>
                <w:szCs w:val="18"/>
                <w:lang w:eastAsia="zh-CN"/>
              </w:rPr>
              <w:t>78</w:t>
            </w:r>
            <w:r w:rsidRPr="00FC4850">
              <w:rPr>
                <w:rFonts w:ascii="Arial" w:hAnsi="Arial" w:cs="Arial"/>
                <w:bCs/>
                <w:sz w:val="18"/>
                <w:szCs w:val="18"/>
                <w:lang w:eastAsia="zh-CN"/>
              </w:rPr>
              <w:t>A</w:t>
            </w:r>
          </w:p>
        </w:tc>
      </w:tr>
      <w:tr w:rsidR="00FC4850" w:rsidRPr="00FC4850" w14:paraId="469C0C31" w14:textId="77777777" w:rsidTr="00DA7B4B">
        <w:trPr>
          <w:trHeight w:val="187"/>
          <w:jc w:val="center"/>
        </w:trPr>
        <w:tc>
          <w:tcPr>
            <w:tcW w:w="3397" w:type="dxa"/>
            <w:shd w:val="clear" w:color="auto" w:fill="auto"/>
            <w:noWrap/>
            <w:vAlign w:val="center"/>
          </w:tcPr>
          <w:p w14:paraId="5173E28C" w14:textId="77777777" w:rsidR="00FC4850" w:rsidRPr="00FC4850" w:rsidRDefault="00FC4850" w:rsidP="00FC4850">
            <w:pPr>
              <w:keepNext/>
              <w:keepLines/>
              <w:spacing w:after="0"/>
              <w:jc w:val="center"/>
              <w:rPr>
                <w:rFonts w:ascii="Arial" w:hAnsi="Arial" w:cs="Arial"/>
                <w:sz w:val="18"/>
                <w:szCs w:val="18"/>
                <w:lang w:eastAsia="ja-JP"/>
              </w:rPr>
            </w:pPr>
            <w:r w:rsidRPr="00FC4850">
              <w:rPr>
                <w:rFonts w:ascii="Arial" w:eastAsia="MS Mincho" w:hAnsi="Arial" w:cs="Arial"/>
                <w:bCs/>
                <w:sz w:val="18"/>
                <w:szCs w:val="18"/>
              </w:rPr>
              <w:t>DC_7A-40C_n1A-n78A</w:t>
            </w:r>
          </w:p>
        </w:tc>
        <w:tc>
          <w:tcPr>
            <w:tcW w:w="3686" w:type="dxa"/>
            <w:vAlign w:val="center"/>
          </w:tcPr>
          <w:p w14:paraId="65C701A7" w14:textId="77777777" w:rsidR="00FC4850" w:rsidRPr="00FC4850" w:rsidRDefault="00FC4850" w:rsidP="00FC4850">
            <w:pPr>
              <w:keepNext/>
              <w:keepLines/>
              <w:spacing w:after="0"/>
              <w:jc w:val="center"/>
              <w:rPr>
                <w:rFonts w:ascii="Arial" w:hAnsi="Arial" w:cs="Arial"/>
                <w:bCs/>
                <w:sz w:val="18"/>
                <w:szCs w:val="18"/>
                <w:lang w:eastAsia="zh-CN"/>
              </w:rPr>
            </w:pPr>
            <w:r w:rsidRPr="00FC4850">
              <w:rPr>
                <w:rFonts w:ascii="Arial" w:hAnsi="Arial" w:cs="Arial"/>
                <w:bCs/>
                <w:sz w:val="18"/>
                <w:szCs w:val="18"/>
                <w:lang w:eastAsia="zh-CN"/>
              </w:rPr>
              <w:t>DC_7A_n1A</w:t>
            </w:r>
          </w:p>
          <w:p w14:paraId="1E9759FB" w14:textId="77777777" w:rsidR="00FC4850" w:rsidRPr="00FC4850" w:rsidRDefault="00FC4850" w:rsidP="00FC4850">
            <w:pPr>
              <w:keepNext/>
              <w:keepLines/>
              <w:spacing w:after="0"/>
              <w:jc w:val="center"/>
              <w:rPr>
                <w:rFonts w:ascii="Arial" w:eastAsia="等线" w:hAnsi="Arial" w:cs="Arial"/>
                <w:bCs/>
                <w:sz w:val="18"/>
                <w:szCs w:val="18"/>
                <w:lang w:eastAsia="zh-CN"/>
              </w:rPr>
            </w:pPr>
            <w:r w:rsidRPr="00FC4850">
              <w:rPr>
                <w:rFonts w:ascii="Arial" w:hAnsi="Arial" w:cs="Arial"/>
                <w:bCs/>
                <w:sz w:val="18"/>
                <w:szCs w:val="18"/>
                <w:lang w:eastAsia="zh-CN"/>
              </w:rPr>
              <w:t>DC_7A_n78A</w:t>
            </w:r>
          </w:p>
          <w:p w14:paraId="2F63C4C2" w14:textId="77777777" w:rsidR="00FC4850" w:rsidRPr="00FC4850" w:rsidRDefault="00FC4850" w:rsidP="00FC4850">
            <w:pPr>
              <w:keepNext/>
              <w:keepLines/>
              <w:spacing w:after="0"/>
              <w:jc w:val="center"/>
              <w:rPr>
                <w:rFonts w:ascii="Arial" w:hAnsi="Arial" w:cs="Arial"/>
                <w:bCs/>
                <w:sz w:val="18"/>
                <w:szCs w:val="18"/>
                <w:lang w:eastAsia="zh-CN"/>
              </w:rPr>
            </w:pPr>
            <w:r w:rsidRPr="00FC4850">
              <w:rPr>
                <w:rFonts w:ascii="Arial" w:hAnsi="Arial" w:cs="Arial"/>
                <w:bCs/>
                <w:sz w:val="18"/>
                <w:szCs w:val="18"/>
                <w:lang w:eastAsia="zh-CN"/>
              </w:rPr>
              <w:t>DC_</w:t>
            </w:r>
            <w:r w:rsidRPr="00FC4850">
              <w:rPr>
                <w:rFonts w:ascii="Arial" w:eastAsia="等线" w:hAnsi="Arial" w:cs="Arial"/>
                <w:bCs/>
                <w:sz w:val="18"/>
                <w:szCs w:val="18"/>
                <w:lang w:eastAsia="zh-CN"/>
              </w:rPr>
              <w:t>40</w:t>
            </w:r>
            <w:r w:rsidRPr="00FC4850">
              <w:rPr>
                <w:rFonts w:ascii="Arial" w:hAnsi="Arial" w:cs="Arial"/>
                <w:bCs/>
                <w:sz w:val="18"/>
                <w:szCs w:val="18"/>
                <w:lang w:eastAsia="zh-CN"/>
              </w:rPr>
              <w:t>A_n1A</w:t>
            </w:r>
          </w:p>
          <w:p w14:paraId="21800066" w14:textId="77777777" w:rsidR="00FC4850" w:rsidRPr="00FC4850" w:rsidRDefault="00FC4850" w:rsidP="00FC4850">
            <w:pPr>
              <w:keepNext/>
              <w:keepLines/>
              <w:spacing w:after="0"/>
              <w:jc w:val="center"/>
              <w:rPr>
                <w:rFonts w:ascii="Arial" w:hAnsi="Arial" w:cs="Arial"/>
                <w:sz w:val="18"/>
                <w:szCs w:val="18"/>
                <w:lang w:val="en-US" w:eastAsia="fi-FI"/>
              </w:rPr>
            </w:pPr>
            <w:r w:rsidRPr="00FC4850">
              <w:rPr>
                <w:rFonts w:ascii="Arial" w:hAnsi="Arial" w:cs="Arial"/>
                <w:bCs/>
                <w:sz w:val="18"/>
                <w:szCs w:val="18"/>
                <w:lang w:eastAsia="zh-CN"/>
              </w:rPr>
              <w:t>DC_</w:t>
            </w:r>
            <w:r w:rsidRPr="00FC4850">
              <w:rPr>
                <w:rFonts w:ascii="Arial" w:eastAsia="等线" w:hAnsi="Arial" w:cs="Arial"/>
                <w:bCs/>
                <w:sz w:val="18"/>
                <w:szCs w:val="18"/>
                <w:lang w:eastAsia="zh-CN"/>
              </w:rPr>
              <w:t>40</w:t>
            </w:r>
            <w:r w:rsidRPr="00FC4850">
              <w:rPr>
                <w:rFonts w:ascii="Arial" w:hAnsi="Arial" w:cs="Arial"/>
                <w:bCs/>
                <w:sz w:val="18"/>
                <w:szCs w:val="18"/>
                <w:lang w:eastAsia="zh-CN"/>
              </w:rPr>
              <w:t>A_n</w:t>
            </w:r>
            <w:r w:rsidRPr="00FC4850">
              <w:rPr>
                <w:rFonts w:ascii="Arial" w:eastAsia="等线" w:hAnsi="Arial" w:cs="Arial"/>
                <w:bCs/>
                <w:sz w:val="18"/>
                <w:szCs w:val="18"/>
                <w:lang w:eastAsia="zh-CN"/>
              </w:rPr>
              <w:t>78</w:t>
            </w:r>
            <w:r w:rsidRPr="00FC4850">
              <w:rPr>
                <w:rFonts w:ascii="Arial" w:hAnsi="Arial" w:cs="Arial"/>
                <w:bCs/>
                <w:sz w:val="18"/>
                <w:szCs w:val="18"/>
                <w:lang w:eastAsia="zh-CN"/>
              </w:rPr>
              <w:t>A</w:t>
            </w:r>
          </w:p>
        </w:tc>
      </w:tr>
      <w:tr w:rsidR="00FC4850" w:rsidRPr="00FC4850" w14:paraId="636EB236" w14:textId="77777777" w:rsidTr="00DA7B4B">
        <w:trPr>
          <w:trHeight w:val="187"/>
          <w:jc w:val="center"/>
        </w:trPr>
        <w:tc>
          <w:tcPr>
            <w:tcW w:w="3397" w:type="dxa"/>
            <w:shd w:val="clear" w:color="auto" w:fill="auto"/>
            <w:noWrap/>
          </w:tcPr>
          <w:p w14:paraId="6B8C840C" w14:textId="77777777" w:rsidR="00FC4850" w:rsidRPr="00FC4850" w:rsidRDefault="00FC4850" w:rsidP="00FC4850">
            <w:pPr>
              <w:keepNext/>
              <w:keepLines/>
              <w:spacing w:after="0"/>
              <w:jc w:val="center"/>
              <w:rPr>
                <w:rFonts w:ascii="Arial" w:eastAsiaTheme="minorEastAsia" w:hAnsi="Arial" w:cs="Arial"/>
                <w:bCs/>
                <w:sz w:val="18"/>
                <w:szCs w:val="18"/>
                <w:lang w:eastAsia="zh-CN"/>
              </w:rPr>
            </w:pPr>
            <w:r w:rsidRPr="00FC4850">
              <w:rPr>
                <w:rFonts w:ascii="Arial" w:hAnsi="Arial" w:cs="Arial"/>
                <w:bCs/>
                <w:sz w:val="18"/>
                <w:szCs w:val="18"/>
                <w:lang w:eastAsia="zh-CN"/>
              </w:rPr>
              <w:t>DC_7A-66A_n2A-n71A</w:t>
            </w:r>
          </w:p>
        </w:tc>
        <w:tc>
          <w:tcPr>
            <w:tcW w:w="3686" w:type="dxa"/>
          </w:tcPr>
          <w:p w14:paraId="08B2AECF" w14:textId="77777777" w:rsidR="00FC4850" w:rsidRPr="00FC4850" w:rsidRDefault="00FC4850" w:rsidP="00FC4850">
            <w:pPr>
              <w:keepNext/>
              <w:keepLines/>
              <w:spacing w:after="0"/>
              <w:jc w:val="center"/>
              <w:rPr>
                <w:rFonts w:ascii="Arial" w:hAnsi="Arial" w:cs="Arial"/>
                <w:bCs/>
                <w:sz w:val="18"/>
                <w:szCs w:val="18"/>
                <w:lang w:eastAsia="zh-CN"/>
              </w:rPr>
            </w:pPr>
            <w:r w:rsidRPr="00FC4850">
              <w:rPr>
                <w:rFonts w:ascii="Arial" w:hAnsi="Arial" w:cs="Arial"/>
                <w:bCs/>
                <w:sz w:val="18"/>
                <w:szCs w:val="18"/>
                <w:lang w:eastAsia="zh-CN"/>
              </w:rPr>
              <w:t>DC_7A_n2A</w:t>
            </w:r>
          </w:p>
          <w:p w14:paraId="49E8E4C9" w14:textId="77777777" w:rsidR="00FC4850" w:rsidRPr="00FC4850" w:rsidRDefault="00FC4850" w:rsidP="00FC4850">
            <w:pPr>
              <w:keepNext/>
              <w:keepLines/>
              <w:spacing w:after="0"/>
              <w:jc w:val="center"/>
              <w:rPr>
                <w:rFonts w:ascii="Arial" w:hAnsi="Arial" w:cs="Arial"/>
                <w:bCs/>
                <w:sz w:val="18"/>
                <w:szCs w:val="18"/>
                <w:lang w:eastAsia="zh-CN"/>
              </w:rPr>
            </w:pPr>
            <w:r w:rsidRPr="00FC4850">
              <w:rPr>
                <w:rFonts w:ascii="Arial" w:hAnsi="Arial" w:cs="Arial"/>
                <w:bCs/>
                <w:sz w:val="18"/>
                <w:szCs w:val="18"/>
                <w:lang w:eastAsia="zh-CN"/>
              </w:rPr>
              <w:t>DC_7A_n71A</w:t>
            </w:r>
          </w:p>
          <w:p w14:paraId="069DC598" w14:textId="77777777" w:rsidR="00FC4850" w:rsidRPr="00FC4850" w:rsidRDefault="00FC4850" w:rsidP="00FC4850">
            <w:pPr>
              <w:keepNext/>
              <w:keepLines/>
              <w:spacing w:after="0"/>
              <w:jc w:val="center"/>
              <w:rPr>
                <w:rFonts w:ascii="Arial" w:hAnsi="Arial" w:cs="Arial"/>
                <w:bCs/>
                <w:sz w:val="18"/>
                <w:szCs w:val="18"/>
                <w:lang w:eastAsia="zh-CN"/>
              </w:rPr>
            </w:pPr>
            <w:r w:rsidRPr="00FC4850">
              <w:rPr>
                <w:rFonts w:ascii="Arial" w:hAnsi="Arial" w:cs="Arial"/>
                <w:bCs/>
                <w:sz w:val="18"/>
                <w:szCs w:val="18"/>
                <w:lang w:eastAsia="zh-CN"/>
              </w:rPr>
              <w:t>DC_66A_n2A</w:t>
            </w:r>
          </w:p>
          <w:p w14:paraId="6DB21223" w14:textId="77777777" w:rsidR="00FC4850" w:rsidRPr="00FC4850" w:rsidRDefault="00FC4850" w:rsidP="00FC4850">
            <w:pPr>
              <w:keepNext/>
              <w:keepLines/>
              <w:spacing w:after="0"/>
              <w:jc w:val="center"/>
              <w:rPr>
                <w:rFonts w:ascii="Arial" w:hAnsi="Arial" w:cs="Arial"/>
                <w:bCs/>
                <w:sz w:val="18"/>
                <w:szCs w:val="18"/>
                <w:lang w:eastAsia="zh-CN"/>
              </w:rPr>
            </w:pPr>
            <w:r w:rsidRPr="00FC4850">
              <w:rPr>
                <w:rFonts w:ascii="Arial" w:hAnsi="Arial" w:cs="Arial"/>
                <w:bCs/>
                <w:sz w:val="18"/>
                <w:szCs w:val="18"/>
                <w:lang w:eastAsia="zh-CN"/>
              </w:rPr>
              <w:t>DC_66A_n71A</w:t>
            </w:r>
          </w:p>
        </w:tc>
      </w:tr>
      <w:tr w:rsidR="00FC4850" w:rsidRPr="00FC4850" w14:paraId="5D6B2865" w14:textId="77777777" w:rsidTr="00DA7B4B">
        <w:trPr>
          <w:trHeight w:val="187"/>
          <w:jc w:val="center"/>
        </w:trPr>
        <w:tc>
          <w:tcPr>
            <w:tcW w:w="3397" w:type="dxa"/>
            <w:shd w:val="clear" w:color="auto" w:fill="auto"/>
            <w:noWrap/>
          </w:tcPr>
          <w:p w14:paraId="28B7B83B" w14:textId="77777777" w:rsidR="00FC4850" w:rsidRPr="00FC4850" w:rsidRDefault="00FC4850" w:rsidP="00FC4850">
            <w:pPr>
              <w:keepNext/>
              <w:keepLines/>
              <w:spacing w:after="0"/>
              <w:jc w:val="center"/>
              <w:rPr>
                <w:rFonts w:ascii="Arial" w:eastAsia="MS Mincho" w:hAnsi="Arial" w:cs="Arial"/>
                <w:bCs/>
                <w:sz w:val="18"/>
                <w:szCs w:val="18"/>
              </w:rPr>
            </w:pPr>
            <w:r w:rsidRPr="00FC4850">
              <w:rPr>
                <w:rFonts w:ascii="Arial" w:hAnsi="Arial"/>
                <w:sz w:val="18"/>
              </w:rPr>
              <w:br w:type="page"/>
            </w:r>
            <w:r w:rsidRPr="00FC4850">
              <w:rPr>
                <w:rFonts w:ascii="Arial" w:hAnsi="Arial" w:cs="Arial"/>
                <w:sz w:val="18"/>
                <w:szCs w:val="18"/>
              </w:rPr>
              <w:t>DC_</w:t>
            </w:r>
            <w:r w:rsidRPr="00FC4850">
              <w:rPr>
                <w:rFonts w:ascii="Arial" w:hAnsi="Arial" w:cs="Arial"/>
                <w:sz w:val="18"/>
                <w:szCs w:val="18"/>
                <w:lang w:val="sv-SE"/>
              </w:rPr>
              <w:t>7</w:t>
            </w:r>
            <w:r w:rsidRPr="00FC4850">
              <w:rPr>
                <w:rFonts w:ascii="Arial" w:hAnsi="Arial" w:cs="Arial"/>
                <w:sz w:val="18"/>
                <w:szCs w:val="18"/>
              </w:rPr>
              <w:t>A-</w:t>
            </w:r>
            <w:r w:rsidRPr="00FC4850">
              <w:rPr>
                <w:rFonts w:ascii="Arial" w:hAnsi="Arial" w:cs="Arial"/>
                <w:sz w:val="18"/>
                <w:szCs w:val="18"/>
                <w:lang w:val="sv-SE"/>
              </w:rPr>
              <w:t>66</w:t>
            </w:r>
            <w:r w:rsidRPr="00FC4850">
              <w:rPr>
                <w:rFonts w:ascii="Arial" w:hAnsi="Arial" w:cs="Arial"/>
                <w:sz w:val="18"/>
                <w:szCs w:val="18"/>
              </w:rPr>
              <w:t>A_n</w:t>
            </w:r>
            <w:r w:rsidRPr="00FC4850">
              <w:rPr>
                <w:rFonts w:ascii="Arial" w:hAnsi="Arial" w:cs="Arial"/>
                <w:sz w:val="18"/>
                <w:szCs w:val="18"/>
                <w:lang w:val="sv-SE"/>
              </w:rPr>
              <w:t>2</w:t>
            </w:r>
            <w:r w:rsidRPr="00FC4850">
              <w:rPr>
                <w:rFonts w:ascii="Arial" w:hAnsi="Arial" w:cs="Arial"/>
                <w:sz w:val="18"/>
                <w:szCs w:val="18"/>
              </w:rPr>
              <w:t>A-n78A</w:t>
            </w:r>
          </w:p>
        </w:tc>
        <w:tc>
          <w:tcPr>
            <w:tcW w:w="3686" w:type="dxa"/>
          </w:tcPr>
          <w:p w14:paraId="2B237784"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w:t>
            </w:r>
            <w:r w:rsidRPr="00FC4850">
              <w:rPr>
                <w:rFonts w:ascii="Arial" w:hAnsi="Arial"/>
                <w:sz w:val="18"/>
                <w:lang w:val="sv-SE"/>
              </w:rPr>
              <w:t>7</w:t>
            </w:r>
            <w:r w:rsidRPr="00FC4850">
              <w:rPr>
                <w:rFonts w:ascii="Arial" w:hAnsi="Arial"/>
                <w:sz w:val="18"/>
              </w:rPr>
              <w:t>A_n</w:t>
            </w:r>
            <w:r w:rsidRPr="00FC4850">
              <w:rPr>
                <w:rFonts w:ascii="Arial" w:hAnsi="Arial"/>
                <w:sz w:val="18"/>
                <w:lang w:val="sv-SE"/>
              </w:rPr>
              <w:t>2</w:t>
            </w:r>
            <w:r w:rsidRPr="00FC4850">
              <w:rPr>
                <w:rFonts w:ascii="Arial" w:hAnsi="Arial"/>
                <w:sz w:val="18"/>
              </w:rPr>
              <w:t>A</w:t>
            </w:r>
          </w:p>
          <w:p w14:paraId="0AACD2C1"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w:t>
            </w:r>
            <w:r w:rsidRPr="00FC4850">
              <w:rPr>
                <w:rFonts w:ascii="Arial" w:hAnsi="Arial"/>
                <w:sz w:val="18"/>
                <w:lang w:val="sv-SE"/>
              </w:rPr>
              <w:t>66</w:t>
            </w:r>
            <w:r w:rsidRPr="00FC4850">
              <w:rPr>
                <w:rFonts w:ascii="Arial" w:hAnsi="Arial"/>
                <w:sz w:val="18"/>
              </w:rPr>
              <w:t>A_n</w:t>
            </w:r>
            <w:r w:rsidRPr="00FC4850">
              <w:rPr>
                <w:rFonts w:ascii="Arial" w:hAnsi="Arial"/>
                <w:sz w:val="18"/>
                <w:lang w:val="sv-SE"/>
              </w:rPr>
              <w:t>2</w:t>
            </w:r>
            <w:r w:rsidRPr="00FC4850">
              <w:rPr>
                <w:rFonts w:ascii="Arial" w:hAnsi="Arial"/>
                <w:sz w:val="18"/>
              </w:rPr>
              <w:t>A</w:t>
            </w:r>
          </w:p>
          <w:p w14:paraId="231DFAC0"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w:t>
            </w:r>
            <w:r w:rsidRPr="00FC4850">
              <w:rPr>
                <w:rFonts w:ascii="Arial" w:hAnsi="Arial"/>
                <w:sz w:val="18"/>
                <w:lang w:val="sv-SE"/>
              </w:rPr>
              <w:t>7</w:t>
            </w:r>
            <w:r w:rsidRPr="00FC4850">
              <w:rPr>
                <w:rFonts w:ascii="Arial" w:hAnsi="Arial"/>
                <w:sz w:val="18"/>
              </w:rPr>
              <w:t>A_n78A</w:t>
            </w:r>
          </w:p>
          <w:p w14:paraId="502959E9" w14:textId="77777777" w:rsidR="00FC4850" w:rsidRPr="00FC4850" w:rsidRDefault="00FC4850" w:rsidP="00FC4850">
            <w:pPr>
              <w:keepNext/>
              <w:keepLines/>
              <w:spacing w:after="0"/>
              <w:jc w:val="center"/>
              <w:rPr>
                <w:rFonts w:ascii="Arial" w:hAnsi="Arial"/>
                <w:bCs/>
                <w:sz w:val="18"/>
                <w:lang w:eastAsia="zh-CN"/>
              </w:rPr>
            </w:pPr>
            <w:r w:rsidRPr="00FC4850">
              <w:rPr>
                <w:rFonts w:ascii="Arial" w:hAnsi="Arial"/>
                <w:sz w:val="18"/>
              </w:rPr>
              <w:t>DC_</w:t>
            </w:r>
            <w:r w:rsidRPr="00FC4850">
              <w:rPr>
                <w:rFonts w:ascii="Arial" w:hAnsi="Arial"/>
                <w:sz w:val="18"/>
                <w:lang w:val="sv-SE"/>
              </w:rPr>
              <w:t>66</w:t>
            </w:r>
            <w:r w:rsidRPr="00FC4850">
              <w:rPr>
                <w:rFonts w:ascii="Arial" w:hAnsi="Arial"/>
                <w:sz w:val="18"/>
              </w:rPr>
              <w:t>A_n78A</w:t>
            </w:r>
          </w:p>
        </w:tc>
      </w:tr>
      <w:tr w:rsidR="00FC4850" w:rsidRPr="00FC4850" w14:paraId="15FF9F30" w14:textId="77777777" w:rsidTr="00DA7B4B">
        <w:trPr>
          <w:trHeight w:val="187"/>
          <w:jc w:val="center"/>
        </w:trPr>
        <w:tc>
          <w:tcPr>
            <w:tcW w:w="3397" w:type="dxa"/>
            <w:shd w:val="clear" w:color="auto" w:fill="auto"/>
            <w:noWrap/>
            <w:vAlign w:val="center"/>
          </w:tcPr>
          <w:p w14:paraId="72F981FB" w14:textId="77777777" w:rsidR="00FC4850" w:rsidRPr="00FC4850" w:rsidRDefault="00FC4850" w:rsidP="00FC4850">
            <w:pPr>
              <w:keepNext/>
              <w:keepLines/>
              <w:spacing w:after="0"/>
              <w:jc w:val="center"/>
              <w:rPr>
                <w:rFonts w:ascii="Arial" w:eastAsia="MS Mincho" w:hAnsi="Arial" w:cs="Arial"/>
                <w:bCs/>
                <w:sz w:val="18"/>
                <w:szCs w:val="18"/>
              </w:rPr>
            </w:pPr>
            <w:r w:rsidRPr="00FC4850">
              <w:rPr>
                <w:rFonts w:ascii="Arial" w:hAnsi="Arial"/>
                <w:sz w:val="18"/>
              </w:rPr>
              <w:br w:type="page"/>
            </w:r>
            <w:r w:rsidRPr="00FC4850">
              <w:rPr>
                <w:rFonts w:ascii="Arial" w:eastAsia="Malgun Gothic" w:hAnsi="Arial" w:cs="Arial"/>
                <w:sz w:val="18"/>
                <w:szCs w:val="18"/>
              </w:rPr>
              <w:t>DC_7A-66A_n25A-n66A</w:t>
            </w:r>
          </w:p>
        </w:tc>
        <w:tc>
          <w:tcPr>
            <w:tcW w:w="3686" w:type="dxa"/>
            <w:vAlign w:val="center"/>
          </w:tcPr>
          <w:p w14:paraId="68FC6B79" w14:textId="77777777" w:rsidR="00FC4850" w:rsidRPr="00FC4850" w:rsidRDefault="00FC4850" w:rsidP="00FC4850">
            <w:pPr>
              <w:keepNext/>
              <w:keepLines/>
              <w:spacing w:after="0"/>
              <w:jc w:val="center"/>
              <w:rPr>
                <w:rFonts w:ascii="Arial" w:hAnsi="Arial" w:cs="Arial"/>
                <w:sz w:val="18"/>
                <w:szCs w:val="18"/>
              </w:rPr>
            </w:pPr>
            <w:r w:rsidRPr="00FC4850">
              <w:rPr>
                <w:rFonts w:ascii="Arial" w:hAnsi="Arial" w:cs="Arial"/>
                <w:sz w:val="18"/>
                <w:szCs w:val="18"/>
              </w:rPr>
              <w:t>DC_7A_n25A</w:t>
            </w:r>
          </w:p>
          <w:p w14:paraId="36B3F360" w14:textId="77777777" w:rsidR="00FC4850" w:rsidRPr="00FC4850" w:rsidRDefault="00FC4850" w:rsidP="00FC4850">
            <w:pPr>
              <w:keepNext/>
              <w:keepLines/>
              <w:spacing w:after="0"/>
              <w:jc w:val="center"/>
              <w:rPr>
                <w:rFonts w:ascii="Arial" w:hAnsi="Arial" w:cs="Arial"/>
                <w:sz w:val="18"/>
                <w:szCs w:val="18"/>
              </w:rPr>
            </w:pPr>
            <w:r w:rsidRPr="00FC4850">
              <w:rPr>
                <w:rFonts w:ascii="Arial" w:hAnsi="Arial" w:cs="Arial"/>
                <w:sz w:val="18"/>
                <w:szCs w:val="18"/>
              </w:rPr>
              <w:t>DC_7A_n66A</w:t>
            </w:r>
          </w:p>
          <w:p w14:paraId="308C6B5D" w14:textId="77777777" w:rsidR="00FC4850" w:rsidRPr="00FC4850" w:rsidRDefault="00FC4850" w:rsidP="00FC4850">
            <w:pPr>
              <w:keepNext/>
              <w:keepLines/>
              <w:spacing w:after="0"/>
              <w:jc w:val="center"/>
              <w:rPr>
                <w:rFonts w:ascii="Arial" w:hAnsi="Arial" w:cs="Arial"/>
                <w:bCs/>
                <w:sz w:val="18"/>
                <w:szCs w:val="18"/>
                <w:lang w:eastAsia="zh-CN"/>
              </w:rPr>
            </w:pPr>
            <w:r w:rsidRPr="00FC4850">
              <w:rPr>
                <w:rFonts w:ascii="Arial" w:hAnsi="Arial" w:cs="Arial"/>
                <w:sz w:val="18"/>
                <w:szCs w:val="18"/>
              </w:rPr>
              <w:t>DC_66A_n25A</w:t>
            </w:r>
          </w:p>
        </w:tc>
      </w:tr>
      <w:tr w:rsidR="00FC4850" w:rsidRPr="00FC4850" w14:paraId="154BA2EC" w14:textId="77777777" w:rsidTr="00DA7B4B">
        <w:trPr>
          <w:trHeight w:val="187"/>
          <w:jc w:val="center"/>
        </w:trPr>
        <w:tc>
          <w:tcPr>
            <w:tcW w:w="3397" w:type="dxa"/>
            <w:shd w:val="clear" w:color="auto" w:fill="auto"/>
            <w:noWrap/>
            <w:vAlign w:val="center"/>
          </w:tcPr>
          <w:p w14:paraId="0A8AA418" w14:textId="77777777" w:rsidR="00FC4850" w:rsidRPr="00FC4850" w:rsidRDefault="00FC4850" w:rsidP="00FC4850">
            <w:pPr>
              <w:keepNext/>
              <w:keepLines/>
              <w:spacing w:after="0"/>
              <w:jc w:val="center"/>
              <w:rPr>
                <w:rFonts w:ascii="Arial" w:eastAsia="MS Mincho" w:hAnsi="Arial" w:cs="Arial"/>
                <w:bCs/>
                <w:sz w:val="18"/>
                <w:szCs w:val="18"/>
              </w:rPr>
            </w:pPr>
            <w:r w:rsidRPr="00FC4850">
              <w:rPr>
                <w:rFonts w:ascii="Arial" w:hAnsi="Arial"/>
                <w:sz w:val="18"/>
              </w:rPr>
              <w:br w:type="page"/>
            </w:r>
            <w:r w:rsidRPr="00FC4850">
              <w:rPr>
                <w:rFonts w:ascii="Arial" w:eastAsia="Malgun Gothic" w:hAnsi="Arial" w:cs="Arial"/>
                <w:sz w:val="18"/>
                <w:szCs w:val="18"/>
              </w:rPr>
              <w:t>DC_7A-7A-66A_n25A-n66A</w:t>
            </w:r>
          </w:p>
        </w:tc>
        <w:tc>
          <w:tcPr>
            <w:tcW w:w="3686" w:type="dxa"/>
            <w:vAlign w:val="center"/>
          </w:tcPr>
          <w:p w14:paraId="03C5F447" w14:textId="77777777" w:rsidR="00FC4850" w:rsidRPr="00FC4850" w:rsidRDefault="00FC4850" w:rsidP="00FC4850">
            <w:pPr>
              <w:keepNext/>
              <w:keepLines/>
              <w:spacing w:after="0"/>
              <w:jc w:val="center"/>
              <w:rPr>
                <w:rFonts w:ascii="Arial" w:hAnsi="Arial" w:cs="Arial"/>
                <w:sz w:val="18"/>
                <w:szCs w:val="18"/>
              </w:rPr>
            </w:pPr>
            <w:r w:rsidRPr="00FC4850">
              <w:rPr>
                <w:rFonts w:ascii="Arial" w:hAnsi="Arial" w:cs="Arial"/>
                <w:sz w:val="18"/>
                <w:szCs w:val="18"/>
              </w:rPr>
              <w:t>DC_7A_n25A</w:t>
            </w:r>
          </w:p>
          <w:p w14:paraId="5C390D2D" w14:textId="77777777" w:rsidR="00FC4850" w:rsidRPr="00FC4850" w:rsidRDefault="00FC4850" w:rsidP="00FC4850">
            <w:pPr>
              <w:keepNext/>
              <w:keepLines/>
              <w:spacing w:after="0"/>
              <w:jc w:val="center"/>
              <w:rPr>
                <w:rFonts w:ascii="Arial" w:hAnsi="Arial" w:cs="Arial"/>
                <w:sz w:val="18"/>
                <w:szCs w:val="18"/>
              </w:rPr>
            </w:pPr>
            <w:r w:rsidRPr="00FC4850">
              <w:rPr>
                <w:rFonts w:ascii="Arial" w:hAnsi="Arial" w:cs="Arial"/>
                <w:sz w:val="18"/>
                <w:szCs w:val="18"/>
              </w:rPr>
              <w:t>DC_7A_n66A</w:t>
            </w:r>
          </w:p>
          <w:p w14:paraId="13BB58D5" w14:textId="77777777" w:rsidR="00FC4850" w:rsidRPr="00FC4850" w:rsidRDefault="00FC4850" w:rsidP="00FC4850">
            <w:pPr>
              <w:keepNext/>
              <w:keepLines/>
              <w:spacing w:after="0"/>
              <w:jc w:val="center"/>
              <w:rPr>
                <w:rFonts w:ascii="Arial" w:hAnsi="Arial" w:cs="Arial"/>
                <w:bCs/>
                <w:sz w:val="18"/>
                <w:szCs w:val="18"/>
                <w:lang w:eastAsia="zh-CN"/>
              </w:rPr>
            </w:pPr>
            <w:r w:rsidRPr="00FC4850">
              <w:rPr>
                <w:rFonts w:ascii="Arial" w:hAnsi="Arial" w:cs="Arial"/>
                <w:sz w:val="18"/>
                <w:szCs w:val="18"/>
              </w:rPr>
              <w:t>DC_66A_n25A</w:t>
            </w:r>
          </w:p>
        </w:tc>
      </w:tr>
      <w:tr w:rsidR="00FC4850" w:rsidRPr="00FC4850" w14:paraId="434985B0" w14:textId="77777777" w:rsidTr="00DA7B4B">
        <w:trPr>
          <w:trHeight w:val="187"/>
          <w:jc w:val="center"/>
        </w:trPr>
        <w:tc>
          <w:tcPr>
            <w:tcW w:w="3397" w:type="dxa"/>
            <w:shd w:val="clear" w:color="auto" w:fill="auto"/>
            <w:noWrap/>
            <w:vAlign w:val="center"/>
          </w:tcPr>
          <w:p w14:paraId="11B5EC6A" w14:textId="77777777" w:rsidR="00FC4850" w:rsidRPr="00FC4850" w:rsidRDefault="00FC4850" w:rsidP="00FC4850">
            <w:pPr>
              <w:keepNext/>
              <w:keepLines/>
              <w:spacing w:after="0"/>
              <w:jc w:val="center"/>
              <w:rPr>
                <w:rFonts w:ascii="Arial" w:eastAsia="MS Mincho" w:hAnsi="Arial" w:cs="Arial"/>
                <w:bCs/>
                <w:sz w:val="18"/>
                <w:szCs w:val="18"/>
              </w:rPr>
            </w:pPr>
            <w:r w:rsidRPr="00FC4850">
              <w:rPr>
                <w:rFonts w:ascii="Arial" w:hAnsi="Arial"/>
                <w:sz w:val="18"/>
              </w:rPr>
              <w:br w:type="page"/>
            </w:r>
            <w:r w:rsidRPr="00FC4850">
              <w:rPr>
                <w:rFonts w:ascii="Arial" w:eastAsia="Malgun Gothic" w:hAnsi="Arial" w:cs="Arial"/>
                <w:sz w:val="18"/>
                <w:szCs w:val="18"/>
              </w:rPr>
              <w:t>DC_7C-66A_n25A-n66A</w:t>
            </w:r>
          </w:p>
        </w:tc>
        <w:tc>
          <w:tcPr>
            <w:tcW w:w="3686" w:type="dxa"/>
            <w:vAlign w:val="center"/>
          </w:tcPr>
          <w:p w14:paraId="0B3B4639" w14:textId="77777777" w:rsidR="00FC4850" w:rsidRPr="00FC4850" w:rsidRDefault="00FC4850" w:rsidP="00FC4850">
            <w:pPr>
              <w:keepNext/>
              <w:keepLines/>
              <w:spacing w:after="0"/>
              <w:jc w:val="center"/>
              <w:rPr>
                <w:rFonts w:ascii="Arial" w:hAnsi="Arial" w:cs="Arial"/>
                <w:sz w:val="18"/>
                <w:szCs w:val="18"/>
              </w:rPr>
            </w:pPr>
            <w:r w:rsidRPr="00FC4850">
              <w:rPr>
                <w:rFonts w:ascii="Arial" w:hAnsi="Arial" w:cs="Arial"/>
                <w:sz w:val="18"/>
                <w:szCs w:val="18"/>
              </w:rPr>
              <w:t>DC_7A_n25A</w:t>
            </w:r>
          </w:p>
          <w:p w14:paraId="7C01B685" w14:textId="77777777" w:rsidR="00FC4850" w:rsidRPr="00FC4850" w:rsidRDefault="00FC4850" w:rsidP="00FC4850">
            <w:pPr>
              <w:keepNext/>
              <w:keepLines/>
              <w:spacing w:after="0"/>
              <w:jc w:val="center"/>
              <w:rPr>
                <w:rFonts w:ascii="Arial" w:hAnsi="Arial" w:cs="Arial"/>
                <w:sz w:val="18"/>
                <w:szCs w:val="18"/>
              </w:rPr>
            </w:pPr>
            <w:r w:rsidRPr="00FC4850">
              <w:rPr>
                <w:rFonts w:ascii="Arial" w:hAnsi="Arial" w:cs="Arial"/>
                <w:sz w:val="18"/>
                <w:szCs w:val="18"/>
              </w:rPr>
              <w:t>DC_7A_n66A</w:t>
            </w:r>
          </w:p>
          <w:p w14:paraId="68C406E6" w14:textId="77777777" w:rsidR="00FC4850" w:rsidRPr="00FC4850" w:rsidRDefault="00FC4850" w:rsidP="00FC4850">
            <w:pPr>
              <w:keepNext/>
              <w:keepLines/>
              <w:spacing w:after="0"/>
              <w:jc w:val="center"/>
              <w:rPr>
                <w:rFonts w:ascii="Arial" w:hAnsi="Arial" w:cs="Arial"/>
                <w:bCs/>
                <w:sz w:val="18"/>
                <w:szCs w:val="18"/>
                <w:lang w:eastAsia="zh-CN"/>
              </w:rPr>
            </w:pPr>
            <w:r w:rsidRPr="00FC4850">
              <w:rPr>
                <w:rFonts w:ascii="Arial" w:hAnsi="Arial" w:cs="Arial"/>
                <w:sz w:val="18"/>
                <w:szCs w:val="18"/>
              </w:rPr>
              <w:t>DC_66A_n25A</w:t>
            </w:r>
          </w:p>
        </w:tc>
      </w:tr>
      <w:tr w:rsidR="00FC4850" w:rsidRPr="00FC4850" w14:paraId="0716E64A" w14:textId="77777777" w:rsidTr="00DA7B4B">
        <w:trPr>
          <w:trHeight w:val="187"/>
          <w:jc w:val="center"/>
        </w:trPr>
        <w:tc>
          <w:tcPr>
            <w:tcW w:w="3397" w:type="dxa"/>
            <w:shd w:val="clear" w:color="auto" w:fill="auto"/>
            <w:noWrap/>
            <w:vAlign w:val="center"/>
          </w:tcPr>
          <w:p w14:paraId="769A8C7F" w14:textId="77777777" w:rsidR="00FC4850" w:rsidRPr="00FC4850" w:rsidRDefault="00FC4850" w:rsidP="00FC4850">
            <w:pPr>
              <w:keepNext/>
              <w:keepLines/>
              <w:spacing w:after="0"/>
              <w:jc w:val="center"/>
              <w:rPr>
                <w:rFonts w:ascii="Arial" w:eastAsia="Malgun Gothic" w:hAnsi="Arial" w:cs="Arial"/>
                <w:sz w:val="18"/>
                <w:szCs w:val="18"/>
              </w:rPr>
            </w:pPr>
            <w:r w:rsidRPr="00FC4850">
              <w:rPr>
                <w:rFonts w:ascii="Arial" w:eastAsia="Malgun Gothic" w:hAnsi="Arial" w:cs="Arial"/>
                <w:sz w:val="18"/>
                <w:szCs w:val="18"/>
              </w:rPr>
              <w:t>DC_7A-66A_n66A-n71A</w:t>
            </w:r>
          </w:p>
        </w:tc>
        <w:tc>
          <w:tcPr>
            <w:tcW w:w="3686" w:type="dxa"/>
            <w:vAlign w:val="center"/>
          </w:tcPr>
          <w:p w14:paraId="220CE2FE" w14:textId="77777777" w:rsidR="00FC4850" w:rsidRPr="00FC4850" w:rsidRDefault="00FC4850" w:rsidP="00FC4850">
            <w:pPr>
              <w:keepNext/>
              <w:keepLines/>
              <w:spacing w:after="0"/>
              <w:jc w:val="center"/>
              <w:rPr>
                <w:rFonts w:ascii="Arial" w:eastAsia="Malgun Gothic" w:hAnsi="Arial" w:cs="Arial"/>
                <w:sz w:val="18"/>
                <w:szCs w:val="18"/>
              </w:rPr>
            </w:pPr>
            <w:r w:rsidRPr="00FC4850">
              <w:rPr>
                <w:rFonts w:ascii="Arial" w:eastAsia="Malgun Gothic" w:hAnsi="Arial" w:cs="Arial"/>
                <w:sz w:val="18"/>
                <w:szCs w:val="18"/>
              </w:rPr>
              <w:t>DC_7A_n66A</w:t>
            </w:r>
          </w:p>
          <w:p w14:paraId="636CF1AE" w14:textId="77777777" w:rsidR="00FC4850" w:rsidRPr="00FC4850" w:rsidRDefault="00FC4850" w:rsidP="00FC4850">
            <w:pPr>
              <w:keepNext/>
              <w:keepLines/>
              <w:spacing w:after="0"/>
              <w:jc w:val="center"/>
              <w:rPr>
                <w:rFonts w:ascii="Arial" w:eastAsia="Malgun Gothic" w:hAnsi="Arial" w:cs="Arial"/>
                <w:sz w:val="18"/>
                <w:szCs w:val="18"/>
              </w:rPr>
            </w:pPr>
            <w:r w:rsidRPr="00FC4850">
              <w:rPr>
                <w:rFonts w:ascii="Arial" w:eastAsia="Malgun Gothic" w:hAnsi="Arial" w:cs="Arial"/>
                <w:sz w:val="18"/>
                <w:szCs w:val="18"/>
              </w:rPr>
              <w:t>DC_7A_n71A</w:t>
            </w:r>
          </w:p>
          <w:p w14:paraId="65807E05" w14:textId="77777777" w:rsidR="00FC4850" w:rsidRPr="00FC4850" w:rsidRDefault="00FC4850" w:rsidP="00FC4850">
            <w:pPr>
              <w:keepNext/>
              <w:keepLines/>
              <w:spacing w:after="0"/>
              <w:jc w:val="center"/>
              <w:rPr>
                <w:rFonts w:ascii="Arial" w:eastAsia="Malgun Gothic" w:hAnsi="Arial" w:cs="Arial"/>
                <w:sz w:val="18"/>
                <w:szCs w:val="18"/>
              </w:rPr>
            </w:pPr>
            <w:r w:rsidRPr="00FC4850">
              <w:rPr>
                <w:rFonts w:ascii="Arial" w:eastAsia="Malgun Gothic" w:hAnsi="Arial" w:cs="Arial"/>
                <w:sz w:val="18"/>
                <w:szCs w:val="18"/>
              </w:rPr>
              <w:t>DC_66A_n66A</w:t>
            </w:r>
            <w:r w:rsidRPr="00FC4850">
              <w:rPr>
                <w:rFonts w:ascii="Arial" w:eastAsia="Malgun Gothic" w:hAnsi="Arial" w:cs="Arial"/>
                <w:sz w:val="18"/>
                <w:szCs w:val="18"/>
                <w:vertAlign w:val="superscript"/>
              </w:rPr>
              <w:t>4</w:t>
            </w:r>
          </w:p>
          <w:p w14:paraId="0D6F6F8B" w14:textId="77777777" w:rsidR="00FC4850" w:rsidRPr="00FC4850" w:rsidRDefault="00FC4850" w:rsidP="00FC4850">
            <w:pPr>
              <w:keepNext/>
              <w:keepLines/>
              <w:spacing w:after="0"/>
              <w:jc w:val="center"/>
              <w:rPr>
                <w:rFonts w:ascii="Arial" w:eastAsia="Malgun Gothic" w:hAnsi="Arial" w:cs="Arial"/>
                <w:sz w:val="18"/>
                <w:szCs w:val="18"/>
              </w:rPr>
            </w:pPr>
            <w:r w:rsidRPr="00FC4850">
              <w:rPr>
                <w:rFonts w:ascii="Arial" w:eastAsia="Malgun Gothic" w:hAnsi="Arial" w:cs="Arial"/>
                <w:sz w:val="18"/>
                <w:szCs w:val="18"/>
              </w:rPr>
              <w:t>DC_66A_n71A</w:t>
            </w:r>
          </w:p>
        </w:tc>
      </w:tr>
      <w:tr w:rsidR="00FC4850" w:rsidRPr="00FC4850" w14:paraId="7CAECE26" w14:textId="77777777" w:rsidTr="00DA7B4B">
        <w:trPr>
          <w:trHeight w:val="187"/>
          <w:jc w:val="center"/>
        </w:trPr>
        <w:tc>
          <w:tcPr>
            <w:tcW w:w="3397" w:type="dxa"/>
            <w:shd w:val="clear" w:color="auto" w:fill="auto"/>
            <w:noWrap/>
          </w:tcPr>
          <w:p w14:paraId="148D609B" w14:textId="77777777" w:rsidR="00FC4850" w:rsidRPr="00FC4850" w:rsidRDefault="00FC4850" w:rsidP="00FC4850">
            <w:pPr>
              <w:keepNext/>
              <w:keepLines/>
              <w:spacing w:after="0"/>
              <w:jc w:val="center"/>
              <w:rPr>
                <w:rFonts w:ascii="Arial" w:eastAsia="等线" w:hAnsi="Arial" w:cs="Arial"/>
                <w:sz w:val="18"/>
              </w:rPr>
            </w:pPr>
            <w:r w:rsidRPr="00FC4850">
              <w:rPr>
                <w:rFonts w:ascii="Arial" w:eastAsia="等线" w:hAnsi="Arial" w:cs="Arial"/>
                <w:sz w:val="18"/>
              </w:rPr>
              <w:t>DC_7A-66A_n66A-n77A</w:t>
            </w:r>
          </w:p>
          <w:p w14:paraId="0EBFC4DF" w14:textId="77777777" w:rsidR="00FC4850" w:rsidRPr="00FC4850" w:rsidRDefault="00FC4850" w:rsidP="00FC4850">
            <w:pPr>
              <w:keepNext/>
              <w:keepLines/>
              <w:spacing w:after="0"/>
              <w:jc w:val="center"/>
              <w:rPr>
                <w:rFonts w:ascii="Arial" w:eastAsia="等线" w:hAnsi="Arial" w:cs="Arial"/>
                <w:sz w:val="18"/>
                <w:lang w:eastAsia="fi-FI"/>
              </w:rPr>
            </w:pPr>
            <w:r w:rsidRPr="00FC4850">
              <w:rPr>
                <w:rFonts w:ascii="Arial" w:eastAsia="等线" w:hAnsi="Arial" w:cs="Arial"/>
                <w:sz w:val="18"/>
                <w:lang w:eastAsia="fi-FI"/>
              </w:rPr>
              <w:t>DC_7C-66A_n66A-n77A</w:t>
            </w:r>
          </w:p>
          <w:p w14:paraId="6DF05914" w14:textId="77777777" w:rsidR="00FC4850" w:rsidRPr="00FC4850" w:rsidRDefault="00FC4850" w:rsidP="00FC4850">
            <w:pPr>
              <w:keepNext/>
              <w:keepLines/>
              <w:spacing w:after="0"/>
              <w:jc w:val="center"/>
              <w:rPr>
                <w:rFonts w:ascii="Arial" w:hAnsi="Arial"/>
                <w:sz w:val="18"/>
              </w:rPr>
            </w:pPr>
            <w:r w:rsidRPr="00FC4850">
              <w:rPr>
                <w:rFonts w:ascii="Arial" w:eastAsia="等线" w:hAnsi="Arial" w:cs="Arial"/>
                <w:sz w:val="18"/>
                <w:lang w:eastAsia="fi-FI"/>
              </w:rPr>
              <w:t>DC_7A-7A-66A_n66A-n77A</w:t>
            </w:r>
          </w:p>
        </w:tc>
        <w:tc>
          <w:tcPr>
            <w:tcW w:w="3686" w:type="dxa"/>
          </w:tcPr>
          <w:p w14:paraId="38964BB4" w14:textId="77777777" w:rsidR="00FC4850" w:rsidRPr="00FC4850" w:rsidRDefault="00FC4850" w:rsidP="00FC4850">
            <w:pPr>
              <w:keepNext/>
              <w:keepLines/>
              <w:spacing w:after="0"/>
              <w:jc w:val="center"/>
              <w:rPr>
                <w:rFonts w:ascii="Arial" w:eastAsia="等线" w:hAnsi="Arial" w:cs="Arial"/>
                <w:sz w:val="18"/>
              </w:rPr>
            </w:pPr>
            <w:r w:rsidRPr="00FC4850">
              <w:rPr>
                <w:rFonts w:ascii="Arial" w:eastAsia="等线" w:hAnsi="Arial" w:cs="Arial"/>
                <w:sz w:val="18"/>
              </w:rPr>
              <w:t>DC_7A_n66A</w:t>
            </w:r>
          </w:p>
          <w:p w14:paraId="78E3008B" w14:textId="77777777" w:rsidR="00FC4850" w:rsidRPr="00FC4850" w:rsidRDefault="00FC4850" w:rsidP="00FC4850">
            <w:pPr>
              <w:keepNext/>
              <w:keepLines/>
              <w:spacing w:after="0"/>
              <w:jc w:val="center"/>
              <w:rPr>
                <w:rFonts w:ascii="Arial" w:eastAsia="等线" w:hAnsi="Arial" w:cs="Arial"/>
                <w:sz w:val="18"/>
              </w:rPr>
            </w:pPr>
            <w:r w:rsidRPr="00FC4850">
              <w:rPr>
                <w:rFonts w:ascii="Arial" w:eastAsia="等线" w:hAnsi="Arial" w:cs="Arial"/>
                <w:sz w:val="18"/>
              </w:rPr>
              <w:t>DC_7A_n77A</w:t>
            </w:r>
          </w:p>
          <w:p w14:paraId="3798D1A1" w14:textId="77777777" w:rsidR="00FC4850" w:rsidRPr="00FC4850" w:rsidRDefault="00FC4850" w:rsidP="00FC4850">
            <w:pPr>
              <w:keepNext/>
              <w:keepLines/>
              <w:spacing w:after="0"/>
              <w:jc w:val="center"/>
              <w:rPr>
                <w:rFonts w:ascii="Arial" w:hAnsi="Arial" w:cs="Arial"/>
                <w:sz w:val="18"/>
                <w:szCs w:val="18"/>
              </w:rPr>
            </w:pPr>
            <w:r w:rsidRPr="00FC4850">
              <w:rPr>
                <w:rFonts w:ascii="Arial" w:eastAsia="等线" w:hAnsi="Arial" w:cs="Arial"/>
                <w:sz w:val="18"/>
              </w:rPr>
              <w:t>DC_66A_n77A</w:t>
            </w:r>
          </w:p>
        </w:tc>
      </w:tr>
      <w:tr w:rsidR="00FC4850" w:rsidRPr="00FC4850" w14:paraId="37E5A2F3" w14:textId="77777777" w:rsidTr="00DA7B4B">
        <w:trPr>
          <w:trHeight w:val="187"/>
          <w:jc w:val="center"/>
        </w:trPr>
        <w:tc>
          <w:tcPr>
            <w:tcW w:w="3397" w:type="dxa"/>
            <w:shd w:val="clear" w:color="auto" w:fill="auto"/>
            <w:noWrap/>
          </w:tcPr>
          <w:p w14:paraId="59277EA4" w14:textId="77777777" w:rsidR="00FC4850" w:rsidRPr="00FC4850" w:rsidRDefault="00FC4850" w:rsidP="00FC4850">
            <w:pPr>
              <w:keepNext/>
              <w:keepLines/>
              <w:spacing w:after="0"/>
              <w:jc w:val="center"/>
              <w:rPr>
                <w:rFonts w:ascii="Arial" w:hAnsi="Arial"/>
                <w:sz w:val="18"/>
                <w:lang w:eastAsia="ko-KR"/>
              </w:rPr>
            </w:pPr>
            <w:r w:rsidRPr="00FC4850">
              <w:rPr>
                <w:rFonts w:ascii="Arial" w:hAnsi="Arial"/>
                <w:sz w:val="18"/>
                <w:lang w:eastAsia="ko-KR"/>
              </w:rPr>
              <w:t>DC_7A-66A_n66A-n78A</w:t>
            </w:r>
          </w:p>
          <w:p w14:paraId="5B3236B6"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cs="Arial"/>
                <w:sz w:val="18"/>
                <w:lang w:eastAsia="zh-CN"/>
              </w:rPr>
              <w:t>DC_7C-66A_n66A-n78A</w:t>
            </w:r>
          </w:p>
        </w:tc>
        <w:tc>
          <w:tcPr>
            <w:tcW w:w="3686" w:type="dxa"/>
          </w:tcPr>
          <w:p w14:paraId="3069DBDB"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w:t>
            </w:r>
            <w:r w:rsidRPr="00FC4850">
              <w:rPr>
                <w:rFonts w:ascii="Arial" w:hAnsi="Arial"/>
                <w:sz w:val="18"/>
                <w:lang w:eastAsia="zh-CN"/>
              </w:rPr>
              <w:t>7</w:t>
            </w:r>
            <w:r w:rsidRPr="00FC4850">
              <w:rPr>
                <w:rFonts w:ascii="Arial" w:hAnsi="Arial"/>
                <w:sz w:val="18"/>
              </w:rPr>
              <w:t>A_n</w:t>
            </w:r>
            <w:r w:rsidRPr="00FC4850">
              <w:rPr>
                <w:rFonts w:ascii="Arial" w:hAnsi="Arial"/>
                <w:sz w:val="18"/>
                <w:lang w:eastAsia="zh-CN"/>
              </w:rPr>
              <w:t>66</w:t>
            </w:r>
            <w:r w:rsidRPr="00FC4850">
              <w:rPr>
                <w:rFonts w:ascii="Arial" w:hAnsi="Arial"/>
                <w:sz w:val="18"/>
              </w:rPr>
              <w:t>A</w:t>
            </w:r>
          </w:p>
          <w:p w14:paraId="68241E13"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rPr>
              <w:t>DC_</w:t>
            </w:r>
            <w:r w:rsidRPr="00FC4850">
              <w:rPr>
                <w:rFonts w:ascii="Arial" w:hAnsi="Arial"/>
                <w:sz w:val="18"/>
                <w:lang w:eastAsia="zh-CN"/>
              </w:rPr>
              <w:t>7</w:t>
            </w:r>
            <w:r w:rsidRPr="00FC4850">
              <w:rPr>
                <w:rFonts w:ascii="Arial" w:hAnsi="Arial"/>
                <w:sz w:val="18"/>
              </w:rPr>
              <w:t>A_n78A</w:t>
            </w:r>
          </w:p>
          <w:p w14:paraId="4CA29D9C" w14:textId="77777777" w:rsidR="00FC4850" w:rsidRPr="00FC4850" w:rsidRDefault="00FC4850" w:rsidP="00FC4850">
            <w:pPr>
              <w:keepNext/>
              <w:keepLines/>
              <w:spacing w:after="0"/>
              <w:jc w:val="center"/>
              <w:rPr>
                <w:rFonts w:ascii="Arial" w:hAnsi="Arial"/>
                <w:sz w:val="18"/>
                <w:vertAlign w:val="superscript"/>
                <w:lang w:eastAsia="zh-CN"/>
              </w:rPr>
            </w:pPr>
            <w:r w:rsidRPr="00FC4850">
              <w:rPr>
                <w:rFonts w:ascii="Arial" w:hAnsi="Arial"/>
                <w:sz w:val="18"/>
              </w:rPr>
              <w:t>DC_</w:t>
            </w:r>
            <w:r w:rsidRPr="00FC4850">
              <w:rPr>
                <w:rFonts w:ascii="Arial" w:hAnsi="Arial"/>
                <w:sz w:val="18"/>
                <w:lang w:eastAsia="zh-CN"/>
              </w:rPr>
              <w:t>66</w:t>
            </w:r>
            <w:r w:rsidRPr="00FC4850">
              <w:rPr>
                <w:rFonts w:ascii="Arial" w:hAnsi="Arial"/>
                <w:sz w:val="18"/>
              </w:rPr>
              <w:t>A_n</w:t>
            </w:r>
            <w:r w:rsidRPr="00FC4850">
              <w:rPr>
                <w:rFonts w:ascii="Arial" w:hAnsi="Arial"/>
                <w:sz w:val="18"/>
                <w:lang w:eastAsia="zh-CN"/>
              </w:rPr>
              <w:t>66</w:t>
            </w:r>
            <w:r w:rsidRPr="00FC4850">
              <w:rPr>
                <w:rFonts w:ascii="Arial" w:hAnsi="Arial"/>
                <w:sz w:val="18"/>
              </w:rPr>
              <w:t>A</w:t>
            </w:r>
            <w:r w:rsidRPr="00FC4850">
              <w:rPr>
                <w:rFonts w:ascii="Arial" w:hAnsi="Arial"/>
                <w:sz w:val="18"/>
                <w:vertAlign w:val="superscript"/>
                <w:lang w:eastAsia="zh-CN"/>
              </w:rPr>
              <w:t>4</w:t>
            </w:r>
          </w:p>
          <w:p w14:paraId="15855A4B"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rPr>
              <w:t>DC_</w:t>
            </w:r>
            <w:r w:rsidRPr="00FC4850">
              <w:rPr>
                <w:rFonts w:ascii="Arial" w:hAnsi="Arial"/>
                <w:sz w:val="18"/>
                <w:lang w:eastAsia="zh-CN"/>
              </w:rPr>
              <w:t>66</w:t>
            </w:r>
            <w:r w:rsidRPr="00FC4850">
              <w:rPr>
                <w:rFonts w:ascii="Arial" w:hAnsi="Arial"/>
                <w:sz w:val="18"/>
              </w:rPr>
              <w:t>A_n78A</w:t>
            </w:r>
          </w:p>
        </w:tc>
      </w:tr>
      <w:tr w:rsidR="00FC4850" w:rsidRPr="00FC4850" w14:paraId="1CD17CC7" w14:textId="77777777" w:rsidTr="00DA7B4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A9047D" w14:textId="77777777" w:rsidR="00FC4850" w:rsidRPr="00FC4850" w:rsidRDefault="00FC4850" w:rsidP="00FC4850">
            <w:pPr>
              <w:keepNext/>
              <w:keepLines/>
              <w:spacing w:after="0"/>
              <w:jc w:val="center"/>
              <w:rPr>
                <w:rFonts w:ascii="Arial" w:hAnsi="Arial"/>
                <w:sz w:val="18"/>
                <w:lang w:val="fr-FR" w:eastAsia="ko-KR"/>
              </w:rPr>
            </w:pPr>
            <w:r w:rsidRPr="00FC4850">
              <w:rPr>
                <w:rFonts w:ascii="Arial" w:hAnsi="Arial" w:cs="Arial"/>
                <w:sz w:val="18"/>
                <w:lang w:val="fr-FR" w:eastAsia="zh-CN"/>
              </w:rPr>
              <w:t>DC_7A-7A-66A_n66A-n78A</w:t>
            </w:r>
          </w:p>
        </w:tc>
        <w:tc>
          <w:tcPr>
            <w:tcW w:w="3686" w:type="dxa"/>
            <w:tcBorders>
              <w:top w:val="single" w:sz="4" w:space="0" w:color="auto"/>
              <w:left w:val="single" w:sz="4" w:space="0" w:color="auto"/>
              <w:bottom w:val="single" w:sz="4" w:space="0" w:color="auto"/>
              <w:right w:val="single" w:sz="4" w:space="0" w:color="auto"/>
            </w:tcBorders>
            <w:hideMark/>
          </w:tcPr>
          <w:p w14:paraId="121E22CE"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w:t>
            </w:r>
            <w:r w:rsidRPr="00FC4850">
              <w:rPr>
                <w:rFonts w:ascii="Arial" w:hAnsi="Arial"/>
                <w:sz w:val="18"/>
                <w:lang w:eastAsia="zh-CN"/>
              </w:rPr>
              <w:t>7</w:t>
            </w:r>
            <w:r w:rsidRPr="00FC4850">
              <w:rPr>
                <w:rFonts w:ascii="Arial" w:hAnsi="Arial"/>
                <w:sz w:val="18"/>
              </w:rPr>
              <w:t>A_n</w:t>
            </w:r>
            <w:r w:rsidRPr="00FC4850">
              <w:rPr>
                <w:rFonts w:ascii="Arial" w:hAnsi="Arial"/>
                <w:sz w:val="18"/>
                <w:lang w:eastAsia="zh-CN"/>
              </w:rPr>
              <w:t>66</w:t>
            </w:r>
            <w:r w:rsidRPr="00FC4850">
              <w:rPr>
                <w:rFonts w:ascii="Arial" w:hAnsi="Arial"/>
                <w:sz w:val="18"/>
              </w:rPr>
              <w:t>A</w:t>
            </w:r>
          </w:p>
          <w:p w14:paraId="2929E1D3"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rPr>
              <w:t>DC_</w:t>
            </w:r>
            <w:r w:rsidRPr="00FC4850">
              <w:rPr>
                <w:rFonts w:ascii="Arial" w:hAnsi="Arial"/>
                <w:sz w:val="18"/>
                <w:lang w:eastAsia="zh-CN"/>
              </w:rPr>
              <w:t>7</w:t>
            </w:r>
            <w:r w:rsidRPr="00FC4850">
              <w:rPr>
                <w:rFonts w:ascii="Arial" w:hAnsi="Arial"/>
                <w:sz w:val="18"/>
              </w:rPr>
              <w:t>A_n78A</w:t>
            </w:r>
          </w:p>
          <w:p w14:paraId="46C91CD7" w14:textId="77777777" w:rsidR="00FC4850" w:rsidRPr="00FC4850" w:rsidRDefault="00FC4850" w:rsidP="00FC4850">
            <w:pPr>
              <w:keepNext/>
              <w:keepLines/>
              <w:spacing w:after="0"/>
              <w:jc w:val="center"/>
              <w:rPr>
                <w:rFonts w:ascii="Arial" w:hAnsi="Arial"/>
                <w:sz w:val="18"/>
                <w:vertAlign w:val="superscript"/>
                <w:lang w:eastAsia="zh-CN"/>
              </w:rPr>
            </w:pPr>
            <w:r w:rsidRPr="00FC4850">
              <w:rPr>
                <w:rFonts w:ascii="Arial" w:hAnsi="Arial"/>
                <w:sz w:val="18"/>
              </w:rPr>
              <w:t>DC_</w:t>
            </w:r>
            <w:r w:rsidRPr="00FC4850">
              <w:rPr>
                <w:rFonts w:ascii="Arial" w:hAnsi="Arial"/>
                <w:sz w:val="18"/>
                <w:lang w:eastAsia="zh-CN"/>
              </w:rPr>
              <w:t>66</w:t>
            </w:r>
            <w:r w:rsidRPr="00FC4850">
              <w:rPr>
                <w:rFonts w:ascii="Arial" w:hAnsi="Arial"/>
                <w:sz w:val="18"/>
              </w:rPr>
              <w:t>A_n</w:t>
            </w:r>
            <w:r w:rsidRPr="00FC4850">
              <w:rPr>
                <w:rFonts w:ascii="Arial" w:hAnsi="Arial"/>
                <w:sz w:val="18"/>
                <w:lang w:eastAsia="zh-CN"/>
              </w:rPr>
              <w:t>66</w:t>
            </w:r>
            <w:r w:rsidRPr="00FC4850">
              <w:rPr>
                <w:rFonts w:ascii="Arial" w:hAnsi="Arial"/>
                <w:sz w:val="18"/>
              </w:rPr>
              <w:t>A</w:t>
            </w:r>
            <w:r w:rsidRPr="00FC4850">
              <w:rPr>
                <w:rFonts w:ascii="Arial" w:hAnsi="Arial"/>
                <w:sz w:val="18"/>
                <w:vertAlign w:val="superscript"/>
                <w:lang w:eastAsia="zh-CN"/>
              </w:rPr>
              <w:t>4</w:t>
            </w:r>
          </w:p>
          <w:p w14:paraId="2C643EFF" w14:textId="77777777" w:rsidR="00FC4850" w:rsidRPr="00FC4850" w:rsidRDefault="00FC4850" w:rsidP="00FC4850">
            <w:pPr>
              <w:keepNext/>
              <w:keepLines/>
              <w:spacing w:after="0"/>
              <w:jc w:val="center"/>
              <w:rPr>
                <w:rFonts w:ascii="Arial" w:hAnsi="Arial"/>
                <w:sz w:val="18"/>
                <w:lang w:val="fr-FR"/>
              </w:rPr>
            </w:pPr>
            <w:r w:rsidRPr="00FC4850">
              <w:rPr>
                <w:rFonts w:ascii="Arial" w:hAnsi="Arial"/>
                <w:sz w:val="18"/>
                <w:lang w:val="fr-FR"/>
              </w:rPr>
              <w:t>DC_</w:t>
            </w:r>
            <w:r w:rsidRPr="00FC4850">
              <w:rPr>
                <w:rFonts w:ascii="Arial" w:hAnsi="Arial"/>
                <w:sz w:val="18"/>
                <w:lang w:val="fr-FR" w:eastAsia="zh-CN"/>
              </w:rPr>
              <w:t>66</w:t>
            </w:r>
            <w:r w:rsidRPr="00FC4850">
              <w:rPr>
                <w:rFonts w:ascii="Arial" w:hAnsi="Arial"/>
                <w:sz w:val="18"/>
                <w:lang w:val="fr-FR"/>
              </w:rPr>
              <w:t>A_n78A</w:t>
            </w:r>
          </w:p>
        </w:tc>
      </w:tr>
      <w:tr w:rsidR="00FC4850" w:rsidRPr="00FC4850" w14:paraId="35CE370B" w14:textId="77777777" w:rsidTr="00DA7B4B">
        <w:trPr>
          <w:trHeight w:val="187"/>
          <w:jc w:val="center"/>
        </w:trPr>
        <w:tc>
          <w:tcPr>
            <w:tcW w:w="3397" w:type="dxa"/>
            <w:shd w:val="clear" w:color="auto" w:fill="auto"/>
            <w:noWrap/>
          </w:tcPr>
          <w:p w14:paraId="2BACA45A" w14:textId="77777777" w:rsidR="00FC4850" w:rsidRPr="00FC4850" w:rsidRDefault="00FC4850" w:rsidP="00FC4850">
            <w:pPr>
              <w:keepNext/>
              <w:keepLines/>
              <w:spacing w:after="0"/>
              <w:jc w:val="center"/>
              <w:rPr>
                <w:rFonts w:ascii="Arial" w:hAnsi="Arial"/>
                <w:sz w:val="18"/>
                <w:lang w:eastAsia="ko-KR"/>
              </w:rPr>
            </w:pPr>
            <w:r w:rsidRPr="00FC4850">
              <w:rPr>
                <w:rFonts w:ascii="Arial" w:hAnsi="Arial"/>
                <w:sz w:val="18"/>
                <w:lang w:eastAsia="zh-CN"/>
              </w:rPr>
              <w:t>DC_7A-66A-71A_n2A</w:t>
            </w:r>
          </w:p>
        </w:tc>
        <w:tc>
          <w:tcPr>
            <w:tcW w:w="3686" w:type="dxa"/>
          </w:tcPr>
          <w:p w14:paraId="1929E42B"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lang w:eastAsia="zh-CN"/>
              </w:rPr>
              <w:t>DC_7A_n2A</w:t>
            </w:r>
          </w:p>
          <w:p w14:paraId="7723066E"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lang w:eastAsia="zh-CN"/>
              </w:rPr>
              <w:t>DC_66A_n2A</w:t>
            </w:r>
          </w:p>
          <w:p w14:paraId="15BAAEBD" w14:textId="77777777" w:rsidR="00FC4850" w:rsidRPr="00FC4850" w:rsidRDefault="00FC4850" w:rsidP="00FC4850">
            <w:pPr>
              <w:keepNext/>
              <w:keepLines/>
              <w:spacing w:after="0"/>
              <w:jc w:val="center"/>
              <w:rPr>
                <w:rFonts w:ascii="Arial" w:hAnsi="Arial"/>
                <w:sz w:val="18"/>
              </w:rPr>
            </w:pPr>
            <w:r w:rsidRPr="00FC4850">
              <w:rPr>
                <w:rFonts w:ascii="Arial" w:hAnsi="Arial"/>
                <w:sz w:val="18"/>
                <w:lang w:eastAsia="zh-CN"/>
              </w:rPr>
              <w:t>DC_71A_n2A</w:t>
            </w:r>
          </w:p>
        </w:tc>
      </w:tr>
      <w:tr w:rsidR="00FC4850" w:rsidRPr="00FC4850" w14:paraId="29138FC5" w14:textId="77777777" w:rsidTr="00DA7B4B">
        <w:trPr>
          <w:trHeight w:val="187"/>
          <w:jc w:val="center"/>
        </w:trPr>
        <w:tc>
          <w:tcPr>
            <w:tcW w:w="3397" w:type="dxa"/>
            <w:shd w:val="clear" w:color="auto" w:fill="auto"/>
            <w:noWrap/>
          </w:tcPr>
          <w:p w14:paraId="4322652E" w14:textId="77777777" w:rsidR="00FC4850" w:rsidRPr="00FC4850" w:rsidRDefault="00FC4850" w:rsidP="00FC4850">
            <w:pPr>
              <w:keepNext/>
              <w:keepLines/>
              <w:spacing w:after="0"/>
              <w:jc w:val="center"/>
              <w:rPr>
                <w:rFonts w:ascii="Arial" w:hAnsi="Arial"/>
                <w:sz w:val="18"/>
                <w:lang w:eastAsia="ko-KR"/>
              </w:rPr>
            </w:pPr>
            <w:r w:rsidRPr="00FC4850">
              <w:rPr>
                <w:rFonts w:ascii="Arial" w:hAnsi="Arial"/>
                <w:sz w:val="18"/>
                <w:lang w:eastAsia="zh-CN"/>
              </w:rPr>
              <w:t>DC_7A-66A-71A_n78A</w:t>
            </w:r>
          </w:p>
        </w:tc>
        <w:tc>
          <w:tcPr>
            <w:tcW w:w="3686" w:type="dxa"/>
          </w:tcPr>
          <w:p w14:paraId="19907ACB"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lang w:eastAsia="zh-CN"/>
              </w:rPr>
              <w:t>DC_7A_n78A</w:t>
            </w:r>
          </w:p>
          <w:p w14:paraId="56C3727F"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lang w:eastAsia="zh-CN"/>
              </w:rPr>
              <w:t>DC_66A_n78A</w:t>
            </w:r>
          </w:p>
          <w:p w14:paraId="230C472F" w14:textId="77777777" w:rsidR="00FC4850" w:rsidRPr="00FC4850" w:rsidRDefault="00FC4850" w:rsidP="00FC4850">
            <w:pPr>
              <w:keepNext/>
              <w:keepLines/>
              <w:spacing w:after="0"/>
              <w:jc w:val="center"/>
              <w:rPr>
                <w:rFonts w:ascii="Arial" w:hAnsi="Arial"/>
                <w:sz w:val="18"/>
              </w:rPr>
            </w:pPr>
            <w:r w:rsidRPr="00FC4850">
              <w:rPr>
                <w:rFonts w:ascii="Arial" w:hAnsi="Arial"/>
                <w:sz w:val="18"/>
                <w:lang w:eastAsia="zh-CN"/>
              </w:rPr>
              <w:t>DC_71A_n78A</w:t>
            </w:r>
          </w:p>
        </w:tc>
      </w:tr>
      <w:tr w:rsidR="00FC4850" w:rsidRPr="00FC4850" w14:paraId="73FA142E" w14:textId="77777777" w:rsidTr="00DA7B4B">
        <w:trPr>
          <w:trHeight w:val="187"/>
          <w:jc w:val="center"/>
        </w:trPr>
        <w:tc>
          <w:tcPr>
            <w:tcW w:w="3397" w:type="dxa"/>
            <w:shd w:val="clear" w:color="auto" w:fill="auto"/>
            <w:noWrap/>
          </w:tcPr>
          <w:p w14:paraId="6E7F4D28"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rPr>
              <w:br w:type="page"/>
            </w:r>
            <w:r w:rsidRPr="00FC4850">
              <w:rPr>
                <w:rFonts w:ascii="Arial" w:hAnsi="Arial" w:cs="Arial"/>
                <w:sz w:val="18"/>
                <w:szCs w:val="18"/>
              </w:rPr>
              <w:t>DC_</w:t>
            </w:r>
            <w:r w:rsidRPr="00FC4850">
              <w:rPr>
                <w:rFonts w:ascii="Arial" w:hAnsi="Arial" w:cs="Arial"/>
                <w:sz w:val="18"/>
                <w:szCs w:val="18"/>
                <w:lang w:val="sv-SE"/>
              </w:rPr>
              <w:t>7</w:t>
            </w:r>
            <w:r w:rsidRPr="00FC4850">
              <w:rPr>
                <w:rFonts w:ascii="Arial" w:hAnsi="Arial" w:cs="Arial"/>
                <w:sz w:val="18"/>
                <w:szCs w:val="18"/>
              </w:rPr>
              <w:t>A-</w:t>
            </w:r>
            <w:r w:rsidRPr="00FC4850">
              <w:rPr>
                <w:rFonts w:ascii="Arial" w:hAnsi="Arial" w:cs="Arial"/>
                <w:sz w:val="18"/>
                <w:szCs w:val="18"/>
                <w:lang w:val="sv-SE"/>
              </w:rPr>
              <w:t>66</w:t>
            </w:r>
            <w:r w:rsidRPr="00FC4850">
              <w:rPr>
                <w:rFonts w:ascii="Arial" w:hAnsi="Arial" w:cs="Arial"/>
                <w:sz w:val="18"/>
                <w:szCs w:val="18"/>
              </w:rPr>
              <w:t>A_n</w:t>
            </w:r>
            <w:r w:rsidRPr="00FC4850">
              <w:rPr>
                <w:rFonts w:ascii="Arial" w:hAnsi="Arial" w:cs="Arial"/>
                <w:sz w:val="18"/>
                <w:szCs w:val="18"/>
                <w:lang w:val="sv-SE"/>
              </w:rPr>
              <w:t>71</w:t>
            </w:r>
            <w:r w:rsidRPr="00FC4850">
              <w:rPr>
                <w:rFonts w:ascii="Arial" w:hAnsi="Arial" w:cs="Arial"/>
                <w:sz w:val="18"/>
                <w:szCs w:val="18"/>
              </w:rPr>
              <w:t>A-n78A</w:t>
            </w:r>
          </w:p>
        </w:tc>
        <w:tc>
          <w:tcPr>
            <w:tcW w:w="3686" w:type="dxa"/>
          </w:tcPr>
          <w:p w14:paraId="24BFFA82"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cs="Arial"/>
                <w:sz w:val="18"/>
                <w:szCs w:val="18"/>
              </w:rPr>
              <w:t>DC_</w:t>
            </w:r>
            <w:r w:rsidRPr="00FC4850">
              <w:rPr>
                <w:rFonts w:ascii="Arial" w:hAnsi="Arial" w:cs="Arial"/>
                <w:sz w:val="18"/>
                <w:szCs w:val="18"/>
                <w:lang w:val="sv-SE"/>
              </w:rPr>
              <w:t>7</w:t>
            </w:r>
            <w:r w:rsidRPr="00FC4850">
              <w:rPr>
                <w:rFonts w:ascii="Arial" w:hAnsi="Arial" w:cs="Arial"/>
                <w:sz w:val="18"/>
                <w:szCs w:val="18"/>
              </w:rPr>
              <w:t>A_n</w:t>
            </w:r>
            <w:r w:rsidRPr="00FC4850">
              <w:rPr>
                <w:rFonts w:ascii="Arial" w:hAnsi="Arial" w:cs="Arial"/>
                <w:sz w:val="18"/>
                <w:szCs w:val="18"/>
                <w:lang w:val="sv-SE"/>
              </w:rPr>
              <w:t>71</w:t>
            </w:r>
            <w:r w:rsidRPr="00FC4850">
              <w:rPr>
                <w:rFonts w:ascii="Arial" w:hAnsi="Arial" w:cs="Arial"/>
                <w:sz w:val="18"/>
                <w:szCs w:val="18"/>
              </w:rPr>
              <w:t>A</w:t>
            </w:r>
            <w:r w:rsidRPr="00FC4850">
              <w:rPr>
                <w:rFonts w:ascii="Arial" w:hAnsi="Arial" w:cs="Arial"/>
                <w:sz w:val="18"/>
                <w:szCs w:val="18"/>
              </w:rPr>
              <w:br/>
              <w:t>DC_</w:t>
            </w:r>
            <w:r w:rsidRPr="00FC4850">
              <w:rPr>
                <w:rFonts w:ascii="Arial" w:hAnsi="Arial" w:cs="Arial"/>
                <w:sz w:val="18"/>
                <w:szCs w:val="18"/>
                <w:lang w:val="sv-SE"/>
              </w:rPr>
              <w:t>66</w:t>
            </w:r>
            <w:r w:rsidRPr="00FC4850">
              <w:rPr>
                <w:rFonts w:ascii="Arial" w:hAnsi="Arial" w:cs="Arial"/>
                <w:sz w:val="18"/>
                <w:szCs w:val="18"/>
              </w:rPr>
              <w:t>A_n</w:t>
            </w:r>
            <w:r w:rsidRPr="00FC4850">
              <w:rPr>
                <w:rFonts w:ascii="Arial" w:hAnsi="Arial" w:cs="Arial"/>
                <w:sz w:val="18"/>
                <w:szCs w:val="18"/>
                <w:lang w:val="sv-SE"/>
              </w:rPr>
              <w:t>71</w:t>
            </w:r>
            <w:r w:rsidRPr="00FC4850">
              <w:rPr>
                <w:rFonts w:ascii="Arial" w:hAnsi="Arial" w:cs="Arial"/>
                <w:sz w:val="18"/>
                <w:szCs w:val="18"/>
              </w:rPr>
              <w:t>A</w:t>
            </w:r>
            <w:r w:rsidRPr="00FC4850">
              <w:rPr>
                <w:rFonts w:ascii="Arial" w:hAnsi="Arial" w:cs="Arial"/>
                <w:sz w:val="18"/>
                <w:szCs w:val="18"/>
              </w:rPr>
              <w:br/>
              <w:t>DC_</w:t>
            </w:r>
            <w:r w:rsidRPr="00FC4850">
              <w:rPr>
                <w:rFonts w:ascii="Arial" w:hAnsi="Arial" w:cs="Arial"/>
                <w:sz w:val="18"/>
                <w:szCs w:val="18"/>
                <w:lang w:val="sv-SE"/>
              </w:rPr>
              <w:t>7</w:t>
            </w:r>
            <w:r w:rsidRPr="00FC4850">
              <w:rPr>
                <w:rFonts w:ascii="Arial" w:hAnsi="Arial" w:cs="Arial"/>
                <w:sz w:val="18"/>
                <w:szCs w:val="18"/>
              </w:rPr>
              <w:t>A_n78A</w:t>
            </w:r>
            <w:r w:rsidRPr="00FC4850">
              <w:rPr>
                <w:rFonts w:ascii="Arial" w:hAnsi="Arial" w:cs="Arial"/>
                <w:sz w:val="18"/>
                <w:szCs w:val="18"/>
              </w:rPr>
              <w:br/>
              <w:t>DC_</w:t>
            </w:r>
            <w:r w:rsidRPr="00FC4850">
              <w:rPr>
                <w:rFonts w:ascii="Arial" w:hAnsi="Arial" w:cs="Arial"/>
                <w:sz w:val="18"/>
                <w:szCs w:val="18"/>
                <w:lang w:val="sv-SE"/>
              </w:rPr>
              <w:t>66</w:t>
            </w:r>
            <w:r w:rsidRPr="00FC4850">
              <w:rPr>
                <w:rFonts w:ascii="Arial" w:hAnsi="Arial" w:cs="Arial"/>
                <w:sz w:val="18"/>
                <w:szCs w:val="18"/>
              </w:rPr>
              <w:t>A_n78A</w:t>
            </w:r>
          </w:p>
        </w:tc>
      </w:tr>
      <w:tr w:rsidR="00FC4850" w:rsidRPr="00FC4850" w14:paraId="7D5FFCEE" w14:textId="77777777" w:rsidTr="00DA7B4B">
        <w:trPr>
          <w:trHeight w:val="187"/>
          <w:jc w:val="center"/>
        </w:trPr>
        <w:tc>
          <w:tcPr>
            <w:tcW w:w="3397" w:type="dxa"/>
            <w:shd w:val="clear" w:color="auto" w:fill="auto"/>
            <w:noWrap/>
          </w:tcPr>
          <w:p w14:paraId="5BE52970" w14:textId="77777777" w:rsidR="00FC4850" w:rsidRPr="00FC4850" w:rsidRDefault="00FC4850" w:rsidP="00FC4850">
            <w:pPr>
              <w:keepNext/>
              <w:keepLines/>
              <w:spacing w:after="0"/>
              <w:jc w:val="center"/>
              <w:rPr>
                <w:rFonts w:ascii="Arial" w:hAnsi="Arial" w:cs="Arial"/>
                <w:sz w:val="18"/>
                <w:szCs w:val="18"/>
              </w:rPr>
            </w:pPr>
            <w:r w:rsidRPr="00FC4850">
              <w:rPr>
                <w:rFonts w:ascii="Arial" w:eastAsiaTheme="minorEastAsia" w:hAnsi="Arial" w:cs="Arial"/>
                <w:sz w:val="18"/>
                <w:szCs w:val="18"/>
              </w:rPr>
              <w:lastRenderedPageBreak/>
              <w:t>DC_7A-71A_n2A-n66A</w:t>
            </w:r>
          </w:p>
        </w:tc>
        <w:tc>
          <w:tcPr>
            <w:tcW w:w="3686" w:type="dxa"/>
          </w:tcPr>
          <w:p w14:paraId="017389EE" w14:textId="77777777" w:rsidR="00FC4850" w:rsidRPr="00FC4850" w:rsidRDefault="00FC4850" w:rsidP="00FC4850">
            <w:pPr>
              <w:keepNext/>
              <w:keepLines/>
              <w:spacing w:after="0"/>
              <w:jc w:val="center"/>
              <w:rPr>
                <w:rFonts w:ascii="Arial" w:eastAsiaTheme="minorEastAsia" w:hAnsi="Arial" w:cs="Arial"/>
                <w:sz w:val="18"/>
                <w:szCs w:val="18"/>
              </w:rPr>
            </w:pPr>
            <w:r w:rsidRPr="00FC4850">
              <w:rPr>
                <w:rFonts w:ascii="Arial" w:eastAsiaTheme="minorEastAsia" w:hAnsi="Arial" w:cs="Arial"/>
                <w:sz w:val="18"/>
                <w:szCs w:val="18"/>
              </w:rPr>
              <w:t>DC_7A_n2A</w:t>
            </w:r>
          </w:p>
          <w:p w14:paraId="487F1394" w14:textId="77777777" w:rsidR="00FC4850" w:rsidRPr="00FC4850" w:rsidRDefault="00FC4850" w:rsidP="00FC4850">
            <w:pPr>
              <w:keepNext/>
              <w:keepLines/>
              <w:spacing w:after="0"/>
              <w:jc w:val="center"/>
              <w:rPr>
                <w:rFonts w:ascii="Arial" w:eastAsiaTheme="minorEastAsia" w:hAnsi="Arial" w:cs="Arial"/>
                <w:sz w:val="18"/>
                <w:szCs w:val="18"/>
              </w:rPr>
            </w:pPr>
            <w:r w:rsidRPr="00FC4850">
              <w:rPr>
                <w:rFonts w:ascii="Arial" w:eastAsiaTheme="minorEastAsia" w:hAnsi="Arial" w:cs="Arial"/>
                <w:sz w:val="18"/>
                <w:szCs w:val="18"/>
              </w:rPr>
              <w:t>DC_7A_n66A</w:t>
            </w:r>
          </w:p>
          <w:p w14:paraId="4E1EDD5F" w14:textId="77777777" w:rsidR="00FC4850" w:rsidRPr="00FC4850" w:rsidRDefault="00FC4850" w:rsidP="00FC4850">
            <w:pPr>
              <w:keepNext/>
              <w:keepLines/>
              <w:spacing w:after="0"/>
              <w:jc w:val="center"/>
              <w:rPr>
                <w:rFonts w:ascii="Arial" w:eastAsiaTheme="minorEastAsia" w:hAnsi="Arial" w:cs="Arial"/>
                <w:sz w:val="18"/>
                <w:szCs w:val="18"/>
              </w:rPr>
            </w:pPr>
            <w:r w:rsidRPr="00FC4850">
              <w:rPr>
                <w:rFonts w:ascii="Arial" w:eastAsiaTheme="minorEastAsia" w:hAnsi="Arial" w:cs="Arial"/>
                <w:sz w:val="18"/>
                <w:szCs w:val="18"/>
              </w:rPr>
              <w:t>DC_71A_n2A</w:t>
            </w:r>
          </w:p>
          <w:p w14:paraId="111F6B31" w14:textId="77777777" w:rsidR="00FC4850" w:rsidRPr="00FC4850" w:rsidRDefault="00FC4850" w:rsidP="00FC4850">
            <w:pPr>
              <w:keepNext/>
              <w:keepLines/>
              <w:spacing w:after="0"/>
              <w:jc w:val="center"/>
              <w:rPr>
                <w:rFonts w:ascii="Arial" w:hAnsi="Arial" w:cs="Arial"/>
                <w:sz w:val="18"/>
                <w:szCs w:val="18"/>
              </w:rPr>
            </w:pPr>
            <w:r w:rsidRPr="00FC4850">
              <w:rPr>
                <w:rFonts w:ascii="Arial" w:eastAsiaTheme="minorEastAsia" w:hAnsi="Arial" w:cs="Arial"/>
                <w:sz w:val="18"/>
                <w:szCs w:val="18"/>
              </w:rPr>
              <w:t>DC_71A_n66A</w:t>
            </w:r>
          </w:p>
        </w:tc>
      </w:tr>
      <w:tr w:rsidR="00FC4850" w:rsidRPr="00FC4850" w14:paraId="59D62958" w14:textId="77777777" w:rsidTr="00DA7B4B">
        <w:trPr>
          <w:trHeight w:val="187"/>
          <w:jc w:val="center"/>
        </w:trPr>
        <w:tc>
          <w:tcPr>
            <w:tcW w:w="3397" w:type="dxa"/>
            <w:shd w:val="clear" w:color="auto" w:fill="auto"/>
            <w:noWrap/>
          </w:tcPr>
          <w:p w14:paraId="66773743" w14:textId="77777777" w:rsidR="00FC4850" w:rsidRPr="00FC4850" w:rsidRDefault="00FC4850" w:rsidP="00FC4850">
            <w:pPr>
              <w:keepNext/>
              <w:keepLines/>
              <w:spacing w:after="0"/>
              <w:jc w:val="center"/>
              <w:rPr>
                <w:rFonts w:ascii="Arial" w:hAnsi="Arial"/>
                <w:sz w:val="18"/>
              </w:rPr>
            </w:pPr>
            <w:r w:rsidRPr="00FC4850">
              <w:rPr>
                <w:rFonts w:ascii="Arial" w:hAnsi="Arial"/>
                <w:sz w:val="18"/>
              </w:rPr>
              <w:br w:type="page"/>
            </w:r>
            <w:r w:rsidRPr="00FC4850">
              <w:rPr>
                <w:rFonts w:ascii="Arial" w:hAnsi="Arial" w:cs="Arial"/>
                <w:sz w:val="18"/>
                <w:szCs w:val="18"/>
              </w:rPr>
              <w:t>DC_</w:t>
            </w:r>
            <w:r w:rsidRPr="00FC4850">
              <w:rPr>
                <w:rFonts w:ascii="Arial" w:hAnsi="Arial" w:cs="Arial"/>
                <w:sz w:val="18"/>
                <w:szCs w:val="18"/>
                <w:lang w:val="sv-SE"/>
              </w:rPr>
              <w:t>7</w:t>
            </w:r>
            <w:r w:rsidRPr="00FC4850">
              <w:rPr>
                <w:rFonts w:ascii="Arial" w:hAnsi="Arial" w:cs="Arial"/>
                <w:sz w:val="18"/>
                <w:szCs w:val="18"/>
              </w:rPr>
              <w:t>A-</w:t>
            </w:r>
            <w:r w:rsidRPr="00FC4850">
              <w:rPr>
                <w:rFonts w:ascii="Arial" w:hAnsi="Arial" w:cs="Arial"/>
                <w:sz w:val="18"/>
                <w:szCs w:val="18"/>
                <w:lang w:val="sv-SE"/>
              </w:rPr>
              <w:t>71</w:t>
            </w:r>
            <w:r w:rsidRPr="00FC4850">
              <w:rPr>
                <w:rFonts w:ascii="Arial" w:hAnsi="Arial" w:cs="Arial"/>
                <w:sz w:val="18"/>
                <w:szCs w:val="18"/>
              </w:rPr>
              <w:t>A_n</w:t>
            </w:r>
            <w:r w:rsidRPr="00FC4850">
              <w:rPr>
                <w:rFonts w:ascii="Arial" w:hAnsi="Arial" w:cs="Arial"/>
                <w:sz w:val="18"/>
                <w:szCs w:val="18"/>
                <w:lang w:val="sv-SE"/>
              </w:rPr>
              <w:t>2</w:t>
            </w:r>
            <w:r w:rsidRPr="00FC4850">
              <w:rPr>
                <w:rFonts w:ascii="Arial" w:hAnsi="Arial" w:cs="Arial"/>
                <w:sz w:val="18"/>
                <w:szCs w:val="18"/>
              </w:rPr>
              <w:t>A-n78A</w:t>
            </w:r>
          </w:p>
        </w:tc>
        <w:tc>
          <w:tcPr>
            <w:tcW w:w="3686" w:type="dxa"/>
          </w:tcPr>
          <w:p w14:paraId="068FE879" w14:textId="77777777" w:rsidR="00FC4850" w:rsidRPr="00FC4850" w:rsidRDefault="00FC4850" w:rsidP="00FC4850">
            <w:pPr>
              <w:keepNext/>
              <w:keepLines/>
              <w:spacing w:after="0"/>
              <w:jc w:val="center"/>
              <w:rPr>
                <w:rFonts w:ascii="Arial" w:hAnsi="Arial" w:cs="Arial"/>
                <w:sz w:val="18"/>
                <w:szCs w:val="18"/>
              </w:rPr>
            </w:pPr>
            <w:r w:rsidRPr="00FC4850">
              <w:rPr>
                <w:rFonts w:ascii="Arial" w:hAnsi="Arial" w:cs="Arial"/>
                <w:sz w:val="18"/>
                <w:szCs w:val="18"/>
              </w:rPr>
              <w:t>DC_</w:t>
            </w:r>
            <w:r w:rsidRPr="00FC4850">
              <w:rPr>
                <w:rFonts w:ascii="Arial" w:hAnsi="Arial" w:cs="Arial"/>
                <w:sz w:val="18"/>
                <w:szCs w:val="18"/>
                <w:lang w:val="sv-SE"/>
              </w:rPr>
              <w:t>7</w:t>
            </w:r>
            <w:r w:rsidRPr="00FC4850">
              <w:rPr>
                <w:rFonts w:ascii="Arial" w:hAnsi="Arial" w:cs="Arial"/>
                <w:sz w:val="18"/>
                <w:szCs w:val="18"/>
              </w:rPr>
              <w:t>A_n</w:t>
            </w:r>
            <w:r w:rsidRPr="00FC4850">
              <w:rPr>
                <w:rFonts w:ascii="Arial" w:hAnsi="Arial" w:cs="Arial"/>
                <w:sz w:val="18"/>
                <w:szCs w:val="18"/>
                <w:lang w:val="sv-SE"/>
              </w:rPr>
              <w:t>2</w:t>
            </w:r>
            <w:r w:rsidRPr="00FC4850">
              <w:rPr>
                <w:rFonts w:ascii="Arial" w:hAnsi="Arial" w:cs="Arial"/>
                <w:sz w:val="18"/>
                <w:szCs w:val="18"/>
              </w:rPr>
              <w:t>A</w:t>
            </w:r>
            <w:r w:rsidRPr="00FC4850">
              <w:rPr>
                <w:rFonts w:ascii="Arial" w:hAnsi="Arial" w:cs="Arial"/>
                <w:sz w:val="18"/>
                <w:szCs w:val="18"/>
              </w:rPr>
              <w:br/>
              <w:t>DC_</w:t>
            </w:r>
            <w:r w:rsidRPr="00FC4850">
              <w:rPr>
                <w:rFonts w:ascii="Arial" w:hAnsi="Arial" w:cs="Arial"/>
                <w:sz w:val="18"/>
                <w:szCs w:val="18"/>
                <w:lang w:val="sv-SE"/>
              </w:rPr>
              <w:t>71</w:t>
            </w:r>
            <w:r w:rsidRPr="00FC4850">
              <w:rPr>
                <w:rFonts w:ascii="Arial" w:hAnsi="Arial" w:cs="Arial"/>
                <w:sz w:val="18"/>
                <w:szCs w:val="18"/>
              </w:rPr>
              <w:t>A_n</w:t>
            </w:r>
            <w:r w:rsidRPr="00FC4850">
              <w:rPr>
                <w:rFonts w:ascii="Arial" w:hAnsi="Arial" w:cs="Arial"/>
                <w:sz w:val="18"/>
                <w:szCs w:val="18"/>
                <w:lang w:val="sv-SE"/>
              </w:rPr>
              <w:t>2</w:t>
            </w:r>
            <w:r w:rsidRPr="00FC4850">
              <w:rPr>
                <w:rFonts w:ascii="Arial" w:hAnsi="Arial" w:cs="Arial"/>
                <w:sz w:val="18"/>
                <w:szCs w:val="18"/>
              </w:rPr>
              <w:t>A</w:t>
            </w:r>
            <w:r w:rsidRPr="00FC4850">
              <w:rPr>
                <w:rFonts w:ascii="Arial" w:hAnsi="Arial" w:cs="Arial"/>
                <w:sz w:val="18"/>
                <w:szCs w:val="18"/>
              </w:rPr>
              <w:br/>
              <w:t>DC_</w:t>
            </w:r>
            <w:r w:rsidRPr="00FC4850">
              <w:rPr>
                <w:rFonts w:ascii="Arial" w:hAnsi="Arial" w:cs="Arial"/>
                <w:sz w:val="18"/>
                <w:szCs w:val="18"/>
                <w:lang w:val="sv-SE"/>
              </w:rPr>
              <w:t>7</w:t>
            </w:r>
            <w:r w:rsidRPr="00FC4850">
              <w:rPr>
                <w:rFonts w:ascii="Arial" w:hAnsi="Arial" w:cs="Arial"/>
                <w:sz w:val="18"/>
                <w:szCs w:val="18"/>
              </w:rPr>
              <w:t>A_n78A</w:t>
            </w:r>
            <w:r w:rsidRPr="00FC4850">
              <w:rPr>
                <w:rFonts w:ascii="Arial" w:hAnsi="Arial" w:cs="Arial"/>
                <w:sz w:val="18"/>
                <w:szCs w:val="18"/>
              </w:rPr>
              <w:br/>
              <w:t>DC_</w:t>
            </w:r>
            <w:r w:rsidRPr="00FC4850">
              <w:rPr>
                <w:rFonts w:ascii="Arial" w:hAnsi="Arial" w:cs="Arial"/>
                <w:sz w:val="18"/>
                <w:szCs w:val="18"/>
                <w:lang w:val="sv-SE"/>
              </w:rPr>
              <w:t>71</w:t>
            </w:r>
            <w:r w:rsidRPr="00FC4850">
              <w:rPr>
                <w:rFonts w:ascii="Arial" w:hAnsi="Arial" w:cs="Arial"/>
                <w:sz w:val="18"/>
                <w:szCs w:val="18"/>
              </w:rPr>
              <w:t>A_n78A</w:t>
            </w:r>
          </w:p>
        </w:tc>
      </w:tr>
      <w:tr w:rsidR="00FC4850" w:rsidRPr="00FC4850" w14:paraId="613D5702" w14:textId="77777777" w:rsidTr="00DA7B4B">
        <w:trPr>
          <w:trHeight w:val="187"/>
          <w:jc w:val="center"/>
        </w:trPr>
        <w:tc>
          <w:tcPr>
            <w:tcW w:w="3397" w:type="dxa"/>
            <w:shd w:val="clear" w:color="auto" w:fill="auto"/>
            <w:noWrap/>
          </w:tcPr>
          <w:p w14:paraId="07FD0870" w14:textId="77777777" w:rsidR="00FC4850" w:rsidRPr="00FC4850" w:rsidRDefault="00FC4850" w:rsidP="00FC4850">
            <w:pPr>
              <w:keepNext/>
              <w:keepLines/>
              <w:spacing w:after="0"/>
              <w:jc w:val="center"/>
              <w:rPr>
                <w:rFonts w:ascii="Arial" w:hAnsi="Arial"/>
                <w:sz w:val="18"/>
              </w:rPr>
            </w:pPr>
            <w:r w:rsidRPr="00FC4850">
              <w:rPr>
                <w:rFonts w:ascii="Arial" w:hAnsi="Arial"/>
                <w:sz w:val="18"/>
              </w:rPr>
              <w:br w:type="page"/>
            </w:r>
            <w:r w:rsidRPr="00FC4850">
              <w:rPr>
                <w:rFonts w:ascii="Arial" w:hAnsi="Arial" w:cs="Arial"/>
                <w:sz w:val="18"/>
                <w:szCs w:val="18"/>
              </w:rPr>
              <w:t>DC_</w:t>
            </w:r>
            <w:r w:rsidRPr="00FC4850">
              <w:rPr>
                <w:rFonts w:ascii="Arial" w:hAnsi="Arial" w:cs="Arial"/>
                <w:sz w:val="18"/>
                <w:szCs w:val="18"/>
                <w:lang w:val="sv-SE"/>
              </w:rPr>
              <w:t>7</w:t>
            </w:r>
            <w:r w:rsidRPr="00FC4850">
              <w:rPr>
                <w:rFonts w:ascii="Arial" w:hAnsi="Arial" w:cs="Arial"/>
                <w:sz w:val="18"/>
                <w:szCs w:val="18"/>
              </w:rPr>
              <w:t>A-</w:t>
            </w:r>
            <w:r w:rsidRPr="00FC4850">
              <w:rPr>
                <w:rFonts w:ascii="Arial" w:hAnsi="Arial" w:cs="Arial"/>
                <w:sz w:val="18"/>
                <w:szCs w:val="18"/>
                <w:lang w:val="sv-SE"/>
              </w:rPr>
              <w:t>71</w:t>
            </w:r>
            <w:r w:rsidRPr="00FC4850">
              <w:rPr>
                <w:rFonts w:ascii="Arial" w:hAnsi="Arial" w:cs="Arial"/>
                <w:sz w:val="18"/>
                <w:szCs w:val="18"/>
              </w:rPr>
              <w:t>A_n</w:t>
            </w:r>
            <w:r w:rsidRPr="00FC4850">
              <w:rPr>
                <w:rFonts w:ascii="Arial" w:hAnsi="Arial" w:cs="Arial"/>
                <w:sz w:val="18"/>
                <w:szCs w:val="18"/>
                <w:lang w:val="sv-SE"/>
              </w:rPr>
              <w:t>66</w:t>
            </w:r>
            <w:r w:rsidRPr="00FC4850">
              <w:rPr>
                <w:rFonts w:ascii="Arial" w:hAnsi="Arial" w:cs="Arial"/>
                <w:sz w:val="18"/>
                <w:szCs w:val="18"/>
              </w:rPr>
              <w:t>A-n78A</w:t>
            </w:r>
          </w:p>
        </w:tc>
        <w:tc>
          <w:tcPr>
            <w:tcW w:w="3686" w:type="dxa"/>
          </w:tcPr>
          <w:p w14:paraId="113960A5" w14:textId="77777777" w:rsidR="00FC4850" w:rsidRPr="00FC4850" w:rsidRDefault="00FC4850" w:rsidP="00FC4850">
            <w:pPr>
              <w:keepNext/>
              <w:keepLines/>
              <w:spacing w:after="0"/>
              <w:jc w:val="center"/>
              <w:rPr>
                <w:rFonts w:ascii="Arial" w:hAnsi="Arial" w:cs="Arial"/>
                <w:sz w:val="18"/>
                <w:szCs w:val="18"/>
              </w:rPr>
            </w:pPr>
            <w:r w:rsidRPr="00FC4850">
              <w:rPr>
                <w:rFonts w:ascii="Arial" w:hAnsi="Arial" w:cs="Arial"/>
                <w:sz w:val="18"/>
                <w:szCs w:val="18"/>
              </w:rPr>
              <w:t>DC_</w:t>
            </w:r>
            <w:r w:rsidRPr="00FC4850">
              <w:rPr>
                <w:rFonts w:ascii="Arial" w:hAnsi="Arial" w:cs="Arial"/>
                <w:sz w:val="18"/>
                <w:szCs w:val="18"/>
                <w:lang w:val="sv-SE"/>
              </w:rPr>
              <w:t>7</w:t>
            </w:r>
            <w:r w:rsidRPr="00FC4850">
              <w:rPr>
                <w:rFonts w:ascii="Arial" w:hAnsi="Arial" w:cs="Arial"/>
                <w:sz w:val="18"/>
                <w:szCs w:val="18"/>
              </w:rPr>
              <w:t>A_n</w:t>
            </w:r>
            <w:r w:rsidRPr="00FC4850">
              <w:rPr>
                <w:rFonts w:ascii="Arial" w:hAnsi="Arial" w:cs="Arial"/>
                <w:sz w:val="18"/>
                <w:szCs w:val="18"/>
                <w:lang w:val="sv-SE"/>
              </w:rPr>
              <w:t>66</w:t>
            </w:r>
            <w:r w:rsidRPr="00FC4850">
              <w:rPr>
                <w:rFonts w:ascii="Arial" w:hAnsi="Arial" w:cs="Arial"/>
                <w:sz w:val="18"/>
                <w:szCs w:val="18"/>
              </w:rPr>
              <w:t>A</w:t>
            </w:r>
            <w:r w:rsidRPr="00FC4850">
              <w:rPr>
                <w:rFonts w:ascii="Arial" w:hAnsi="Arial" w:cs="Arial"/>
                <w:sz w:val="18"/>
                <w:szCs w:val="18"/>
              </w:rPr>
              <w:br/>
              <w:t>DC_</w:t>
            </w:r>
            <w:r w:rsidRPr="00FC4850">
              <w:rPr>
                <w:rFonts w:ascii="Arial" w:hAnsi="Arial" w:cs="Arial"/>
                <w:sz w:val="18"/>
                <w:szCs w:val="18"/>
                <w:lang w:val="sv-SE"/>
              </w:rPr>
              <w:t>71</w:t>
            </w:r>
            <w:r w:rsidRPr="00FC4850">
              <w:rPr>
                <w:rFonts w:ascii="Arial" w:hAnsi="Arial" w:cs="Arial"/>
                <w:sz w:val="18"/>
                <w:szCs w:val="18"/>
              </w:rPr>
              <w:t>A_n</w:t>
            </w:r>
            <w:r w:rsidRPr="00FC4850">
              <w:rPr>
                <w:rFonts w:ascii="Arial" w:hAnsi="Arial" w:cs="Arial"/>
                <w:sz w:val="18"/>
                <w:szCs w:val="18"/>
                <w:lang w:val="sv-SE"/>
              </w:rPr>
              <w:t>66</w:t>
            </w:r>
            <w:r w:rsidRPr="00FC4850">
              <w:rPr>
                <w:rFonts w:ascii="Arial" w:hAnsi="Arial" w:cs="Arial"/>
                <w:sz w:val="18"/>
                <w:szCs w:val="18"/>
              </w:rPr>
              <w:t>A</w:t>
            </w:r>
            <w:r w:rsidRPr="00FC4850">
              <w:rPr>
                <w:rFonts w:ascii="Arial" w:hAnsi="Arial" w:cs="Arial"/>
                <w:sz w:val="18"/>
                <w:szCs w:val="18"/>
              </w:rPr>
              <w:br/>
              <w:t>DC_</w:t>
            </w:r>
            <w:r w:rsidRPr="00FC4850">
              <w:rPr>
                <w:rFonts w:ascii="Arial" w:hAnsi="Arial" w:cs="Arial"/>
                <w:sz w:val="18"/>
                <w:szCs w:val="18"/>
                <w:lang w:val="sv-SE"/>
              </w:rPr>
              <w:t>7</w:t>
            </w:r>
            <w:r w:rsidRPr="00FC4850">
              <w:rPr>
                <w:rFonts w:ascii="Arial" w:hAnsi="Arial" w:cs="Arial"/>
                <w:sz w:val="18"/>
                <w:szCs w:val="18"/>
              </w:rPr>
              <w:t>A_n78A</w:t>
            </w:r>
            <w:r w:rsidRPr="00FC4850">
              <w:rPr>
                <w:rFonts w:ascii="Arial" w:hAnsi="Arial" w:cs="Arial"/>
                <w:sz w:val="18"/>
                <w:szCs w:val="18"/>
              </w:rPr>
              <w:br/>
              <w:t>DC_</w:t>
            </w:r>
            <w:r w:rsidRPr="00FC4850">
              <w:rPr>
                <w:rFonts w:ascii="Arial" w:hAnsi="Arial" w:cs="Arial"/>
                <w:sz w:val="18"/>
                <w:szCs w:val="18"/>
                <w:lang w:val="sv-SE"/>
              </w:rPr>
              <w:t>71</w:t>
            </w:r>
            <w:r w:rsidRPr="00FC4850">
              <w:rPr>
                <w:rFonts w:ascii="Arial" w:hAnsi="Arial" w:cs="Arial"/>
                <w:sz w:val="18"/>
                <w:szCs w:val="18"/>
              </w:rPr>
              <w:t>A_n78A</w:t>
            </w:r>
          </w:p>
        </w:tc>
      </w:tr>
      <w:tr w:rsidR="00FC4850" w:rsidRPr="00FC4850" w14:paraId="64D2A916" w14:textId="77777777" w:rsidTr="00DA7B4B">
        <w:trPr>
          <w:trHeight w:val="187"/>
          <w:jc w:val="center"/>
        </w:trPr>
        <w:tc>
          <w:tcPr>
            <w:tcW w:w="3397" w:type="dxa"/>
            <w:shd w:val="clear" w:color="auto" w:fill="auto"/>
            <w:noWrap/>
            <w:vAlign w:val="center"/>
          </w:tcPr>
          <w:p w14:paraId="093FC2FE" w14:textId="77777777" w:rsidR="00FC4850" w:rsidRPr="00FC4850" w:rsidRDefault="00FC4850" w:rsidP="00FC4850">
            <w:pPr>
              <w:keepNext/>
              <w:keepLines/>
              <w:spacing w:after="0"/>
              <w:jc w:val="center"/>
              <w:rPr>
                <w:rFonts w:ascii="Arial" w:hAnsi="Arial"/>
                <w:sz w:val="18"/>
              </w:rPr>
            </w:pPr>
            <w:r w:rsidRPr="00FC4850">
              <w:rPr>
                <w:rFonts w:ascii="Arial" w:hAnsi="Arial" w:hint="eastAsia"/>
                <w:sz w:val="18"/>
                <w:lang w:eastAsia="ja-JP"/>
              </w:rPr>
              <w:t>DC</w:t>
            </w:r>
            <w:r w:rsidRPr="00FC4850">
              <w:rPr>
                <w:rFonts w:ascii="Arial" w:hAnsi="Arial"/>
                <w:sz w:val="18"/>
              </w:rPr>
              <w:t>_8A_n1A-n3A-n77A</w:t>
            </w:r>
          </w:p>
        </w:tc>
        <w:tc>
          <w:tcPr>
            <w:tcW w:w="3686" w:type="dxa"/>
            <w:vAlign w:val="center"/>
          </w:tcPr>
          <w:p w14:paraId="6E2846E3" w14:textId="77777777" w:rsidR="00FC4850" w:rsidRPr="00FC4850" w:rsidRDefault="00FC4850" w:rsidP="00FC4850">
            <w:pPr>
              <w:keepNext/>
              <w:keepLines/>
              <w:spacing w:after="0"/>
              <w:jc w:val="center"/>
              <w:rPr>
                <w:rFonts w:ascii="Arial" w:hAnsi="Arial"/>
                <w:sz w:val="18"/>
              </w:rPr>
            </w:pPr>
            <w:r w:rsidRPr="00FC4850">
              <w:rPr>
                <w:rFonts w:ascii="Arial" w:hAnsi="Arial" w:hint="eastAsia"/>
                <w:sz w:val="18"/>
                <w:lang w:eastAsia="ja-JP"/>
              </w:rPr>
              <w:t>DC</w:t>
            </w:r>
            <w:r w:rsidRPr="00FC4850">
              <w:rPr>
                <w:rFonts w:ascii="Arial" w:hAnsi="Arial"/>
                <w:sz w:val="18"/>
              </w:rPr>
              <w:t>_8A_n1A</w:t>
            </w:r>
          </w:p>
          <w:p w14:paraId="1A3470A6" w14:textId="77777777" w:rsidR="00FC4850" w:rsidRPr="00FC4850" w:rsidRDefault="00FC4850" w:rsidP="00FC4850">
            <w:pPr>
              <w:keepNext/>
              <w:keepLines/>
              <w:spacing w:after="0"/>
              <w:jc w:val="center"/>
              <w:rPr>
                <w:rFonts w:ascii="Arial" w:hAnsi="Arial"/>
                <w:sz w:val="18"/>
              </w:rPr>
            </w:pPr>
            <w:r w:rsidRPr="00FC4850">
              <w:rPr>
                <w:rFonts w:ascii="Arial" w:hAnsi="Arial" w:hint="eastAsia"/>
                <w:sz w:val="18"/>
                <w:lang w:eastAsia="ja-JP"/>
              </w:rPr>
              <w:t>DC</w:t>
            </w:r>
            <w:r w:rsidRPr="00FC4850">
              <w:rPr>
                <w:rFonts w:ascii="Arial" w:hAnsi="Arial"/>
                <w:sz w:val="18"/>
              </w:rPr>
              <w:t>_8A_n3A</w:t>
            </w:r>
          </w:p>
          <w:p w14:paraId="68D23F48" w14:textId="77777777" w:rsidR="00FC4850" w:rsidRPr="00FC4850" w:rsidRDefault="00FC4850" w:rsidP="00FC4850">
            <w:pPr>
              <w:keepNext/>
              <w:keepLines/>
              <w:spacing w:after="0"/>
              <w:jc w:val="center"/>
              <w:rPr>
                <w:rFonts w:ascii="Arial" w:hAnsi="Arial"/>
                <w:sz w:val="18"/>
              </w:rPr>
            </w:pPr>
            <w:r w:rsidRPr="00FC4850">
              <w:rPr>
                <w:rFonts w:ascii="Arial" w:hAnsi="Arial" w:hint="eastAsia"/>
                <w:sz w:val="18"/>
                <w:lang w:eastAsia="ja-JP"/>
              </w:rPr>
              <w:t>DC</w:t>
            </w:r>
            <w:r w:rsidRPr="00FC4850">
              <w:rPr>
                <w:rFonts w:ascii="Arial" w:hAnsi="Arial"/>
                <w:sz w:val="18"/>
              </w:rPr>
              <w:t>_8A_n77A</w:t>
            </w:r>
          </w:p>
        </w:tc>
      </w:tr>
      <w:tr w:rsidR="00FC4850" w:rsidRPr="00FC4850" w14:paraId="7F32599E" w14:textId="77777777" w:rsidTr="00DA7B4B">
        <w:trPr>
          <w:trHeight w:val="187"/>
          <w:jc w:val="center"/>
        </w:trPr>
        <w:tc>
          <w:tcPr>
            <w:tcW w:w="3397" w:type="dxa"/>
            <w:shd w:val="clear" w:color="auto" w:fill="auto"/>
            <w:noWrap/>
          </w:tcPr>
          <w:p w14:paraId="00AD9B78"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DC_8A_n3A-n28A-n77A</w:t>
            </w:r>
            <w:r w:rsidRPr="00FC4850">
              <w:rPr>
                <w:rFonts w:ascii="Arial" w:hAnsi="Arial"/>
                <w:noProof/>
                <w:sz w:val="18"/>
                <w:vertAlign w:val="superscript"/>
                <w:lang w:eastAsia="zh-CN"/>
              </w:rPr>
              <w:t>2</w:t>
            </w:r>
          </w:p>
        </w:tc>
        <w:tc>
          <w:tcPr>
            <w:tcW w:w="3686" w:type="dxa"/>
          </w:tcPr>
          <w:p w14:paraId="1F320258" w14:textId="77777777" w:rsidR="00FC4850" w:rsidRPr="00FC4850" w:rsidRDefault="00FC4850" w:rsidP="00FC4850">
            <w:pPr>
              <w:keepNext/>
              <w:keepLines/>
              <w:spacing w:after="0"/>
              <w:jc w:val="center"/>
              <w:rPr>
                <w:rFonts w:ascii="Arial" w:hAnsi="Arial"/>
                <w:sz w:val="18"/>
              </w:rPr>
            </w:pPr>
            <w:r w:rsidRPr="00FC4850">
              <w:rPr>
                <w:rFonts w:ascii="Arial" w:hAnsi="Arial" w:hint="eastAsia"/>
                <w:sz w:val="18"/>
              </w:rPr>
              <w:t>D</w:t>
            </w:r>
            <w:r w:rsidRPr="00FC4850">
              <w:rPr>
                <w:rFonts w:ascii="Arial" w:hAnsi="Arial"/>
                <w:sz w:val="18"/>
              </w:rPr>
              <w:t>C_8A_n3A</w:t>
            </w:r>
          </w:p>
          <w:p w14:paraId="5C90A2D7" w14:textId="77777777" w:rsidR="00FC4850" w:rsidRPr="00FC4850" w:rsidRDefault="00FC4850" w:rsidP="00FC4850">
            <w:pPr>
              <w:keepNext/>
              <w:keepLines/>
              <w:spacing w:after="0"/>
              <w:jc w:val="center"/>
              <w:rPr>
                <w:rFonts w:ascii="Arial" w:hAnsi="Arial"/>
                <w:sz w:val="18"/>
              </w:rPr>
            </w:pPr>
            <w:r w:rsidRPr="00FC4850">
              <w:rPr>
                <w:rFonts w:ascii="Arial" w:hAnsi="Arial" w:hint="eastAsia"/>
                <w:sz w:val="18"/>
              </w:rPr>
              <w:t>D</w:t>
            </w:r>
            <w:r w:rsidRPr="00FC4850">
              <w:rPr>
                <w:rFonts w:ascii="Arial" w:hAnsi="Arial"/>
                <w:sz w:val="18"/>
              </w:rPr>
              <w:t>C_8A_n28A</w:t>
            </w:r>
          </w:p>
          <w:p w14:paraId="33C3F247" w14:textId="77777777" w:rsidR="00FC4850" w:rsidRPr="00FC4850" w:rsidRDefault="00FC4850" w:rsidP="00FC4850">
            <w:pPr>
              <w:keepNext/>
              <w:keepLines/>
              <w:spacing w:after="0"/>
              <w:jc w:val="center"/>
              <w:rPr>
                <w:rFonts w:ascii="Arial" w:hAnsi="Arial"/>
                <w:sz w:val="18"/>
              </w:rPr>
            </w:pPr>
            <w:r w:rsidRPr="00FC4850">
              <w:rPr>
                <w:rFonts w:ascii="Arial" w:hAnsi="Arial" w:hint="eastAsia"/>
                <w:sz w:val="18"/>
              </w:rPr>
              <w:t>D</w:t>
            </w:r>
            <w:r w:rsidRPr="00FC4850">
              <w:rPr>
                <w:rFonts w:ascii="Arial" w:hAnsi="Arial"/>
                <w:sz w:val="18"/>
              </w:rPr>
              <w:t>C_8A_n77A</w:t>
            </w:r>
          </w:p>
        </w:tc>
      </w:tr>
      <w:tr w:rsidR="00FC4850" w:rsidRPr="00FC4850" w14:paraId="55D64EAE" w14:textId="77777777" w:rsidTr="00DA7B4B">
        <w:trPr>
          <w:trHeight w:val="187"/>
          <w:jc w:val="center"/>
        </w:trPr>
        <w:tc>
          <w:tcPr>
            <w:tcW w:w="3397" w:type="dxa"/>
            <w:shd w:val="clear" w:color="auto" w:fill="auto"/>
            <w:noWrap/>
          </w:tcPr>
          <w:p w14:paraId="49A4FBB5"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DC_8A_n3A-n28A-n77(2A)</w:t>
            </w:r>
            <w:r w:rsidRPr="00FC4850">
              <w:rPr>
                <w:rFonts w:ascii="Arial" w:hAnsi="Arial"/>
                <w:noProof/>
                <w:sz w:val="18"/>
                <w:vertAlign w:val="superscript"/>
                <w:lang w:eastAsia="zh-CN"/>
              </w:rPr>
              <w:t xml:space="preserve"> 2</w:t>
            </w:r>
          </w:p>
        </w:tc>
        <w:tc>
          <w:tcPr>
            <w:tcW w:w="3686" w:type="dxa"/>
          </w:tcPr>
          <w:p w14:paraId="59592B97" w14:textId="77777777" w:rsidR="00FC4850" w:rsidRPr="00FC4850" w:rsidRDefault="00FC4850" w:rsidP="00FC4850">
            <w:pPr>
              <w:keepNext/>
              <w:keepLines/>
              <w:spacing w:after="0"/>
              <w:jc w:val="center"/>
              <w:rPr>
                <w:rFonts w:ascii="Arial" w:hAnsi="Arial"/>
                <w:sz w:val="18"/>
              </w:rPr>
            </w:pPr>
            <w:r w:rsidRPr="00FC4850">
              <w:rPr>
                <w:rFonts w:ascii="Arial" w:hAnsi="Arial" w:hint="eastAsia"/>
                <w:sz w:val="18"/>
              </w:rPr>
              <w:t>D</w:t>
            </w:r>
            <w:r w:rsidRPr="00FC4850">
              <w:rPr>
                <w:rFonts w:ascii="Arial" w:hAnsi="Arial"/>
                <w:sz w:val="18"/>
              </w:rPr>
              <w:t>C_8A_n3A</w:t>
            </w:r>
          </w:p>
          <w:p w14:paraId="4CEA1BB8" w14:textId="77777777" w:rsidR="00FC4850" w:rsidRPr="00FC4850" w:rsidRDefault="00FC4850" w:rsidP="00FC4850">
            <w:pPr>
              <w:keepNext/>
              <w:keepLines/>
              <w:spacing w:after="0"/>
              <w:jc w:val="center"/>
              <w:rPr>
                <w:rFonts w:ascii="Arial" w:hAnsi="Arial"/>
                <w:sz w:val="18"/>
              </w:rPr>
            </w:pPr>
            <w:r w:rsidRPr="00FC4850">
              <w:rPr>
                <w:rFonts w:ascii="Arial" w:hAnsi="Arial" w:hint="eastAsia"/>
                <w:sz w:val="18"/>
              </w:rPr>
              <w:t>D</w:t>
            </w:r>
            <w:r w:rsidRPr="00FC4850">
              <w:rPr>
                <w:rFonts w:ascii="Arial" w:hAnsi="Arial"/>
                <w:sz w:val="18"/>
              </w:rPr>
              <w:t>C_8A_n28A</w:t>
            </w:r>
          </w:p>
          <w:p w14:paraId="4C362FD8" w14:textId="77777777" w:rsidR="00FC4850" w:rsidRPr="00FC4850" w:rsidRDefault="00FC4850" w:rsidP="00FC4850">
            <w:pPr>
              <w:keepNext/>
              <w:keepLines/>
              <w:spacing w:after="0"/>
              <w:jc w:val="center"/>
              <w:rPr>
                <w:rFonts w:ascii="Arial" w:hAnsi="Arial"/>
                <w:sz w:val="18"/>
              </w:rPr>
            </w:pPr>
            <w:r w:rsidRPr="00FC4850">
              <w:rPr>
                <w:rFonts w:ascii="Arial" w:hAnsi="Arial" w:hint="eastAsia"/>
                <w:sz w:val="18"/>
              </w:rPr>
              <w:t>D</w:t>
            </w:r>
            <w:r w:rsidRPr="00FC4850">
              <w:rPr>
                <w:rFonts w:ascii="Arial" w:hAnsi="Arial"/>
                <w:sz w:val="18"/>
              </w:rPr>
              <w:t>C_8A_n77A</w:t>
            </w:r>
          </w:p>
        </w:tc>
      </w:tr>
      <w:tr w:rsidR="00FC4850" w:rsidRPr="00FC4850" w14:paraId="2CB973EF" w14:textId="77777777" w:rsidTr="00DA7B4B">
        <w:trPr>
          <w:trHeight w:val="187"/>
          <w:jc w:val="center"/>
        </w:trPr>
        <w:tc>
          <w:tcPr>
            <w:tcW w:w="3397" w:type="dxa"/>
            <w:shd w:val="clear" w:color="auto" w:fill="auto"/>
            <w:noWrap/>
            <w:vAlign w:val="center"/>
          </w:tcPr>
          <w:p w14:paraId="1995418E" w14:textId="77777777" w:rsidR="00FC4850" w:rsidRPr="00FC4850" w:rsidRDefault="00FC4850" w:rsidP="00FC4850">
            <w:pPr>
              <w:keepNext/>
              <w:keepLines/>
              <w:spacing w:after="0"/>
              <w:jc w:val="center"/>
              <w:rPr>
                <w:rFonts w:ascii="Arial" w:hAnsi="Arial"/>
                <w:bCs/>
                <w:sz w:val="18"/>
              </w:rPr>
            </w:pPr>
            <w:r w:rsidRPr="00FC4850">
              <w:rPr>
                <w:rFonts w:ascii="Arial" w:hAnsi="Arial" w:hint="eastAsia"/>
                <w:sz w:val="18"/>
                <w:lang w:eastAsia="ja-JP"/>
              </w:rPr>
              <w:t>DC</w:t>
            </w:r>
            <w:r w:rsidRPr="00FC4850">
              <w:rPr>
                <w:rFonts w:ascii="Arial" w:hAnsi="Arial"/>
                <w:sz w:val="18"/>
              </w:rPr>
              <w:t>_8A_n3A-n28A-n79A</w:t>
            </w:r>
          </w:p>
        </w:tc>
        <w:tc>
          <w:tcPr>
            <w:tcW w:w="3686" w:type="dxa"/>
            <w:vAlign w:val="center"/>
          </w:tcPr>
          <w:p w14:paraId="0E009DFC" w14:textId="77777777" w:rsidR="00FC4850" w:rsidRPr="00FC4850" w:rsidRDefault="00FC4850" w:rsidP="00FC4850">
            <w:pPr>
              <w:keepNext/>
              <w:keepLines/>
              <w:spacing w:after="0"/>
              <w:jc w:val="center"/>
              <w:rPr>
                <w:rFonts w:ascii="Arial" w:hAnsi="Arial"/>
                <w:sz w:val="18"/>
              </w:rPr>
            </w:pPr>
            <w:r w:rsidRPr="00FC4850">
              <w:rPr>
                <w:rFonts w:ascii="Arial" w:hAnsi="Arial" w:hint="eastAsia"/>
                <w:sz w:val="18"/>
                <w:lang w:eastAsia="ja-JP"/>
              </w:rPr>
              <w:t>DC</w:t>
            </w:r>
            <w:r w:rsidRPr="00FC4850">
              <w:rPr>
                <w:rFonts w:ascii="Arial" w:hAnsi="Arial"/>
                <w:sz w:val="18"/>
              </w:rPr>
              <w:t>_8A_n3A</w:t>
            </w:r>
          </w:p>
          <w:p w14:paraId="48B98544" w14:textId="77777777" w:rsidR="00FC4850" w:rsidRPr="00FC4850" w:rsidRDefault="00FC4850" w:rsidP="00FC4850">
            <w:pPr>
              <w:keepNext/>
              <w:keepLines/>
              <w:spacing w:after="0"/>
              <w:jc w:val="center"/>
              <w:rPr>
                <w:rFonts w:ascii="Arial" w:hAnsi="Arial"/>
                <w:sz w:val="18"/>
              </w:rPr>
            </w:pPr>
            <w:r w:rsidRPr="00FC4850">
              <w:rPr>
                <w:rFonts w:ascii="Arial" w:hAnsi="Arial" w:hint="eastAsia"/>
                <w:sz w:val="18"/>
                <w:lang w:eastAsia="ja-JP"/>
              </w:rPr>
              <w:t>DC</w:t>
            </w:r>
            <w:r w:rsidRPr="00FC4850">
              <w:rPr>
                <w:rFonts w:ascii="Arial" w:hAnsi="Arial"/>
                <w:sz w:val="18"/>
              </w:rPr>
              <w:t>_8A_n28A</w:t>
            </w:r>
          </w:p>
          <w:p w14:paraId="103A6ECD" w14:textId="77777777" w:rsidR="00FC4850" w:rsidRPr="00FC4850" w:rsidRDefault="00FC4850" w:rsidP="00FC4850">
            <w:pPr>
              <w:keepNext/>
              <w:keepLines/>
              <w:spacing w:after="0"/>
              <w:jc w:val="center"/>
              <w:rPr>
                <w:rFonts w:ascii="Arial" w:hAnsi="Arial"/>
                <w:sz w:val="18"/>
              </w:rPr>
            </w:pPr>
            <w:r w:rsidRPr="00FC4850">
              <w:rPr>
                <w:rFonts w:ascii="Arial" w:hAnsi="Arial" w:hint="eastAsia"/>
                <w:sz w:val="18"/>
                <w:lang w:eastAsia="ja-JP"/>
              </w:rPr>
              <w:t>DC</w:t>
            </w:r>
            <w:r w:rsidRPr="00FC4850">
              <w:rPr>
                <w:rFonts w:ascii="Arial" w:hAnsi="Arial"/>
                <w:sz w:val="18"/>
              </w:rPr>
              <w:t>_8A_n79A</w:t>
            </w:r>
          </w:p>
        </w:tc>
      </w:tr>
      <w:tr w:rsidR="00FC4850" w:rsidRPr="00FC4850" w14:paraId="0EF2D085" w14:textId="77777777" w:rsidTr="00DA7B4B">
        <w:trPr>
          <w:trHeight w:val="187"/>
          <w:jc w:val="center"/>
        </w:trPr>
        <w:tc>
          <w:tcPr>
            <w:tcW w:w="3397" w:type="dxa"/>
            <w:shd w:val="clear" w:color="auto" w:fill="auto"/>
            <w:noWrap/>
          </w:tcPr>
          <w:p w14:paraId="61A159E9" w14:textId="77777777" w:rsidR="00FC4850" w:rsidRPr="00FC4850" w:rsidRDefault="00FC4850" w:rsidP="00FC4850">
            <w:pPr>
              <w:keepNext/>
              <w:keepLines/>
              <w:spacing w:after="0"/>
              <w:jc w:val="center"/>
              <w:rPr>
                <w:rFonts w:ascii="Arial" w:hAnsi="Arial"/>
                <w:sz w:val="18"/>
              </w:rPr>
            </w:pPr>
            <w:r w:rsidRPr="00FC4850">
              <w:rPr>
                <w:rFonts w:ascii="Arial" w:hAnsi="Arial" w:hint="eastAsia"/>
                <w:bCs/>
                <w:sz w:val="18"/>
              </w:rPr>
              <w:t>D</w:t>
            </w:r>
            <w:r w:rsidRPr="00FC4850">
              <w:rPr>
                <w:rFonts w:ascii="Arial" w:hAnsi="Arial"/>
                <w:bCs/>
                <w:sz w:val="18"/>
              </w:rPr>
              <w:t>C_8A_n3A-n77A-n79A</w:t>
            </w:r>
          </w:p>
        </w:tc>
        <w:tc>
          <w:tcPr>
            <w:tcW w:w="3686" w:type="dxa"/>
          </w:tcPr>
          <w:p w14:paraId="0603216E" w14:textId="77777777" w:rsidR="00FC4850" w:rsidRPr="00FC4850" w:rsidRDefault="00FC4850" w:rsidP="00FC4850">
            <w:pPr>
              <w:keepNext/>
              <w:keepLines/>
              <w:spacing w:after="0"/>
              <w:jc w:val="center"/>
              <w:rPr>
                <w:rFonts w:ascii="Arial" w:hAnsi="Arial"/>
                <w:sz w:val="18"/>
              </w:rPr>
            </w:pPr>
            <w:r w:rsidRPr="00FC4850">
              <w:rPr>
                <w:rFonts w:ascii="Arial" w:hAnsi="Arial" w:hint="eastAsia"/>
                <w:sz w:val="18"/>
              </w:rPr>
              <w:t>D</w:t>
            </w:r>
            <w:r w:rsidRPr="00FC4850">
              <w:rPr>
                <w:rFonts w:ascii="Arial" w:hAnsi="Arial"/>
                <w:sz w:val="18"/>
              </w:rPr>
              <w:t>C_8A_n3A</w:t>
            </w:r>
          </w:p>
          <w:p w14:paraId="41262E03" w14:textId="77777777" w:rsidR="00FC4850" w:rsidRPr="00FC4850" w:rsidRDefault="00FC4850" w:rsidP="00FC4850">
            <w:pPr>
              <w:keepNext/>
              <w:keepLines/>
              <w:spacing w:after="0"/>
              <w:jc w:val="center"/>
              <w:rPr>
                <w:rFonts w:ascii="Arial" w:hAnsi="Arial"/>
                <w:sz w:val="18"/>
              </w:rPr>
            </w:pPr>
            <w:r w:rsidRPr="00FC4850">
              <w:rPr>
                <w:rFonts w:ascii="Arial" w:hAnsi="Arial" w:hint="eastAsia"/>
                <w:sz w:val="18"/>
              </w:rPr>
              <w:t>D</w:t>
            </w:r>
            <w:r w:rsidRPr="00FC4850">
              <w:rPr>
                <w:rFonts w:ascii="Arial" w:hAnsi="Arial"/>
                <w:sz w:val="18"/>
              </w:rPr>
              <w:t>C_8A_n77A</w:t>
            </w:r>
          </w:p>
          <w:p w14:paraId="70BFF3A4" w14:textId="77777777" w:rsidR="00FC4850" w:rsidRPr="00FC4850" w:rsidRDefault="00FC4850" w:rsidP="00FC4850">
            <w:pPr>
              <w:keepNext/>
              <w:keepLines/>
              <w:spacing w:after="0"/>
              <w:jc w:val="center"/>
              <w:rPr>
                <w:rFonts w:ascii="Arial" w:hAnsi="Arial"/>
                <w:sz w:val="18"/>
              </w:rPr>
            </w:pPr>
            <w:r w:rsidRPr="00FC4850">
              <w:rPr>
                <w:rFonts w:ascii="Arial" w:hAnsi="Arial" w:hint="eastAsia"/>
                <w:sz w:val="18"/>
              </w:rPr>
              <w:t>D</w:t>
            </w:r>
            <w:r w:rsidRPr="00FC4850">
              <w:rPr>
                <w:rFonts w:ascii="Arial" w:hAnsi="Arial"/>
                <w:sz w:val="18"/>
              </w:rPr>
              <w:t>C_8A_n79A</w:t>
            </w:r>
          </w:p>
        </w:tc>
      </w:tr>
      <w:tr w:rsidR="00FC4850" w:rsidRPr="00FC4850" w14:paraId="57562096" w14:textId="77777777" w:rsidTr="00DA7B4B">
        <w:trPr>
          <w:trHeight w:val="187"/>
          <w:jc w:val="center"/>
        </w:trPr>
        <w:tc>
          <w:tcPr>
            <w:tcW w:w="3397" w:type="dxa"/>
            <w:shd w:val="clear" w:color="auto" w:fill="auto"/>
            <w:noWrap/>
          </w:tcPr>
          <w:p w14:paraId="14362E33" w14:textId="77777777" w:rsidR="00FC4850" w:rsidRPr="00FC4850" w:rsidRDefault="00FC4850" w:rsidP="00FC4850">
            <w:pPr>
              <w:keepNext/>
              <w:keepLines/>
              <w:spacing w:after="0"/>
              <w:jc w:val="center"/>
              <w:rPr>
                <w:rFonts w:ascii="Arial" w:hAnsi="Arial" w:cs="Arial"/>
                <w:sz w:val="18"/>
                <w:szCs w:val="18"/>
                <w:lang w:val="en-US" w:eastAsia="zh-CN" w:bidi="ar"/>
              </w:rPr>
            </w:pPr>
            <w:r w:rsidRPr="00FC4850">
              <w:rPr>
                <w:rFonts w:ascii="Arial" w:hAnsi="Arial" w:hint="eastAsia"/>
                <w:bCs/>
                <w:sz w:val="18"/>
              </w:rPr>
              <w:t>D</w:t>
            </w:r>
            <w:r w:rsidRPr="00FC4850">
              <w:rPr>
                <w:rFonts w:ascii="Arial" w:hAnsi="Arial"/>
                <w:bCs/>
                <w:sz w:val="18"/>
              </w:rPr>
              <w:t>C_8A_n3A-n77(2A)-n79A</w:t>
            </w:r>
          </w:p>
        </w:tc>
        <w:tc>
          <w:tcPr>
            <w:tcW w:w="3686" w:type="dxa"/>
          </w:tcPr>
          <w:p w14:paraId="7D97109F" w14:textId="77777777" w:rsidR="00FC4850" w:rsidRPr="00FC4850" w:rsidRDefault="00FC4850" w:rsidP="00FC4850">
            <w:pPr>
              <w:keepNext/>
              <w:keepLines/>
              <w:spacing w:after="0"/>
              <w:jc w:val="center"/>
              <w:rPr>
                <w:rFonts w:ascii="Arial" w:hAnsi="Arial"/>
                <w:sz w:val="18"/>
              </w:rPr>
            </w:pPr>
            <w:r w:rsidRPr="00FC4850">
              <w:rPr>
                <w:rFonts w:ascii="Arial" w:hAnsi="Arial" w:hint="eastAsia"/>
                <w:sz w:val="18"/>
              </w:rPr>
              <w:t>D</w:t>
            </w:r>
            <w:r w:rsidRPr="00FC4850">
              <w:rPr>
                <w:rFonts w:ascii="Arial" w:hAnsi="Arial"/>
                <w:sz w:val="18"/>
              </w:rPr>
              <w:t>C_8A_n3A</w:t>
            </w:r>
          </w:p>
          <w:p w14:paraId="2765A983" w14:textId="77777777" w:rsidR="00FC4850" w:rsidRPr="00FC4850" w:rsidRDefault="00FC4850" w:rsidP="00FC4850">
            <w:pPr>
              <w:keepNext/>
              <w:keepLines/>
              <w:spacing w:after="0"/>
              <w:jc w:val="center"/>
              <w:rPr>
                <w:rFonts w:ascii="Arial" w:hAnsi="Arial"/>
                <w:sz w:val="18"/>
              </w:rPr>
            </w:pPr>
            <w:r w:rsidRPr="00FC4850">
              <w:rPr>
                <w:rFonts w:ascii="Arial" w:hAnsi="Arial" w:hint="eastAsia"/>
                <w:sz w:val="18"/>
              </w:rPr>
              <w:t>D</w:t>
            </w:r>
            <w:r w:rsidRPr="00FC4850">
              <w:rPr>
                <w:rFonts w:ascii="Arial" w:hAnsi="Arial"/>
                <w:sz w:val="18"/>
              </w:rPr>
              <w:t>C_8A_n77A</w:t>
            </w:r>
          </w:p>
          <w:p w14:paraId="0224C2E9" w14:textId="77777777" w:rsidR="00FC4850" w:rsidRPr="00FC4850" w:rsidRDefault="00FC4850" w:rsidP="00FC4850">
            <w:pPr>
              <w:keepNext/>
              <w:keepLines/>
              <w:spacing w:after="0"/>
              <w:jc w:val="center"/>
              <w:rPr>
                <w:rFonts w:ascii="Arial" w:hAnsi="Arial" w:cs="Arial"/>
                <w:sz w:val="18"/>
                <w:szCs w:val="18"/>
                <w:lang w:val="en-US" w:eastAsia="zh-CN" w:bidi="ar"/>
              </w:rPr>
            </w:pPr>
            <w:r w:rsidRPr="00FC4850">
              <w:rPr>
                <w:rFonts w:ascii="Arial" w:hAnsi="Arial" w:hint="eastAsia"/>
                <w:sz w:val="18"/>
              </w:rPr>
              <w:t>D</w:t>
            </w:r>
            <w:r w:rsidRPr="00FC4850">
              <w:rPr>
                <w:rFonts w:ascii="Arial" w:hAnsi="Arial"/>
                <w:sz w:val="18"/>
              </w:rPr>
              <w:t>C_8A_n79A</w:t>
            </w:r>
          </w:p>
        </w:tc>
      </w:tr>
      <w:tr w:rsidR="00FC4850" w:rsidRPr="00FC4850" w14:paraId="29FAAB03" w14:textId="77777777" w:rsidTr="00DA7B4B">
        <w:trPr>
          <w:trHeight w:val="187"/>
          <w:jc w:val="center"/>
        </w:trPr>
        <w:tc>
          <w:tcPr>
            <w:tcW w:w="3397" w:type="dxa"/>
            <w:shd w:val="clear" w:color="auto" w:fill="auto"/>
            <w:noWrap/>
          </w:tcPr>
          <w:p w14:paraId="1E2D0053"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DC_8A-11A_n1A-n77A</w:t>
            </w:r>
          </w:p>
        </w:tc>
        <w:tc>
          <w:tcPr>
            <w:tcW w:w="3686" w:type="dxa"/>
            <w:vAlign w:val="center"/>
          </w:tcPr>
          <w:p w14:paraId="3F7234DD"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DC_8A</w:t>
            </w:r>
            <w:r w:rsidRPr="00FC4850">
              <w:rPr>
                <w:rFonts w:ascii="Arial" w:eastAsia="Malgun Gothic" w:hAnsi="Arial"/>
                <w:sz w:val="18"/>
                <w:lang w:val="x-none" w:eastAsia="ko-KR"/>
              </w:rPr>
              <w:t>_</w:t>
            </w:r>
            <w:r w:rsidRPr="00FC4850">
              <w:rPr>
                <w:rFonts w:ascii="Arial" w:hAnsi="Arial"/>
                <w:sz w:val="18"/>
              </w:rPr>
              <w:t>n1A</w:t>
            </w:r>
          </w:p>
          <w:p w14:paraId="1B62CB6B"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DC_8A_n77A</w:t>
            </w:r>
          </w:p>
          <w:p w14:paraId="38228623"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DC_11A</w:t>
            </w:r>
            <w:r w:rsidRPr="00FC4850">
              <w:rPr>
                <w:rFonts w:ascii="Arial" w:eastAsia="Malgun Gothic" w:hAnsi="Arial"/>
                <w:sz w:val="18"/>
                <w:lang w:val="x-none" w:eastAsia="ko-KR"/>
              </w:rPr>
              <w:t>_</w:t>
            </w:r>
            <w:r w:rsidRPr="00FC4850">
              <w:rPr>
                <w:rFonts w:ascii="Arial" w:hAnsi="Arial"/>
                <w:sz w:val="18"/>
              </w:rPr>
              <w:t>n1A</w:t>
            </w:r>
          </w:p>
          <w:p w14:paraId="1F80C462"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DC_11A_n77A</w:t>
            </w:r>
          </w:p>
        </w:tc>
      </w:tr>
      <w:tr w:rsidR="00FC4850" w:rsidRPr="00FC4850" w14:paraId="0D8C8612" w14:textId="77777777" w:rsidTr="00DA7B4B">
        <w:trPr>
          <w:trHeight w:val="187"/>
          <w:jc w:val="center"/>
        </w:trPr>
        <w:tc>
          <w:tcPr>
            <w:tcW w:w="3397" w:type="dxa"/>
            <w:shd w:val="clear" w:color="auto" w:fill="auto"/>
            <w:noWrap/>
          </w:tcPr>
          <w:p w14:paraId="107F498A"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DC_8A-11A_n1A-n77(2A)</w:t>
            </w:r>
          </w:p>
        </w:tc>
        <w:tc>
          <w:tcPr>
            <w:tcW w:w="3686" w:type="dxa"/>
          </w:tcPr>
          <w:p w14:paraId="7E34F67D"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DC_8A</w:t>
            </w:r>
            <w:r w:rsidRPr="00FC4850">
              <w:rPr>
                <w:rFonts w:ascii="Arial" w:eastAsia="Malgun Gothic" w:hAnsi="Arial"/>
                <w:sz w:val="18"/>
                <w:lang w:val="x-none" w:eastAsia="ko-KR"/>
              </w:rPr>
              <w:t>_</w:t>
            </w:r>
            <w:r w:rsidRPr="00FC4850">
              <w:rPr>
                <w:rFonts w:ascii="Arial" w:hAnsi="Arial"/>
                <w:sz w:val="18"/>
              </w:rPr>
              <w:t>n1A</w:t>
            </w:r>
          </w:p>
          <w:p w14:paraId="50E124ED"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DC_8A_n77A</w:t>
            </w:r>
          </w:p>
          <w:p w14:paraId="68527A54"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DC_11A</w:t>
            </w:r>
            <w:r w:rsidRPr="00FC4850">
              <w:rPr>
                <w:rFonts w:ascii="Arial" w:eastAsia="Malgun Gothic" w:hAnsi="Arial"/>
                <w:sz w:val="18"/>
                <w:lang w:val="x-none" w:eastAsia="ko-KR"/>
              </w:rPr>
              <w:t>_</w:t>
            </w:r>
            <w:r w:rsidRPr="00FC4850">
              <w:rPr>
                <w:rFonts w:ascii="Arial" w:hAnsi="Arial"/>
                <w:sz w:val="18"/>
              </w:rPr>
              <w:t>n1A</w:t>
            </w:r>
          </w:p>
          <w:p w14:paraId="3F2BC760"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DC_11A_n77A</w:t>
            </w:r>
          </w:p>
        </w:tc>
      </w:tr>
      <w:tr w:rsidR="00FC4850" w:rsidRPr="00FC4850" w14:paraId="6F1B75B7" w14:textId="77777777" w:rsidTr="00DA7B4B">
        <w:trPr>
          <w:trHeight w:val="187"/>
          <w:jc w:val="center"/>
        </w:trPr>
        <w:tc>
          <w:tcPr>
            <w:tcW w:w="3397" w:type="dxa"/>
            <w:shd w:val="clear" w:color="auto" w:fill="auto"/>
            <w:noWrap/>
          </w:tcPr>
          <w:p w14:paraId="63000BFF" w14:textId="77777777" w:rsidR="00FC4850" w:rsidRPr="00FC4850" w:rsidRDefault="00FC4850" w:rsidP="00FC4850">
            <w:pPr>
              <w:keepNext/>
              <w:keepLines/>
              <w:spacing w:after="0"/>
              <w:jc w:val="center"/>
              <w:rPr>
                <w:rFonts w:ascii="Arial" w:hAnsi="Arial"/>
                <w:sz w:val="18"/>
                <w:lang w:eastAsia="ko-KR"/>
              </w:rPr>
            </w:pPr>
            <w:r w:rsidRPr="00FC4850">
              <w:rPr>
                <w:rFonts w:ascii="Arial" w:hAnsi="Arial"/>
                <w:sz w:val="18"/>
              </w:rPr>
              <w:t>DC_8A-11A_n3A-n28A</w:t>
            </w:r>
          </w:p>
        </w:tc>
        <w:tc>
          <w:tcPr>
            <w:tcW w:w="3686" w:type="dxa"/>
          </w:tcPr>
          <w:p w14:paraId="13D91CF7"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DC_8A_n3A</w:t>
            </w:r>
          </w:p>
          <w:p w14:paraId="0B38F5B8"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DC_8A_n28A</w:t>
            </w:r>
          </w:p>
          <w:p w14:paraId="233739FC"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DC_11A_n3A</w:t>
            </w:r>
          </w:p>
          <w:p w14:paraId="18B83D7C"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DC_11A_n28A</w:t>
            </w:r>
          </w:p>
        </w:tc>
      </w:tr>
      <w:tr w:rsidR="00FC4850" w:rsidRPr="00FC4850" w14:paraId="0E27B5B9" w14:textId="77777777" w:rsidTr="00DA7B4B">
        <w:trPr>
          <w:trHeight w:val="187"/>
          <w:jc w:val="center"/>
        </w:trPr>
        <w:tc>
          <w:tcPr>
            <w:tcW w:w="3397" w:type="dxa"/>
            <w:shd w:val="clear" w:color="auto" w:fill="auto"/>
            <w:noWrap/>
          </w:tcPr>
          <w:p w14:paraId="0B7FEC1D" w14:textId="77777777" w:rsidR="00FC4850" w:rsidRPr="00FC4850" w:rsidRDefault="00FC4850" w:rsidP="00FC4850">
            <w:pPr>
              <w:keepNext/>
              <w:keepLines/>
              <w:spacing w:after="0"/>
              <w:jc w:val="center"/>
              <w:rPr>
                <w:rFonts w:ascii="Arial" w:hAnsi="Arial"/>
                <w:sz w:val="18"/>
              </w:rPr>
            </w:pPr>
            <w:r w:rsidRPr="00FC4850">
              <w:rPr>
                <w:rFonts w:ascii="Arial" w:hAnsi="Arial" w:cs="Arial"/>
                <w:sz w:val="18"/>
                <w:szCs w:val="18"/>
              </w:rPr>
              <w:t>DC_8A-11A_n3A-n77A</w:t>
            </w:r>
            <w:r w:rsidRPr="00FC4850">
              <w:rPr>
                <w:rFonts w:ascii="Arial" w:hAnsi="Arial"/>
                <w:noProof/>
                <w:sz w:val="18"/>
                <w:vertAlign w:val="superscript"/>
                <w:lang w:eastAsia="zh-CN"/>
              </w:rPr>
              <w:t>2</w:t>
            </w:r>
          </w:p>
        </w:tc>
        <w:tc>
          <w:tcPr>
            <w:tcW w:w="3686" w:type="dxa"/>
          </w:tcPr>
          <w:p w14:paraId="4591C71D"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ja-JP"/>
              </w:rPr>
              <w:t>DC_8A_n3A</w:t>
            </w:r>
          </w:p>
          <w:p w14:paraId="04906E51"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ja-JP"/>
              </w:rPr>
              <w:t>DC_8A_n77A</w:t>
            </w:r>
          </w:p>
          <w:p w14:paraId="33E4D78B"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ja-JP"/>
              </w:rPr>
              <w:t>DC_11A_n3A</w:t>
            </w:r>
          </w:p>
          <w:p w14:paraId="6D2DB939" w14:textId="77777777" w:rsidR="00FC4850" w:rsidRPr="00FC4850" w:rsidRDefault="00FC4850" w:rsidP="00FC4850">
            <w:pPr>
              <w:keepNext/>
              <w:keepLines/>
              <w:spacing w:after="0"/>
              <w:jc w:val="center"/>
              <w:rPr>
                <w:rFonts w:ascii="Arial" w:hAnsi="Arial"/>
                <w:sz w:val="18"/>
              </w:rPr>
            </w:pPr>
            <w:r w:rsidRPr="00FC4850">
              <w:rPr>
                <w:rFonts w:ascii="Arial" w:hAnsi="Arial"/>
                <w:sz w:val="18"/>
                <w:lang w:eastAsia="ja-JP"/>
              </w:rPr>
              <w:t>DC_11A_n77A</w:t>
            </w:r>
          </w:p>
        </w:tc>
      </w:tr>
      <w:tr w:rsidR="00FC4850" w:rsidRPr="00FC4850" w14:paraId="0D588DBD" w14:textId="77777777" w:rsidTr="00DA7B4B">
        <w:trPr>
          <w:trHeight w:val="187"/>
          <w:jc w:val="center"/>
        </w:trPr>
        <w:tc>
          <w:tcPr>
            <w:tcW w:w="3397" w:type="dxa"/>
            <w:shd w:val="clear" w:color="auto" w:fill="auto"/>
            <w:noWrap/>
          </w:tcPr>
          <w:p w14:paraId="247330FB" w14:textId="77777777" w:rsidR="00FC4850" w:rsidRPr="00FC4850" w:rsidRDefault="00FC4850" w:rsidP="00FC4850">
            <w:pPr>
              <w:keepNext/>
              <w:keepLines/>
              <w:spacing w:after="0"/>
              <w:jc w:val="center"/>
              <w:rPr>
                <w:rFonts w:ascii="Arial" w:hAnsi="Arial"/>
                <w:sz w:val="18"/>
              </w:rPr>
            </w:pPr>
            <w:r w:rsidRPr="00FC4850">
              <w:rPr>
                <w:rFonts w:ascii="Arial" w:hAnsi="Arial" w:cs="Arial"/>
                <w:sz w:val="18"/>
                <w:szCs w:val="18"/>
              </w:rPr>
              <w:t>DC_8A-11A_n3A-n77(2A)</w:t>
            </w:r>
            <w:r w:rsidRPr="00FC4850">
              <w:rPr>
                <w:rFonts w:ascii="Arial" w:hAnsi="Arial"/>
                <w:noProof/>
                <w:sz w:val="18"/>
                <w:vertAlign w:val="superscript"/>
                <w:lang w:eastAsia="zh-CN"/>
              </w:rPr>
              <w:t xml:space="preserve"> 2</w:t>
            </w:r>
          </w:p>
        </w:tc>
        <w:tc>
          <w:tcPr>
            <w:tcW w:w="3686" w:type="dxa"/>
          </w:tcPr>
          <w:p w14:paraId="722ADE8E"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ja-JP"/>
              </w:rPr>
              <w:t>DC_8A_n3A</w:t>
            </w:r>
          </w:p>
          <w:p w14:paraId="71A8D176"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ja-JP"/>
              </w:rPr>
              <w:t>DC_8A_n77A</w:t>
            </w:r>
          </w:p>
          <w:p w14:paraId="7478A103"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ja-JP"/>
              </w:rPr>
              <w:t>DC_11A_n3A</w:t>
            </w:r>
          </w:p>
          <w:p w14:paraId="52C5E7C0" w14:textId="77777777" w:rsidR="00FC4850" w:rsidRPr="00FC4850" w:rsidRDefault="00FC4850" w:rsidP="00FC4850">
            <w:pPr>
              <w:keepNext/>
              <w:keepLines/>
              <w:spacing w:after="0"/>
              <w:jc w:val="center"/>
              <w:rPr>
                <w:rFonts w:ascii="Arial" w:hAnsi="Arial"/>
                <w:sz w:val="18"/>
              </w:rPr>
            </w:pPr>
            <w:r w:rsidRPr="00FC4850">
              <w:rPr>
                <w:rFonts w:ascii="Arial" w:hAnsi="Arial"/>
                <w:sz w:val="18"/>
                <w:lang w:eastAsia="ja-JP"/>
              </w:rPr>
              <w:t>DC_11A_n77A</w:t>
            </w:r>
          </w:p>
        </w:tc>
      </w:tr>
      <w:tr w:rsidR="00FC4850" w:rsidRPr="00FC4850" w14:paraId="6FEDC77B" w14:textId="77777777" w:rsidTr="00DA7B4B">
        <w:trPr>
          <w:trHeight w:val="187"/>
          <w:jc w:val="center"/>
        </w:trPr>
        <w:tc>
          <w:tcPr>
            <w:tcW w:w="3397" w:type="dxa"/>
            <w:shd w:val="clear" w:color="auto" w:fill="auto"/>
            <w:noWrap/>
          </w:tcPr>
          <w:p w14:paraId="19424F19" w14:textId="77777777" w:rsidR="00FC4850" w:rsidRPr="00FC4850" w:rsidRDefault="00FC4850" w:rsidP="00FC4850">
            <w:pPr>
              <w:keepNext/>
              <w:keepLines/>
              <w:spacing w:after="0"/>
              <w:jc w:val="center"/>
              <w:rPr>
                <w:rFonts w:ascii="Arial" w:hAnsi="Arial" w:cs="Arial"/>
                <w:sz w:val="18"/>
                <w:szCs w:val="18"/>
              </w:rPr>
            </w:pPr>
            <w:r w:rsidRPr="00FC4850">
              <w:rPr>
                <w:rFonts w:ascii="Arial" w:hAnsi="Arial"/>
                <w:sz w:val="18"/>
              </w:rPr>
              <w:t>DC_8A-11A_n3A-n79A</w:t>
            </w:r>
          </w:p>
        </w:tc>
        <w:tc>
          <w:tcPr>
            <w:tcW w:w="3686" w:type="dxa"/>
          </w:tcPr>
          <w:p w14:paraId="1FE137D8"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DC_8A</w:t>
            </w:r>
            <w:r w:rsidRPr="00FC4850">
              <w:rPr>
                <w:rFonts w:ascii="Arial" w:eastAsia="Malgun Gothic" w:hAnsi="Arial"/>
                <w:sz w:val="18"/>
                <w:lang w:val="x-none" w:eastAsia="ko-KR"/>
              </w:rPr>
              <w:t>_</w:t>
            </w:r>
            <w:r w:rsidRPr="00FC4850">
              <w:rPr>
                <w:rFonts w:ascii="Arial" w:hAnsi="Arial"/>
                <w:sz w:val="18"/>
              </w:rPr>
              <w:t>n3A</w:t>
            </w:r>
          </w:p>
          <w:p w14:paraId="1E281111"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DC_8A_n79A</w:t>
            </w:r>
          </w:p>
          <w:p w14:paraId="02238A7A"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DC_11A</w:t>
            </w:r>
            <w:r w:rsidRPr="00FC4850">
              <w:rPr>
                <w:rFonts w:ascii="Arial" w:eastAsia="Malgun Gothic" w:hAnsi="Arial"/>
                <w:sz w:val="18"/>
                <w:lang w:val="x-none" w:eastAsia="ko-KR"/>
              </w:rPr>
              <w:t>_</w:t>
            </w:r>
            <w:r w:rsidRPr="00FC4850">
              <w:rPr>
                <w:rFonts w:ascii="Arial" w:hAnsi="Arial"/>
                <w:sz w:val="18"/>
              </w:rPr>
              <w:t>n3A</w:t>
            </w:r>
          </w:p>
          <w:p w14:paraId="288420DF"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rPr>
              <w:t>DC_11A_n79A</w:t>
            </w:r>
          </w:p>
        </w:tc>
      </w:tr>
      <w:tr w:rsidR="00FC4850" w:rsidRPr="00FC4850" w14:paraId="6630D101" w14:textId="77777777" w:rsidTr="00DA7B4B">
        <w:trPr>
          <w:trHeight w:val="187"/>
          <w:jc w:val="center"/>
        </w:trPr>
        <w:tc>
          <w:tcPr>
            <w:tcW w:w="3397" w:type="dxa"/>
            <w:shd w:val="clear" w:color="auto" w:fill="auto"/>
            <w:noWrap/>
          </w:tcPr>
          <w:p w14:paraId="100A9A92" w14:textId="77777777" w:rsidR="00FC4850" w:rsidRPr="00FC4850" w:rsidRDefault="00FC4850" w:rsidP="00FC4850">
            <w:pPr>
              <w:keepNext/>
              <w:keepLines/>
              <w:spacing w:after="0"/>
              <w:jc w:val="center"/>
              <w:rPr>
                <w:rFonts w:ascii="Arial" w:hAnsi="Arial"/>
                <w:sz w:val="18"/>
              </w:rPr>
            </w:pPr>
            <w:r w:rsidRPr="00FC4850">
              <w:rPr>
                <w:rFonts w:ascii="Arial" w:hAnsi="Arial" w:cs="Arial"/>
                <w:sz w:val="18"/>
                <w:szCs w:val="18"/>
              </w:rPr>
              <w:t>DC_8A-11A_n28A-n77A</w:t>
            </w:r>
            <w:r w:rsidRPr="00FC4850">
              <w:rPr>
                <w:rFonts w:ascii="Arial" w:hAnsi="Arial"/>
                <w:noProof/>
                <w:sz w:val="18"/>
                <w:vertAlign w:val="superscript"/>
                <w:lang w:eastAsia="zh-CN"/>
              </w:rPr>
              <w:t>2</w:t>
            </w:r>
          </w:p>
        </w:tc>
        <w:tc>
          <w:tcPr>
            <w:tcW w:w="3686" w:type="dxa"/>
          </w:tcPr>
          <w:p w14:paraId="01D88146"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ja-JP"/>
              </w:rPr>
              <w:t>DC_8A_n28A</w:t>
            </w:r>
          </w:p>
          <w:p w14:paraId="69E410AD"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ja-JP"/>
              </w:rPr>
              <w:t>DC_8A_n77A</w:t>
            </w:r>
          </w:p>
          <w:p w14:paraId="6D60AA2B"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ja-JP"/>
              </w:rPr>
              <w:t>DC_11A_n28A</w:t>
            </w:r>
          </w:p>
          <w:p w14:paraId="306D24FD" w14:textId="77777777" w:rsidR="00FC4850" w:rsidRPr="00FC4850" w:rsidRDefault="00FC4850" w:rsidP="00FC4850">
            <w:pPr>
              <w:keepNext/>
              <w:keepLines/>
              <w:spacing w:after="0"/>
              <w:jc w:val="center"/>
              <w:rPr>
                <w:rFonts w:ascii="Arial" w:hAnsi="Arial"/>
                <w:sz w:val="18"/>
              </w:rPr>
            </w:pPr>
            <w:r w:rsidRPr="00FC4850">
              <w:rPr>
                <w:rFonts w:ascii="Arial" w:hAnsi="Arial"/>
                <w:sz w:val="18"/>
                <w:lang w:eastAsia="ja-JP"/>
              </w:rPr>
              <w:t>DC_11A_n77A</w:t>
            </w:r>
          </w:p>
        </w:tc>
      </w:tr>
      <w:tr w:rsidR="00FC4850" w:rsidRPr="00FC4850" w14:paraId="2AA4DC4C" w14:textId="77777777" w:rsidTr="00DA7B4B">
        <w:trPr>
          <w:trHeight w:val="187"/>
          <w:jc w:val="center"/>
        </w:trPr>
        <w:tc>
          <w:tcPr>
            <w:tcW w:w="3397" w:type="dxa"/>
            <w:shd w:val="clear" w:color="auto" w:fill="auto"/>
            <w:noWrap/>
          </w:tcPr>
          <w:p w14:paraId="79CEFE0F" w14:textId="77777777" w:rsidR="00FC4850" w:rsidRPr="00FC4850" w:rsidRDefault="00FC4850" w:rsidP="00FC4850">
            <w:pPr>
              <w:keepNext/>
              <w:keepLines/>
              <w:spacing w:after="0"/>
              <w:jc w:val="center"/>
              <w:rPr>
                <w:rFonts w:ascii="Arial" w:hAnsi="Arial"/>
                <w:sz w:val="18"/>
              </w:rPr>
            </w:pPr>
            <w:r w:rsidRPr="00FC4850">
              <w:rPr>
                <w:rFonts w:ascii="Arial" w:hAnsi="Arial" w:cs="Arial"/>
                <w:sz w:val="18"/>
                <w:szCs w:val="18"/>
              </w:rPr>
              <w:t>DC_8A-11A_n28A-n77(2A)</w:t>
            </w:r>
            <w:r w:rsidRPr="00FC4850">
              <w:rPr>
                <w:rFonts w:ascii="Arial" w:hAnsi="Arial"/>
                <w:noProof/>
                <w:sz w:val="18"/>
                <w:vertAlign w:val="superscript"/>
                <w:lang w:eastAsia="zh-CN"/>
              </w:rPr>
              <w:t xml:space="preserve"> 2</w:t>
            </w:r>
          </w:p>
        </w:tc>
        <w:tc>
          <w:tcPr>
            <w:tcW w:w="3686" w:type="dxa"/>
          </w:tcPr>
          <w:p w14:paraId="14F57878"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ja-JP"/>
              </w:rPr>
              <w:t>DC_8A_n28A</w:t>
            </w:r>
          </w:p>
          <w:p w14:paraId="281B402E"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ja-JP"/>
              </w:rPr>
              <w:t>DC_8A_n77A</w:t>
            </w:r>
          </w:p>
          <w:p w14:paraId="3879DB1C"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ja-JP"/>
              </w:rPr>
              <w:t>DC_11A_n28A</w:t>
            </w:r>
          </w:p>
          <w:p w14:paraId="35D79611" w14:textId="77777777" w:rsidR="00FC4850" w:rsidRPr="00FC4850" w:rsidRDefault="00FC4850" w:rsidP="00FC4850">
            <w:pPr>
              <w:keepNext/>
              <w:keepLines/>
              <w:spacing w:after="0"/>
              <w:jc w:val="center"/>
              <w:rPr>
                <w:rFonts w:ascii="Arial" w:hAnsi="Arial"/>
                <w:sz w:val="18"/>
              </w:rPr>
            </w:pPr>
            <w:r w:rsidRPr="00FC4850">
              <w:rPr>
                <w:rFonts w:ascii="Arial" w:hAnsi="Arial"/>
                <w:sz w:val="18"/>
                <w:lang w:eastAsia="ja-JP"/>
              </w:rPr>
              <w:t>DC_11A_n77A</w:t>
            </w:r>
          </w:p>
        </w:tc>
      </w:tr>
      <w:tr w:rsidR="00FC4850" w:rsidRPr="00FC4850" w14:paraId="6FEB3CBA" w14:textId="77777777" w:rsidTr="00DA7B4B">
        <w:trPr>
          <w:trHeight w:val="187"/>
          <w:jc w:val="center"/>
        </w:trPr>
        <w:tc>
          <w:tcPr>
            <w:tcW w:w="3397" w:type="dxa"/>
            <w:shd w:val="clear" w:color="auto" w:fill="auto"/>
            <w:noWrap/>
          </w:tcPr>
          <w:p w14:paraId="11A42C73" w14:textId="77777777" w:rsidR="00FC4850" w:rsidRPr="00FC4850" w:rsidRDefault="00FC4850" w:rsidP="00FC4850">
            <w:pPr>
              <w:keepNext/>
              <w:keepLines/>
              <w:spacing w:after="0"/>
              <w:jc w:val="center"/>
              <w:rPr>
                <w:rFonts w:ascii="Arial" w:hAnsi="Arial" w:cs="Arial"/>
                <w:sz w:val="18"/>
                <w:szCs w:val="18"/>
              </w:rPr>
            </w:pPr>
            <w:r w:rsidRPr="00FC4850">
              <w:rPr>
                <w:rFonts w:ascii="Arial" w:hAnsi="Arial"/>
                <w:sz w:val="18"/>
              </w:rPr>
              <w:lastRenderedPageBreak/>
              <w:t>DC_8A-11A_n77A-n79A</w:t>
            </w:r>
          </w:p>
        </w:tc>
        <w:tc>
          <w:tcPr>
            <w:tcW w:w="3686" w:type="dxa"/>
            <w:vAlign w:val="center"/>
          </w:tcPr>
          <w:p w14:paraId="6249ED46"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DC_8A</w:t>
            </w:r>
            <w:r w:rsidRPr="00FC4850">
              <w:rPr>
                <w:rFonts w:ascii="Arial" w:eastAsia="Malgun Gothic" w:hAnsi="Arial"/>
                <w:sz w:val="18"/>
                <w:lang w:val="x-none" w:eastAsia="ko-KR"/>
              </w:rPr>
              <w:t>_</w:t>
            </w:r>
            <w:r w:rsidRPr="00FC4850">
              <w:rPr>
                <w:rFonts w:ascii="Arial" w:hAnsi="Arial"/>
                <w:sz w:val="18"/>
              </w:rPr>
              <w:t>n77A</w:t>
            </w:r>
          </w:p>
          <w:p w14:paraId="49208ACB"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DC_8A_n79A</w:t>
            </w:r>
          </w:p>
          <w:p w14:paraId="00796AF6"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DC_11A</w:t>
            </w:r>
            <w:r w:rsidRPr="00FC4850">
              <w:rPr>
                <w:rFonts w:ascii="Arial" w:eastAsia="Malgun Gothic" w:hAnsi="Arial"/>
                <w:sz w:val="18"/>
                <w:lang w:val="x-none" w:eastAsia="ko-KR"/>
              </w:rPr>
              <w:t>_</w:t>
            </w:r>
            <w:r w:rsidRPr="00FC4850">
              <w:rPr>
                <w:rFonts w:ascii="Arial" w:hAnsi="Arial"/>
                <w:sz w:val="18"/>
              </w:rPr>
              <w:t>n77A</w:t>
            </w:r>
          </w:p>
          <w:p w14:paraId="4D091158"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rPr>
              <w:t>DC_11A_n79A</w:t>
            </w:r>
          </w:p>
        </w:tc>
      </w:tr>
      <w:tr w:rsidR="00FC4850" w:rsidRPr="00FC4850" w14:paraId="71A58A15" w14:textId="77777777" w:rsidTr="00DA7B4B">
        <w:trPr>
          <w:trHeight w:val="187"/>
          <w:jc w:val="center"/>
        </w:trPr>
        <w:tc>
          <w:tcPr>
            <w:tcW w:w="3397" w:type="dxa"/>
            <w:shd w:val="clear" w:color="auto" w:fill="auto"/>
            <w:noWrap/>
          </w:tcPr>
          <w:p w14:paraId="2E85961F" w14:textId="77777777" w:rsidR="00FC4850" w:rsidRPr="00FC4850" w:rsidRDefault="00FC4850" w:rsidP="00FC4850">
            <w:pPr>
              <w:keepNext/>
              <w:keepLines/>
              <w:spacing w:after="0"/>
              <w:jc w:val="center"/>
              <w:rPr>
                <w:rFonts w:ascii="Arial" w:hAnsi="Arial" w:cs="Arial"/>
                <w:sz w:val="18"/>
                <w:szCs w:val="18"/>
              </w:rPr>
            </w:pPr>
            <w:r w:rsidRPr="00FC4850">
              <w:rPr>
                <w:rFonts w:ascii="Arial" w:hAnsi="Arial"/>
                <w:sz w:val="18"/>
              </w:rPr>
              <w:t>DC_8A-11A_n77(2A)-n79A</w:t>
            </w:r>
          </w:p>
        </w:tc>
        <w:tc>
          <w:tcPr>
            <w:tcW w:w="3686" w:type="dxa"/>
            <w:vAlign w:val="center"/>
          </w:tcPr>
          <w:p w14:paraId="55DCE220"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DC_8A</w:t>
            </w:r>
            <w:r w:rsidRPr="00FC4850">
              <w:rPr>
                <w:rFonts w:ascii="Arial" w:eastAsia="Malgun Gothic" w:hAnsi="Arial"/>
                <w:sz w:val="18"/>
                <w:lang w:val="x-none" w:eastAsia="ko-KR"/>
              </w:rPr>
              <w:t>_</w:t>
            </w:r>
            <w:r w:rsidRPr="00FC4850">
              <w:rPr>
                <w:rFonts w:ascii="Arial" w:hAnsi="Arial"/>
                <w:sz w:val="18"/>
              </w:rPr>
              <w:t>n77A</w:t>
            </w:r>
          </w:p>
          <w:p w14:paraId="15DBCEAD"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DC_8A_n79A</w:t>
            </w:r>
          </w:p>
          <w:p w14:paraId="2C948FA7"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DC_11A</w:t>
            </w:r>
            <w:r w:rsidRPr="00FC4850">
              <w:rPr>
                <w:rFonts w:ascii="Arial" w:eastAsia="Malgun Gothic" w:hAnsi="Arial"/>
                <w:sz w:val="18"/>
                <w:lang w:val="x-none" w:eastAsia="ko-KR"/>
              </w:rPr>
              <w:t>_</w:t>
            </w:r>
            <w:r w:rsidRPr="00FC4850">
              <w:rPr>
                <w:rFonts w:ascii="Arial" w:hAnsi="Arial"/>
                <w:sz w:val="18"/>
              </w:rPr>
              <w:t>n77A</w:t>
            </w:r>
          </w:p>
          <w:p w14:paraId="5A57B41C"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rPr>
              <w:t>DC_11A_n79A</w:t>
            </w:r>
          </w:p>
        </w:tc>
      </w:tr>
      <w:tr w:rsidR="00FC4850" w:rsidRPr="00FC4850" w14:paraId="56B2D985" w14:textId="77777777" w:rsidTr="00DA7B4B">
        <w:trPr>
          <w:trHeight w:val="187"/>
          <w:jc w:val="center"/>
        </w:trPr>
        <w:tc>
          <w:tcPr>
            <w:tcW w:w="3397" w:type="dxa"/>
            <w:shd w:val="clear" w:color="auto" w:fill="auto"/>
            <w:noWrap/>
          </w:tcPr>
          <w:p w14:paraId="76AF47C1"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DC_8A-20A-28A_n3A</w:t>
            </w:r>
          </w:p>
        </w:tc>
        <w:tc>
          <w:tcPr>
            <w:tcW w:w="3686" w:type="dxa"/>
          </w:tcPr>
          <w:p w14:paraId="3D60A855"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DC_8A_n3A</w:t>
            </w:r>
          </w:p>
          <w:p w14:paraId="40268A0A"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DC_20A_n3A</w:t>
            </w:r>
          </w:p>
          <w:p w14:paraId="218A6E36"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DC_28A_n3A</w:t>
            </w:r>
          </w:p>
        </w:tc>
      </w:tr>
      <w:tr w:rsidR="00FC4850" w:rsidRPr="00FC4850" w14:paraId="6F2F8BB8" w14:textId="77777777" w:rsidTr="00DA7B4B">
        <w:trPr>
          <w:trHeight w:val="187"/>
          <w:jc w:val="center"/>
        </w:trPr>
        <w:tc>
          <w:tcPr>
            <w:tcW w:w="3397" w:type="dxa"/>
            <w:shd w:val="clear" w:color="auto" w:fill="auto"/>
            <w:noWrap/>
          </w:tcPr>
          <w:p w14:paraId="264F9D3B"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DC_8A-20A-28A_n78</w:t>
            </w:r>
            <w:r w:rsidRPr="00FC4850">
              <w:rPr>
                <w:rFonts w:ascii="Arial" w:hAnsi="Arial"/>
                <w:sz w:val="18"/>
                <w:lang w:val="fi-FI"/>
              </w:rPr>
              <w:t>A</w:t>
            </w:r>
          </w:p>
        </w:tc>
        <w:tc>
          <w:tcPr>
            <w:tcW w:w="3686" w:type="dxa"/>
          </w:tcPr>
          <w:p w14:paraId="574FB913"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DC_8A_n78A</w:t>
            </w:r>
          </w:p>
          <w:p w14:paraId="287BE32C"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DC_20A_n78A</w:t>
            </w:r>
          </w:p>
          <w:p w14:paraId="33C6DD96"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DC_28A_n78A</w:t>
            </w:r>
          </w:p>
        </w:tc>
      </w:tr>
      <w:tr w:rsidR="00FC4850" w:rsidRPr="00FC4850" w14:paraId="3441AA45" w14:textId="77777777" w:rsidTr="00DA7B4B">
        <w:trPr>
          <w:trHeight w:val="187"/>
          <w:jc w:val="center"/>
        </w:trPr>
        <w:tc>
          <w:tcPr>
            <w:tcW w:w="3397" w:type="dxa"/>
            <w:shd w:val="clear" w:color="auto" w:fill="auto"/>
            <w:noWrap/>
          </w:tcPr>
          <w:p w14:paraId="0E1015F2" w14:textId="77777777" w:rsidR="00FC4850" w:rsidRPr="00FC4850" w:rsidRDefault="00FC4850" w:rsidP="00FC4850">
            <w:pPr>
              <w:keepNext/>
              <w:keepLines/>
              <w:spacing w:after="0"/>
              <w:jc w:val="center"/>
              <w:rPr>
                <w:rFonts w:ascii="Arial" w:hAnsi="Arial" w:cs="Arial"/>
                <w:sz w:val="18"/>
                <w:szCs w:val="18"/>
              </w:rPr>
            </w:pPr>
            <w:r w:rsidRPr="00FC4850">
              <w:rPr>
                <w:rFonts w:ascii="Arial" w:hAnsi="Arial"/>
                <w:sz w:val="18"/>
              </w:rPr>
              <w:t>DC_8A-20A-32A_n</w:t>
            </w:r>
            <w:r w:rsidRPr="00FC4850">
              <w:rPr>
                <w:rFonts w:ascii="Arial" w:hAnsi="Arial"/>
                <w:sz w:val="18"/>
                <w:lang w:val="fi-FI"/>
              </w:rPr>
              <w:t>1A</w:t>
            </w:r>
          </w:p>
        </w:tc>
        <w:tc>
          <w:tcPr>
            <w:tcW w:w="3686" w:type="dxa"/>
          </w:tcPr>
          <w:p w14:paraId="1A26A162"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DC_8A_n1A</w:t>
            </w:r>
          </w:p>
          <w:p w14:paraId="5709F67B"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rPr>
              <w:t>DC_20A_n1A</w:t>
            </w:r>
          </w:p>
        </w:tc>
      </w:tr>
      <w:tr w:rsidR="00FC4850" w:rsidRPr="00FC4850" w14:paraId="23173C8C" w14:textId="77777777" w:rsidTr="00DA7B4B">
        <w:trPr>
          <w:trHeight w:val="187"/>
          <w:jc w:val="center"/>
        </w:trPr>
        <w:tc>
          <w:tcPr>
            <w:tcW w:w="3397" w:type="dxa"/>
            <w:shd w:val="clear" w:color="auto" w:fill="auto"/>
            <w:noWrap/>
          </w:tcPr>
          <w:p w14:paraId="562DEDE2"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DC_8A-20A-32A_n</w:t>
            </w:r>
            <w:r w:rsidRPr="00FC4850">
              <w:rPr>
                <w:rFonts w:ascii="Arial" w:hAnsi="Arial"/>
                <w:sz w:val="18"/>
                <w:lang w:val="fi-FI"/>
              </w:rPr>
              <w:t>3A</w:t>
            </w:r>
          </w:p>
        </w:tc>
        <w:tc>
          <w:tcPr>
            <w:tcW w:w="3686" w:type="dxa"/>
          </w:tcPr>
          <w:p w14:paraId="3B0BE89E"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DC_8A_n3A</w:t>
            </w:r>
          </w:p>
          <w:p w14:paraId="52E7D65B"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DC_20A_n3A</w:t>
            </w:r>
          </w:p>
        </w:tc>
      </w:tr>
      <w:tr w:rsidR="00FC4850" w:rsidRPr="00FC4850" w14:paraId="1041E39F" w14:textId="77777777" w:rsidTr="00DA7B4B">
        <w:trPr>
          <w:trHeight w:val="187"/>
          <w:jc w:val="center"/>
        </w:trPr>
        <w:tc>
          <w:tcPr>
            <w:tcW w:w="3397" w:type="dxa"/>
            <w:shd w:val="clear" w:color="auto" w:fill="auto"/>
            <w:noWrap/>
            <w:vAlign w:val="center"/>
          </w:tcPr>
          <w:p w14:paraId="4D7A9862" w14:textId="77777777" w:rsidR="00FC4850" w:rsidRPr="00FC4850" w:rsidRDefault="00FC4850" w:rsidP="00FC4850">
            <w:pPr>
              <w:keepNext/>
              <w:keepLines/>
              <w:spacing w:after="0"/>
              <w:jc w:val="center"/>
              <w:rPr>
                <w:rFonts w:ascii="Arial" w:hAnsi="Arial"/>
                <w:sz w:val="18"/>
              </w:rPr>
            </w:pPr>
            <w:r w:rsidRPr="00FC4850">
              <w:rPr>
                <w:rFonts w:ascii="Arial" w:hAnsi="Arial" w:hint="eastAsia"/>
                <w:bCs/>
                <w:sz w:val="18"/>
                <w:lang w:eastAsia="ja-JP"/>
              </w:rPr>
              <w:t>D</w:t>
            </w:r>
            <w:r w:rsidRPr="00FC4850">
              <w:rPr>
                <w:rFonts w:ascii="Arial" w:hAnsi="Arial"/>
                <w:bCs/>
                <w:sz w:val="18"/>
                <w:lang w:eastAsia="ja-JP"/>
              </w:rPr>
              <w:t>C_8A_n28A-n77A-n79A</w:t>
            </w:r>
          </w:p>
        </w:tc>
        <w:tc>
          <w:tcPr>
            <w:tcW w:w="3686" w:type="dxa"/>
            <w:vAlign w:val="center"/>
          </w:tcPr>
          <w:p w14:paraId="7334B30D"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hint="eastAsia"/>
                <w:sz w:val="18"/>
                <w:lang w:eastAsia="ja-JP"/>
              </w:rPr>
              <w:t>D</w:t>
            </w:r>
            <w:r w:rsidRPr="00FC4850">
              <w:rPr>
                <w:rFonts w:ascii="Arial" w:hAnsi="Arial"/>
                <w:sz w:val="18"/>
                <w:lang w:eastAsia="ja-JP"/>
              </w:rPr>
              <w:t>C_8A_n28A</w:t>
            </w:r>
          </w:p>
          <w:p w14:paraId="47C5F68E"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hint="eastAsia"/>
                <w:sz w:val="18"/>
                <w:lang w:eastAsia="ja-JP"/>
              </w:rPr>
              <w:t>D</w:t>
            </w:r>
            <w:r w:rsidRPr="00FC4850">
              <w:rPr>
                <w:rFonts w:ascii="Arial" w:hAnsi="Arial"/>
                <w:sz w:val="18"/>
                <w:lang w:eastAsia="ja-JP"/>
              </w:rPr>
              <w:t>C_8A_n77A</w:t>
            </w:r>
          </w:p>
          <w:p w14:paraId="109070BE" w14:textId="77777777" w:rsidR="00FC4850" w:rsidRPr="00FC4850" w:rsidRDefault="00FC4850" w:rsidP="00FC4850">
            <w:pPr>
              <w:keepNext/>
              <w:keepLines/>
              <w:spacing w:after="0"/>
              <w:jc w:val="center"/>
              <w:rPr>
                <w:rFonts w:ascii="Arial" w:hAnsi="Arial"/>
                <w:sz w:val="18"/>
              </w:rPr>
            </w:pPr>
            <w:r w:rsidRPr="00FC4850">
              <w:rPr>
                <w:rFonts w:ascii="Arial" w:hAnsi="Arial" w:hint="eastAsia"/>
                <w:sz w:val="18"/>
                <w:lang w:eastAsia="ja-JP"/>
              </w:rPr>
              <w:t>D</w:t>
            </w:r>
            <w:r w:rsidRPr="00FC4850">
              <w:rPr>
                <w:rFonts w:ascii="Arial" w:hAnsi="Arial"/>
                <w:sz w:val="18"/>
                <w:lang w:eastAsia="ja-JP"/>
              </w:rPr>
              <w:t>C_8A_n79A</w:t>
            </w:r>
          </w:p>
        </w:tc>
      </w:tr>
      <w:tr w:rsidR="00FC4850" w:rsidRPr="00FC4850" w14:paraId="0535EB9F" w14:textId="77777777" w:rsidTr="00DA7B4B">
        <w:trPr>
          <w:trHeight w:val="187"/>
          <w:jc w:val="center"/>
        </w:trPr>
        <w:tc>
          <w:tcPr>
            <w:tcW w:w="3397" w:type="dxa"/>
            <w:shd w:val="clear" w:color="auto" w:fill="auto"/>
            <w:noWrap/>
            <w:vAlign w:val="center"/>
          </w:tcPr>
          <w:p w14:paraId="4AC5FFE3" w14:textId="77777777" w:rsidR="00FC4850" w:rsidRPr="00FC4850" w:rsidRDefault="00FC4850" w:rsidP="00FC4850">
            <w:pPr>
              <w:keepNext/>
              <w:keepLines/>
              <w:spacing w:after="0"/>
              <w:jc w:val="center"/>
              <w:rPr>
                <w:rFonts w:ascii="Arial" w:hAnsi="Arial"/>
                <w:sz w:val="18"/>
                <w:lang w:val="en-US" w:eastAsia="zh-CN" w:bidi="ar"/>
              </w:rPr>
            </w:pPr>
            <w:r w:rsidRPr="00FC4850">
              <w:rPr>
                <w:rFonts w:ascii="Arial" w:hAnsi="Arial"/>
                <w:sz w:val="18"/>
              </w:rPr>
              <w:t>DC_8A-20A-38A_n1</w:t>
            </w:r>
            <w:r w:rsidRPr="00FC4850">
              <w:rPr>
                <w:rFonts w:ascii="Arial" w:hAnsi="Arial"/>
                <w:sz w:val="18"/>
                <w:lang w:val="fi-FI"/>
              </w:rPr>
              <w:t>A</w:t>
            </w:r>
          </w:p>
        </w:tc>
        <w:tc>
          <w:tcPr>
            <w:tcW w:w="3686" w:type="dxa"/>
            <w:vAlign w:val="center"/>
          </w:tcPr>
          <w:p w14:paraId="28F678FD"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DC_8A_n1A</w:t>
            </w:r>
          </w:p>
          <w:p w14:paraId="128C4D5E"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DC_20A_n1A</w:t>
            </w:r>
          </w:p>
          <w:p w14:paraId="2B80BF41" w14:textId="77777777" w:rsidR="00FC4850" w:rsidRPr="00FC4850" w:rsidRDefault="00FC4850" w:rsidP="00FC4850">
            <w:pPr>
              <w:keepNext/>
              <w:keepLines/>
              <w:spacing w:after="0"/>
              <w:jc w:val="center"/>
              <w:rPr>
                <w:rFonts w:ascii="Arial" w:hAnsi="Arial"/>
                <w:sz w:val="18"/>
                <w:lang w:val="en-US" w:eastAsia="zh-CN" w:bidi="ar"/>
              </w:rPr>
            </w:pPr>
            <w:r w:rsidRPr="00FC4850">
              <w:rPr>
                <w:rFonts w:ascii="Arial" w:hAnsi="Arial"/>
                <w:sz w:val="18"/>
              </w:rPr>
              <w:t>DC_38A_n1A</w:t>
            </w:r>
          </w:p>
        </w:tc>
      </w:tr>
      <w:tr w:rsidR="00FC4850" w:rsidRPr="00FC4850" w14:paraId="6143EBD7" w14:textId="77777777" w:rsidTr="00DA7B4B">
        <w:trPr>
          <w:trHeight w:val="187"/>
          <w:jc w:val="center"/>
        </w:trPr>
        <w:tc>
          <w:tcPr>
            <w:tcW w:w="3397" w:type="dxa"/>
            <w:shd w:val="clear" w:color="auto" w:fill="auto"/>
            <w:noWrap/>
            <w:vAlign w:val="center"/>
          </w:tcPr>
          <w:p w14:paraId="009CDF6C" w14:textId="77777777" w:rsidR="00FC4850" w:rsidRPr="00FC4850" w:rsidRDefault="00FC4850" w:rsidP="00FC4850">
            <w:pPr>
              <w:keepNext/>
              <w:keepLines/>
              <w:spacing w:after="0"/>
              <w:jc w:val="center"/>
              <w:rPr>
                <w:rFonts w:ascii="Arial" w:hAnsi="Arial"/>
                <w:sz w:val="18"/>
                <w:lang w:val="en-US" w:eastAsia="zh-CN" w:bidi="ar"/>
              </w:rPr>
            </w:pPr>
            <w:r w:rsidRPr="00FC4850">
              <w:rPr>
                <w:rFonts w:ascii="Arial" w:hAnsi="Arial"/>
                <w:sz w:val="18"/>
              </w:rPr>
              <w:t>DC_8A-32A-38A_n1</w:t>
            </w:r>
            <w:r w:rsidRPr="00FC4850">
              <w:rPr>
                <w:rFonts w:ascii="Arial" w:hAnsi="Arial"/>
                <w:sz w:val="18"/>
                <w:lang w:val="fi-FI"/>
              </w:rPr>
              <w:t>A</w:t>
            </w:r>
          </w:p>
        </w:tc>
        <w:tc>
          <w:tcPr>
            <w:tcW w:w="3686" w:type="dxa"/>
            <w:vAlign w:val="center"/>
          </w:tcPr>
          <w:p w14:paraId="1D33EF9A"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DC_8A_n1A</w:t>
            </w:r>
          </w:p>
          <w:p w14:paraId="6C7BB7B7" w14:textId="77777777" w:rsidR="00FC4850" w:rsidRPr="00FC4850" w:rsidRDefault="00FC4850" w:rsidP="00FC4850">
            <w:pPr>
              <w:keepNext/>
              <w:keepLines/>
              <w:spacing w:after="0"/>
              <w:jc w:val="center"/>
              <w:rPr>
                <w:rFonts w:ascii="Arial" w:hAnsi="Arial"/>
                <w:sz w:val="18"/>
                <w:lang w:val="en-US" w:eastAsia="zh-CN" w:bidi="ar"/>
              </w:rPr>
            </w:pPr>
            <w:r w:rsidRPr="00FC4850">
              <w:rPr>
                <w:rFonts w:ascii="Arial" w:hAnsi="Arial"/>
                <w:sz w:val="18"/>
              </w:rPr>
              <w:t>DC_38A_n1A</w:t>
            </w:r>
          </w:p>
        </w:tc>
      </w:tr>
      <w:tr w:rsidR="00FC4850" w:rsidRPr="00FC4850" w14:paraId="6B6CBA60" w14:textId="77777777" w:rsidTr="00DA7B4B">
        <w:trPr>
          <w:trHeight w:val="187"/>
          <w:jc w:val="center"/>
        </w:trPr>
        <w:tc>
          <w:tcPr>
            <w:tcW w:w="3397" w:type="dxa"/>
            <w:shd w:val="clear" w:color="auto" w:fill="auto"/>
            <w:noWrap/>
            <w:vAlign w:val="center"/>
          </w:tcPr>
          <w:p w14:paraId="05BB7F2F" w14:textId="77777777" w:rsidR="00FC4850" w:rsidRPr="00FC4850" w:rsidRDefault="00FC4850" w:rsidP="00FC4850">
            <w:pPr>
              <w:keepNext/>
              <w:keepLines/>
              <w:spacing w:after="0"/>
              <w:jc w:val="center"/>
              <w:rPr>
                <w:rFonts w:ascii="Arial" w:eastAsia="MS Mincho" w:hAnsi="Arial"/>
                <w:bCs/>
                <w:sz w:val="18"/>
              </w:rPr>
            </w:pPr>
            <w:r w:rsidRPr="00FC4850">
              <w:rPr>
                <w:rFonts w:ascii="Arial" w:hAnsi="Arial"/>
                <w:sz w:val="18"/>
                <w:lang w:val="en-US" w:eastAsia="zh-CN" w:bidi="ar"/>
              </w:rPr>
              <w:t>DC_8A_</w:t>
            </w:r>
            <w:r w:rsidRPr="00FC4850">
              <w:rPr>
                <w:rFonts w:ascii="Arial" w:hAnsi="Arial" w:hint="eastAsia"/>
                <w:sz w:val="18"/>
                <w:lang w:val="en-US" w:eastAsia="zh-CN" w:bidi="ar"/>
              </w:rPr>
              <w:t>n39A-</w:t>
            </w:r>
            <w:r w:rsidRPr="00FC4850">
              <w:rPr>
                <w:rFonts w:ascii="Arial" w:hAnsi="Arial"/>
                <w:sz w:val="18"/>
                <w:lang w:val="en-US" w:eastAsia="zh-CN" w:bidi="ar"/>
              </w:rPr>
              <w:t>n40A-n41A</w:t>
            </w:r>
          </w:p>
        </w:tc>
        <w:tc>
          <w:tcPr>
            <w:tcW w:w="3686" w:type="dxa"/>
            <w:vAlign w:val="center"/>
          </w:tcPr>
          <w:p w14:paraId="050AED05" w14:textId="77777777" w:rsidR="00FC4850" w:rsidRPr="00FC4850" w:rsidRDefault="00FC4850" w:rsidP="00FC4850">
            <w:pPr>
              <w:keepNext/>
              <w:keepLines/>
              <w:spacing w:after="0"/>
              <w:jc w:val="center"/>
              <w:rPr>
                <w:rFonts w:ascii="Arial" w:hAnsi="Arial"/>
                <w:sz w:val="18"/>
                <w:lang w:val="en-US" w:eastAsia="zh-CN" w:bidi="ar"/>
              </w:rPr>
            </w:pPr>
            <w:r w:rsidRPr="00FC4850">
              <w:rPr>
                <w:rFonts w:ascii="Arial" w:hAnsi="Arial"/>
                <w:sz w:val="18"/>
                <w:lang w:val="en-US" w:eastAsia="zh-CN" w:bidi="ar"/>
              </w:rPr>
              <w:t>DC_8A_n</w:t>
            </w:r>
            <w:r w:rsidRPr="00FC4850">
              <w:rPr>
                <w:rFonts w:ascii="Arial" w:hAnsi="Arial" w:hint="eastAsia"/>
                <w:sz w:val="18"/>
                <w:lang w:val="en-US" w:eastAsia="zh-CN" w:bidi="ar"/>
              </w:rPr>
              <w:t>3</w:t>
            </w:r>
            <w:r w:rsidRPr="00FC4850">
              <w:rPr>
                <w:rFonts w:ascii="Arial" w:hAnsi="Arial"/>
                <w:sz w:val="18"/>
                <w:lang w:val="en-US" w:eastAsia="zh-CN" w:bidi="ar"/>
              </w:rPr>
              <w:t>9A</w:t>
            </w:r>
          </w:p>
          <w:p w14:paraId="0F337C1C" w14:textId="77777777" w:rsidR="00FC4850" w:rsidRPr="00FC4850" w:rsidRDefault="00FC4850" w:rsidP="00FC4850">
            <w:pPr>
              <w:keepNext/>
              <w:keepLines/>
              <w:spacing w:after="0"/>
              <w:jc w:val="center"/>
              <w:rPr>
                <w:rFonts w:ascii="Arial" w:hAnsi="Arial"/>
                <w:sz w:val="18"/>
                <w:lang w:val="en-US" w:eastAsia="zh-CN" w:bidi="ar"/>
              </w:rPr>
            </w:pPr>
            <w:r w:rsidRPr="00FC4850">
              <w:rPr>
                <w:rFonts w:ascii="Arial" w:hAnsi="Arial"/>
                <w:sz w:val="18"/>
                <w:lang w:val="en-US" w:eastAsia="zh-CN" w:bidi="ar"/>
              </w:rPr>
              <w:t>DC_8A_n40A</w:t>
            </w:r>
          </w:p>
          <w:p w14:paraId="452D06DA" w14:textId="77777777" w:rsidR="00FC4850" w:rsidRPr="00FC4850" w:rsidRDefault="00FC4850" w:rsidP="00FC4850">
            <w:pPr>
              <w:keepNext/>
              <w:keepLines/>
              <w:spacing w:after="0"/>
              <w:jc w:val="center"/>
              <w:rPr>
                <w:rFonts w:ascii="Arial" w:hAnsi="Arial"/>
                <w:bCs/>
                <w:sz w:val="18"/>
                <w:lang w:eastAsia="zh-CN"/>
              </w:rPr>
            </w:pPr>
            <w:r w:rsidRPr="00FC4850">
              <w:rPr>
                <w:rFonts w:ascii="Arial" w:hAnsi="Arial"/>
                <w:sz w:val="18"/>
                <w:lang w:val="en-US" w:eastAsia="zh-CN" w:bidi="ar"/>
              </w:rPr>
              <w:t>DC_8A_n41A</w:t>
            </w:r>
          </w:p>
        </w:tc>
      </w:tr>
      <w:tr w:rsidR="00FC4850" w:rsidRPr="00FC4850" w14:paraId="574D8A35" w14:textId="77777777" w:rsidTr="00DA7B4B">
        <w:trPr>
          <w:trHeight w:val="187"/>
          <w:jc w:val="center"/>
        </w:trPr>
        <w:tc>
          <w:tcPr>
            <w:tcW w:w="3397" w:type="dxa"/>
            <w:shd w:val="clear" w:color="auto" w:fill="auto"/>
            <w:noWrap/>
            <w:vAlign w:val="center"/>
          </w:tcPr>
          <w:p w14:paraId="4536E544" w14:textId="77777777" w:rsidR="00FC4850" w:rsidRPr="00FC4850" w:rsidRDefault="00FC4850" w:rsidP="00FC4850">
            <w:pPr>
              <w:keepNext/>
              <w:keepLines/>
              <w:spacing w:after="0"/>
              <w:jc w:val="center"/>
              <w:rPr>
                <w:rFonts w:ascii="Arial" w:hAnsi="Arial"/>
                <w:sz w:val="18"/>
                <w:lang w:val="en-US" w:eastAsia="zh-CN" w:bidi="ar"/>
              </w:rPr>
            </w:pPr>
            <w:r w:rsidRPr="00FC4850">
              <w:rPr>
                <w:rFonts w:ascii="Arial" w:hAnsi="Arial" w:cs="Arial"/>
                <w:sz w:val="18"/>
                <w:szCs w:val="18"/>
                <w:lang w:val="en-US" w:eastAsia="zh-CN" w:bidi="ar"/>
              </w:rPr>
              <w:t>DC_8A_</w:t>
            </w:r>
            <w:r w:rsidRPr="00FC4850">
              <w:rPr>
                <w:rFonts w:ascii="Arial" w:hAnsi="Arial" w:cs="Arial" w:hint="eastAsia"/>
                <w:sz w:val="18"/>
                <w:szCs w:val="18"/>
                <w:lang w:val="en-US" w:eastAsia="zh-CN" w:bidi="ar"/>
              </w:rPr>
              <w:t>n39A-</w:t>
            </w:r>
            <w:r w:rsidRPr="00FC4850">
              <w:rPr>
                <w:rFonts w:ascii="Arial" w:hAnsi="Arial" w:cs="Arial"/>
                <w:sz w:val="18"/>
                <w:szCs w:val="18"/>
                <w:lang w:val="en-US" w:eastAsia="zh-CN" w:bidi="ar"/>
              </w:rPr>
              <w:t>n40A-</w:t>
            </w:r>
            <w:r w:rsidRPr="00FC4850">
              <w:rPr>
                <w:rFonts w:ascii="Arial" w:hAnsi="Arial" w:cs="Arial" w:hint="eastAsia"/>
                <w:sz w:val="18"/>
                <w:szCs w:val="18"/>
                <w:lang w:val="en-US" w:eastAsia="zh-CN" w:bidi="ar"/>
              </w:rPr>
              <w:t>n79</w:t>
            </w:r>
            <w:r w:rsidRPr="00FC4850">
              <w:rPr>
                <w:rFonts w:ascii="Arial" w:hAnsi="Arial" w:cs="Arial"/>
                <w:sz w:val="18"/>
                <w:szCs w:val="18"/>
                <w:lang w:val="en-US" w:eastAsia="zh-CN" w:bidi="ar"/>
              </w:rPr>
              <w:t>A</w:t>
            </w:r>
          </w:p>
        </w:tc>
        <w:tc>
          <w:tcPr>
            <w:tcW w:w="3686" w:type="dxa"/>
            <w:vAlign w:val="center"/>
          </w:tcPr>
          <w:p w14:paraId="66064D39" w14:textId="77777777" w:rsidR="00FC4850" w:rsidRPr="00FC4850" w:rsidRDefault="00FC4850" w:rsidP="00FC4850">
            <w:pPr>
              <w:spacing w:after="0"/>
              <w:jc w:val="center"/>
              <w:textAlignment w:val="center"/>
              <w:rPr>
                <w:rFonts w:ascii="Arial" w:hAnsi="Arial" w:cs="Arial"/>
                <w:sz w:val="18"/>
                <w:szCs w:val="18"/>
                <w:lang w:val="en-US" w:eastAsia="zh-CN" w:bidi="ar"/>
              </w:rPr>
            </w:pPr>
            <w:r w:rsidRPr="00FC4850">
              <w:rPr>
                <w:rFonts w:ascii="Arial" w:hAnsi="Arial" w:cs="Arial"/>
                <w:sz w:val="18"/>
                <w:szCs w:val="18"/>
                <w:lang w:val="en-US" w:eastAsia="zh-CN" w:bidi="ar"/>
              </w:rPr>
              <w:t>DC_8A_n</w:t>
            </w:r>
            <w:r w:rsidRPr="00FC4850">
              <w:rPr>
                <w:rFonts w:ascii="Arial" w:hAnsi="Arial" w:cs="Arial" w:hint="eastAsia"/>
                <w:sz w:val="18"/>
                <w:szCs w:val="18"/>
                <w:lang w:val="en-US" w:eastAsia="zh-CN" w:bidi="ar"/>
              </w:rPr>
              <w:t>3</w:t>
            </w:r>
            <w:r w:rsidRPr="00FC4850">
              <w:rPr>
                <w:rFonts w:ascii="Arial" w:hAnsi="Arial" w:cs="Arial"/>
                <w:sz w:val="18"/>
                <w:szCs w:val="18"/>
                <w:lang w:val="en-US" w:eastAsia="zh-CN" w:bidi="ar"/>
              </w:rPr>
              <w:t>9A</w:t>
            </w:r>
          </w:p>
          <w:p w14:paraId="1ACD76A6" w14:textId="77777777" w:rsidR="00FC4850" w:rsidRPr="00FC4850" w:rsidRDefault="00FC4850" w:rsidP="00FC4850">
            <w:pPr>
              <w:keepNext/>
              <w:keepLines/>
              <w:spacing w:after="0"/>
              <w:jc w:val="center"/>
              <w:rPr>
                <w:rFonts w:ascii="Arial" w:hAnsi="Arial"/>
                <w:sz w:val="18"/>
                <w:lang w:val="en-US" w:eastAsia="zh-CN" w:bidi="ar"/>
              </w:rPr>
            </w:pPr>
            <w:r w:rsidRPr="00FC4850">
              <w:rPr>
                <w:rFonts w:ascii="Arial" w:hAnsi="Arial" w:cs="Arial"/>
                <w:sz w:val="18"/>
                <w:szCs w:val="18"/>
                <w:lang w:val="en-US" w:eastAsia="zh-CN" w:bidi="ar"/>
              </w:rPr>
              <w:t>DC_8A_n40A</w:t>
            </w:r>
            <w:r w:rsidRPr="00FC4850">
              <w:rPr>
                <w:rFonts w:ascii="Arial" w:hAnsi="Arial" w:cs="Arial"/>
                <w:sz w:val="18"/>
                <w:szCs w:val="18"/>
                <w:lang w:val="en-US" w:eastAsia="zh-CN" w:bidi="ar"/>
              </w:rPr>
              <w:br/>
              <w:t>DC_8A_</w:t>
            </w:r>
            <w:r w:rsidRPr="00FC4850">
              <w:rPr>
                <w:rFonts w:ascii="Arial" w:hAnsi="Arial" w:cs="Arial" w:hint="eastAsia"/>
                <w:sz w:val="18"/>
                <w:szCs w:val="18"/>
                <w:lang w:val="en-US" w:eastAsia="zh-CN" w:bidi="ar"/>
              </w:rPr>
              <w:t>n79</w:t>
            </w:r>
            <w:r w:rsidRPr="00FC4850">
              <w:rPr>
                <w:rFonts w:ascii="Arial" w:hAnsi="Arial" w:cs="Arial"/>
                <w:sz w:val="18"/>
                <w:szCs w:val="18"/>
                <w:lang w:val="en-US" w:eastAsia="zh-CN" w:bidi="ar"/>
              </w:rPr>
              <w:t>A</w:t>
            </w:r>
          </w:p>
        </w:tc>
      </w:tr>
      <w:tr w:rsidR="00FC4850" w:rsidRPr="00FC4850" w14:paraId="5D27ED45" w14:textId="77777777" w:rsidTr="00DA7B4B">
        <w:trPr>
          <w:trHeight w:val="187"/>
          <w:jc w:val="center"/>
        </w:trPr>
        <w:tc>
          <w:tcPr>
            <w:tcW w:w="3397" w:type="dxa"/>
            <w:shd w:val="clear" w:color="auto" w:fill="auto"/>
            <w:noWrap/>
            <w:vAlign w:val="center"/>
          </w:tcPr>
          <w:p w14:paraId="54BBED2B" w14:textId="77777777" w:rsidR="00FC4850" w:rsidRPr="00FC4850" w:rsidRDefault="00FC4850" w:rsidP="00FC4850">
            <w:pPr>
              <w:keepNext/>
              <w:keepLines/>
              <w:spacing w:after="0"/>
              <w:jc w:val="center"/>
              <w:rPr>
                <w:rFonts w:ascii="Arial" w:hAnsi="Arial" w:cs="Arial"/>
                <w:sz w:val="18"/>
                <w:szCs w:val="18"/>
                <w:lang w:val="en-US" w:eastAsia="zh-CN" w:bidi="ar"/>
              </w:rPr>
            </w:pPr>
            <w:r w:rsidRPr="00FC4850">
              <w:rPr>
                <w:rFonts w:ascii="Arial" w:hAnsi="Arial" w:cs="Arial" w:hint="eastAsia"/>
                <w:sz w:val="18"/>
                <w:szCs w:val="18"/>
                <w:lang w:val="en-US" w:eastAsia="zh-CN" w:bidi="ar"/>
              </w:rPr>
              <w:t>DC_8A_n39A-n41A-n79A</w:t>
            </w:r>
          </w:p>
        </w:tc>
        <w:tc>
          <w:tcPr>
            <w:tcW w:w="3686" w:type="dxa"/>
            <w:vAlign w:val="center"/>
          </w:tcPr>
          <w:p w14:paraId="48866343" w14:textId="77777777" w:rsidR="00FC4850" w:rsidRPr="00FC4850" w:rsidRDefault="00FC4850" w:rsidP="00FC4850">
            <w:pPr>
              <w:spacing w:after="0"/>
              <w:jc w:val="center"/>
              <w:textAlignment w:val="center"/>
              <w:rPr>
                <w:rFonts w:ascii="Arial" w:hAnsi="Arial" w:cs="Arial"/>
                <w:sz w:val="18"/>
                <w:szCs w:val="18"/>
                <w:lang w:val="en-US" w:eastAsia="zh-CN" w:bidi="ar"/>
              </w:rPr>
            </w:pPr>
            <w:r w:rsidRPr="00FC4850">
              <w:rPr>
                <w:rFonts w:ascii="Arial" w:hAnsi="Arial" w:cs="Arial"/>
                <w:sz w:val="18"/>
                <w:szCs w:val="18"/>
                <w:lang w:val="en-US" w:eastAsia="zh-CN" w:bidi="ar"/>
              </w:rPr>
              <w:t>DC_8A_n</w:t>
            </w:r>
            <w:r w:rsidRPr="00FC4850">
              <w:rPr>
                <w:rFonts w:ascii="Arial" w:hAnsi="Arial" w:cs="Arial" w:hint="eastAsia"/>
                <w:sz w:val="18"/>
                <w:szCs w:val="18"/>
                <w:lang w:val="en-US" w:eastAsia="zh-CN" w:bidi="ar"/>
              </w:rPr>
              <w:t>3</w:t>
            </w:r>
            <w:r w:rsidRPr="00FC4850">
              <w:rPr>
                <w:rFonts w:ascii="Arial" w:hAnsi="Arial" w:cs="Arial"/>
                <w:sz w:val="18"/>
                <w:szCs w:val="18"/>
                <w:lang w:val="en-US" w:eastAsia="zh-CN" w:bidi="ar"/>
              </w:rPr>
              <w:t>9A</w:t>
            </w:r>
          </w:p>
          <w:p w14:paraId="669AD69B" w14:textId="77777777" w:rsidR="00FC4850" w:rsidRPr="00FC4850" w:rsidRDefault="00FC4850" w:rsidP="00FC4850">
            <w:pPr>
              <w:spacing w:after="0"/>
              <w:jc w:val="center"/>
              <w:textAlignment w:val="center"/>
              <w:rPr>
                <w:rFonts w:ascii="Arial" w:hAnsi="Arial" w:cs="Arial"/>
                <w:sz w:val="18"/>
                <w:szCs w:val="18"/>
                <w:lang w:val="en-US" w:eastAsia="zh-CN" w:bidi="ar"/>
              </w:rPr>
            </w:pPr>
            <w:r w:rsidRPr="00FC4850">
              <w:rPr>
                <w:rFonts w:ascii="Arial" w:hAnsi="Arial" w:cs="Arial"/>
                <w:sz w:val="18"/>
                <w:szCs w:val="18"/>
                <w:lang w:val="en-US" w:eastAsia="zh-CN" w:bidi="ar"/>
              </w:rPr>
              <w:t>DC_8A_n4</w:t>
            </w:r>
            <w:r w:rsidRPr="00FC4850">
              <w:rPr>
                <w:rFonts w:ascii="Arial" w:hAnsi="Arial" w:cs="Arial" w:hint="eastAsia"/>
                <w:sz w:val="18"/>
                <w:szCs w:val="18"/>
                <w:lang w:val="en-US" w:eastAsia="zh-CN" w:bidi="ar"/>
              </w:rPr>
              <w:t>1</w:t>
            </w:r>
            <w:r w:rsidRPr="00FC4850">
              <w:rPr>
                <w:rFonts w:ascii="Arial" w:hAnsi="Arial" w:cs="Arial"/>
                <w:sz w:val="18"/>
                <w:szCs w:val="18"/>
                <w:lang w:val="en-US" w:eastAsia="zh-CN" w:bidi="ar"/>
              </w:rPr>
              <w:t>A</w:t>
            </w:r>
            <w:r w:rsidRPr="00FC4850">
              <w:rPr>
                <w:rFonts w:ascii="Arial" w:hAnsi="Arial" w:cs="Arial"/>
                <w:sz w:val="18"/>
                <w:szCs w:val="18"/>
                <w:lang w:val="en-US" w:eastAsia="zh-CN" w:bidi="ar"/>
              </w:rPr>
              <w:br/>
              <w:t>DC_8A_</w:t>
            </w:r>
            <w:r w:rsidRPr="00FC4850">
              <w:rPr>
                <w:rFonts w:ascii="Arial" w:hAnsi="Arial" w:cs="Arial" w:hint="eastAsia"/>
                <w:sz w:val="18"/>
                <w:szCs w:val="18"/>
                <w:lang w:val="en-US" w:eastAsia="zh-CN" w:bidi="ar"/>
              </w:rPr>
              <w:t>n79</w:t>
            </w:r>
            <w:r w:rsidRPr="00FC4850">
              <w:rPr>
                <w:rFonts w:ascii="Arial" w:hAnsi="Arial" w:cs="Arial"/>
                <w:sz w:val="18"/>
                <w:szCs w:val="18"/>
                <w:lang w:val="en-US" w:eastAsia="zh-CN" w:bidi="ar"/>
              </w:rPr>
              <w:t>A</w:t>
            </w:r>
          </w:p>
        </w:tc>
      </w:tr>
      <w:tr w:rsidR="00FC4850" w:rsidRPr="00FC4850" w14:paraId="35FC0664" w14:textId="77777777" w:rsidTr="00DA7B4B">
        <w:trPr>
          <w:trHeight w:val="187"/>
          <w:jc w:val="center"/>
        </w:trPr>
        <w:tc>
          <w:tcPr>
            <w:tcW w:w="3397" w:type="dxa"/>
            <w:shd w:val="clear" w:color="auto" w:fill="auto"/>
            <w:noWrap/>
          </w:tcPr>
          <w:p w14:paraId="5FC65EA9" w14:textId="77777777" w:rsidR="00FC4850" w:rsidRPr="00FC4850" w:rsidRDefault="00FC4850" w:rsidP="00FC4850">
            <w:pPr>
              <w:keepNext/>
              <w:keepLines/>
              <w:spacing w:after="0"/>
              <w:jc w:val="center"/>
              <w:rPr>
                <w:rFonts w:ascii="Arial" w:hAnsi="Arial"/>
                <w:sz w:val="18"/>
              </w:rPr>
            </w:pPr>
            <w:r w:rsidRPr="00FC4850">
              <w:rPr>
                <w:rFonts w:ascii="Arial" w:hAnsi="Arial" w:cs="Arial"/>
                <w:sz w:val="18"/>
                <w:szCs w:val="18"/>
                <w:lang w:val="en-US" w:eastAsia="zh-CN" w:bidi="ar"/>
              </w:rPr>
              <w:t>DC_8A_n40A-n41A-n79A</w:t>
            </w:r>
          </w:p>
        </w:tc>
        <w:tc>
          <w:tcPr>
            <w:tcW w:w="3686" w:type="dxa"/>
          </w:tcPr>
          <w:p w14:paraId="582A5721" w14:textId="77777777" w:rsidR="00FC4850" w:rsidRPr="00FC4850" w:rsidRDefault="00FC4850" w:rsidP="00FC4850">
            <w:pPr>
              <w:keepNext/>
              <w:keepLines/>
              <w:spacing w:after="0"/>
              <w:jc w:val="center"/>
              <w:rPr>
                <w:rFonts w:ascii="Arial" w:hAnsi="Arial"/>
                <w:sz w:val="18"/>
              </w:rPr>
            </w:pPr>
            <w:r w:rsidRPr="00FC4850">
              <w:rPr>
                <w:rFonts w:ascii="Arial" w:hAnsi="Arial" w:cs="Arial"/>
                <w:sz w:val="18"/>
                <w:szCs w:val="18"/>
                <w:lang w:val="en-US" w:eastAsia="zh-CN" w:bidi="ar"/>
              </w:rPr>
              <w:t>DC_8A_n40A</w:t>
            </w:r>
          </w:p>
          <w:p w14:paraId="6B5D6FBE" w14:textId="77777777" w:rsidR="00FC4850" w:rsidRPr="00FC4850" w:rsidRDefault="00FC4850" w:rsidP="00FC4850">
            <w:pPr>
              <w:keepNext/>
              <w:keepLines/>
              <w:spacing w:after="0"/>
              <w:jc w:val="center"/>
              <w:rPr>
                <w:rFonts w:ascii="Arial" w:hAnsi="Arial"/>
                <w:sz w:val="18"/>
              </w:rPr>
            </w:pPr>
            <w:r w:rsidRPr="00FC4850">
              <w:rPr>
                <w:rFonts w:ascii="Arial" w:hAnsi="Arial" w:cs="Arial"/>
                <w:sz w:val="18"/>
                <w:szCs w:val="18"/>
                <w:lang w:val="en-US" w:eastAsia="zh-CN" w:bidi="ar"/>
              </w:rPr>
              <w:t>DC_8A_n41A</w:t>
            </w:r>
          </w:p>
          <w:p w14:paraId="7A94B54B" w14:textId="77777777" w:rsidR="00FC4850" w:rsidRPr="00FC4850" w:rsidRDefault="00FC4850" w:rsidP="00FC4850">
            <w:pPr>
              <w:keepNext/>
              <w:keepLines/>
              <w:spacing w:after="0"/>
              <w:jc w:val="center"/>
              <w:rPr>
                <w:rFonts w:ascii="Arial" w:hAnsi="Arial"/>
                <w:sz w:val="18"/>
              </w:rPr>
            </w:pPr>
            <w:r w:rsidRPr="00FC4850">
              <w:rPr>
                <w:rFonts w:ascii="Arial" w:hAnsi="Arial" w:cs="Arial"/>
                <w:sz w:val="18"/>
                <w:szCs w:val="18"/>
                <w:lang w:val="en-US" w:eastAsia="zh-CN" w:bidi="ar"/>
              </w:rPr>
              <w:t>DC_8A_n79A</w:t>
            </w:r>
          </w:p>
        </w:tc>
      </w:tr>
      <w:tr w:rsidR="00FC4850" w:rsidRPr="00FC4850" w14:paraId="44E924C1" w14:textId="77777777" w:rsidTr="00DA7B4B">
        <w:trPr>
          <w:trHeight w:val="187"/>
          <w:jc w:val="center"/>
        </w:trPr>
        <w:tc>
          <w:tcPr>
            <w:tcW w:w="3397" w:type="dxa"/>
            <w:shd w:val="clear" w:color="auto" w:fill="auto"/>
            <w:noWrap/>
          </w:tcPr>
          <w:p w14:paraId="208E05D1"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DC_8A-41A_n1A-n3A</w:t>
            </w:r>
          </w:p>
        </w:tc>
        <w:tc>
          <w:tcPr>
            <w:tcW w:w="3686" w:type="dxa"/>
          </w:tcPr>
          <w:p w14:paraId="0381F474"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DC_8A</w:t>
            </w:r>
            <w:r w:rsidRPr="00FC4850">
              <w:rPr>
                <w:rFonts w:ascii="Arial" w:eastAsia="Malgun Gothic" w:hAnsi="Arial"/>
                <w:sz w:val="18"/>
                <w:lang w:val="x-none" w:eastAsia="ko-KR"/>
              </w:rPr>
              <w:t>_</w:t>
            </w:r>
            <w:r w:rsidRPr="00FC4850">
              <w:rPr>
                <w:rFonts w:ascii="Arial" w:hAnsi="Arial"/>
                <w:sz w:val="18"/>
              </w:rPr>
              <w:t>n1A</w:t>
            </w:r>
          </w:p>
          <w:p w14:paraId="2B8BAB3B"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DC_8A_n3A</w:t>
            </w:r>
          </w:p>
          <w:p w14:paraId="2834CCE7"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DC_41A</w:t>
            </w:r>
            <w:r w:rsidRPr="00FC4850">
              <w:rPr>
                <w:rFonts w:ascii="Arial" w:eastAsia="Malgun Gothic" w:hAnsi="Arial"/>
                <w:sz w:val="18"/>
                <w:lang w:val="x-none" w:eastAsia="ko-KR"/>
              </w:rPr>
              <w:t>_</w:t>
            </w:r>
            <w:r w:rsidRPr="00FC4850">
              <w:rPr>
                <w:rFonts w:ascii="Arial" w:hAnsi="Arial"/>
                <w:sz w:val="18"/>
              </w:rPr>
              <w:t>n1A</w:t>
            </w:r>
          </w:p>
          <w:p w14:paraId="0CA584ED"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DC_41A_n3A</w:t>
            </w:r>
          </w:p>
        </w:tc>
      </w:tr>
      <w:tr w:rsidR="00FC4850" w:rsidRPr="00FC4850" w14:paraId="60FE6B8B" w14:textId="77777777" w:rsidTr="00DA7B4B">
        <w:trPr>
          <w:trHeight w:val="187"/>
          <w:jc w:val="center"/>
        </w:trPr>
        <w:tc>
          <w:tcPr>
            <w:tcW w:w="3397" w:type="dxa"/>
            <w:shd w:val="clear" w:color="auto" w:fill="auto"/>
            <w:noWrap/>
          </w:tcPr>
          <w:p w14:paraId="3F33E3D8"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DC_8A-41C_n1A-n3A</w:t>
            </w:r>
          </w:p>
        </w:tc>
        <w:tc>
          <w:tcPr>
            <w:tcW w:w="3686" w:type="dxa"/>
          </w:tcPr>
          <w:p w14:paraId="44B8A63E"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DC_8A</w:t>
            </w:r>
            <w:r w:rsidRPr="00FC4850">
              <w:rPr>
                <w:rFonts w:ascii="Arial" w:eastAsia="Malgun Gothic" w:hAnsi="Arial"/>
                <w:sz w:val="18"/>
                <w:lang w:val="x-none" w:eastAsia="ko-KR"/>
              </w:rPr>
              <w:t>_</w:t>
            </w:r>
            <w:r w:rsidRPr="00FC4850">
              <w:rPr>
                <w:rFonts w:ascii="Arial" w:hAnsi="Arial"/>
                <w:sz w:val="18"/>
              </w:rPr>
              <w:t>n1A</w:t>
            </w:r>
          </w:p>
          <w:p w14:paraId="7ACE6B04"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DC_8A_n3A</w:t>
            </w:r>
          </w:p>
          <w:p w14:paraId="5BEC7821"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DC_41A</w:t>
            </w:r>
            <w:r w:rsidRPr="00FC4850">
              <w:rPr>
                <w:rFonts w:ascii="Arial" w:eastAsia="Malgun Gothic" w:hAnsi="Arial"/>
                <w:sz w:val="18"/>
                <w:lang w:val="x-none" w:eastAsia="ko-KR"/>
              </w:rPr>
              <w:t>_</w:t>
            </w:r>
            <w:r w:rsidRPr="00FC4850">
              <w:rPr>
                <w:rFonts w:ascii="Arial" w:hAnsi="Arial"/>
                <w:sz w:val="18"/>
              </w:rPr>
              <w:t>n1A</w:t>
            </w:r>
          </w:p>
          <w:p w14:paraId="19C9779C"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DC_41A_n3A</w:t>
            </w:r>
          </w:p>
        </w:tc>
      </w:tr>
      <w:tr w:rsidR="00FC4850" w:rsidRPr="00FC4850" w14:paraId="636E1D92" w14:textId="77777777" w:rsidTr="00DA7B4B">
        <w:trPr>
          <w:trHeight w:val="187"/>
          <w:jc w:val="center"/>
        </w:trPr>
        <w:tc>
          <w:tcPr>
            <w:tcW w:w="3397" w:type="dxa"/>
            <w:shd w:val="clear" w:color="auto" w:fill="auto"/>
            <w:noWrap/>
          </w:tcPr>
          <w:p w14:paraId="1B70A577" w14:textId="77777777" w:rsidR="00FC4850" w:rsidRPr="00FC4850" w:rsidRDefault="00FC4850" w:rsidP="00FC4850">
            <w:pPr>
              <w:keepNext/>
              <w:keepLines/>
              <w:spacing w:after="0"/>
              <w:jc w:val="center"/>
              <w:rPr>
                <w:rFonts w:ascii="Arial" w:hAnsi="Arial" w:cs="Arial"/>
                <w:sz w:val="18"/>
                <w:szCs w:val="18"/>
                <w:lang w:val="en-US" w:eastAsia="zh-CN" w:bidi="ar"/>
              </w:rPr>
            </w:pPr>
            <w:r w:rsidRPr="00FC4850">
              <w:rPr>
                <w:rFonts w:ascii="Arial" w:hAnsi="Arial"/>
                <w:sz w:val="18"/>
              </w:rPr>
              <w:t>DC_8A-41A_n1A-n77A</w:t>
            </w:r>
          </w:p>
        </w:tc>
        <w:tc>
          <w:tcPr>
            <w:tcW w:w="3686" w:type="dxa"/>
          </w:tcPr>
          <w:p w14:paraId="4B888445"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DC_8A</w:t>
            </w:r>
            <w:r w:rsidRPr="00FC4850">
              <w:rPr>
                <w:rFonts w:ascii="Arial" w:eastAsia="Malgun Gothic" w:hAnsi="Arial"/>
                <w:sz w:val="18"/>
                <w:lang w:val="x-none" w:eastAsia="ko-KR"/>
              </w:rPr>
              <w:t>_</w:t>
            </w:r>
            <w:r w:rsidRPr="00FC4850">
              <w:rPr>
                <w:rFonts w:ascii="Arial" w:hAnsi="Arial"/>
                <w:sz w:val="18"/>
              </w:rPr>
              <w:t>n1A</w:t>
            </w:r>
          </w:p>
          <w:p w14:paraId="4F473431"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DC_8A_n77A</w:t>
            </w:r>
          </w:p>
          <w:p w14:paraId="79AA0F91"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DC_41A</w:t>
            </w:r>
            <w:r w:rsidRPr="00FC4850">
              <w:rPr>
                <w:rFonts w:ascii="Arial" w:eastAsia="Malgun Gothic" w:hAnsi="Arial"/>
                <w:sz w:val="18"/>
                <w:lang w:val="x-none" w:eastAsia="ko-KR"/>
              </w:rPr>
              <w:t>_</w:t>
            </w:r>
            <w:r w:rsidRPr="00FC4850">
              <w:rPr>
                <w:rFonts w:ascii="Arial" w:hAnsi="Arial"/>
                <w:sz w:val="18"/>
              </w:rPr>
              <w:t>n1A</w:t>
            </w:r>
          </w:p>
          <w:p w14:paraId="0C2430BB" w14:textId="77777777" w:rsidR="00FC4850" w:rsidRPr="00FC4850" w:rsidRDefault="00FC4850" w:rsidP="00FC4850">
            <w:pPr>
              <w:keepNext/>
              <w:keepLines/>
              <w:spacing w:after="0"/>
              <w:jc w:val="center"/>
              <w:rPr>
                <w:rFonts w:ascii="Arial" w:hAnsi="Arial" w:cs="Arial"/>
                <w:sz w:val="18"/>
                <w:szCs w:val="18"/>
                <w:lang w:val="en-US" w:eastAsia="zh-CN" w:bidi="ar"/>
              </w:rPr>
            </w:pPr>
            <w:r w:rsidRPr="00FC4850">
              <w:rPr>
                <w:rFonts w:ascii="Arial" w:hAnsi="Arial"/>
                <w:sz w:val="18"/>
              </w:rPr>
              <w:t>DC_41A_n77A</w:t>
            </w:r>
          </w:p>
        </w:tc>
      </w:tr>
      <w:tr w:rsidR="00FC4850" w:rsidRPr="00FC4850" w14:paraId="1BF8CB19" w14:textId="77777777" w:rsidTr="00DA7B4B">
        <w:trPr>
          <w:trHeight w:val="187"/>
          <w:jc w:val="center"/>
        </w:trPr>
        <w:tc>
          <w:tcPr>
            <w:tcW w:w="3397" w:type="dxa"/>
            <w:shd w:val="clear" w:color="auto" w:fill="auto"/>
            <w:noWrap/>
          </w:tcPr>
          <w:p w14:paraId="12714741" w14:textId="77777777" w:rsidR="00FC4850" w:rsidRPr="00FC4850" w:rsidRDefault="00FC4850" w:rsidP="00FC4850">
            <w:pPr>
              <w:keepNext/>
              <w:keepLines/>
              <w:spacing w:after="0"/>
              <w:jc w:val="center"/>
              <w:rPr>
                <w:rFonts w:ascii="Arial" w:hAnsi="Arial" w:cs="Arial"/>
                <w:sz w:val="18"/>
                <w:szCs w:val="18"/>
                <w:lang w:val="en-US" w:eastAsia="zh-CN" w:bidi="ar"/>
              </w:rPr>
            </w:pPr>
            <w:r w:rsidRPr="00FC4850">
              <w:rPr>
                <w:rFonts w:ascii="Arial" w:hAnsi="Arial"/>
                <w:sz w:val="18"/>
              </w:rPr>
              <w:t>DC_8A-41C_n1A-n77A</w:t>
            </w:r>
          </w:p>
        </w:tc>
        <w:tc>
          <w:tcPr>
            <w:tcW w:w="3686" w:type="dxa"/>
          </w:tcPr>
          <w:p w14:paraId="1EC73A98"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DC_8A</w:t>
            </w:r>
            <w:r w:rsidRPr="00FC4850">
              <w:rPr>
                <w:rFonts w:ascii="Arial" w:eastAsia="Malgun Gothic" w:hAnsi="Arial"/>
                <w:sz w:val="18"/>
                <w:lang w:val="x-none" w:eastAsia="ko-KR"/>
              </w:rPr>
              <w:t>_</w:t>
            </w:r>
            <w:r w:rsidRPr="00FC4850">
              <w:rPr>
                <w:rFonts w:ascii="Arial" w:hAnsi="Arial"/>
                <w:sz w:val="18"/>
              </w:rPr>
              <w:t>n1A</w:t>
            </w:r>
          </w:p>
          <w:p w14:paraId="5C1F929D"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DC_8A_n77A</w:t>
            </w:r>
          </w:p>
          <w:p w14:paraId="4248701F"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DC_41A</w:t>
            </w:r>
            <w:r w:rsidRPr="00FC4850">
              <w:rPr>
                <w:rFonts w:ascii="Arial" w:eastAsia="Malgun Gothic" w:hAnsi="Arial"/>
                <w:sz w:val="18"/>
                <w:lang w:val="x-none" w:eastAsia="ko-KR"/>
              </w:rPr>
              <w:t>_</w:t>
            </w:r>
            <w:r w:rsidRPr="00FC4850">
              <w:rPr>
                <w:rFonts w:ascii="Arial" w:hAnsi="Arial"/>
                <w:sz w:val="18"/>
              </w:rPr>
              <w:t>n1A</w:t>
            </w:r>
          </w:p>
          <w:p w14:paraId="70021BFE" w14:textId="77777777" w:rsidR="00FC4850" w:rsidRPr="00FC4850" w:rsidRDefault="00FC4850" w:rsidP="00FC4850">
            <w:pPr>
              <w:keepNext/>
              <w:keepLines/>
              <w:spacing w:after="0"/>
              <w:jc w:val="center"/>
              <w:rPr>
                <w:rFonts w:ascii="Arial" w:hAnsi="Arial" w:cs="Arial"/>
                <w:sz w:val="18"/>
                <w:szCs w:val="18"/>
                <w:lang w:val="en-US" w:eastAsia="zh-CN" w:bidi="ar"/>
              </w:rPr>
            </w:pPr>
            <w:r w:rsidRPr="00FC4850">
              <w:rPr>
                <w:rFonts w:ascii="Arial" w:hAnsi="Arial"/>
                <w:sz w:val="18"/>
              </w:rPr>
              <w:t>DC_41A_n77A</w:t>
            </w:r>
          </w:p>
        </w:tc>
      </w:tr>
      <w:tr w:rsidR="00FC4850" w:rsidRPr="00FC4850" w14:paraId="5FB67DF1" w14:textId="77777777" w:rsidTr="00DA7B4B">
        <w:trPr>
          <w:trHeight w:val="187"/>
          <w:jc w:val="center"/>
        </w:trPr>
        <w:tc>
          <w:tcPr>
            <w:tcW w:w="3397" w:type="dxa"/>
            <w:shd w:val="clear" w:color="auto" w:fill="auto"/>
            <w:noWrap/>
            <w:vAlign w:val="center"/>
          </w:tcPr>
          <w:p w14:paraId="3294403F" w14:textId="77777777" w:rsidR="00FC4850" w:rsidRPr="00FC4850" w:rsidRDefault="00FC4850" w:rsidP="00FC4850">
            <w:pPr>
              <w:keepNext/>
              <w:keepLines/>
              <w:spacing w:after="0"/>
              <w:jc w:val="center"/>
              <w:rPr>
                <w:rFonts w:ascii="Arial" w:hAnsi="Arial" w:cs="Arial"/>
                <w:sz w:val="18"/>
                <w:szCs w:val="18"/>
              </w:rPr>
            </w:pPr>
            <w:r w:rsidRPr="00FC4850">
              <w:rPr>
                <w:rFonts w:ascii="Arial" w:eastAsia="MS Mincho" w:hAnsi="Arial" w:cs="Arial"/>
                <w:bCs/>
                <w:sz w:val="18"/>
                <w:szCs w:val="18"/>
              </w:rPr>
              <w:t>DC_8A-40A_n1A-n78A</w:t>
            </w:r>
          </w:p>
        </w:tc>
        <w:tc>
          <w:tcPr>
            <w:tcW w:w="3686" w:type="dxa"/>
            <w:vAlign w:val="center"/>
          </w:tcPr>
          <w:p w14:paraId="7C717345" w14:textId="77777777" w:rsidR="00FC4850" w:rsidRPr="00FC4850" w:rsidRDefault="00FC4850" w:rsidP="00FC4850">
            <w:pPr>
              <w:keepNext/>
              <w:keepLines/>
              <w:spacing w:after="0"/>
              <w:jc w:val="center"/>
              <w:rPr>
                <w:rFonts w:ascii="Arial" w:hAnsi="Arial" w:cs="Arial"/>
                <w:bCs/>
                <w:sz w:val="18"/>
                <w:szCs w:val="18"/>
                <w:lang w:eastAsia="zh-CN"/>
              </w:rPr>
            </w:pPr>
            <w:r w:rsidRPr="00FC4850">
              <w:rPr>
                <w:rFonts w:ascii="Arial" w:hAnsi="Arial" w:cs="Arial"/>
                <w:bCs/>
                <w:sz w:val="18"/>
                <w:szCs w:val="18"/>
                <w:lang w:eastAsia="zh-CN"/>
              </w:rPr>
              <w:t>DC_8A_n1A</w:t>
            </w:r>
          </w:p>
          <w:p w14:paraId="27601BB9" w14:textId="77777777" w:rsidR="00FC4850" w:rsidRPr="00FC4850" w:rsidRDefault="00FC4850" w:rsidP="00FC4850">
            <w:pPr>
              <w:keepNext/>
              <w:keepLines/>
              <w:spacing w:after="0"/>
              <w:jc w:val="center"/>
              <w:rPr>
                <w:rFonts w:ascii="Arial" w:eastAsia="等线" w:hAnsi="Arial" w:cs="Arial"/>
                <w:bCs/>
                <w:sz w:val="18"/>
                <w:szCs w:val="18"/>
                <w:lang w:eastAsia="zh-CN"/>
              </w:rPr>
            </w:pPr>
            <w:r w:rsidRPr="00FC4850">
              <w:rPr>
                <w:rFonts w:ascii="Arial" w:hAnsi="Arial" w:cs="Arial"/>
                <w:bCs/>
                <w:sz w:val="18"/>
                <w:szCs w:val="18"/>
                <w:lang w:eastAsia="zh-CN"/>
              </w:rPr>
              <w:t>DC_8A_n78A</w:t>
            </w:r>
          </w:p>
          <w:p w14:paraId="2D145336" w14:textId="77777777" w:rsidR="00FC4850" w:rsidRPr="00FC4850" w:rsidRDefault="00FC4850" w:rsidP="00FC4850">
            <w:pPr>
              <w:keepNext/>
              <w:keepLines/>
              <w:spacing w:after="0"/>
              <w:jc w:val="center"/>
              <w:rPr>
                <w:rFonts w:ascii="Arial" w:hAnsi="Arial" w:cs="Arial"/>
                <w:bCs/>
                <w:sz w:val="18"/>
                <w:szCs w:val="18"/>
                <w:lang w:eastAsia="zh-CN"/>
              </w:rPr>
            </w:pPr>
            <w:r w:rsidRPr="00FC4850">
              <w:rPr>
                <w:rFonts w:ascii="Arial" w:hAnsi="Arial" w:cs="Arial"/>
                <w:bCs/>
                <w:sz w:val="18"/>
                <w:szCs w:val="18"/>
                <w:lang w:eastAsia="zh-CN"/>
              </w:rPr>
              <w:t>DC_</w:t>
            </w:r>
            <w:r w:rsidRPr="00FC4850">
              <w:rPr>
                <w:rFonts w:ascii="Arial" w:eastAsia="等线" w:hAnsi="Arial" w:cs="Arial"/>
                <w:bCs/>
                <w:sz w:val="18"/>
                <w:szCs w:val="18"/>
                <w:lang w:eastAsia="zh-CN"/>
              </w:rPr>
              <w:t>40</w:t>
            </w:r>
            <w:r w:rsidRPr="00FC4850">
              <w:rPr>
                <w:rFonts w:ascii="Arial" w:hAnsi="Arial" w:cs="Arial"/>
                <w:bCs/>
                <w:sz w:val="18"/>
                <w:szCs w:val="18"/>
                <w:lang w:eastAsia="zh-CN"/>
              </w:rPr>
              <w:t>A_n1A</w:t>
            </w:r>
          </w:p>
          <w:p w14:paraId="7FC911A2"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cs="Arial"/>
                <w:bCs/>
                <w:sz w:val="18"/>
                <w:szCs w:val="18"/>
                <w:lang w:eastAsia="zh-CN"/>
              </w:rPr>
              <w:t>DC_</w:t>
            </w:r>
            <w:r w:rsidRPr="00FC4850">
              <w:rPr>
                <w:rFonts w:ascii="Arial" w:eastAsia="等线" w:hAnsi="Arial" w:cs="Arial"/>
                <w:bCs/>
                <w:sz w:val="18"/>
                <w:szCs w:val="18"/>
                <w:lang w:eastAsia="zh-CN"/>
              </w:rPr>
              <w:t>40</w:t>
            </w:r>
            <w:r w:rsidRPr="00FC4850">
              <w:rPr>
                <w:rFonts w:ascii="Arial" w:hAnsi="Arial" w:cs="Arial"/>
                <w:bCs/>
                <w:sz w:val="18"/>
                <w:szCs w:val="18"/>
                <w:lang w:eastAsia="zh-CN"/>
              </w:rPr>
              <w:t>A_n</w:t>
            </w:r>
            <w:r w:rsidRPr="00FC4850">
              <w:rPr>
                <w:rFonts w:ascii="Arial" w:eastAsia="等线" w:hAnsi="Arial" w:cs="Arial"/>
                <w:bCs/>
                <w:sz w:val="18"/>
                <w:szCs w:val="18"/>
                <w:lang w:eastAsia="zh-CN"/>
              </w:rPr>
              <w:t>78</w:t>
            </w:r>
            <w:r w:rsidRPr="00FC4850">
              <w:rPr>
                <w:rFonts w:ascii="Arial" w:hAnsi="Arial" w:cs="Arial"/>
                <w:bCs/>
                <w:sz w:val="18"/>
                <w:szCs w:val="18"/>
                <w:lang w:eastAsia="zh-CN"/>
              </w:rPr>
              <w:t>A</w:t>
            </w:r>
          </w:p>
        </w:tc>
      </w:tr>
      <w:tr w:rsidR="00FC4850" w:rsidRPr="00FC4850" w14:paraId="7BE7B562" w14:textId="77777777" w:rsidTr="00DA7B4B">
        <w:trPr>
          <w:trHeight w:val="187"/>
          <w:jc w:val="center"/>
        </w:trPr>
        <w:tc>
          <w:tcPr>
            <w:tcW w:w="3397" w:type="dxa"/>
            <w:shd w:val="clear" w:color="auto" w:fill="auto"/>
            <w:noWrap/>
            <w:vAlign w:val="center"/>
          </w:tcPr>
          <w:p w14:paraId="770A7DC2" w14:textId="77777777" w:rsidR="00FC4850" w:rsidRPr="00FC4850" w:rsidRDefault="00FC4850" w:rsidP="00FC4850">
            <w:pPr>
              <w:keepNext/>
              <w:keepLines/>
              <w:spacing w:after="0"/>
              <w:jc w:val="center"/>
              <w:rPr>
                <w:rFonts w:ascii="Arial" w:hAnsi="Arial" w:cs="Arial"/>
                <w:sz w:val="18"/>
                <w:szCs w:val="18"/>
              </w:rPr>
            </w:pPr>
            <w:r w:rsidRPr="00FC4850">
              <w:rPr>
                <w:rFonts w:ascii="Arial" w:eastAsia="MS Mincho" w:hAnsi="Arial" w:cs="Arial"/>
                <w:bCs/>
                <w:sz w:val="18"/>
                <w:szCs w:val="18"/>
              </w:rPr>
              <w:t>DC_8A-40C_n1A-n78A</w:t>
            </w:r>
          </w:p>
        </w:tc>
        <w:tc>
          <w:tcPr>
            <w:tcW w:w="3686" w:type="dxa"/>
            <w:vAlign w:val="center"/>
          </w:tcPr>
          <w:p w14:paraId="68877B4D" w14:textId="77777777" w:rsidR="00FC4850" w:rsidRPr="00FC4850" w:rsidRDefault="00FC4850" w:rsidP="00FC4850">
            <w:pPr>
              <w:keepNext/>
              <w:keepLines/>
              <w:spacing w:after="0"/>
              <w:jc w:val="center"/>
              <w:rPr>
                <w:rFonts w:ascii="Arial" w:hAnsi="Arial" w:cs="Arial"/>
                <w:bCs/>
                <w:sz w:val="18"/>
                <w:szCs w:val="18"/>
                <w:lang w:eastAsia="zh-CN"/>
              </w:rPr>
            </w:pPr>
            <w:r w:rsidRPr="00FC4850">
              <w:rPr>
                <w:rFonts w:ascii="Arial" w:hAnsi="Arial" w:cs="Arial"/>
                <w:bCs/>
                <w:sz w:val="18"/>
                <w:szCs w:val="18"/>
                <w:lang w:eastAsia="zh-CN"/>
              </w:rPr>
              <w:t>DC_8A_n1A</w:t>
            </w:r>
          </w:p>
          <w:p w14:paraId="309234AE" w14:textId="77777777" w:rsidR="00FC4850" w:rsidRPr="00FC4850" w:rsidRDefault="00FC4850" w:rsidP="00FC4850">
            <w:pPr>
              <w:keepNext/>
              <w:keepLines/>
              <w:spacing w:after="0"/>
              <w:jc w:val="center"/>
              <w:rPr>
                <w:rFonts w:ascii="Arial" w:eastAsia="等线" w:hAnsi="Arial" w:cs="Arial"/>
                <w:bCs/>
                <w:sz w:val="18"/>
                <w:szCs w:val="18"/>
                <w:lang w:eastAsia="zh-CN"/>
              </w:rPr>
            </w:pPr>
            <w:r w:rsidRPr="00FC4850">
              <w:rPr>
                <w:rFonts w:ascii="Arial" w:hAnsi="Arial" w:cs="Arial"/>
                <w:bCs/>
                <w:sz w:val="18"/>
                <w:szCs w:val="18"/>
                <w:lang w:eastAsia="zh-CN"/>
              </w:rPr>
              <w:t>DC_8A_n78A</w:t>
            </w:r>
          </w:p>
          <w:p w14:paraId="73FBCCC7" w14:textId="77777777" w:rsidR="00FC4850" w:rsidRPr="00FC4850" w:rsidRDefault="00FC4850" w:rsidP="00FC4850">
            <w:pPr>
              <w:keepNext/>
              <w:keepLines/>
              <w:spacing w:after="0"/>
              <w:jc w:val="center"/>
              <w:rPr>
                <w:rFonts w:ascii="Arial" w:hAnsi="Arial" w:cs="Arial"/>
                <w:bCs/>
                <w:sz w:val="18"/>
                <w:szCs w:val="18"/>
                <w:lang w:eastAsia="zh-CN"/>
              </w:rPr>
            </w:pPr>
            <w:r w:rsidRPr="00FC4850">
              <w:rPr>
                <w:rFonts w:ascii="Arial" w:hAnsi="Arial" w:cs="Arial"/>
                <w:bCs/>
                <w:sz w:val="18"/>
                <w:szCs w:val="18"/>
                <w:lang w:eastAsia="zh-CN"/>
              </w:rPr>
              <w:t>DC_</w:t>
            </w:r>
            <w:r w:rsidRPr="00FC4850">
              <w:rPr>
                <w:rFonts w:ascii="Arial" w:eastAsia="等线" w:hAnsi="Arial" w:cs="Arial"/>
                <w:bCs/>
                <w:sz w:val="18"/>
                <w:szCs w:val="18"/>
                <w:lang w:eastAsia="zh-CN"/>
              </w:rPr>
              <w:t>40</w:t>
            </w:r>
            <w:r w:rsidRPr="00FC4850">
              <w:rPr>
                <w:rFonts w:ascii="Arial" w:hAnsi="Arial" w:cs="Arial"/>
                <w:bCs/>
                <w:sz w:val="18"/>
                <w:szCs w:val="18"/>
                <w:lang w:eastAsia="zh-CN"/>
              </w:rPr>
              <w:t>A_n1A</w:t>
            </w:r>
          </w:p>
          <w:p w14:paraId="1DEBD8C5"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cs="Arial"/>
                <w:bCs/>
                <w:sz w:val="18"/>
                <w:szCs w:val="18"/>
                <w:lang w:eastAsia="zh-CN"/>
              </w:rPr>
              <w:t>DC_</w:t>
            </w:r>
            <w:r w:rsidRPr="00FC4850">
              <w:rPr>
                <w:rFonts w:ascii="Arial" w:eastAsia="等线" w:hAnsi="Arial" w:cs="Arial"/>
                <w:bCs/>
                <w:sz w:val="18"/>
                <w:szCs w:val="18"/>
                <w:lang w:eastAsia="zh-CN"/>
              </w:rPr>
              <w:t>40</w:t>
            </w:r>
            <w:r w:rsidRPr="00FC4850">
              <w:rPr>
                <w:rFonts w:ascii="Arial" w:hAnsi="Arial" w:cs="Arial"/>
                <w:bCs/>
                <w:sz w:val="18"/>
                <w:szCs w:val="18"/>
                <w:lang w:eastAsia="zh-CN"/>
              </w:rPr>
              <w:t>A_n</w:t>
            </w:r>
            <w:r w:rsidRPr="00FC4850">
              <w:rPr>
                <w:rFonts w:ascii="Arial" w:eastAsia="等线" w:hAnsi="Arial" w:cs="Arial"/>
                <w:bCs/>
                <w:sz w:val="18"/>
                <w:szCs w:val="18"/>
                <w:lang w:eastAsia="zh-CN"/>
              </w:rPr>
              <w:t>78</w:t>
            </w:r>
            <w:r w:rsidRPr="00FC4850">
              <w:rPr>
                <w:rFonts w:ascii="Arial" w:hAnsi="Arial" w:cs="Arial"/>
                <w:bCs/>
                <w:sz w:val="18"/>
                <w:szCs w:val="18"/>
                <w:lang w:eastAsia="zh-CN"/>
              </w:rPr>
              <w:t>A</w:t>
            </w:r>
          </w:p>
        </w:tc>
      </w:tr>
      <w:tr w:rsidR="00FC4850" w:rsidRPr="00FC4850" w14:paraId="53711179" w14:textId="77777777" w:rsidTr="00DA7B4B">
        <w:trPr>
          <w:trHeight w:val="187"/>
          <w:jc w:val="center"/>
        </w:trPr>
        <w:tc>
          <w:tcPr>
            <w:tcW w:w="3397" w:type="dxa"/>
            <w:shd w:val="clear" w:color="auto" w:fill="auto"/>
            <w:noWrap/>
            <w:vAlign w:val="center"/>
          </w:tcPr>
          <w:p w14:paraId="03267D2C" w14:textId="77777777" w:rsidR="00FC4850" w:rsidRPr="00FC4850" w:rsidRDefault="00FC4850" w:rsidP="00FC4850">
            <w:pPr>
              <w:keepNext/>
              <w:keepLines/>
              <w:spacing w:after="0"/>
              <w:jc w:val="center"/>
              <w:rPr>
                <w:rFonts w:ascii="Arial" w:eastAsia="MS Mincho" w:hAnsi="Arial" w:cs="Arial"/>
                <w:bCs/>
                <w:sz w:val="18"/>
                <w:szCs w:val="18"/>
              </w:rPr>
            </w:pPr>
            <w:r w:rsidRPr="00FC4850">
              <w:rPr>
                <w:rFonts w:ascii="Arial" w:eastAsia="MS Mincho" w:hAnsi="Arial" w:cs="Arial"/>
                <w:bCs/>
                <w:sz w:val="18"/>
                <w:szCs w:val="18"/>
              </w:rPr>
              <w:lastRenderedPageBreak/>
              <w:t>DC_8A-41A_n1A-n78A</w:t>
            </w:r>
          </w:p>
        </w:tc>
        <w:tc>
          <w:tcPr>
            <w:tcW w:w="3686" w:type="dxa"/>
            <w:vAlign w:val="center"/>
          </w:tcPr>
          <w:p w14:paraId="769CAB2A" w14:textId="77777777" w:rsidR="00FC4850" w:rsidRPr="00FC4850" w:rsidRDefault="00FC4850" w:rsidP="00FC4850">
            <w:pPr>
              <w:keepNext/>
              <w:keepLines/>
              <w:spacing w:after="0"/>
              <w:jc w:val="center"/>
              <w:rPr>
                <w:rFonts w:ascii="Arial" w:hAnsi="Arial" w:cs="Arial"/>
                <w:bCs/>
                <w:sz w:val="18"/>
                <w:szCs w:val="18"/>
                <w:lang w:eastAsia="zh-CN"/>
              </w:rPr>
            </w:pPr>
            <w:r w:rsidRPr="00FC4850">
              <w:rPr>
                <w:rFonts w:ascii="Arial" w:hAnsi="Arial" w:cs="Arial"/>
                <w:bCs/>
                <w:sz w:val="18"/>
                <w:szCs w:val="18"/>
                <w:lang w:eastAsia="zh-CN"/>
              </w:rPr>
              <w:t>DC_8A_n1A</w:t>
            </w:r>
          </w:p>
          <w:p w14:paraId="735F7493" w14:textId="77777777" w:rsidR="00FC4850" w:rsidRPr="00FC4850" w:rsidRDefault="00FC4850" w:rsidP="00FC4850">
            <w:pPr>
              <w:keepNext/>
              <w:keepLines/>
              <w:spacing w:after="0"/>
              <w:jc w:val="center"/>
              <w:rPr>
                <w:rFonts w:ascii="Arial" w:hAnsi="Arial" w:cs="Arial"/>
                <w:bCs/>
                <w:sz w:val="18"/>
                <w:szCs w:val="18"/>
                <w:lang w:eastAsia="zh-CN"/>
              </w:rPr>
            </w:pPr>
            <w:r w:rsidRPr="00FC4850">
              <w:rPr>
                <w:rFonts w:ascii="Arial" w:hAnsi="Arial" w:cs="Arial"/>
                <w:bCs/>
                <w:sz w:val="18"/>
                <w:szCs w:val="18"/>
                <w:lang w:eastAsia="zh-CN"/>
              </w:rPr>
              <w:t>DC_8A_n78A</w:t>
            </w:r>
          </w:p>
          <w:p w14:paraId="30082829" w14:textId="77777777" w:rsidR="00FC4850" w:rsidRPr="00FC4850" w:rsidRDefault="00FC4850" w:rsidP="00FC4850">
            <w:pPr>
              <w:keepNext/>
              <w:keepLines/>
              <w:spacing w:after="0"/>
              <w:jc w:val="center"/>
              <w:rPr>
                <w:rFonts w:ascii="Arial" w:hAnsi="Arial" w:cs="Arial"/>
                <w:bCs/>
                <w:sz w:val="18"/>
                <w:szCs w:val="18"/>
                <w:lang w:eastAsia="zh-CN"/>
              </w:rPr>
            </w:pPr>
            <w:r w:rsidRPr="00FC4850">
              <w:rPr>
                <w:rFonts w:ascii="Arial" w:hAnsi="Arial" w:cs="Arial"/>
                <w:bCs/>
                <w:sz w:val="18"/>
                <w:szCs w:val="18"/>
                <w:lang w:eastAsia="zh-CN"/>
              </w:rPr>
              <w:t>DC_41A_n1A</w:t>
            </w:r>
          </w:p>
          <w:p w14:paraId="43F97101" w14:textId="77777777" w:rsidR="00FC4850" w:rsidRPr="00FC4850" w:rsidRDefault="00FC4850" w:rsidP="00FC4850">
            <w:pPr>
              <w:keepNext/>
              <w:keepLines/>
              <w:spacing w:after="0"/>
              <w:jc w:val="center"/>
              <w:rPr>
                <w:rFonts w:ascii="Arial" w:hAnsi="Arial" w:cs="Arial"/>
                <w:bCs/>
                <w:sz w:val="18"/>
                <w:szCs w:val="18"/>
                <w:lang w:eastAsia="zh-CN"/>
              </w:rPr>
            </w:pPr>
            <w:r w:rsidRPr="00FC4850">
              <w:rPr>
                <w:rFonts w:ascii="Arial" w:hAnsi="Arial" w:cs="Arial"/>
                <w:bCs/>
                <w:sz w:val="18"/>
                <w:szCs w:val="18"/>
                <w:lang w:eastAsia="zh-CN"/>
              </w:rPr>
              <w:t>DC_41A_n78A</w:t>
            </w:r>
          </w:p>
        </w:tc>
      </w:tr>
      <w:tr w:rsidR="00FC4850" w:rsidRPr="00FC4850" w14:paraId="603A5B20" w14:textId="77777777" w:rsidTr="00DA7B4B">
        <w:trPr>
          <w:trHeight w:val="187"/>
          <w:jc w:val="center"/>
        </w:trPr>
        <w:tc>
          <w:tcPr>
            <w:tcW w:w="3397" w:type="dxa"/>
            <w:shd w:val="clear" w:color="auto" w:fill="auto"/>
            <w:noWrap/>
            <w:vAlign w:val="center"/>
          </w:tcPr>
          <w:p w14:paraId="33B82E31" w14:textId="77777777" w:rsidR="00FC4850" w:rsidRPr="00FC4850" w:rsidRDefault="00FC4850" w:rsidP="00FC4850">
            <w:pPr>
              <w:keepNext/>
              <w:keepLines/>
              <w:spacing w:after="0"/>
              <w:jc w:val="center"/>
              <w:rPr>
                <w:rFonts w:ascii="Arial" w:eastAsia="MS Mincho" w:hAnsi="Arial" w:cs="Arial"/>
                <w:bCs/>
                <w:sz w:val="18"/>
                <w:szCs w:val="18"/>
              </w:rPr>
            </w:pPr>
            <w:r w:rsidRPr="00FC4850">
              <w:rPr>
                <w:rFonts w:ascii="Arial" w:eastAsia="MS Mincho" w:hAnsi="Arial" w:cs="Arial"/>
                <w:bCs/>
                <w:sz w:val="18"/>
                <w:szCs w:val="18"/>
              </w:rPr>
              <w:t>DC_8A-41C_n1A-n78A</w:t>
            </w:r>
          </w:p>
        </w:tc>
        <w:tc>
          <w:tcPr>
            <w:tcW w:w="3686" w:type="dxa"/>
            <w:vAlign w:val="center"/>
          </w:tcPr>
          <w:p w14:paraId="3BD0E278" w14:textId="77777777" w:rsidR="00FC4850" w:rsidRPr="00FC4850" w:rsidRDefault="00FC4850" w:rsidP="00FC4850">
            <w:pPr>
              <w:keepNext/>
              <w:keepLines/>
              <w:spacing w:after="0"/>
              <w:jc w:val="center"/>
              <w:rPr>
                <w:rFonts w:ascii="Arial" w:hAnsi="Arial" w:cs="Arial"/>
                <w:bCs/>
                <w:sz w:val="18"/>
                <w:szCs w:val="18"/>
                <w:lang w:eastAsia="zh-CN"/>
              </w:rPr>
            </w:pPr>
            <w:r w:rsidRPr="00FC4850">
              <w:rPr>
                <w:rFonts w:ascii="Arial" w:hAnsi="Arial" w:cs="Arial"/>
                <w:bCs/>
                <w:sz w:val="18"/>
                <w:szCs w:val="18"/>
                <w:lang w:eastAsia="zh-CN"/>
              </w:rPr>
              <w:t>DC_8A_n1A</w:t>
            </w:r>
          </w:p>
          <w:p w14:paraId="578CF92C" w14:textId="77777777" w:rsidR="00FC4850" w:rsidRPr="00FC4850" w:rsidRDefault="00FC4850" w:rsidP="00FC4850">
            <w:pPr>
              <w:keepNext/>
              <w:keepLines/>
              <w:spacing w:after="0"/>
              <w:jc w:val="center"/>
              <w:rPr>
                <w:rFonts w:ascii="Arial" w:hAnsi="Arial" w:cs="Arial"/>
                <w:bCs/>
                <w:sz w:val="18"/>
                <w:szCs w:val="18"/>
                <w:lang w:eastAsia="zh-CN"/>
              </w:rPr>
            </w:pPr>
            <w:r w:rsidRPr="00FC4850">
              <w:rPr>
                <w:rFonts w:ascii="Arial" w:hAnsi="Arial" w:cs="Arial"/>
                <w:bCs/>
                <w:sz w:val="18"/>
                <w:szCs w:val="18"/>
                <w:lang w:eastAsia="zh-CN"/>
              </w:rPr>
              <w:t>DC_8A_n78A</w:t>
            </w:r>
          </w:p>
          <w:p w14:paraId="563FF62F" w14:textId="77777777" w:rsidR="00FC4850" w:rsidRPr="00FC4850" w:rsidRDefault="00FC4850" w:rsidP="00FC4850">
            <w:pPr>
              <w:keepNext/>
              <w:keepLines/>
              <w:spacing w:after="0"/>
              <w:jc w:val="center"/>
              <w:rPr>
                <w:rFonts w:ascii="Arial" w:hAnsi="Arial" w:cs="Arial"/>
                <w:bCs/>
                <w:sz w:val="18"/>
                <w:szCs w:val="18"/>
                <w:lang w:eastAsia="zh-CN"/>
              </w:rPr>
            </w:pPr>
            <w:r w:rsidRPr="00FC4850">
              <w:rPr>
                <w:rFonts w:ascii="Arial" w:hAnsi="Arial" w:cs="Arial"/>
                <w:bCs/>
                <w:sz w:val="18"/>
                <w:szCs w:val="18"/>
                <w:lang w:eastAsia="zh-CN"/>
              </w:rPr>
              <w:t>DC_41A_n1A</w:t>
            </w:r>
          </w:p>
          <w:p w14:paraId="6ED443CF" w14:textId="77777777" w:rsidR="00FC4850" w:rsidRPr="00FC4850" w:rsidRDefault="00FC4850" w:rsidP="00FC4850">
            <w:pPr>
              <w:keepNext/>
              <w:keepLines/>
              <w:spacing w:after="0"/>
              <w:jc w:val="center"/>
              <w:rPr>
                <w:rFonts w:ascii="Arial" w:hAnsi="Arial" w:cs="Arial"/>
                <w:bCs/>
                <w:sz w:val="18"/>
                <w:szCs w:val="18"/>
                <w:lang w:eastAsia="zh-CN"/>
              </w:rPr>
            </w:pPr>
            <w:r w:rsidRPr="00FC4850">
              <w:rPr>
                <w:rFonts w:ascii="Arial" w:hAnsi="Arial" w:cs="Arial"/>
                <w:bCs/>
                <w:sz w:val="18"/>
                <w:szCs w:val="18"/>
                <w:lang w:eastAsia="zh-CN"/>
              </w:rPr>
              <w:t>DC_41A_n78A</w:t>
            </w:r>
          </w:p>
        </w:tc>
      </w:tr>
      <w:tr w:rsidR="00FC4850" w:rsidRPr="00FC4850" w14:paraId="7688817D" w14:textId="77777777" w:rsidTr="00DA7B4B">
        <w:trPr>
          <w:trHeight w:val="187"/>
          <w:jc w:val="center"/>
        </w:trPr>
        <w:tc>
          <w:tcPr>
            <w:tcW w:w="3397" w:type="dxa"/>
            <w:shd w:val="clear" w:color="auto" w:fill="auto"/>
            <w:noWrap/>
          </w:tcPr>
          <w:p w14:paraId="39C6CF70" w14:textId="77777777" w:rsidR="00FC4850" w:rsidRPr="00FC4850" w:rsidRDefault="00FC4850" w:rsidP="00FC4850">
            <w:pPr>
              <w:keepNext/>
              <w:keepLines/>
              <w:spacing w:after="0"/>
              <w:jc w:val="center"/>
              <w:rPr>
                <w:rFonts w:ascii="Arial" w:eastAsia="MS Mincho" w:hAnsi="Arial" w:cs="Arial"/>
                <w:bCs/>
                <w:sz w:val="18"/>
                <w:szCs w:val="18"/>
              </w:rPr>
            </w:pPr>
            <w:r w:rsidRPr="00FC4850">
              <w:rPr>
                <w:rFonts w:ascii="Arial" w:hAnsi="Arial"/>
                <w:sz w:val="18"/>
              </w:rPr>
              <w:t>DC_8A-41A_n3A-n77A</w:t>
            </w:r>
          </w:p>
        </w:tc>
        <w:tc>
          <w:tcPr>
            <w:tcW w:w="3686" w:type="dxa"/>
            <w:vAlign w:val="center"/>
          </w:tcPr>
          <w:p w14:paraId="1B10DC59"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DC_8A</w:t>
            </w:r>
            <w:r w:rsidRPr="00FC4850">
              <w:rPr>
                <w:rFonts w:ascii="Arial" w:eastAsia="Malgun Gothic" w:hAnsi="Arial"/>
                <w:sz w:val="18"/>
                <w:lang w:val="x-none" w:eastAsia="ko-KR"/>
              </w:rPr>
              <w:t>_</w:t>
            </w:r>
            <w:r w:rsidRPr="00FC4850">
              <w:rPr>
                <w:rFonts w:ascii="Arial" w:hAnsi="Arial"/>
                <w:sz w:val="18"/>
              </w:rPr>
              <w:t>n3A</w:t>
            </w:r>
          </w:p>
          <w:p w14:paraId="70E201F2"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DC_8A_n77A</w:t>
            </w:r>
          </w:p>
          <w:p w14:paraId="297182EC"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DC_41A</w:t>
            </w:r>
            <w:r w:rsidRPr="00FC4850">
              <w:rPr>
                <w:rFonts w:ascii="Arial" w:eastAsia="Malgun Gothic" w:hAnsi="Arial"/>
                <w:sz w:val="18"/>
                <w:lang w:val="x-none" w:eastAsia="ko-KR"/>
              </w:rPr>
              <w:t>_</w:t>
            </w:r>
            <w:r w:rsidRPr="00FC4850">
              <w:rPr>
                <w:rFonts w:ascii="Arial" w:hAnsi="Arial"/>
                <w:sz w:val="18"/>
              </w:rPr>
              <w:t>n3A</w:t>
            </w:r>
          </w:p>
          <w:p w14:paraId="02B861B1" w14:textId="77777777" w:rsidR="00FC4850" w:rsidRPr="00FC4850" w:rsidRDefault="00FC4850" w:rsidP="00FC4850">
            <w:pPr>
              <w:keepNext/>
              <w:keepLines/>
              <w:spacing w:after="0"/>
              <w:jc w:val="center"/>
              <w:rPr>
                <w:rFonts w:ascii="Arial" w:hAnsi="Arial" w:cs="Arial"/>
                <w:bCs/>
                <w:sz w:val="18"/>
                <w:szCs w:val="18"/>
                <w:lang w:eastAsia="zh-CN"/>
              </w:rPr>
            </w:pPr>
            <w:r w:rsidRPr="00FC4850">
              <w:rPr>
                <w:rFonts w:ascii="Arial" w:hAnsi="Arial"/>
                <w:sz w:val="18"/>
              </w:rPr>
              <w:t>DC_41A_n77A</w:t>
            </w:r>
          </w:p>
        </w:tc>
      </w:tr>
      <w:tr w:rsidR="00FC4850" w:rsidRPr="00FC4850" w14:paraId="00716EFF" w14:textId="77777777" w:rsidTr="00DA7B4B">
        <w:trPr>
          <w:trHeight w:val="187"/>
          <w:jc w:val="center"/>
        </w:trPr>
        <w:tc>
          <w:tcPr>
            <w:tcW w:w="3397" w:type="dxa"/>
            <w:shd w:val="clear" w:color="auto" w:fill="auto"/>
            <w:noWrap/>
          </w:tcPr>
          <w:p w14:paraId="6DDC8F79" w14:textId="77777777" w:rsidR="00FC4850" w:rsidRPr="00FC4850" w:rsidRDefault="00FC4850" w:rsidP="00FC4850">
            <w:pPr>
              <w:keepNext/>
              <w:keepLines/>
              <w:spacing w:after="0"/>
              <w:jc w:val="center"/>
              <w:rPr>
                <w:rFonts w:ascii="Arial" w:eastAsia="MS Mincho" w:hAnsi="Arial" w:cs="Arial"/>
                <w:bCs/>
                <w:sz w:val="18"/>
                <w:szCs w:val="18"/>
              </w:rPr>
            </w:pPr>
            <w:r w:rsidRPr="00FC4850">
              <w:rPr>
                <w:rFonts w:ascii="Arial" w:hAnsi="Arial"/>
                <w:sz w:val="18"/>
              </w:rPr>
              <w:t>DC_8A-41C_n3A-n77A</w:t>
            </w:r>
          </w:p>
        </w:tc>
        <w:tc>
          <w:tcPr>
            <w:tcW w:w="3686" w:type="dxa"/>
            <w:vAlign w:val="center"/>
          </w:tcPr>
          <w:p w14:paraId="4178F77D"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DC_8A</w:t>
            </w:r>
            <w:r w:rsidRPr="00FC4850">
              <w:rPr>
                <w:rFonts w:ascii="Arial" w:eastAsia="Malgun Gothic" w:hAnsi="Arial"/>
                <w:sz w:val="18"/>
                <w:lang w:val="x-none" w:eastAsia="ko-KR"/>
              </w:rPr>
              <w:t>_</w:t>
            </w:r>
            <w:r w:rsidRPr="00FC4850">
              <w:rPr>
                <w:rFonts w:ascii="Arial" w:hAnsi="Arial"/>
                <w:sz w:val="18"/>
              </w:rPr>
              <w:t>n3A</w:t>
            </w:r>
          </w:p>
          <w:p w14:paraId="58BB4ADA"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DC_8A_n77A</w:t>
            </w:r>
          </w:p>
          <w:p w14:paraId="2433823C"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DC_41A</w:t>
            </w:r>
            <w:r w:rsidRPr="00FC4850">
              <w:rPr>
                <w:rFonts w:ascii="Arial" w:eastAsia="Malgun Gothic" w:hAnsi="Arial"/>
                <w:sz w:val="18"/>
                <w:lang w:val="x-none" w:eastAsia="ko-KR"/>
              </w:rPr>
              <w:t>_</w:t>
            </w:r>
            <w:r w:rsidRPr="00FC4850">
              <w:rPr>
                <w:rFonts w:ascii="Arial" w:hAnsi="Arial"/>
                <w:sz w:val="18"/>
              </w:rPr>
              <w:t>n3A</w:t>
            </w:r>
          </w:p>
          <w:p w14:paraId="671806FE"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DC_41C</w:t>
            </w:r>
            <w:r w:rsidRPr="00FC4850">
              <w:rPr>
                <w:rFonts w:ascii="Arial" w:eastAsia="Malgun Gothic" w:hAnsi="Arial"/>
                <w:sz w:val="18"/>
                <w:lang w:val="x-none" w:eastAsia="ko-KR"/>
              </w:rPr>
              <w:t>_</w:t>
            </w:r>
            <w:r w:rsidRPr="00FC4850">
              <w:rPr>
                <w:rFonts w:ascii="Arial" w:hAnsi="Arial"/>
                <w:sz w:val="18"/>
              </w:rPr>
              <w:t>n3A</w:t>
            </w:r>
          </w:p>
          <w:p w14:paraId="1FD13E41"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DC_41A_n77A</w:t>
            </w:r>
          </w:p>
          <w:p w14:paraId="394E0062" w14:textId="77777777" w:rsidR="00FC4850" w:rsidRPr="00FC4850" w:rsidRDefault="00FC4850" w:rsidP="00FC4850">
            <w:pPr>
              <w:keepNext/>
              <w:keepLines/>
              <w:spacing w:after="0"/>
              <w:jc w:val="center"/>
              <w:rPr>
                <w:rFonts w:ascii="Arial" w:hAnsi="Arial" w:cs="Arial"/>
                <w:bCs/>
                <w:sz w:val="18"/>
                <w:szCs w:val="18"/>
                <w:lang w:eastAsia="zh-CN"/>
              </w:rPr>
            </w:pPr>
            <w:r w:rsidRPr="00FC4850">
              <w:rPr>
                <w:rFonts w:ascii="Arial" w:hAnsi="Arial"/>
                <w:sz w:val="18"/>
              </w:rPr>
              <w:t>DC_41C_n77A</w:t>
            </w:r>
          </w:p>
        </w:tc>
      </w:tr>
      <w:tr w:rsidR="00FC4850" w:rsidRPr="00FC4850" w14:paraId="6CEF64E1" w14:textId="77777777" w:rsidTr="00DA7B4B">
        <w:trPr>
          <w:trHeight w:val="187"/>
          <w:jc w:val="center"/>
        </w:trPr>
        <w:tc>
          <w:tcPr>
            <w:tcW w:w="3397" w:type="dxa"/>
            <w:shd w:val="clear" w:color="auto" w:fill="auto"/>
            <w:noWrap/>
          </w:tcPr>
          <w:p w14:paraId="1ABBD361"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DC_8A-42A_n1A-n3A</w:t>
            </w:r>
          </w:p>
        </w:tc>
        <w:tc>
          <w:tcPr>
            <w:tcW w:w="3686" w:type="dxa"/>
            <w:vAlign w:val="center"/>
          </w:tcPr>
          <w:p w14:paraId="32A8E032"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DC_8A</w:t>
            </w:r>
            <w:r w:rsidRPr="00FC4850">
              <w:rPr>
                <w:rFonts w:ascii="Arial" w:eastAsia="Malgun Gothic" w:hAnsi="Arial"/>
                <w:sz w:val="18"/>
                <w:lang w:val="x-none" w:eastAsia="ko-KR"/>
              </w:rPr>
              <w:t>_</w:t>
            </w:r>
            <w:r w:rsidRPr="00FC4850">
              <w:rPr>
                <w:rFonts w:ascii="Arial" w:hAnsi="Arial"/>
                <w:sz w:val="18"/>
              </w:rPr>
              <w:t>n1A</w:t>
            </w:r>
          </w:p>
          <w:p w14:paraId="13ADA6BC"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DC_8A_n3A</w:t>
            </w:r>
          </w:p>
          <w:p w14:paraId="07E23DD9"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DC_42A</w:t>
            </w:r>
            <w:r w:rsidRPr="00FC4850">
              <w:rPr>
                <w:rFonts w:ascii="Arial" w:eastAsia="Malgun Gothic" w:hAnsi="Arial"/>
                <w:sz w:val="18"/>
                <w:lang w:val="x-none" w:eastAsia="ko-KR"/>
              </w:rPr>
              <w:t>_</w:t>
            </w:r>
            <w:r w:rsidRPr="00FC4850">
              <w:rPr>
                <w:rFonts w:ascii="Arial" w:hAnsi="Arial"/>
                <w:sz w:val="18"/>
              </w:rPr>
              <w:t>n1A</w:t>
            </w:r>
          </w:p>
          <w:p w14:paraId="0D6B6ADD"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DC_42A_n3A</w:t>
            </w:r>
          </w:p>
        </w:tc>
      </w:tr>
      <w:tr w:rsidR="00FC4850" w:rsidRPr="00FC4850" w14:paraId="1290371A" w14:textId="77777777" w:rsidTr="00DA7B4B">
        <w:trPr>
          <w:trHeight w:val="187"/>
          <w:jc w:val="center"/>
        </w:trPr>
        <w:tc>
          <w:tcPr>
            <w:tcW w:w="3397" w:type="dxa"/>
            <w:shd w:val="clear" w:color="auto" w:fill="auto"/>
            <w:noWrap/>
          </w:tcPr>
          <w:p w14:paraId="36FE03F6"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DC_8A-42C_n1A-n3A</w:t>
            </w:r>
          </w:p>
        </w:tc>
        <w:tc>
          <w:tcPr>
            <w:tcW w:w="3686" w:type="dxa"/>
            <w:vAlign w:val="center"/>
          </w:tcPr>
          <w:p w14:paraId="49EACC1C"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DC_8A</w:t>
            </w:r>
            <w:r w:rsidRPr="00FC4850">
              <w:rPr>
                <w:rFonts w:ascii="Arial" w:eastAsia="Malgun Gothic" w:hAnsi="Arial"/>
                <w:sz w:val="18"/>
                <w:lang w:val="x-none" w:eastAsia="ko-KR"/>
              </w:rPr>
              <w:t>_</w:t>
            </w:r>
            <w:r w:rsidRPr="00FC4850">
              <w:rPr>
                <w:rFonts w:ascii="Arial" w:hAnsi="Arial"/>
                <w:sz w:val="18"/>
              </w:rPr>
              <w:t>n1A</w:t>
            </w:r>
          </w:p>
          <w:p w14:paraId="4FA51C8C"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DC_8A_n3A</w:t>
            </w:r>
          </w:p>
          <w:p w14:paraId="0C45008D"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DC_42A</w:t>
            </w:r>
            <w:r w:rsidRPr="00FC4850">
              <w:rPr>
                <w:rFonts w:ascii="Arial" w:eastAsia="Malgun Gothic" w:hAnsi="Arial"/>
                <w:sz w:val="18"/>
                <w:lang w:val="x-none" w:eastAsia="ko-KR"/>
              </w:rPr>
              <w:t>_</w:t>
            </w:r>
            <w:r w:rsidRPr="00FC4850">
              <w:rPr>
                <w:rFonts w:ascii="Arial" w:hAnsi="Arial"/>
                <w:sz w:val="18"/>
              </w:rPr>
              <w:t>n1A</w:t>
            </w:r>
          </w:p>
          <w:p w14:paraId="4E32E4F5"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DC_42C</w:t>
            </w:r>
            <w:r w:rsidRPr="00FC4850">
              <w:rPr>
                <w:rFonts w:ascii="Arial" w:eastAsia="Malgun Gothic" w:hAnsi="Arial"/>
                <w:sz w:val="18"/>
                <w:lang w:val="x-none" w:eastAsia="ko-KR"/>
              </w:rPr>
              <w:t>_</w:t>
            </w:r>
            <w:r w:rsidRPr="00FC4850">
              <w:rPr>
                <w:rFonts w:ascii="Arial" w:hAnsi="Arial"/>
                <w:sz w:val="18"/>
              </w:rPr>
              <w:t>n1A</w:t>
            </w:r>
          </w:p>
          <w:p w14:paraId="11866CA3"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DC_42A_n3A</w:t>
            </w:r>
          </w:p>
          <w:p w14:paraId="6D0276B0"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DC_42C_n3A</w:t>
            </w:r>
          </w:p>
        </w:tc>
      </w:tr>
      <w:tr w:rsidR="00FC4850" w:rsidRPr="00FC4850" w14:paraId="4C17125E" w14:textId="77777777" w:rsidTr="00DA7B4B">
        <w:trPr>
          <w:trHeight w:val="187"/>
          <w:jc w:val="center"/>
        </w:trPr>
        <w:tc>
          <w:tcPr>
            <w:tcW w:w="3397" w:type="dxa"/>
            <w:shd w:val="clear" w:color="auto" w:fill="auto"/>
            <w:noWrap/>
          </w:tcPr>
          <w:p w14:paraId="419E88FB"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DC_8A-42A_n1A-n77A</w:t>
            </w:r>
          </w:p>
        </w:tc>
        <w:tc>
          <w:tcPr>
            <w:tcW w:w="3686" w:type="dxa"/>
            <w:vAlign w:val="center"/>
          </w:tcPr>
          <w:p w14:paraId="79F9E949"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DC_8A</w:t>
            </w:r>
            <w:r w:rsidRPr="00FC4850">
              <w:rPr>
                <w:rFonts w:ascii="Arial" w:eastAsia="Malgun Gothic" w:hAnsi="Arial"/>
                <w:sz w:val="18"/>
                <w:lang w:val="x-none" w:eastAsia="ko-KR"/>
              </w:rPr>
              <w:t>_</w:t>
            </w:r>
            <w:r w:rsidRPr="00FC4850">
              <w:rPr>
                <w:rFonts w:ascii="Arial" w:hAnsi="Arial"/>
                <w:sz w:val="18"/>
              </w:rPr>
              <w:t>n1A</w:t>
            </w:r>
          </w:p>
          <w:p w14:paraId="03778923"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DC_8A_n77A</w:t>
            </w:r>
          </w:p>
          <w:p w14:paraId="1BD4C1AF"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DC_42A</w:t>
            </w:r>
            <w:r w:rsidRPr="00FC4850">
              <w:rPr>
                <w:rFonts w:ascii="Arial" w:eastAsia="Malgun Gothic" w:hAnsi="Arial"/>
                <w:sz w:val="18"/>
                <w:lang w:val="x-none" w:eastAsia="ko-KR"/>
              </w:rPr>
              <w:t>_</w:t>
            </w:r>
            <w:r w:rsidRPr="00FC4850">
              <w:rPr>
                <w:rFonts w:ascii="Arial" w:hAnsi="Arial"/>
                <w:sz w:val="18"/>
              </w:rPr>
              <w:t>n1A</w:t>
            </w:r>
          </w:p>
        </w:tc>
      </w:tr>
      <w:tr w:rsidR="00FC4850" w:rsidRPr="00FC4850" w14:paraId="44FDE4A9" w14:textId="77777777" w:rsidTr="00DA7B4B">
        <w:trPr>
          <w:trHeight w:val="187"/>
          <w:jc w:val="center"/>
        </w:trPr>
        <w:tc>
          <w:tcPr>
            <w:tcW w:w="3397" w:type="dxa"/>
            <w:shd w:val="clear" w:color="auto" w:fill="auto"/>
            <w:noWrap/>
          </w:tcPr>
          <w:p w14:paraId="2C28780A"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DC_8A-42C_n1A-n77A</w:t>
            </w:r>
          </w:p>
        </w:tc>
        <w:tc>
          <w:tcPr>
            <w:tcW w:w="3686" w:type="dxa"/>
            <w:vAlign w:val="center"/>
          </w:tcPr>
          <w:p w14:paraId="2791F3F2"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DC_8A</w:t>
            </w:r>
            <w:r w:rsidRPr="00FC4850">
              <w:rPr>
                <w:rFonts w:ascii="Arial" w:eastAsia="Malgun Gothic" w:hAnsi="Arial"/>
                <w:sz w:val="18"/>
                <w:lang w:val="x-none" w:eastAsia="ko-KR"/>
              </w:rPr>
              <w:t>_</w:t>
            </w:r>
            <w:r w:rsidRPr="00FC4850">
              <w:rPr>
                <w:rFonts w:ascii="Arial" w:hAnsi="Arial"/>
                <w:sz w:val="18"/>
              </w:rPr>
              <w:t>n1A</w:t>
            </w:r>
          </w:p>
          <w:p w14:paraId="25485C5D"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DC_8A_n77A</w:t>
            </w:r>
          </w:p>
          <w:p w14:paraId="640C2045"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DC_42A</w:t>
            </w:r>
            <w:r w:rsidRPr="00FC4850">
              <w:rPr>
                <w:rFonts w:ascii="Arial" w:eastAsia="Malgun Gothic" w:hAnsi="Arial"/>
                <w:sz w:val="18"/>
                <w:lang w:val="x-none" w:eastAsia="ko-KR"/>
              </w:rPr>
              <w:t>_</w:t>
            </w:r>
            <w:r w:rsidRPr="00FC4850">
              <w:rPr>
                <w:rFonts w:ascii="Arial" w:hAnsi="Arial"/>
                <w:sz w:val="18"/>
              </w:rPr>
              <w:t>n1A</w:t>
            </w:r>
          </w:p>
          <w:p w14:paraId="403ED1A8"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DC_42C</w:t>
            </w:r>
            <w:r w:rsidRPr="00FC4850">
              <w:rPr>
                <w:rFonts w:ascii="Arial" w:eastAsia="Malgun Gothic" w:hAnsi="Arial"/>
                <w:sz w:val="18"/>
                <w:lang w:val="x-none" w:eastAsia="ko-KR"/>
              </w:rPr>
              <w:t>_</w:t>
            </w:r>
            <w:r w:rsidRPr="00FC4850">
              <w:rPr>
                <w:rFonts w:ascii="Arial" w:hAnsi="Arial"/>
                <w:sz w:val="18"/>
              </w:rPr>
              <w:t>n1A</w:t>
            </w:r>
          </w:p>
        </w:tc>
      </w:tr>
      <w:tr w:rsidR="00FC4850" w:rsidRPr="00FC4850" w14:paraId="0C2BA9AC" w14:textId="77777777" w:rsidTr="00DA7B4B">
        <w:trPr>
          <w:trHeight w:val="187"/>
          <w:jc w:val="center"/>
        </w:trPr>
        <w:tc>
          <w:tcPr>
            <w:tcW w:w="3397" w:type="dxa"/>
            <w:shd w:val="clear" w:color="auto" w:fill="auto"/>
            <w:noWrap/>
          </w:tcPr>
          <w:p w14:paraId="5B39FDEF" w14:textId="77777777" w:rsidR="00FC4850" w:rsidRPr="00FC4850" w:rsidRDefault="00FC4850" w:rsidP="00FC4850">
            <w:pPr>
              <w:keepNext/>
              <w:keepLines/>
              <w:spacing w:after="0"/>
              <w:jc w:val="center"/>
              <w:rPr>
                <w:rFonts w:ascii="Arial" w:eastAsia="MS Mincho" w:hAnsi="Arial" w:cs="Arial"/>
                <w:bCs/>
                <w:sz w:val="18"/>
                <w:szCs w:val="18"/>
              </w:rPr>
            </w:pPr>
            <w:r w:rsidRPr="00FC4850">
              <w:rPr>
                <w:rFonts w:ascii="Arial" w:hAnsi="Arial" w:cs="Arial"/>
                <w:sz w:val="18"/>
                <w:szCs w:val="18"/>
              </w:rPr>
              <w:t>DC_8A-42A_n3A-n28A</w:t>
            </w:r>
            <w:r w:rsidRPr="00FC4850">
              <w:rPr>
                <w:rFonts w:ascii="Arial" w:hAnsi="Arial"/>
                <w:noProof/>
                <w:sz w:val="18"/>
                <w:vertAlign w:val="superscript"/>
                <w:lang w:eastAsia="zh-CN"/>
              </w:rPr>
              <w:t>2</w:t>
            </w:r>
          </w:p>
        </w:tc>
        <w:tc>
          <w:tcPr>
            <w:tcW w:w="3686" w:type="dxa"/>
          </w:tcPr>
          <w:p w14:paraId="5ACFB228"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ja-JP"/>
              </w:rPr>
              <w:t>DC_8A_n3A</w:t>
            </w:r>
          </w:p>
          <w:p w14:paraId="6CF29DCB"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ja-JP"/>
              </w:rPr>
              <w:t>DC_8A_n28A</w:t>
            </w:r>
          </w:p>
          <w:p w14:paraId="329C58DA"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ja-JP"/>
              </w:rPr>
              <w:t>DC_42A_n3A</w:t>
            </w:r>
          </w:p>
          <w:p w14:paraId="33097073" w14:textId="77777777" w:rsidR="00FC4850" w:rsidRPr="00FC4850" w:rsidRDefault="00FC4850" w:rsidP="00FC4850">
            <w:pPr>
              <w:keepNext/>
              <w:keepLines/>
              <w:spacing w:after="0"/>
              <w:jc w:val="center"/>
              <w:rPr>
                <w:rFonts w:ascii="Arial" w:hAnsi="Arial" w:cs="Arial"/>
                <w:bCs/>
                <w:sz w:val="18"/>
                <w:szCs w:val="18"/>
                <w:lang w:eastAsia="zh-CN"/>
              </w:rPr>
            </w:pPr>
            <w:r w:rsidRPr="00FC4850">
              <w:rPr>
                <w:rFonts w:ascii="Arial" w:hAnsi="Arial"/>
                <w:sz w:val="18"/>
                <w:lang w:eastAsia="ja-JP"/>
              </w:rPr>
              <w:t>DC_42A_n28A</w:t>
            </w:r>
          </w:p>
        </w:tc>
      </w:tr>
      <w:tr w:rsidR="00FC4850" w:rsidRPr="00FC4850" w14:paraId="4DC4D07C" w14:textId="77777777" w:rsidTr="00DA7B4B">
        <w:trPr>
          <w:trHeight w:val="187"/>
          <w:jc w:val="center"/>
        </w:trPr>
        <w:tc>
          <w:tcPr>
            <w:tcW w:w="3397" w:type="dxa"/>
            <w:shd w:val="clear" w:color="auto" w:fill="auto"/>
            <w:noWrap/>
          </w:tcPr>
          <w:p w14:paraId="0218E050" w14:textId="77777777" w:rsidR="00FC4850" w:rsidRPr="00FC4850" w:rsidRDefault="00FC4850" w:rsidP="00FC4850">
            <w:pPr>
              <w:keepNext/>
              <w:keepLines/>
              <w:spacing w:after="0"/>
              <w:jc w:val="center"/>
              <w:rPr>
                <w:rFonts w:ascii="Arial" w:eastAsia="MS Mincho" w:hAnsi="Arial" w:cs="Arial"/>
                <w:bCs/>
                <w:sz w:val="18"/>
                <w:szCs w:val="18"/>
              </w:rPr>
            </w:pPr>
            <w:r w:rsidRPr="00FC4850">
              <w:rPr>
                <w:rFonts w:ascii="Arial" w:hAnsi="Arial" w:cs="Arial"/>
                <w:sz w:val="18"/>
                <w:szCs w:val="18"/>
              </w:rPr>
              <w:t>DC_8A-42C_n3A-n28A</w:t>
            </w:r>
            <w:r w:rsidRPr="00FC4850">
              <w:rPr>
                <w:rFonts w:ascii="Arial" w:hAnsi="Arial"/>
                <w:noProof/>
                <w:sz w:val="18"/>
                <w:vertAlign w:val="superscript"/>
                <w:lang w:eastAsia="zh-CN"/>
              </w:rPr>
              <w:t>2</w:t>
            </w:r>
          </w:p>
        </w:tc>
        <w:tc>
          <w:tcPr>
            <w:tcW w:w="3686" w:type="dxa"/>
          </w:tcPr>
          <w:p w14:paraId="0F6212B7"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ja-JP"/>
              </w:rPr>
              <w:t>DC_8A_n3A</w:t>
            </w:r>
          </w:p>
          <w:p w14:paraId="4074AC0F"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ja-JP"/>
              </w:rPr>
              <w:t>DC_8A_n28A</w:t>
            </w:r>
          </w:p>
          <w:p w14:paraId="56F9810E"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ja-JP"/>
              </w:rPr>
              <w:t>DC_42A_n3A</w:t>
            </w:r>
          </w:p>
          <w:p w14:paraId="3CD8EC79"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ja-JP"/>
              </w:rPr>
              <w:t>DC_42C_n3A</w:t>
            </w:r>
          </w:p>
          <w:p w14:paraId="68F4B77F"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ja-JP"/>
              </w:rPr>
              <w:t>DC_42A_n28A</w:t>
            </w:r>
          </w:p>
          <w:p w14:paraId="0F305F4D" w14:textId="77777777" w:rsidR="00FC4850" w:rsidRPr="00FC4850" w:rsidRDefault="00FC4850" w:rsidP="00FC4850">
            <w:pPr>
              <w:keepNext/>
              <w:keepLines/>
              <w:spacing w:after="0"/>
              <w:jc w:val="center"/>
              <w:rPr>
                <w:rFonts w:ascii="Arial" w:hAnsi="Arial" w:cs="Arial"/>
                <w:bCs/>
                <w:sz w:val="18"/>
                <w:szCs w:val="18"/>
                <w:lang w:eastAsia="zh-CN"/>
              </w:rPr>
            </w:pPr>
            <w:r w:rsidRPr="00FC4850">
              <w:rPr>
                <w:rFonts w:ascii="Arial" w:hAnsi="Arial"/>
                <w:sz w:val="18"/>
                <w:lang w:eastAsia="ja-JP"/>
              </w:rPr>
              <w:t>DC_42C_n28A</w:t>
            </w:r>
          </w:p>
        </w:tc>
      </w:tr>
      <w:tr w:rsidR="00FC4850" w:rsidRPr="00FC4850" w14:paraId="237EE488" w14:textId="77777777" w:rsidTr="00DA7B4B">
        <w:trPr>
          <w:trHeight w:val="187"/>
          <w:jc w:val="center"/>
        </w:trPr>
        <w:tc>
          <w:tcPr>
            <w:tcW w:w="3397" w:type="dxa"/>
            <w:shd w:val="clear" w:color="auto" w:fill="auto"/>
            <w:noWrap/>
          </w:tcPr>
          <w:p w14:paraId="127EF1C7" w14:textId="77777777" w:rsidR="00FC4850" w:rsidRPr="00FC4850" w:rsidRDefault="00FC4850" w:rsidP="00FC4850">
            <w:pPr>
              <w:keepNext/>
              <w:keepLines/>
              <w:spacing w:after="0"/>
              <w:jc w:val="center"/>
              <w:rPr>
                <w:rFonts w:ascii="Arial" w:eastAsia="MS Mincho" w:hAnsi="Arial" w:cs="Arial"/>
                <w:bCs/>
                <w:sz w:val="18"/>
                <w:szCs w:val="18"/>
              </w:rPr>
            </w:pPr>
            <w:r w:rsidRPr="00FC4850">
              <w:rPr>
                <w:rFonts w:ascii="Arial" w:hAnsi="Arial" w:cs="Arial"/>
                <w:sz w:val="18"/>
                <w:szCs w:val="18"/>
              </w:rPr>
              <w:t>DC_8A-42A_n3A-n77A</w:t>
            </w:r>
          </w:p>
        </w:tc>
        <w:tc>
          <w:tcPr>
            <w:tcW w:w="3686" w:type="dxa"/>
          </w:tcPr>
          <w:p w14:paraId="2B0E12C5"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ja-JP"/>
              </w:rPr>
              <w:t>DC_8A_n3A</w:t>
            </w:r>
          </w:p>
          <w:p w14:paraId="55F2E13D"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ja-JP"/>
              </w:rPr>
              <w:t>DC_8A_n77A</w:t>
            </w:r>
          </w:p>
          <w:p w14:paraId="61B7BA8C"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ja-JP"/>
              </w:rPr>
              <w:t>DC_42A_n3A</w:t>
            </w:r>
          </w:p>
          <w:p w14:paraId="607C8172" w14:textId="77777777" w:rsidR="00FC4850" w:rsidRPr="00FC4850" w:rsidRDefault="00FC4850" w:rsidP="00FC4850">
            <w:pPr>
              <w:keepNext/>
              <w:keepLines/>
              <w:spacing w:after="0"/>
              <w:jc w:val="center"/>
              <w:rPr>
                <w:rFonts w:ascii="Arial" w:hAnsi="Arial" w:cs="Arial"/>
                <w:bCs/>
                <w:sz w:val="18"/>
                <w:szCs w:val="18"/>
                <w:lang w:eastAsia="zh-CN"/>
              </w:rPr>
            </w:pPr>
            <w:r w:rsidRPr="00FC4850">
              <w:rPr>
                <w:rFonts w:ascii="Arial" w:hAnsi="Arial"/>
                <w:sz w:val="18"/>
                <w:lang w:eastAsia="ja-JP"/>
              </w:rPr>
              <w:t>DC_42A_n77A</w:t>
            </w:r>
          </w:p>
        </w:tc>
      </w:tr>
      <w:tr w:rsidR="00FC4850" w:rsidRPr="00FC4850" w14:paraId="5931FCA3" w14:textId="77777777" w:rsidTr="00DA7B4B">
        <w:trPr>
          <w:trHeight w:val="187"/>
          <w:jc w:val="center"/>
        </w:trPr>
        <w:tc>
          <w:tcPr>
            <w:tcW w:w="3397" w:type="dxa"/>
            <w:shd w:val="clear" w:color="auto" w:fill="auto"/>
            <w:noWrap/>
          </w:tcPr>
          <w:p w14:paraId="56120162" w14:textId="77777777" w:rsidR="00FC4850" w:rsidRPr="00FC4850" w:rsidRDefault="00FC4850" w:rsidP="00FC4850">
            <w:pPr>
              <w:keepNext/>
              <w:keepLines/>
              <w:spacing w:after="0"/>
              <w:jc w:val="center"/>
              <w:rPr>
                <w:rFonts w:ascii="Arial" w:eastAsia="MS Mincho" w:hAnsi="Arial" w:cs="Arial"/>
                <w:bCs/>
                <w:sz w:val="18"/>
                <w:szCs w:val="18"/>
              </w:rPr>
            </w:pPr>
            <w:r w:rsidRPr="00FC4850">
              <w:rPr>
                <w:rFonts w:ascii="Arial" w:hAnsi="Arial" w:cs="Arial"/>
                <w:sz w:val="18"/>
                <w:szCs w:val="18"/>
              </w:rPr>
              <w:t>DC_8A-42A_n3A-n77(2A)</w:t>
            </w:r>
          </w:p>
        </w:tc>
        <w:tc>
          <w:tcPr>
            <w:tcW w:w="3686" w:type="dxa"/>
          </w:tcPr>
          <w:p w14:paraId="0BCBED7D"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ja-JP"/>
              </w:rPr>
              <w:t>DC_8A_n3A</w:t>
            </w:r>
          </w:p>
          <w:p w14:paraId="29628291"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ja-JP"/>
              </w:rPr>
              <w:t>DC_8A_n77A</w:t>
            </w:r>
          </w:p>
          <w:p w14:paraId="4337CA52"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ja-JP"/>
              </w:rPr>
              <w:t>DC_42A_n3A</w:t>
            </w:r>
          </w:p>
          <w:p w14:paraId="4E5976DE" w14:textId="77777777" w:rsidR="00FC4850" w:rsidRPr="00FC4850" w:rsidRDefault="00FC4850" w:rsidP="00FC4850">
            <w:pPr>
              <w:keepNext/>
              <w:keepLines/>
              <w:spacing w:after="0"/>
              <w:jc w:val="center"/>
              <w:rPr>
                <w:rFonts w:ascii="Arial" w:hAnsi="Arial" w:cs="Arial"/>
                <w:bCs/>
                <w:sz w:val="18"/>
                <w:szCs w:val="18"/>
                <w:lang w:eastAsia="zh-CN"/>
              </w:rPr>
            </w:pPr>
            <w:r w:rsidRPr="00FC4850">
              <w:rPr>
                <w:rFonts w:ascii="Arial" w:hAnsi="Arial"/>
                <w:sz w:val="18"/>
                <w:lang w:eastAsia="ja-JP"/>
              </w:rPr>
              <w:t>DC_42A_n77A</w:t>
            </w:r>
          </w:p>
        </w:tc>
      </w:tr>
      <w:tr w:rsidR="00FC4850" w:rsidRPr="00FC4850" w14:paraId="1DBCCCC8" w14:textId="77777777" w:rsidTr="00DA7B4B">
        <w:trPr>
          <w:trHeight w:val="187"/>
          <w:jc w:val="center"/>
        </w:trPr>
        <w:tc>
          <w:tcPr>
            <w:tcW w:w="3397" w:type="dxa"/>
            <w:shd w:val="clear" w:color="auto" w:fill="auto"/>
            <w:noWrap/>
          </w:tcPr>
          <w:p w14:paraId="6DB5D8D2" w14:textId="77777777" w:rsidR="00FC4850" w:rsidRPr="00FC4850" w:rsidRDefault="00FC4850" w:rsidP="00FC4850">
            <w:pPr>
              <w:keepNext/>
              <w:keepLines/>
              <w:spacing w:after="0"/>
              <w:jc w:val="center"/>
              <w:rPr>
                <w:rFonts w:ascii="Arial" w:eastAsia="MS Mincho" w:hAnsi="Arial" w:cs="Arial"/>
                <w:bCs/>
                <w:sz w:val="18"/>
                <w:szCs w:val="18"/>
              </w:rPr>
            </w:pPr>
            <w:r w:rsidRPr="00FC4850">
              <w:rPr>
                <w:rFonts w:ascii="Arial" w:hAnsi="Arial" w:cs="Arial"/>
                <w:sz w:val="18"/>
                <w:szCs w:val="18"/>
              </w:rPr>
              <w:t>DC_8A-42C_n3A-n77A</w:t>
            </w:r>
          </w:p>
        </w:tc>
        <w:tc>
          <w:tcPr>
            <w:tcW w:w="3686" w:type="dxa"/>
          </w:tcPr>
          <w:p w14:paraId="744BE7CC"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ja-JP"/>
              </w:rPr>
              <w:t>DC_8A_n3A</w:t>
            </w:r>
          </w:p>
          <w:p w14:paraId="1F087286"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ja-JP"/>
              </w:rPr>
              <w:t>DC_8A_n77A</w:t>
            </w:r>
          </w:p>
          <w:p w14:paraId="221E4A6F"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ja-JP"/>
              </w:rPr>
              <w:t>DC_42A_n3A</w:t>
            </w:r>
          </w:p>
          <w:p w14:paraId="7F1A504C"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ja-JP"/>
              </w:rPr>
              <w:t>DC_42C_n3A</w:t>
            </w:r>
          </w:p>
          <w:p w14:paraId="2F877ADB"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ja-JP"/>
              </w:rPr>
              <w:t>DC_42A_n77A</w:t>
            </w:r>
          </w:p>
          <w:p w14:paraId="7B80F826" w14:textId="77777777" w:rsidR="00FC4850" w:rsidRPr="00FC4850" w:rsidRDefault="00FC4850" w:rsidP="00FC4850">
            <w:pPr>
              <w:keepNext/>
              <w:keepLines/>
              <w:spacing w:after="0"/>
              <w:jc w:val="center"/>
              <w:rPr>
                <w:rFonts w:ascii="Arial" w:hAnsi="Arial" w:cs="Arial"/>
                <w:bCs/>
                <w:sz w:val="18"/>
                <w:szCs w:val="18"/>
                <w:lang w:eastAsia="zh-CN"/>
              </w:rPr>
            </w:pPr>
            <w:r w:rsidRPr="00FC4850">
              <w:rPr>
                <w:rFonts w:ascii="Arial" w:hAnsi="Arial"/>
                <w:sz w:val="18"/>
                <w:lang w:eastAsia="ja-JP"/>
              </w:rPr>
              <w:t>DC_42C_n77A</w:t>
            </w:r>
          </w:p>
        </w:tc>
      </w:tr>
      <w:tr w:rsidR="00FC4850" w:rsidRPr="00FC4850" w14:paraId="01BBDC6D" w14:textId="77777777" w:rsidTr="00DA7B4B">
        <w:trPr>
          <w:trHeight w:val="187"/>
          <w:jc w:val="center"/>
        </w:trPr>
        <w:tc>
          <w:tcPr>
            <w:tcW w:w="3397" w:type="dxa"/>
            <w:shd w:val="clear" w:color="auto" w:fill="auto"/>
            <w:noWrap/>
          </w:tcPr>
          <w:p w14:paraId="6F08DB9C" w14:textId="77777777" w:rsidR="00FC4850" w:rsidRPr="00FC4850" w:rsidRDefault="00FC4850" w:rsidP="00FC4850">
            <w:pPr>
              <w:keepNext/>
              <w:keepLines/>
              <w:spacing w:after="0"/>
              <w:jc w:val="center"/>
              <w:rPr>
                <w:rFonts w:ascii="Arial" w:eastAsia="MS Mincho" w:hAnsi="Arial" w:cs="Arial"/>
                <w:bCs/>
                <w:sz w:val="18"/>
                <w:szCs w:val="18"/>
              </w:rPr>
            </w:pPr>
            <w:r w:rsidRPr="00FC4850">
              <w:rPr>
                <w:rFonts w:ascii="Arial" w:hAnsi="Arial" w:cs="Arial"/>
                <w:sz w:val="18"/>
                <w:szCs w:val="18"/>
              </w:rPr>
              <w:t>DC_8A-42C_n3A-n77(2A)</w:t>
            </w:r>
          </w:p>
        </w:tc>
        <w:tc>
          <w:tcPr>
            <w:tcW w:w="3686" w:type="dxa"/>
          </w:tcPr>
          <w:p w14:paraId="41DDF066"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ja-JP"/>
              </w:rPr>
              <w:t>DC_8A_n3A</w:t>
            </w:r>
          </w:p>
          <w:p w14:paraId="7A5C554A"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ja-JP"/>
              </w:rPr>
              <w:t>DC_8A_n77A</w:t>
            </w:r>
          </w:p>
          <w:p w14:paraId="4340E8BA"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ja-JP"/>
              </w:rPr>
              <w:t>DC_42A_n3A</w:t>
            </w:r>
          </w:p>
          <w:p w14:paraId="2C2CF054"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ja-JP"/>
              </w:rPr>
              <w:t>DC_42C_n3A</w:t>
            </w:r>
          </w:p>
          <w:p w14:paraId="530C884D"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ja-JP"/>
              </w:rPr>
              <w:t>DC_42A_n77A</w:t>
            </w:r>
          </w:p>
          <w:p w14:paraId="22D5DE3F" w14:textId="77777777" w:rsidR="00FC4850" w:rsidRPr="00FC4850" w:rsidRDefault="00FC4850" w:rsidP="00FC4850">
            <w:pPr>
              <w:keepNext/>
              <w:keepLines/>
              <w:spacing w:after="0"/>
              <w:jc w:val="center"/>
              <w:rPr>
                <w:rFonts w:ascii="Arial" w:hAnsi="Arial" w:cs="Arial"/>
                <w:bCs/>
                <w:sz w:val="18"/>
                <w:szCs w:val="18"/>
                <w:lang w:eastAsia="zh-CN"/>
              </w:rPr>
            </w:pPr>
            <w:r w:rsidRPr="00FC4850">
              <w:rPr>
                <w:rFonts w:ascii="Arial" w:hAnsi="Arial"/>
                <w:sz w:val="18"/>
                <w:lang w:eastAsia="ja-JP"/>
              </w:rPr>
              <w:t>DC_42C_n77A</w:t>
            </w:r>
          </w:p>
        </w:tc>
      </w:tr>
      <w:tr w:rsidR="00FC4850" w:rsidRPr="00FC4850" w14:paraId="6FBE91FC" w14:textId="77777777" w:rsidTr="00DA7B4B">
        <w:trPr>
          <w:trHeight w:val="187"/>
          <w:jc w:val="center"/>
        </w:trPr>
        <w:tc>
          <w:tcPr>
            <w:tcW w:w="3397" w:type="dxa"/>
            <w:shd w:val="clear" w:color="auto" w:fill="auto"/>
            <w:noWrap/>
          </w:tcPr>
          <w:p w14:paraId="1F03E44B" w14:textId="77777777" w:rsidR="00FC4850" w:rsidRPr="00FC4850" w:rsidRDefault="00FC4850" w:rsidP="00FC4850">
            <w:pPr>
              <w:keepNext/>
              <w:keepLines/>
              <w:spacing w:after="0"/>
              <w:jc w:val="center"/>
              <w:rPr>
                <w:rFonts w:ascii="Arial" w:hAnsi="Arial"/>
                <w:sz w:val="18"/>
                <w:lang w:eastAsia="ko-KR"/>
              </w:rPr>
            </w:pPr>
            <w:r w:rsidRPr="00FC4850">
              <w:rPr>
                <w:rFonts w:ascii="Arial" w:hAnsi="Arial"/>
                <w:sz w:val="18"/>
              </w:rPr>
              <w:lastRenderedPageBreak/>
              <w:t>DC_8A-42A_n28A-n77A</w:t>
            </w:r>
          </w:p>
        </w:tc>
        <w:tc>
          <w:tcPr>
            <w:tcW w:w="3686" w:type="dxa"/>
          </w:tcPr>
          <w:p w14:paraId="7359C88B"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DC_8A_n28A</w:t>
            </w:r>
          </w:p>
          <w:p w14:paraId="566F6F49"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DC_8A_n77A</w:t>
            </w:r>
          </w:p>
          <w:p w14:paraId="0C0D27DA"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DC_42A_n28A</w:t>
            </w:r>
          </w:p>
        </w:tc>
      </w:tr>
      <w:tr w:rsidR="00FC4850" w:rsidRPr="00FC4850" w14:paraId="52AD75F2" w14:textId="77777777" w:rsidTr="00DA7B4B">
        <w:trPr>
          <w:trHeight w:val="187"/>
          <w:jc w:val="center"/>
        </w:trPr>
        <w:tc>
          <w:tcPr>
            <w:tcW w:w="3397" w:type="dxa"/>
            <w:shd w:val="clear" w:color="auto" w:fill="auto"/>
            <w:noWrap/>
          </w:tcPr>
          <w:p w14:paraId="7CF36ECC" w14:textId="77777777" w:rsidR="00FC4850" w:rsidRPr="00FC4850" w:rsidRDefault="00FC4850" w:rsidP="00FC4850">
            <w:pPr>
              <w:keepNext/>
              <w:keepLines/>
              <w:spacing w:after="0"/>
              <w:jc w:val="center"/>
              <w:rPr>
                <w:rFonts w:ascii="Arial" w:hAnsi="Arial"/>
                <w:sz w:val="18"/>
                <w:lang w:eastAsia="ko-KR"/>
              </w:rPr>
            </w:pPr>
            <w:r w:rsidRPr="00FC4850">
              <w:rPr>
                <w:rFonts w:ascii="Arial" w:hAnsi="Arial"/>
                <w:sz w:val="18"/>
              </w:rPr>
              <w:t>DC_8A-42A_n28A-n77(2A)</w:t>
            </w:r>
          </w:p>
        </w:tc>
        <w:tc>
          <w:tcPr>
            <w:tcW w:w="3686" w:type="dxa"/>
          </w:tcPr>
          <w:p w14:paraId="21EE8ADD"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DC_8A_n28A</w:t>
            </w:r>
          </w:p>
          <w:p w14:paraId="5751F269"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DC_8A_n77A</w:t>
            </w:r>
          </w:p>
          <w:p w14:paraId="7DCD93D6"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DC_42A_n28A</w:t>
            </w:r>
          </w:p>
        </w:tc>
      </w:tr>
      <w:tr w:rsidR="00FC4850" w:rsidRPr="00FC4850" w14:paraId="6BEAB49B" w14:textId="77777777" w:rsidTr="00DA7B4B">
        <w:trPr>
          <w:trHeight w:val="187"/>
          <w:jc w:val="center"/>
        </w:trPr>
        <w:tc>
          <w:tcPr>
            <w:tcW w:w="3397" w:type="dxa"/>
            <w:shd w:val="clear" w:color="auto" w:fill="auto"/>
            <w:noWrap/>
          </w:tcPr>
          <w:p w14:paraId="6392B2D5" w14:textId="77777777" w:rsidR="00FC4850" w:rsidRPr="00FC4850" w:rsidRDefault="00FC4850" w:rsidP="00FC4850">
            <w:pPr>
              <w:keepNext/>
              <w:keepLines/>
              <w:spacing w:after="0"/>
              <w:jc w:val="center"/>
              <w:rPr>
                <w:rFonts w:ascii="Arial" w:hAnsi="Arial"/>
                <w:sz w:val="18"/>
                <w:lang w:eastAsia="ko-KR"/>
              </w:rPr>
            </w:pPr>
            <w:r w:rsidRPr="00FC4850">
              <w:rPr>
                <w:rFonts w:ascii="Arial" w:hAnsi="Arial"/>
                <w:sz w:val="18"/>
              </w:rPr>
              <w:t>DC_8A-42C_n28A-n77A</w:t>
            </w:r>
          </w:p>
        </w:tc>
        <w:tc>
          <w:tcPr>
            <w:tcW w:w="3686" w:type="dxa"/>
          </w:tcPr>
          <w:p w14:paraId="0DE38121"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DC_8A_n28A</w:t>
            </w:r>
          </w:p>
          <w:p w14:paraId="6BDD8A1B"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DC_8A_n77A</w:t>
            </w:r>
          </w:p>
          <w:p w14:paraId="2D0813B6"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DC_42A_n28A</w:t>
            </w:r>
          </w:p>
          <w:p w14:paraId="29E90828"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DC_42C_n28A</w:t>
            </w:r>
          </w:p>
        </w:tc>
      </w:tr>
      <w:tr w:rsidR="00FC4850" w:rsidRPr="00FC4850" w14:paraId="224F00A5" w14:textId="77777777" w:rsidTr="00DA7B4B">
        <w:trPr>
          <w:trHeight w:val="187"/>
          <w:jc w:val="center"/>
        </w:trPr>
        <w:tc>
          <w:tcPr>
            <w:tcW w:w="3397" w:type="dxa"/>
            <w:shd w:val="clear" w:color="auto" w:fill="auto"/>
            <w:noWrap/>
          </w:tcPr>
          <w:p w14:paraId="261F827D" w14:textId="77777777" w:rsidR="00FC4850" w:rsidRPr="00FC4850" w:rsidRDefault="00FC4850" w:rsidP="00FC4850">
            <w:pPr>
              <w:keepNext/>
              <w:keepLines/>
              <w:spacing w:after="0"/>
              <w:jc w:val="center"/>
              <w:rPr>
                <w:rFonts w:ascii="Arial" w:hAnsi="Arial"/>
                <w:sz w:val="18"/>
                <w:lang w:eastAsia="ko-KR"/>
              </w:rPr>
            </w:pPr>
            <w:r w:rsidRPr="00FC4850">
              <w:rPr>
                <w:rFonts w:ascii="Arial" w:hAnsi="Arial"/>
                <w:sz w:val="18"/>
              </w:rPr>
              <w:t>DC_8A-42C_n28A-n77(2A)</w:t>
            </w:r>
          </w:p>
        </w:tc>
        <w:tc>
          <w:tcPr>
            <w:tcW w:w="3686" w:type="dxa"/>
          </w:tcPr>
          <w:p w14:paraId="21DDC9B5"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DC_8A_n28A</w:t>
            </w:r>
          </w:p>
          <w:p w14:paraId="548FE57E"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DC_8A_n77A</w:t>
            </w:r>
          </w:p>
          <w:p w14:paraId="2F63EA37"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DC_42A_n28A</w:t>
            </w:r>
          </w:p>
          <w:p w14:paraId="271D18D9"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DC_42C_n28A</w:t>
            </w:r>
          </w:p>
        </w:tc>
      </w:tr>
      <w:tr w:rsidR="00FC4850" w:rsidRPr="00FC4850" w14:paraId="24B16BBF" w14:textId="77777777" w:rsidTr="00DA7B4B">
        <w:trPr>
          <w:trHeight w:val="187"/>
          <w:jc w:val="center"/>
        </w:trPr>
        <w:tc>
          <w:tcPr>
            <w:tcW w:w="3397" w:type="dxa"/>
            <w:shd w:val="clear" w:color="auto" w:fill="auto"/>
            <w:noWrap/>
          </w:tcPr>
          <w:p w14:paraId="4BD87C2D" w14:textId="77777777" w:rsidR="00FC4850" w:rsidRPr="00FC4850" w:rsidRDefault="00FC4850" w:rsidP="00FC4850">
            <w:pPr>
              <w:keepNext/>
              <w:keepLines/>
              <w:spacing w:after="0"/>
              <w:jc w:val="center"/>
              <w:rPr>
                <w:rFonts w:ascii="Arial" w:hAnsi="Arial"/>
                <w:sz w:val="18"/>
                <w:lang w:eastAsia="ko-KR"/>
              </w:rPr>
            </w:pPr>
            <w:r w:rsidRPr="00FC4850">
              <w:rPr>
                <w:rFonts w:ascii="Arial" w:eastAsia="MS Mincho" w:hAnsi="Arial" w:cs="Arial"/>
                <w:sz w:val="18"/>
                <w:lang w:eastAsia="ja-JP"/>
              </w:rPr>
              <w:t>DC_12A-30A-66A_n2A</w:t>
            </w:r>
          </w:p>
        </w:tc>
        <w:tc>
          <w:tcPr>
            <w:tcW w:w="3686" w:type="dxa"/>
          </w:tcPr>
          <w:p w14:paraId="4B20BA11" w14:textId="77777777" w:rsidR="00FC4850" w:rsidRPr="00FC4850" w:rsidRDefault="00FC4850" w:rsidP="00FC4850">
            <w:pPr>
              <w:keepNext/>
              <w:keepLines/>
              <w:spacing w:after="0"/>
              <w:jc w:val="center"/>
              <w:rPr>
                <w:rFonts w:ascii="Arial" w:eastAsia="MS Mincho" w:hAnsi="Arial" w:cs="Arial"/>
                <w:sz w:val="18"/>
                <w:lang w:eastAsia="ja-JP"/>
              </w:rPr>
            </w:pPr>
            <w:r w:rsidRPr="00FC4850">
              <w:rPr>
                <w:rFonts w:ascii="Arial" w:eastAsia="MS Mincho" w:hAnsi="Arial" w:cs="Arial"/>
                <w:sz w:val="18"/>
                <w:lang w:eastAsia="ja-JP"/>
              </w:rPr>
              <w:t>DC_12A_n2A</w:t>
            </w:r>
          </w:p>
          <w:p w14:paraId="418EF159" w14:textId="77777777" w:rsidR="00FC4850" w:rsidRPr="00FC4850" w:rsidRDefault="00FC4850" w:rsidP="00FC4850">
            <w:pPr>
              <w:keepNext/>
              <w:keepLines/>
              <w:spacing w:after="0"/>
              <w:jc w:val="center"/>
              <w:rPr>
                <w:rFonts w:ascii="Arial" w:eastAsia="MS Mincho" w:hAnsi="Arial" w:cs="Arial"/>
                <w:sz w:val="18"/>
                <w:lang w:eastAsia="ja-JP"/>
              </w:rPr>
            </w:pPr>
            <w:r w:rsidRPr="00FC4850">
              <w:rPr>
                <w:rFonts w:ascii="Arial" w:eastAsia="MS Mincho" w:hAnsi="Arial" w:cs="Arial"/>
                <w:sz w:val="18"/>
                <w:lang w:eastAsia="ja-JP"/>
              </w:rPr>
              <w:t>DC_30A_n2A</w:t>
            </w:r>
          </w:p>
          <w:p w14:paraId="23CDAEA3" w14:textId="77777777" w:rsidR="00FC4850" w:rsidRPr="00FC4850" w:rsidRDefault="00FC4850" w:rsidP="00FC4850">
            <w:pPr>
              <w:keepNext/>
              <w:keepLines/>
              <w:spacing w:after="0"/>
              <w:jc w:val="center"/>
              <w:rPr>
                <w:rFonts w:ascii="Arial" w:hAnsi="Arial"/>
                <w:sz w:val="18"/>
                <w:lang w:eastAsia="ko-KR"/>
              </w:rPr>
            </w:pPr>
            <w:r w:rsidRPr="00FC4850">
              <w:rPr>
                <w:rFonts w:ascii="Arial" w:eastAsia="MS Mincho" w:hAnsi="Arial" w:cs="Arial"/>
                <w:sz w:val="18"/>
                <w:lang w:eastAsia="ja-JP"/>
              </w:rPr>
              <w:t>DC_66A_n2A</w:t>
            </w:r>
          </w:p>
        </w:tc>
      </w:tr>
      <w:tr w:rsidR="00FC4850" w:rsidRPr="00FC4850" w14:paraId="66C0A393" w14:textId="77777777" w:rsidTr="00DA7B4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7F51A2" w14:textId="77777777" w:rsidR="00FC4850" w:rsidRPr="00FC4850" w:rsidRDefault="00FC4850" w:rsidP="00FC4850">
            <w:pPr>
              <w:keepNext/>
              <w:keepLines/>
              <w:spacing w:after="0"/>
              <w:jc w:val="center"/>
              <w:rPr>
                <w:rFonts w:ascii="Arial" w:eastAsia="MS Mincho" w:hAnsi="Arial" w:cs="Arial"/>
                <w:sz w:val="18"/>
                <w:lang w:val="fr-FR" w:eastAsia="ja-JP"/>
              </w:rPr>
            </w:pPr>
            <w:r w:rsidRPr="00FC4850">
              <w:rPr>
                <w:rFonts w:ascii="Arial" w:eastAsia="MS Mincho" w:hAnsi="Arial" w:cs="Arial"/>
                <w:sz w:val="18"/>
                <w:lang w:val="fr-FR" w:eastAsia="ja-JP"/>
              </w:rPr>
              <w:t>DC_12A-30A-66A-66A_n2A</w:t>
            </w:r>
          </w:p>
        </w:tc>
        <w:tc>
          <w:tcPr>
            <w:tcW w:w="3686" w:type="dxa"/>
            <w:tcBorders>
              <w:top w:val="single" w:sz="4" w:space="0" w:color="auto"/>
              <w:left w:val="single" w:sz="4" w:space="0" w:color="auto"/>
              <w:bottom w:val="single" w:sz="4" w:space="0" w:color="auto"/>
              <w:right w:val="single" w:sz="4" w:space="0" w:color="auto"/>
            </w:tcBorders>
            <w:hideMark/>
          </w:tcPr>
          <w:p w14:paraId="406B8620" w14:textId="77777777" w:rsidR="00FC4850" w:rsidRPr="00FC4850" w:rsidRDefault="00FC4850" w:rsidP="00FC4850">
            <w:pPr>
              <w:keepNext/>
              <w:keepLines/>
              <w:spacing w:after="0"/>
              <w:jc w:val="center"/>
              <w:rPr>
                <w:rFonts w:ascii="Arial" w:eastAsia="MS Mincho" w:hAnsi="Arial" w:cs="Arial"/>
                <w:sz w:val="18"/>
                <w:lang w:eastAsia="ja-JP"/>
              </w:rPr>
            </w:pPr>
            <w:r w:rsidRPr="00FC4850">
              <w:rPr>
                <w:rFonts w:ascii="Arial" w:eastAsia="MS Mincho" w:hAnsi="Arial" w:cs="Arial"/>
                <w:sz w:val="18"/>
                <w:lang w:eastAsia="ja-JP"/>
              </w:rPr>
              <w:t>DC_12A_n2A</w:t>
            </w:r>
          </w:p>
          <w:p w14:paraId="78053E08" w14:textId="77777777" w:rsidR="00FC4850" w:rsidRPr="00FC4850" w:rsidRDefault="00FC4850" w:rsidP="00FC4850">
            <w:pPr>
              <w:keepNext/>
              <w:keepLines/>
              <w:spacing w:after="0"/>
              <w:jc w:val="center"/>
              <w:rPr>
                <w:rFonts w:ascii="Arial" w:eastAsia="MS Mincho" w:hAnsi="Arial" w:cs="Arial"/>
                <w:sz w:val="18"/>
                <w:lang w:eastAsia="ja-JP"/>
              </w:rPr>
            </w:pPr>
            <w:r w:rsidRPr="00FC4850">
              <w:rPr>
                <w:rFonts w:ascii="Arial" w:eastAsia="MS Mincho" w:hAnsi="Arial" w:cs="Arial"/>
                <w:sz w:val="18"/>
                <w:lang w:eastAsia="ja-JP"/>
              </w:rPr>
              <w:t>DC_30A_n2A</w:t>
            </w:r>
          </w:p>
          <w:p w14:paraId="7C29B2E3" w14:textId="77777777" w:rsidR="00FC4850" w:rsidRPr="00FC4850" w:rsidRDefault="00FC4850" w:rsidP="00FC4850">
            <w:pPr>
              <w:keepNext/>
              <w:keepLines/>
              <w:spacing w:after="0"/>
              <w:jc w:val="center"/>
              <w:rPr>
                <w:rFonts w:ascii="Arial" w:eastAsia="MS Mincho" w:hAnsi="Arial" w:cs="Arial"/>
                <w:sz w:val="18"/>
                <w:lang w:eastAsia="ja-JP"/>
              </w:rPr>
            </w:pPr>
            <w:r w:rsidRPr="00FC4850">
              <w:rPr>
                <w:rFonts w:ascii="Arial" w:eastAsia="MS Mincho" w:hAnsi="Arial" w:cs="Arial"/>
                <w:sz w:val="18"/>
                <w:lang w:eastAsia="ja-JP"/>
              </w:rPr>
              <w:t>DC_66A_n2A</w:t>
            </w:r>
          </w:p>
        </w:tc>
      </w:tr>
      <w:tr w:rsidR="00FC4850" w:rsidRPr="00FC4850" w14:paraId="4CBF6687" w14:textId="77777777" w:rsidTr="00DA7B4B">
        <w:trPr>
          <w:trHeight w:val="187"/>
          <w:jc w:val="center"/>
        </w:trPr>
        <w:tc>
          <w:tcPr>
            <w:tcW w:w="3397" w:type="dxa"/>
            <w:shd w:val="clear" w:color="auto" w:fill="auto"/>
            <w:noWrap/>
            <w:vAlign w:val="center"/>
          </w:tcPr>
          <w:p w14:paraId="07503B03" w14:textId="77777777" w:rsidR="00FC4850" w:rsidRPr="00FC4850" w:rsidRDefault="00FC4850" w:rsidP="00FC4850">
            <w:pPr>
              <w:keepNext/>
              <w:keepLines/>
              <w:spacing w:after="0"/>
              <w:jc w:val="center"/>
              <w:rPr>
                <w:rFonts w:ascii="Arial" w:eastAsia="MS Mincho" w:hAnsi="Arial" w:cs="Arial"/>
                <w:sz w:val="18"/>
                <w:lang w:eastAsia="ja-JP"/>
              </w:rPr>
            </w:pPr>
            <w:r w:rsidRPr="00FC4850">
              <w:rPr>
                <w:rFonts w:ascii="Arial" w:hAnsi="Arial"/>
                <w:sz w:val="18"/>
              </w:rPr>
              <w:t>DC_11A_n3A-n28A-n77A</w:t>
            </w:r>
            <w:r w:rsidRPr="00FC4850">
              <w:rPr>
                <w:rFonts w:ascii="Arial" w:hAnsi="Arial"/>
                <w:noProof/>
                <w:sz w:val="18"/>
                <w:vertAlign w:val="superscript"/>
                <w:lang w:eastAsia="zh-CN"/>
              </w:rPr>
              <w:t>2</w:t>
            </w:r>
          </w:p>
        </w:tc>
        <w:tc>
          <w:tcPr>
            <w:tcW w:w="3686" w:type="dxa"/>
            <w:vAlign w:val="center"/>
          </w:tcPr>
          <w:p w14:paraId="2BF49831" w14:textId="77777777" w:rsidR="00FC4850" w:rsidRPr="00FC4850" w:rsidRDefault="00FC4850" w:rsidP="00FC4850">
            <w:pPr>
              <w:keepNext/>
              <w:keepLines/>
              <w:spacing w:after="0"/>
              <w:jc w:val="center"/>
              <w:rPr>
                <w:rFonts w:ascii="Arial" w:hAnsi="Arial"/>
                <w:sz w:val="18"/>
              </w:rPr>
            </w:pPr>
            <w:r w:rsidRPr="00FC4850">
              <w:rPr>
                <w:rFonts w:ascii="Arial" w:hAnsi="Arial" w:hint="eastAsia"/>
                <w:sz w:val="18"/>
              </w:rPr>
              <w:t>D</w:t>
            </w:r>
            <w:r w:rsidRPr="00FC4850">
              <w:rPr>
                <w:rFonts w:ascii="Arial" w:hAnsi="Arial"/>
                <w:sz w:val="18"/>
              </w:rPr>
              <w:t>C_11A_n3A</w:t>
            </w:r>
          </w:p>
          <w:p w14:paraId="617F48D2" w14:textId="77777777" w:rsidR="00FC4850" w:rsidRPr="00FC4850" w:rsidRDefault="00FC4850" w:rsidP="00FC4850">
            <w:pPr>
              <w:keepNext/>
              <w:keepLines/>
              <w:spacing w:after="0"/>
              <w:jc w:val="center"/>
              <w:rPr>
                <w:rFonts w:ascii="Arial" w:hAnsi="Arial"/>
                <w:sz w:val="18"/>
              </w:rPr>
            </w:pPr>
            <w:r w:rsidRPr="00FC4850">
              <w:rPr>
                <w:rFonts w:ascii="Arial" w:hAnsi="Arial" w:hint="eastAsia"/>
                <w:sz w:val="18"/>
              </w:rPr>
              <w:t>D</w:t>
            </w:r>
            <w:r w:rsidRPr="00FC4850">
              <w:rPr>
                <w:rFonts w:ascii="Arial" w:hAnsi="Arial"/>
                <w:sz w:val="18"/>
              </w:rPr>
              <w:t>C_11A_n28A</w:t>
            </w:r>
          </w:p>
          <w:p w14:paraId="6B1982E4" w14:textId="77777777" w:rsidR="00FC4850" w:rsidRPr="00FC4850" w:rsidRDefault="00FC4850" w:rsidP="00FC4850">
            <w:pPr>
              <w:keepNext/>
              <w:keepLines/>
              <w:spacing w:after="0"/>
              <w:jc w:val="center"/>
              <w:rPr>
                <w:rFonts w:ascii="Arial" w:eastAsia="MS Mincho" w:hAnsi="Arial" w:cs="Arial"/>
                <w:sz w:val="18"/>
                <w:lang w:eastAsia="ja-JP"/>
              </w:rPr>
            </w:pPr>
            <w:r w:rsidRPr="00FC4850">
              <w:rPr>
                <w:rFonts w:ascii="Arial" w:hAnsi="Arial" w:hint="eastAsia"/>
                <w:sz w:val="18"/>
              </w:rPr>
              <w:t>D</w:t>
            </w:r>
            <w:r w:rsidRPr="00FC4850">
              <w:rPr>
                <w:rFonts w:ascii="Arial" w:hAnsi="Arial"/>
                <w:sz w:val="18"/>
              </w:rPr>
              <w:t>C_11A_n77A</w:t>
            </w:r>
          </w:p>
        </w:tc>
      </w:tr>
      <w:tr w:rsidR="00FC4850" w:rsidRPr="00FC4850" w14:paraId="5ACC6EE8" w14:textId="77777777" w:rsidTr="00DA7B4B">
        <w:trPr>
          <w:trHeight w:val="187"/>
          <w:jc w:val="center"/>
        </w:trPr>
        <w:tc>
          <w:tcPr>
            <w:tcW w:w="3397" w:type="dxa"/>
            <w:shd w:val="clear" w:color="auto" w:fill="auto"/>
            <w:noWrap/>
            <w:vAlign w:val="center"/>
          </w:tcPr>
          <w:p w14:paraId="65CD3311" w14:textId="77777777" w:rsidR="00FC4850" w:rsidRPr="00FC4850" w:rsidRDefault="00FC4850" w:rsidP="00FC4850">
            <w:pPr>
              <w:keepNext/>
              <w:keepLines/>
              <w:spacing w:after="0"/>
              <w:jc w:val="center"/>
              <w:rPr>
                <w:rFonts w:ascii="Arial" w:eastAsia="MS Mincho" w:hAnsi="Arial" w:cs="Arial"/>
                <w:sz w:val="18"/>
                <w:lang w:eastAsia="ja-JP"/>
              </w:rPr>
            </w:pPr>
            <w:r w:rsidRPr="00FC4850">
              <w:rPr>
                <w:rFonts w:ascii="Arial" w:hAnsi="Arial"/>
                <w:sz w:val="18"/>
              </w:rPr>
              <w:t>DC_11A_n3A-n28A-n77(2A)</w:t>
            </w:r>
            <w:r w:rsidRPr="00FC4850">
              <w:rPr>
                <w:rFonts w:ascii="Arial" w:hAnsi="Arial"/>
                <w:noProof/>
                <w:sz w:val="18"/>
                <w:vertAlign w:val="superscript"/>
                <w:lang w:eastAsia="zh-CN"/>
              </w:rPr>
              <w:t xml:space="preserve"> 2</w:t>
            </w:r>
          </w:p>
        </w:tc>
        <w:tc>
          <w:tcPr>
            <w:tcW w:w="3686" w:type="dxa"/>
            <w:vAlign w:val="center"/>
          </w:tcPr>
          <w:p w14:paraId="0C2CEDD8" w14:textId="77777777" w:rsidR="00FC4850" w:rsidRPr="00FC4850" w:rsidRDefault="00FC4850" w:rsidP="00FC4850">
            <w:pPr>
              <w:keepNext/>
              <w:keepLines/>
              <w:spacing w:after="0"/>
              <w:jc w:val="center"/>
              <w:rPr>
                <w:rFonts w:ascii="Arial" w:hAnsi="Arial"/>
                <w:sz w:val="18"/>
              </w:rPr>
            </w:pPr>
            <w:r w:rsidRPr="00FC4850">
              <w:rPr>
                <w:rFonts w:ascii="Arial" w:hAnsi="Arial" w:hint="eastAsia"/>
                <w:sz w:val="18"/>
              </w:rPr>
              <w:t>D</w:t>
            </w:r>
            <w:r w:rsidRPr="00FC4850">
              <w:rPr>
                <w:rFonts w:ascii="Arial" w:hAnsi="Arial"/>
                <w:sz w:val="18"/>
              </w:rPr>
              <w:t>C_11A_n3A</w:t>
            </w:r>
          </w:p>
          <w:p w14:paraId="32AD22B4" w14:textId="77777777" w:rsidR="00FC4850" w:rsidRPr="00FC4850" w:rsidRDefault="00FC4850" w:rsidP="00FC4850">
            <w:pPr>
              <w:keepNext/>
              <w:keepLines/>
              <w:spacing w:after="0"/>
              <w:jc w:val="center"/>
              <w:rPr>
                <w:rFonts w:ascii="Arial" w:hAnsi="Arial"/>
                <w:sz w:val="18"/>
              </w:rPr>
            </w:pPr>
            <w:r w:rsidRPr="00FC4850">
              <w:rPr>
                <w:rFonts w:ascii="Arial" w:hAnsi="Arial" w:hint="eastAsia"/>
                <w:sz w:val="18"/>
              </w:rPr>
              <w:t>D</w:t>
            </w:r>
            <w:r w:rsidRPr="00FC4850">
              <w:rPr>
                <w:rFonts w:ascii="Arial" w:hAnsi="Arial"/>
                <w:sz w:val="18"/>
              </w:rPr>
              <w:t>C_11A_n28A</w:t>
            </w:r>
          </w:p>
          <w:p w14:paraId="371925D0" w14:textId="77777777" w:rsidR="00FC4850" w:rsidRPr="00FC4850" w:rsidRDefault="00FC4850" w:rsidP="00FC4850">
            <w:pPr>
              <w:keepNext/>
              <w:keepLines/>
              <w:spacing w:after="0"/>
              <w:jc w:val="center"/>
              <w:rPr>
                <w:rFonts w:ascii="Arial" w:eastAsia="MS Mincho" w:hAnsi="Arial" w:cs="Arial"/>
                <w:sz w:val="18"/>
                <w:lang w:eastAsia="ja-JP"/>
              </w:rPr>
            </w:pPr>
            <w:r w:rsidRPr="00FC4850">
              <w:rPr>
                <w:rFonts w:ascii="Arial" w:hAnsi="Arial" w:hint="eastAsia"/>
                <w:sz w:val="18"/>
              </w:rPr>
              <w:t>D</w:t>
            </w:r>
            <w:r w:rsidRPr="00FC4850">
              <w:rPr>
                <w:rFonts w:ascii="Arial" w:hAnsi="Arial"/>
                <w:sz w:val="18"/>
              </w:rPr>
              <w:t>C_11A_n77A</w:t>
            </w:r>
          </w:p>
        </w:tc>
      </w:tr>
      <w:tr w:rsidR="00FC4850" w:rsidRPr="00FC4850" w14:paraId="5AEF7D9B" w14:textId="77777777" w:rsidTr="00DA7B4B">
        <w:trPr>
          <w:trHeight w:val="187"/>
          <w:jc w:val="center"/>
        </w:trPr>
        <w:tc>
          <w:tcPr>
            <w:tcW w:w="3397" w:type="dxa"/>
            <w:shd w:val="clear" w:color="auto" w:fill="auto"/>
            <w:noWrap/>
            <w:vAlign w:val="center"/>
          </w:tcPr>
          <w:p w14:paraId="6FC7AC05"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hint="eastAsia"/>
                <w:sz w:val="18"/>
                <w:lang w:eastAsia="ja-JP"/>
              </w:rPr>
              <w:t>DC</w:t>
            </w:r>
            <w:r w:rsidRPr="00FC4850">
              <w:rPr>
                <w:rFonts w:ascii="Arial" w:hAnsi="Arial"/>
                <w:sz w:val="18"/>
              </w:rPr>
              <w:t>_11A_n3A-n77A-n79A</w:t>
            </w:r>
          </w:p>
        </w:tc>
        <w:tc>
          <w:tcPr>
            <w:tcW w:w="3686" w:type="dxa"/>
            <w:vAlign w:val="center"/>
          </w:tcPr>
          <w:p w14:paraId="5A1F31AD" w14:textId="77777777" w:rsidR="00FC4850" w:rsidRPr="00FC4850" w:rsidRDefault="00FC4850" w:rsidP="00FC4850">
            <w:pPr>
              <w:keepNext/>
              <w:keepLines/>
              <w:spacing w:after="0"/>
              <w:jc w:val="center"/>
              <w:rPr>
                <w:rFonts w:ascii="Arial" w:hAnsi="Arial"/>
                <w:sz w:val="18"/>
              </w:rPr>
            </w:pPr>
            <w:r w:rsidRPr="00FC4850">
              <w:rPr>
                <w:rFonts w:ascii="Arial" w:hAnsi="Arial" w:hint="eastAsia"/>
                <w:sz w:val="18"/>
                <w:lang w:eastAsia="ja-JP"/>
              </w:rPr>
              <w:t>DC</w:t>
            </w:r>
            <w:r w:rsidRPr="00FC4850">
              <w:rPr>
                <w:rFonts w:ascii="Arial" w:hAnsi="Arial"/>
                <w:sz w:val="18"/>
              </w:rPr>
              <w:t>_11A_n3A</w:t>
            </w:r>
          </w:p>
          <w:p w14:paraId="79C1AF68" w14:textId="77777777" w:rsidR="00FC4850" w:rsidRPr="00FC4850" w:rsidRDefault="00FC4850" w:rsidP="00FC4850">
            <w:pPr>
              <w:keepNext/>
              <w:keepLines/>
              <w:spacing w:after="0"/>
              <w:jc w:val="center"/>
              <w:rPr>
                <w:rFonts w:ascii="Arial" w:hAnsi="Arial"/>
                <w:sz w:val="18"/>
              </w:rPr>
            </w:pPr>
            <w:r w:rsidRPr="00FC4850">
              <w:rPr>
                <w:rFonts w:ascii="Arial" w:hAnsi="Arial" w:hint="eastAsia"/>
                <w:sz w:val="18"/>
                <w:lang w:eastAsia="ja-JP"/>
              </w:rPr>
              <w:t>DC</w:t>
            </w:r>
            <w:r w:rsidRPr="00FC4850">
              <w:rPr>
                <w:rFonts w:ascii="Arial" w:hAnsi="Arial"/>
                <w:sz w:val="18"/>
              </w:rPr>
              <w:t>_11A_n77A</w:t>
            </w:r>
          </w:p>
          <w:p w14:paraId="167328C3" w14:textId="77777777" w:rsidR="00FC4850" w:rsidRPr="00FC4850" w:rsidRDefault="00FC4850" w:rsidP="00FC4850">
            <w:pPr>
              <w:keepNext/>
              <w:keepLines/>
              <w:spacing w:after="0"/>
              <w:jc w:val="center"/>
              <w:rPr>
                <w:rFonts w:ascii="Arial" w:hAnsi="Arial"/>
                <w:sz w:val="18"/>
                <w:lang w:eastAsia="zh-TW"/>
              </w:rPr>
            </w:pPr>
            <w:r w:rsidRPr="00FC4850">
              <w:rPr>
                <w:rFonts w:ascii="Arial" w:hAnsi="Arial" w:hint="eastAsia"/>
                <w:sz w:val="18"/>
                <w:lang w:eastAsia="ja-JP"/>
              </w:rPr>
              <w:t>DC</w:t>
            </w:r>
            <w:r w:rsidRPr="00FC4850">
              <w:rPr>
                <w:rFonts w:ascii="Arial" w:hAnsi="Arial"/>
                <w:sz w:val="18"/>
              </w:rPr>
              <w:t>_11A_n79A</w:t>
            </w:r>
          </w:p>
        </w:tc>
      </w:tr>
      <w:tr w:rsidR="00FC4850" w:rsidRPr="00FC4850" w14:paraId="180C8878" w14:textId="77777777" w:rsidTr="00DA7B4B">
        <w:trPr>
          <w:trHeight w:val="187"/>
          <w:jc w:val="center"/>
        </w:trPr>
        <w:tc>
          <w:tcPr>
            <w:tcW w:w="3397" w:type="dxa"/>
            <w:shd w:val="clear" w:color="auto" w:fill="auto"/>
            <w:noWrap/>
            <w:vAlign w:val="center"/>
          </w:tcPr>
          <w:p w14:paraId="30B28910"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hint="eastAsia"/>
                <w:sz w:val="18"/>
                <w:lang w:eastAsia="ja-JP"/>
              </w:rPr>
              <w:t>DC</w:t>
            </w:r>
            <w:r w:rsidRPr="00FC4850">
              <w:rPr>
                <w:rFonts w:ascii="Arial" w:hAnsi="Arial"/>
                <w:sz w:val="18"/>
              </w:rPr>
              <w:t>_11A_n3A-n77(2A)-n79A</w:t>
            </w:r>
          </w:p>
        </w:tc>
        <w:tc>
          <w:tcPr>
            <w:tcW w:w="3686" w:type="dxa"/>
            <w:vAlign w:val="center"/>
          </w:tcPr>
          <w:p w14:paraId="4C40F7EA" w14:textId="77777777" w:rsidR="00FC4850" w:rsidRPr="00FC4850" w:rsidRDefault="00FC4850" w:rsidP="00FC4850">
            <w:pPr>
              <w:keepNext/>
              <w:keepLines/>
              <w:spacing w:after="0"/>
              <w:jc w:val="center"/>
              <w:rPr>
                <w:rFonts w:ascii="Arial" w:hAnsi="Arial"/>
                <w:sz w:val="18"/>
              </w:rPr>
            </w:pPr>
            <w:r w:rsidRPr="00FC4850">
              <w:rPr>
                <w:rFonts w:ascii="Arial" w:hAnsi="Arial" w:hint="eastAsia"/>
                <w:sz w:val="18"/>
                <w:lang w:eastAsia="ja-JP"/>
              </w:rPr>
              <w:t>DC</w:t>
            </w:r>
            <w:r w:rsidRPr="00FC4850">
              <w:rPr>
                <w:rFonts w:ascii="Arial" w:hAnsi="Arial"/>
                <w:sz w:val="18"/>
              </w:rPr>
              <w:t>_11A_n3A</w:t>
            </w:r>
          </w:p>
          <w:p w14:paraId="7373A253" w14:textId="77777777" w:rsidR="00FC4850" w:rsidRPr="00FC4850" w:rsidRDefault="00FC4850" w:rsidP="00FC4850">
            <w:pPr>
              <w:keepNext/>
              <w:keepLines/>
              <w:spacing w:after="0"/>
              <w:jc w:val="center"/>
              <w:rPr>
                <w:rFonts w:ascii="Arial" w:hAnsi="Arial"/>
                <w:sz w:val="18"/>
              </w:rPr>
            </w:pPr>
            <w:r w:rsidRPr="00FC4850">
              <w:rPr>
                <w:rFonts w:ascii="Arial" w:hAnsi="Arial" w:hint="eastAsia"/>
                <w:sz w:val="18"/>
                <w:lang w:eastAsia="ja-JP"/>
              </w:rPr>
              <w:t>DC</w:t>
            </w:r>
            <w:r w:rsidRPr="00FC4850">
              <w:rPr>
                <w:rFonts w:ascii="Arial" w:hAnsi="Arial"/>
                <w:sz w:val="18"/>
              </w:rPr>
              <w:t>_11A_n77A</w:t>
            </w:r>
          </w:p>
          <w:p w14:paraId="36272D95" w14:textId="77777777" w:rsidR="00FC4850" w:rsidRPr="00FC4850" w:rsidRDefault="00FC4850" w:rsidP="00FC4850">
            <w:pPr>
              <w:keepNext/>
              <w:keepLines/>
              <w:spacing w:after="0"/>
              <w:jc w:val="center"/>
              <w:rPr>
                <w:rFonts w:ascii="Arial" w:hAnsi="Arial"/>
                <w:sz w:val="18"/>
                <w:lang w:eastAsia="zh-TW"/>
              </w:rPr>
            </w:pPr>
            <w:r w:rsidRPr="00FC4850">
              <w:rPr>
                <w:rFonts w:ascii="Arial" w:hAnsi="Arial" w:hint="eastAsia"/>
                <w:sz w:val="18"/>
                <w:lang w:eastAsia="ja-JP"/>
              </w:rPr>
              <w:t>DC</w:t>
            </w:r>
            <w:r w:rsidRPr="00FC4850">
              <w:rPr>
                <w:rFonts w:ascii="Arial" w:hAnsi="Arial"/>
                <w:sz w:val="18"/>
              </w:rPr>
              <w:t>_11A_n79A</w:t>
            </w:r>
          </w:p>
        </w:tc>
      </w:tr>
      <w:tr w:rsidR="00FC4850" w:rsidRPr="00FC4850" w14:paraId="30A042BA" w14:textId="77777777" w:rsidTr="00DA7B4B">
        <w:trPr>
          <w:trHeight w:val="187"/>
          <w:jc w:val="center"/>
        </w:trPr>
        <w:tc>
          <w:tcPr>
            <w:tcW w:w="3397" w:type="dxa"/>
            <w:shd w:val="clear" w:color="auto" w:fill="auto"/>
            <w:noWrap/>
          </w:tcPr>
          <w:p w14:paraId="33DC272E" w14:textId="77777777" w:rsidR="00FC4850" w:rsidRPr="00FC4850" w:rsidRDefault="00FC4850" w:rsidP="00FC4850">
            <w:pPr>
              <w:keepNext/>
              <w:keepLines/>
              <w:spacing w:after="0"/>
              <w:jc w:val="center"/>
              <w:rPr>
                <w:rFonts w:ascii="Arial" w:eastAsia="MS Mincho" w:hAnsi="Arial" w:cs="Arial"/>
                <w:sz w:val="18"/>
                <w:lang w:eastAsia="ja-JP"/>
              </w:rPr>
            </w:pPr>
            <w:r w:rsidRPr="00FC4850">
              <w:rPr>
                <w:rFonts w:ascii="Arial" w:hAnsi="Arial"/>
                <w:sz w:val="18"/>
                <w:lang w:eastAsia="ja-JP"/>
              </w:rPr>
              <w:t>DC_12</w:t>
            </w:r>
            <w:r w:rsidRPr="00FC4850">
              <w:rPr>
                <w:rFonts w:ascii="Arial" w:hAnsi="Arial"/>
                <w:sz w:val="18"/>
              </w:rPr>
              <w:t>A-30A-66A_n66A</w:t>
            </w:r>
          </w:p>
        </w:tc>
        <w:tc>
          <w:tcPr>
            <w:tcW w:w="3686" w:type="dxa"/>
          </w:tcPr>
          <w:p w14:paraId="1FD7E368" w14:textId="77777777" w:rsidR="00FC4850" w:rsidRPr="00FC4850" w:rsidRDefault="00FC4850" w:rsidP="00FC4850">
            <w:pPr>
              <w:keepNext/>
              <w:keepLines/>
              <w:spacing w:after="0"/>
              <w:jc w:val="center"/>
              <w:rPr>
                <w:rFonts w:ascii="Arial" w:hAnsi="Arial"/>
                <w:sz w:val="18"/>
                <w:lang w:eastAsia="zh-TW"/>
              </w:rPr>
            </w:pPr>
            <w:r w:rsidRPr="00FC4850">
              <w:rPr>
                <w:rFonts w:ascii="Arial" w:hAnsi="Arial"/>
                <w:sz w:val="18"/>
                <w:lang w:eastAsia="zh-TW"/>
              </w:rPr>
              <w:t>DC_12A_n66A</w:t>
            </w:r>
          </w:p>
          <w:p w14:paraId="383BE280" w14:textId="77777777" w:rsidR="00FC4850" w:rsidRPr="00FC4850" w:rsidRDefault="00FC4850" w:rsidP="00FC4850">
            <w:pPr>
              <w:keepNext/>
              <w:keepLines/>
              <w:spacing w:after="0"/>
              <w:jc w:val="center"/>
              <w:rPr>
                <w:rFonts w:ascii="Arial" w:hAnsi="Arial"/>
                <w:sz w:val="18"/>
                <w:lang w:eastAsia="zh-TW"/>
              </w:rPr>
            </w:pPr>
            <w:r w:rsidRPr="00FC4850">
              <w:rPr>
                <w:rFonts w:ascii="Arial" w:hAnsi="Arial"/>
                <w:sz w:val="18"/>
                <w:lang w:eastAsia="zh-TW"/>
              </w:rPr>
              <w:t>DC_30A_n66A</w:t>
            </w:r>
          </w:p>
          <w:p w14:paraId="6C6D1A8B" w14:textId="77777777" w:rsidR="00FC4850" w:rsidRPr="00FC4850" w:rsidRDefault="00FC4850" w:rsidP="00FC4850">
            <w:pPr>
              <w:keepNext/>
              <w:keepLines/>
              <w:spacing w:after="0"/>
              <w:jc w:val="center"/>
              <w:rPr>
                <w:rFonts w:ascii="Arial" w:eastAsia="MS Mincho" w:hAnsi="Arial" w:cs="Arial"/>
                <w:sz w:val="18"/>
                <w:lang w:eastAsia="ja-JP"/>
              </w:rPr>
            </w:pPr>
            <w:r w:rsidRPr="00FC4850">
              <w:rPr>
                <w:rFonts w:ascii="Arial" w:hAnsi="Arial"/>
                <w:sz w:val="18"/>
                <w:lang w:eastAsia="zh-TW"/>
              </w:rPr>
              <w:t>DC_66A_n66A</w:t>
            </w:r>
            <w:r w:rsidRPr="00FC4850">
              <w:rPr>
                <w:rFonts w:ascii="Arial" w:hAnsi="Arial"/>
                <w:sz w:val="18"/>
                <w:vertAlign w:val="superscript"/>
                <w:lang w:eastAsia="zh-TW"/>
              </w:rPr>
              <w:t>4</w:t>
            </w:r>
          </w:p>
        </w:tc>
      </w:tr>
      <w:tr w:rsidR="00FC4850" w:rsidRPr="00FC4850" w14:paraId="196B1D6E" w14:textId="77777777" w:rsidTr="00DA7B4B">
        <w:trPr>
          <w:trHeight w:val="187"/>
          <w:jc w:val="center"/>
        </w:trPr>
        <w:tc>
          <w:tcPr>
            <w:tcW w:w="3397" w:type="dxa"/>
            <w:shd w:val="clear" w:color="auto" w:fill="auto"/>
            <w:noWrap/>
          </w:tcPr>
          <w:p w14:paraId="0F2CB9B5" w14:textId="77777777" w:rsidR="00FC4850" w:rsidRPr="00FC4850" w:rsidRDefault="00FC4850" w:rsidP="00FC4850">
            <w:pPr>
              <w:keepNext/>
              <w:keepLines/>
              <w:spacing w:after="0"/>
              <w:jc w:val="center"/>
              <w:rPr>
                <w:rFonts w:ascii="Arial" w:hAnsi="Arial"/>
                <w:sz w:val="18"/>
                <w:lang w:eastAsia="sv-SE"/>
              </w:rPr>
            </w:pPr>
            <w:r w:rsidRPr="00FC4850">
              <w:rPr>
                <w:rFonts w:ascii="Arial" w:hAnsi="Arial"/>
                <w:sz w:val="18"/>
                <w:lang w:eastAsia="sv-SE"/>
              </w:rPr>
              <w:t>DC_12A-30A-66A_n77A</w:t>
            </w:r>
            <w:r w:rsidRPr="00FC4850">
              <w:rPr>
                <w:rFonts w:ascii="Arial" w:hAnsi="Arial"/>
                <w:bCs/>
                <w:sz w:val="18"/>
                <w:vertAlign w:val="superscript"/>
                <w:lang w:eastAsia="fi-FI"/>
              </w:rPr>
              <w:t>9</w:t>
            </w:r>
          </w:p>
          <w:p w14:paraId="41DD09F4"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sv-SE"/>
              </w:rPr>
              <w:t>DC_12A-30A-66A-66A_n77A</w:t>
            </w:r>
            <w:r w:rsidRPr="00FC4850">
              <w:rPr>
                <w:rFonts w:ascii="Arial" w:hAnsi="Arial"/>
                <w:bCs/>
                <w:sz w:val="18"/>
                <w:vertAlign w:val="superscript"/>
                <w:lang w:eastAsia="fi-FI"/>
              </w:rPr>
              <w:t>9</w:t>
            </w:r>
          </w:p>
        </w:tc>
        <w:tc>
          <w:tcPr>
            <w:tcW w:w="3686" w:type="dxa"/>
          </w:tcPr>
          <w:p w14:paraId="57D3AE21" w14:textId="77777777" w:rsidR="00FC4850" w:rsidRPr="00FC4850" w:rsidRDefault="00FC4850" w:rsidP="00FC4850">
            <w:pPr>
              <w:keepNext/>
              <w:keepLines/>
              <w:spacing w:after="0"/>
              <w:jc w:val="center"/>
              <w:rPr>
                <w:rFonts w:ascii="Arial" w:hAnsi="Arial"/>
                <w:sz w:val="18"/>
                <w:lang w:eastAsia="sv-SE"/>
              </w:rPr>
            </w:pPr>
            <w:r w:rsidRPr="00FC4850">
              <w:rPr>
                <w:rFonts w:ascii="Arial" w:hAnsi="Arial"/>
                <w:sz w:val="18"/>
                <w:lang w:eastAsia="sv-SE"/>
              </w:rPr>
              <w:t>DC_12A_n77A</w:t>
            </w:r>
            <w:r w:rsidRPr="00FC4850">
              <w:rPr>
                <w:rFonts w:ascii="Arial" w:hAnsi="Arial"/>
                <w:bCs/>
                <w:sz w:val="18"/>
                <w:vertAlign w:val="superscript"/>
                <w:lang w:eastAsia="fi-FI"/>
              </w:rPr>
              <w:t>9</w:t>
            </w:r>
          </w:p>
          <w:p w14:paraId="6ECC15AE" w14:textId="77777777" w:rsidR="00FC4850" w:rsidRPr="00FC4850" w:rsidRDefault="00FC4850" w:rsidP="00FC4850">
            <w:pPr>
              <w:keepNext/>
              <w:keepLines/>
              <w:spacing w:after="0"/>
              <w:jc w:val="center"/>
              <w:rPr>
                <w:rFonts w:ascii="Arial" w:hAnsi="Arial"/>
                <w:sz w:val="18"/>
                <w:lang w:eastAsia="sv-SE"/>
              </w:rPr>
            </w:pPr>
            <w:r w:rsidRPr="00FC4850">
              <w:rPr>
                <w:rFonts w:ascii="Arial" w:hAnsi="Arial"/>
                <w:sz w:val="18"/>
                <w:lang w:eastAsia="sv-SE"/>
              </w:rPr>
              <w:t>DC_30A_n77A</w:t>
            </w:r>
            <w:r w:rsidRPr="00FC4850">
              <w:rPr>
                <w:rFonts w:ascii="Arial" w:hAnsi="Arial"/>
                <w:bCs/>
                <w:sz w:val="18"/>
                <w:vertAlign w:val="superscript"/>
                <w:lang w:eastAsia="fi-FI"/>
              </w:rPr>
              <w:t>9</w:t>
            </w:r>
          </w:p>
          <w:p w14:paraId="2668B16B" w14:textId="77777777" w:rsidR="00FC4850" w:rsidRPr="00FC4850" w:rsidRDefault="00FC4850" w:rsidP="00FC4850">
            <w:pPr>
              <w:keepNext/>
              <w:keepLines/>
              <w:spacing w:after="0"/>
              <w:jc w:val="center"/>
              <w:rPr>
                <w:rFonts w:ascii="Arial" w:hAnsi="Arial"/>
                <w:sz w:val="18"/>
                <w:lang w:eastAsia="zh-TW"/>
              </w:rPr>
            </w:pPr>
            <w:r w:rsidRPr="00FC4850">
              <w:rPr>
                <w:rFonts w:ascii="Arial" w:hAnsi="Arial"/>
                <w:sz w:val="18"/>
                <w:lang w:eastAsia="sv-SE"/>
              </w:rPr>
              <w:t>DC_66A_n77A</w:t>
            </w:r>
            <w:r w:rsidRPr="00FC4850">
              <w:rPr>
                <w:rFonts w:ascii="Arial" w:hAnsi="Arial"/>
                <w:bCs/>
                <w:sz w:val="18"/>
                <w:vertAlign w:val="superscript"/>
                <w:lang w:eastAsia="fi-FI"/>
              </w:rPr>
              <w:t>9</w:t>
            </w:r>
          </w:p>
        </w:tc>
      </w:tr>
      <w:tr w:rsidR="00FC4850" w:rsidRPr="00FC4850" w14:paraId="3EDD0353" w14:textId="77777777" w:rsidTr="00DA7B4B">
        <w:trPr>
          <w:trHeight w:val="187"/>
          <w:jc w:val="center"/>
        </w:trPr>
        <w:tc>
          <w:tcPr>
            <w:tcW w:w="3397" w:type="dxa"/>
            <w:shd w:val="clear" w:color="auto" w:fill="auto"/>
            <w:noWrap/>
          </w:tcPr>
          <w:p w14:paraId="3D54CA58" w14:textId="77777777" w:rsidR="00FC4850" w:rsidRPr="00FC4850" w:rsidRDefault="00FC4850" w:rsidP="00FC4850">
            <w:pPr>
              <w:keepNext/>
              <w:keepLines/>
              <w:spacing w:after="0"/>
              <w:jc w:val="center"/>
              <w:rPr>
                <w:rFonts w:ascii="Arial" w:hAnsi="Arial"/>
                <w:sz w:val="18"/>
                <w:lang w:eastAsia="sv-SE"/>
              </w:rPr>
            </w:pPr>
            <w:r w:rsidRPr="00FC4850">
              <w:rPr>
                <w:rFonts w:ascii="Arial" w:hAnsi="Arial"/>
                <w:sz w:val="18"/>
                <w:lang w:val="en-US"/>
              </w:rPr>
              <w:t>DC_12A-30A-66A_n77(2A)</w:t>
            </w:r>
            <w:r w:rsidRPr="00FC4850">
              <w:rPr>
                <w:rFonts w:ascii="Arial" w:hAnsi="Arial"/>
                <w:bCs/>
                <w:sz w:val="18"/>
                <w:vertAlign w:val="superscript"/>
                <w:lang w:eastAsia="fi-FI"/>
              </w:rPr>
              <w:t xml:space="preserve"> 9</w:t>
            </w:r>
          </w:p>
        </w:tc>
        <w:tc>
          <w:tcPr>
            <w:tcW w:w="3686" w:type="dxa"/>
          </w:tcPr>
          <w:p w14:paraId="78E37373" w14:textId="77777777" w:rsidR="00FC4850" w:rsidRPr="00FC4850" w:rsidRDefault="00FC4850" w:rsidP="00FC4850">
            <w:pPr>
              <w:keepNext/>
              <w:keepLines/>
              <w:spacing w:after="0"/>
              <w:jc w:val="center"/>
              <w:rPr>
                <w:rFonts w:ascii="Arial" w:hAnsi="Arial"/>
                <w:sz w:val="18"/>
                <w:lang w:val="en-US"/>
              </w:rPr>
            </w:pPr>
            <w:r w:rsidRPr="00FC4850">
              <w:rPr>
                <w:rFonts w:ascii="Arial" w:hAnsi="Arial"/>
                <w:sz w:val="18"/>
                <w:lang w:val="en-US"/>
              </w:rPr>
              <w:t>DC_12A_n77A</w:t>
            </w:r>
            <w:r w:rsidRPr="00FC4850">
              <w:rPr>
                <w:rFonts w:ascii="Arial" w:hAnsi="Arial"/>
                <w:bCs/>
                <w:sz w:val="18"/>
                <w:vertAlign w:val="superscript"/>
                <w:lang w:eastAsia="fi-FI"/>
              </w:rPr>
              <w:t>9</w:t>
            </w:r>
          </w:p>
          <w:p w14:paraId="48D0E8AE" w14:textId="77777777" w:rsidR="00FC4850" w:rsidRPr="00FC4850" w:rsidRDefault="00FC4850" w:rsidP="00FC4850">
            <w:pPr>
              <w:keepNext/>
              <w:keepLines/>
              <w:spacing w:after="0"/>
              <w:jc w:val="center"/>
              <w:rPr>
                <w:rFonts w:ascii="Arial" w:hAnsi="Arial"/>
                <w:sz w:val="18"/>
                <w:lang w:val="en-US"/>
              </w:rPr>
            </w:pPr>
            <w:r w:rsidRPr="00FC4850">
              <w:rPr>
                <w:rFonts w:ascii="Arial" w:hAnsi="Arial"/>
                <w:sz w:val="18"/>
                <w:lang w:val="en-US"/>
              </w:rPr>
              <w:t>DC_30A_n77A</w:t>
            </w:r>
            <w:r w:rsidRPr="00FC4850">
              <w:rPr>
                <w:rFonts w:ascii="Arial" w:hAnsi="Arial"/>
                <w:bCs/>
                <w:sz w:val="18"/>
                <w:vertAlign w:val="superscript"/>
                <w:lang w:eastAsia="fi-FI"/>
              </w:rPr>
              <w:t>9</w:t>
            </w:r>
          </w:p>
          <w:p w14:paraId="117B3641" w14:textId="77777777" w:rsidR="00FC4850" w:rsidRPr="00FC4850" w:rsidRDefault="00FC4850" w:rsidP="00FC4850">
            <w:pPr>
              <w:keepNext/>
              <w:keepLines/>
              <w:spacing w:after="0"/>
              <w:jc w:val="center"/>
              <w:rPr>
                <w:rFonts w:ascii="Arial" w:hAnsi="Arial"/>
                <w:sz w:val="18"/>
                <w:lang w:eastAsia="sv-SE"/>
              </w:rPr>
            </w:pPr>
            <w:r w:rsidRPr="00FC4850">
              <w:rPr>
                <w:rFonts w:ascii="Arial" w:hAnsi="Arial"/>
                <w:sz w:val="18"/>
                <w:lang w:val="en-US"/>
              </w:rPr>
              <w:t>DC_66A_n77A</w:t>
            </w:r>
            <w:r w:rsidRPr="00FC4850">
              <w:rPr>
                <w:rFonts w:ascii="Arial" w:hAnsi="Arial"/>
                <w:bCs/>
                <w:sz w:val="18"/>
                <w:vertAlign w:val="superscript"/>
                <w:lang w:eastAsia="fi-FI"/>
              </w:rPr>
              <w:t>9</w:t>
            </w:r>
          </w:p>
        </w:tc>
      </w:tr>
      <w:tr w:rsidR="00FC4850" w:rsidRPr="00FC4850" w14:paraId="1905A8DC" w14:textId="77777777" w:rsidTr="00DA7B4B">
        <w:trPr>
          <w:trHeight w:val="187"/>
          <w:jc w:val="center"/>
        </w:trPr>
        <w:tc>
          <w:tcPr>
            <w:tcW w:w="3397" w:type="dxa"/>
            <w:shd w:val="clear" w:color="auto" w:fill="auto"/>
            <w:noWrap/>
          </w:tcPr>
          <w:p w14:paraId="3FD56B55"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ja-JP"/>
              </w:rPr>
              <w:t>DC_12A-48A-(n)5AA</w:t>
            </w:r>
          </w:p>
        </w:tc>
        <w:tc>
          <w:tcPr>
            <w:tcW w:w="3686" w:type="dxa"/>
          </w:tcPr>
          <w:p w14:paraId="79837018"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ja-JP"/>
              </w:rPr>
              <w:t>DC_12A_n5A</w:t>
            </w:r>
          </w:p>
          <w:p w14:paraId="42704F37"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ja-JP"/>
              </w:rPr>
              <w:t>DC_48A_n5A</w:t>
            </w:r>
          </w:p>
          <w:p w14:paraId="699BCC9E" w14:textId="77777777" w:rsidR="00FC4850" w:rsidRPr="00FC4850" w:rsidRDefault="00FC4850" w:rsidP="00FC4850">
            <w:pPr>
              <w:keepNext/>
              <w:keepLines/>
              <w:spacing w:after="0"/>
              <w:jc w:val="center"/>
              <w:rPr>
                <w:rFonts w:ascii="Arial" w:hAnsi="Arial"/>
                <w:sz w:val="18"/>
                <w:lang w:eastAsia="zh-TW"/>
              </w:rPr>
            </w:pPr>
            <w:r w:rsidRPr="00FC4850">
              <w:rPr>
                <w:rFonts w:ascii="Arial" w:hAnsi="Arial"/>
                <w:sz w:val="18"/>
                <w:lang w:eastAsia="ja-JP"/>
              </w:rPr>
              <w:t>DC_(n)5AA</w:t>
            </w:r>
            <w:r w:rsidRPr="00FC4850">
              <w:rPr>
                <w:rFonts w:ascii="Arial" w:hAnsi="Arial"/>
                <w:sz w:val="18"/>
                <w:vertAlign w:val="superscript"/>
                <w:lang w:eastAsia="ja-JP"/>
              </w:rPr>
              <w:t>4</w:t>
            </w:r>
          </w:p>
        </w:tc>
      </w:tr>
      <w:tr w:rsidR="00FC4850" w:rsidRPr="00FC4850" w14:paraId="51E35A55" w14:textId="77777777" w:rsidTr="00DA7B4B">
        <w:trPr>
          <w:trHeight w:val="187"/>
          <w:jc w:val="center"/>
        </w:trPr>
        <w:tc>
          <w:tcPr>
            <w:tcW w:w="3397" w:type="dxa"/>
            <w:shd w:val="clear" w:color="auto" w:fill="auto"/>
            <w:noWrap/>
          </w:tcPr>
          <w:p w14:paraId="092BC323"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cs="Arial"/>
                <w:sz w:val="18"/>
                <w:lang w:eastAsia="ja-JP"/>
              </w:rPr>
              <w:t>DC_12A-48A-66A_n5A</w:t>
            </w:r>
          </w:p>
        </w:tc>
        <w:tc>
          <w:tcPr>
            <w:tcW w:w="3686" w:type="dxa"/>
          </w:tcPr>
          <w:p w14:paraId="6EE9C691" w14:textId="77777777" w:rsidR="00FC4850" w:rsidRPr="00FC4850" w:rsidRDefault="00FC4850" w:rsidP="00FC4850">
            <w:pPr>
              <w:keepNext/>
              <w:keepLines/>
              <w:spacing w:after="0"/>
              <w:jc w:val="center"/>
              <w:rPr>
                <w:rFonts w:ascii="Arial" w:hAnsi="Arial" w:cs="Arial"/>
                <w:sz w:val="18"/>
                <w:lang w:eastAsia="ja-JP"/>
              </w:rPr>
            </w:pPr>
            <w:r w:rsidRPr="00FC4850">
              <w:rPr>
                <w:rFonts w:ascii="Arial" w:hAnsi="Arial" w:cs="Arial"/>
                <w:sz w:val="18"/>
                <w:lang w:eastAsia="ja-JP"/>
              </w:rPr>
              <w:t>DC_12A_n5A</w:t>
            </w:r>
          </w:p>
          <w:p w14:paraId="19739300" w14:textId="77777777" w:rsidR="00FC4850" w:rsidRPr="00FC4850" w:rsidRDefault="00FC4850" w:rsidP="00FC4850">
            <w:pPr>
              <w:keepNext/>
              <w:keepLines/>
              <w:spacing w:after="0"/>
              <w:jc w:val="center"/>
              <w:rPr>
                <w:rFonts w:ascii="Arial" w:hAnsi="Arial" w:cs="Arial"/>
                <w:sz w:val="18"/>
                <w:lang w:eastAsia="ja-JP"/>
              </w:rPr>
            </w:pPr>
            <w:r w:rsidRPr="00FC4850">
              <w:rPr>
                <w:rFonts w:ascii="Arial" w:hAnsi="Arial" w:cs="Arial"/>
                <w:sz w:val="18"/>
                <w:lang w:eastAsia="ja-JP"/>
              </w:rPr>
              <w:t>DC_48A_n5A</w:t>
            </w:r>
          </w:p>
          <w:p w14:paraId="01DB3741" w14:textId="77777777" w:rsidR="00FC4850" w:rsidRPr="00FC4850" w:rsidRDefault="00FC4850" w:rsidP="00FC4850">
            <w:pPr>
              <w:keepNext/>
              <w:keepLines/>
              <w:spacing w:after="0"/>
              <w:jc w:val="center"/>
              <w:rPr>
                <w:rFonts w:ascii="Arial" w:hAnsi="Arial"/>
                <w:sz w:val="18"/>
                <w:lang w:eastAsia="zh-TW"/>
              </w:rPr>
            </w:pPr>
            <w:r w:rsidRPr="00FC4850">
              <w:rPr>
                <w:rFonts w:ascii="Arial" w:hAnsi="Arial" w:cs="Arial"/>
                <w:sz w:val="18"/>
                <w:lang w:eastAsia="ja-JP"/>
              </w:rPr>
              <w:t>DC_66A_n5A</w:t>
            </w:r>
          </w:p>
        </w:tc>
      </w:tr>
      <w:tr w:rsidR="00FC4850" w:rsidRPr="00FC4850" w14:paraId="6CC227B8" w14:textId="77777777" w:rsidTr="00DA7B4B">
        <w:trPr>
          <w:trHeight w:val="187"/>
          <w:jc w:val="center"/>
        </w:trPr>
        <w:tc>
          <w:tcPr>
            <w:tcW w:w="3397" w:type="dxa"/>
            <w:shd w:val="clear" w:color="auto" w:fill="auto"/>
            <w:noWrap/>
          </w:tcPr>
          <w:p w14:paraId="1A0D3EAF"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ja-JP"/>
              </w:rPr>
              <w:t>DC_12A-66A-(n)5AA</w:t>
            </w:r>
          </w:p>
        </w:tc>
        <w:tc>
          <w:tcPr>
            <w:tcW w:w="3686" w:type="dxa"/>
          </w:tcPr>
          <w:p w14:paraId="092A74DA"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ja-JP"/>
              </w:rPr>
              <w:t>DC_12A_n5A</w:t>
            </w:r>
          </w:p>
          <w:p w14:paraId="3CD1884B"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ja-JP"/>
              </w:rPr>
              <w:t>DC_66A_n5A</w:t>
            </w:r>
          </w:p>
          <w:p w14:paraId="4D666875"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ja-JP"/>
              </w:rPr>
              <w:t>DC_(n)5AA</w:t>
            </w:r>
            <w:r w:rsidRPr="00FC4850">
              <w:rPr>
                <w:rFonts w:ascii="Arial" w:hAnsi="Arial"/>
                <w:sz w:val="18"/>
                <w:vertAlign w:val="superscript"/>
                <w:lang w:eastAsia="ja-JP"/>
              </w:rPr>
              <w:t>4</w:t>
            </w:r>
          </w:p>
        </w:tc>
      </w:tr>
      <w:tr w:rsidR="00FC4850" w:rsidRPr="00FC4850" w14:paraId="3A28B82B" w14:textId="77777777" w:rsidTr="00DA7B4B">
        <w:trPr>
          <w:trHeight w:val="187"/>
          <w:jc w:val="center"/>
        </w:trPr>
        <w:tc>
          <w:tcPr>
            <w:tcW w:w="3397" w:type="dxa"/>
            <w:shd w:val="clear" w:color="auto" w:fill="auto"/>
            <w:noWrap/>
          </w:tcPr>
          <w:p w14:paraId="6F7AA82A"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rPr>
              <w:br w:type="page"/>
            </w:r>
            <w:r w:rsidRPr="00FC4850">
              <w:rPr>
                <w:rFonts w:ascii="Arial" w:hAnsi="Arial" w:cs="Arial"/>
                <w:sz w:val="18"/>
                <w:szCs w:val="18"/>
              </w:rPr>
              <w:t>DC_</w:t>
            </w:r>
            <w:r w:rsidRPr="00FC4850">
              <w:rPr>
                <w:rFonts w:ascii="Arial" w:hAnsi="Arial" w:cs="Arial"/>
                <w:sz w:val="18"/>
                <w:szCs w:val="18"/>
                <w:lang w:val="sv-SE"/>
              </w:rPr>
              <w:t>1</w:t>
            </w:r>
            <w:r w:rsidRPr="00FC4850">
              <w:rPr>
                <w:rFonts w:ascii="Arial" w:hAnsi="Arial" w:cs="Arial"/>
                <w:sz w:val="18"/>
                <w:szCs w:val="18"/>
              </w:rPr>
              <w:t>2A-</w:t>
            </w:r>
            <w:r w:rsidRPr="00FC4850">
              <w:rPr>
                <w:rFonts w:ascii="Arial" w:hAnsi="Arial" w:cs="Arial"/>
                <w:sz w:val="18"/>
                <w:szCs w:val="18"/>
                <w:lang w:val="sv-SE"/>
              </w:rPr>
              <w:t>66</w:t>
            </w:r>
            <w:r w:rsidRPr="00FC4850">
              <w:rPr>
                <w:rFonts w:ascii="Arial" w:hAnsi="Arial" w:cs="Arial"/>
                <w:sz w:val="18"/>
                <w:szCs w:val="18"/>
              </w:rPr>
              <w:t>A_n</w:t>
            </w:r>
            <w:r w:rsidRPr="00FC4850">
              <w:rPr>
                <w:rFonts w:ascii="Arial" w:hAnsi="Arial" w:cs="Arial"/>
                <w:sz w:val="18"/>
                <w:szCs w:val="18"/>
                <w:lang w:val="sv-SE"/>
              </w:rPr>
              <w:t>2</w:t>
            </w:r>
            <w:r w:rsidRPr="00FC4850">
              <w:rPr>
                <w:rFonts w:ascii="Arial" w:hAnsi="Arial" w:cs="Arial"/>
                <w:sz w:val="18"/>
                <w:szCs w:val="18"/>
              </w:rPr>
              <w:t>A-n78A</w:t>
            </w:r>
          </w:p>
        </w:tc>
        <w:tc>
          <w:tcPr>
            <w:tcW w:w="3686" w:type="dxa"/>
            <w:vAlign w:val="center"/>
          </w:tcPr>
          <w:p w14:paraId="4F9249DE"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cs="Arial"/>
                <w:sz w:val="18"/>
                <w:szCs w:val="18"/>
              </w:rPr>
              <w:t>DC_</w:t>
            </w:r>
            <w:r w:rsidRPr="00FC4850">
              <w:rPr>
                <w:rFonts w:ascii="Arial" w:hAnsi="Arial" w:cs="Arial"/>
                <w:sz w:val="18"/>
                <w:szCs w:val="18"/>
                <w:lang w:val="sv-SE"/>
              </w:rPr>
              <w:t>1</w:t>
            </w:r>
            <w:r w:rsidRPr="00FC4850">
              <w:rPr>
                <w:rFonts w:ascii="Arial" w:hAnsi="Arial" w:cs="Arial"/>
                <w:sz w:val="18"/>
                <w:szCs w:val="18"/>
              </w:rPr>
              <w:t>2A_n</w:t>
            </w:r>
            <w:r w:rsidRPr="00FC4850">
              <w:rPr>
                <w:rFonts w:ascii="Arial" w:hAnsi="Arial" w:cs="Arial"/>
                <w:sz w:val="18"/>
                <w:szCs w:val="18"/>
                <w:lang w:val="sv-SE"/>
              </w:rPr>
              <w:t>2</w:t>
            </w:r>
            <w:r w:rsidRPr="00FC4850">
              <w:rPr>
                <w:rFonts w:ascii="Arial" w:hAnsi="Arial" w:cs="Arial"/>
                <w:sz w:val="18"/>
                <w:szCs w:val="18"/>
              </w:rPr>
              <w:t>A</w:t>
            </w:r>
            <w:r w:rsidRPr="00FC4850">
              <w:rPr>
                <w:rFonts w:ascii="Arial" w:hAnsi="Arial" w:cs="Arial"/>
                <w:sz w:val="18"/>
                <w:szCs w:val="18"/>
              </w:rPr>
              <w:br/>
              <w:t>DC_</w:t>
            </w:r>
            <w:r w:rsidRPr="00FC4850">
              <w:rPr>
                <w:rFonts w:ascii="Arial" w:hAnsi="Arial" w:cs="Arial"/>
                <w:sz w:val="18"/>
                <w:szCs w:val="18"/>
                <w:lang w:val="sv-SE"/>
              </w:rPr>
              <w:t>66</w:t>
            </w:r>
            <w:r w:rsidRPr="00FC4850">
              <w:rPr>
                <w:rFonts w:ascii="Arial" w:hAnsi="Arial" w:cs="Arial"/>
                <w:sz w:val="18"/>
                <w:szCs w:val="18"/>
              </w:rPr>
              <w:t>A_n</w:t>
            </w:r>
            <w:r w:rsidRPr="00FC4850">
              <w:rPr>
                <w:rFonts w:ascii="Arial" w:hAnsi="Arial" w:cs="Arial"/>
                <w:sz w:val="18"/>
                <w:szCs w:val="18"/>
                <w:lang w:val="sv-SE"/>
              </w:rPr>
              <w:t>2</w:t>
            </w:r>
            <w:r w:rsidRPr="00FC4850">
              <w:rPr>
                <w:rFonts w:ascii="Arial" w:hAnsi="Arial" w:cs="Arial"/>
                <w:sz w:val="18"/>
                <w:szCs w:val="18"/>
              </w:rPr>
              <w:t>A</w:t>
            </w:r>
            <w:r w:rsidRPr="00FC4850">
              <w:rPr>
                <w:rFonts w:ascii="Arial" w:hAnsi="Arial" w:cs="Arial"/>
                <w:sz w:val="18"/>
                <w:szCs w:val="18"/>
              </w:rPr>
              <w:br/>
              <w:t>DC_</w:t>
            </w:r>
            <w:r w:rsidRPr="00FC4850">
              <w:rPr>
                <w:rFonts w:ascii="Arial" w:hAnsi="Arial" w:cs="Arial"/>
                <w:sz w:val="18"/>
                <w:szCs w:val="18"/>
                <w:lang w:val="sv-SE"/>
              </w:rPr>
              <w:t>1</w:t>
            </w:r>
            <w:r w:rsidRPr="00FC4850">
              <w:rPr>
                <w:rFonts w:ascii="Arial" w:hAnsi="Arial" w:cs="Arial"/>
                <w:sz w:val="18"/>
                <w:szCs w:val="18"/>
              </w:rPr>
              <w:t>2A_n78A</w:t>
            </w:r>
            <w:r w:rsidRPr="00FC4850">
              <w:rPr>
                <w:rFonts w:ascii="Arial" w:hAnsi="Arial" w:cs="Arial"/>
                <w:sz w:val="18"/>
                <w:szCs w:val="18"/>
              </w:rPr>
              <w:br/>
              <w:t>DC_</w:t>
            </w:r>
            <w:r w:rsidRPr="00FC4850">
              <w:rPr>
                <w:rFonts w:ascii="Arial" w:hAnsi="Arial" w:cs="Arial"/>
                <w:sz w:val="18"/>
                <w:szCs w:val="18"/>
                <w:lang w:val="sv-SE"/>
              </w:rPr>
              <w:t>66</w:t>
            </w:r>
            <w:r w:rsidRPr="00FC4850">
              <w:rPr>
                <w:rFonts w:ascii="Arial" w:hAnsi="Arial" w:cs="Arial"/>
                <w:sz w:val="18"/>
                <w:szCs w:val="18"/>
              </w:rPr>
              <w:t>A_n78A</w:t>
            </w:r>
          </w:p>
        </w:tc>
      </w:tr>
      <w:tr w:rsidR="00FC4850" w:rsidRPr="00FC4850" w14:paraId="5A1FA40D" w14:textId="77777777" w:rsidTr="00DA7B4B">
        <w:trPr>
          <w:trHeight w:val="187"/>
          <w:jc w:val="center"/>
        </w:trPr>
        <w:tc>
          <w:tcPr>
            <w:tcW w:w="3397" w:type="dxa"/>
            <w:shd w:val="clear" w:color="auto" w:fill="auto"/>
            <w:noWrap/>
          </w:tcPr>
          <w:p w14:paraId="472E2063" w14:textId="77777777" w:rsidR="00FC4850" w:rsidRPr="00FC4850" w:rsidRDefault="00FC4850" w:rsidP="00FC4850">
            <w:pPr>
              <w:keepNext/>
              <w:keepLines/>
              <w:spacing w:after="0"/>
              <w:jc w:val="center"/>
              <w:rPr>
                <w:rFonts w:ascii="Arial" w:hAnsi="Arial" w:cs="Arial"/>
                <w:sz w:val="18"/>
                <w:lang w:eastAsia="ja-JP"/>
              </w:rPr>
            </w:pPr>
            <w:r w:rsidRPr="00FC4850">
              <w:rPr>
                <w:rFonts w:ascii="Arial" w:hAnsi="Arial" w:cs="Arial"/>
                <w:sz w:val="18"/>
                <w:lang w:eastAsia="ja-JP"/>
              </w:rPr>
              <w:t>DC_13A-48A-66A_n77A</w:t>
            </w:r>
            <w:r w:rsidRPr="00FC4850">
              <w:rPr>
                <w:rFonts w:ascii="Arial" w:hAnsi="Arial"/>
                <w:bCs/>
                <w:sz w:val="18"/>
                <w:vertAlign w:val="superscript"/>
              </w:rPr>
              <w:t>9</w:t>
            </w:r>
          </w:p>
          <w:p w14:paraId="4F9D5CD7" w14:textId="77777777" w:rsidR="00FC4850" w:rsidRPr="00FC4850" w:rsidRDefault="00FC4850" w:rsidP="00FC4850">
            <w:pPr>
              <w:keepNext/>
              <w:keepLines/>
              <w:spacing w:after="0"/>
              <w:jc w:val="center"/>
              <w:rPr>
                <w:rFonts w:ascii="Arial" w:hAnsi="Arial" w:cs="Arial"/>
                <w:sz w:val="18"/>
                <w:lang w:eastAsia="ja-JP"/>
              </w:rPr>
            </w:pPr>
            <w:r w:rsidRPr="00FC4850">
              <w:rPr>
                <w:rFonts w:ascii="Arial" w:hAnsi="Arial" w:cs="Arial"/>
                <w:sz w:val="18"/>
                <w:lang w:eastAsia="ja-JP"/>
              </w:rPr>
              <w:t>DC_13A-48C-66A_n77A</w:t>
            </w:r>
            <w:r w:rsidRPr="00FC4850">
              <w:rPr>
                <w:rFonts w:ascii="Arial" w:hAnsi="Arial"/>
                <w:bCs/>
                <w:sz w:val="18"/>
                <w:vertAlign w:val="superscript"/>
              </w:rPr>
              <w:t>9</w:t>
            </w:r>
          </w:p>
          <w:p w14:paraId="62FF8D01"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DC_13A-48A-66A_n77C</w:t>
            </w:r>
            <w:r w:rsidRPr="00FC4850">
              <w:rPr>
                <w:rFonts w:ascii="Arial" w:hAnsi="Arial"/>
                <w:bCs/>
                <w:sz w:val="18"/>
                <w:vertAlign w:val="superscript"/>
              </w:rPr>
              <w:t>9</w:t>
            </w:r>
          </w:p>
          <w:p w14:paraId="00D14498"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DC_13A-48C-66A_n77C</w:t>
            </w:r>
            <w:r w:rsidRPr="00FC4850">
              <w:rPr>
                <w:rFonts w:ascii="Arial" w:hAnsi="Arial"/>
                <w:bCs/>
                <w:sz w:val="18"/>
                <w:vertAlign w:val="superscript"/>
              </w:rPr>
              <w:t>9</w:t>
            </w:r>
          </w:p>
        </w:tc>
        <w:tc>
          <w:tcPr>
            <w:tcW w:w="3686" w:type="dxa"/>
          </w:tcPr>
          <w:p w14:paraId="77413DE7" w14:textId="77777777" w:rsidR="00FC4850" w:rsidRPr="00FC4850" w:rsidRDefault="00FC4850" w:rsidP="00FC4850">
            <w:pPr>
              <w:keepNext/>
              <w:keepLines/>
              <w:spacing w:after="0"/>
              <w:jc w:val="center"/>
              <w:rPr>
                <w:rFonts w:ascii="Arial" w:hAnsi="Arial"/>
                <w:sz w:val="18"/>
                <w:lang w:val="en-US" w:eastAsia="fi-FI"/>
              </w:rPr>
            </w:pPr>
            <w:r w:rsidRPr="00FC4850">
              <w:rPr>
                <w:rFonts w:ascii="Arial" w:hAnsi="Arial"/>
                <w:sz w:val="18"/>
                <w:lang w:val="en-US" w:eastAsia="fi-FI"/>
              </w:rPr>
              <w:t>DC_13A_n77A</w:t>
            </w:r>
            <w:r w:rsidRPr="00FC4850">
              <w:rPr>
                <w:rFonts w:ascii="Arial" w:hAnsi="Arial"/>
                <w:bCs/>
                <w:sz w:val="18"/>
                <w:vertAlign w:val="superscript"/>
              </w:rPr>
              <w:t>9</w:t>
            </w:r>
          </w:p>
          <w:p w14:paraId="1CF0BA16" w14:textId="77777777" w:rsidR="00FC4850" w:rsidRPr="00FC4850" w:rsidRDefault="00FC4850" w:rsidP="00FC4850">
            <w:pPr>
              <w:keepNext/>
              <w:keepLines/>
              <w:spacing w:after="0"/>
              <w:jc w:val="center"/>
              <w:rPr>
                <w:rFonts w:ascii="Arial" w:hAnsi="Arial"/>
                <w:sz w:val="18"/>
              </w:rPr>
            </w:pPr>
            <w:r w:rsidRPr="00FC4850">
              <w:rPr>
                <w:rFonts w:ascii="Arial" w:hAnsi="Arial"/>
                <w:sz w:val="18"/>
                <w:lang w:val="en-US" w:eastAsia="fi-FI"/>
              </w:rPr>
              <w:t>DC_66A_n77A</w:t>
            </w:r>
            <w:r w:rsidRPr="00FC4850">
              <w:rPr>
                <w:rFonts w:ascii="Arial" w:hAnsi="Arial"/>
                <w:bCs/>
                <w:sz w:val="18"/>
                <w:vertAlign w:val="superscript"/>
              </w:rPr>
              <w:t>9</w:t>
            </w:r>
          </w:p>
        </w:tc>
      </w:tr>
      <w:tr w:rsidR="00FC4850" w:rsidRPr="00FC4850" w14:paraId="64EEB8B7" w14:textId="77777777" w:rsidTr="00DA7B4B">
        <w:trPr>
          <w:trHeight w:val="187"/>
          <w:jc w:val="center"/>
        </w:trPr>
        <w:tc>
          <w:tcPr>
            <w:tcW w:w="3397" w:type="dxa"/>
            <w:shd w:val="clear" w:color="auto" w:fill="auto"/>
            <w:noWrap/>
          </w:tcPr>
          <w:p w14:paraId="0AE55A32" w14:textId="77777777" w:rsidR="00FC4850" w:rsidRPr="00FC4850" w:rsidRDefault="00FC4850" w:rsidP="00FC4850">
            <w:pPr>
              <w:keepNext/>
              <w:keepLines/>
              <w:spacing w:after="0"/>
              <w:jc w:val="center"/>
              <w:rPr>
                <w:rFonts w:ascii="Arial" w:hAnsi="Arial"/>
                <w:sz w:val="18"/>
                <w:vertAlign w:val="superscript"/>
              </w:rPr>
            </w:pPr>
            <w:r w:rsidRPr="00FC4850">
              <w:rPr>
                <w:rFonts w:ascii="Arial" w:hAnsi="Arial"/>
                <w:sz w:val="18"/>
              </w:rPr>
              <w:t>DC_13A-66A_n2A-n77A</w:t>
            </w:r>
            <w:r w:rsidRPr="00FC4850">
              <w:rPr>
                <w:rFonts w:ascii="Arial" w:hAnsi="Arial"/>
                <w:sz w:val="18"/>
                <w:vertAlign w:val="superscript"/>
              </w:rPr>
              <w:t>9</w:t>
            </w:r>
          </w:p>
          <w:p w14:paraId="1BC1F0FB"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ja-JP"/>
              </w:rPr>
              <w:t>DC_13A-66A-66A_n2A-n77A</w:t>
            </w:r>
            <w:r w:rsidRPr="00FC4850">
              <w:rPr>
                <w:rFonts w:ascii="Arial" w:hAnsi="Arial"/>
                <w:bCs/>
                <w:sz w:val="18"/>
                <w:vertAlign w:val="superscript"/>
              </w:rPr>
              <w:t>9</w:t>
            </w:r>
          </w:p>
          <w:p w14:paraId="7A46853A"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ja-JP"/>
              </w:rPr>
              <w:t>DC_13A-66A_n2A-n77C</w:t>
            </w:r>
            <w:r w:rsidRPr="00FC4850">
              <w:rPr>
                <w:rFonts w:ascii="Arial" w:hAnsi="Arial"/>
                <w:bCs/>
                <w:sz w:val="18"/>
                <w:vertAlign w:val="superscript"/>
              </w:rPr>
              <w:t>9</w:t>
            </w:r>
          </w:p>
        </w:tc>
        <w:tc>
          <w:tcPr>
            <w:tcW w:w="3686" w:type="dxa"/>
          </w:tcPr>
          <w:p w14:paraId="7E71FD2D"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DC_13A_n2A</w:t>
            </w:r>
          </w:p>
          <w:p w14:paraId="760A91F8"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DC_13A_n77A</w:t>
            </w:r>
            <w:r w:rsidRPr="00FC4850">
              <w:rPr>
                <w:rFonts w:ascii="Arial" w:hAnsi="Arial"/>
                <w:sz w:val="18"/>
                <w:vertAlign w:val="superscript"/>
              </w:rPr>
              <w:t>9</w:t>
            </w:r>
          </w:p>
          <w:p w14:paraId="0E8EC338"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DC_66A_n2A</w:t>
            </w:r>
          </w:p>
          <w:p w14:paraId="15E3F305"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rPr>
              <w:t>DC_66A_n77A</w:t>
            </w:r>
            <w:r w:rsidRPr="00FC4850">
              <w:rPr>
                <w:rFonts w:ascii="Arial" w:hAnsi="Arial"/>
                <w:sz w:val="18"/>
                <w:vertAlign w:val="superscript"/>
              </w:rPr>
              <w:t>9</w:t>
            </w:r>
          </w:p>
        </w:tc>
      </w:tr>
      <w:tr w:rsidR="00FC4850" w:rsidRPr="00FC4850" w14:paraId="58C40367" w14:textId="77777777" w:rsidTr="00DA7B4B">
        <w:trPr>
          <w:trHeight w:val="187"/>
          <w:jc w:val="center"/>
        </w:trPr>
        <w:tc>
          <w:tcPr>
            <w:tcW w:w="3397" w:type="dxa"/>
            <w:shd w:val="clear" w:color="auto" w:fill="auto"/>
            <w:noWrap/>
          </w:tcPr>
          <w:p w14:paraId="353143A2"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rPr>
              <w:lastRenderedPageBreak/>
              <w:t>DC_13A-66A_n5A-n48A</w:t>
            </w:r>
          </w:p>
        </w:tc>
        <w:tc>
          <w:tcPr>
            <w:tcW w:w="3686" w:type="dxa"/>
          </w:tcPr>
          <w:p w14:paraId="3DFC810F"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DC_13A_n48A</w:t>
            </w:r>
          </w:p>
          <w:p w14:paraId="1AEFE2CF"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DC_66A_n5A</w:t>
            </w:r>
          </w:p>
          <w:p w14:paraId="7FDCE82D"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rPr>
              <w:t>DC_66A_n48A</w:t>
            </w:r>
          </w:p>
        </w:tc>
      </w:tr>
      <w:tr w:rsidR="00FC4850" w:rsidRPr="00FC4850" w14:paraId="260C9B5C" w14:textId="77777777" w:rsidTr="00DA7B4B">
        <w:trPr>
          <w:trHeight w:val="187"/>
          <w:jc w:val="center"/>
        </w:trPr>
        <w:tc>
          <w:tcPr>
            <w:tcW w:w="3397" w:type="dxa"/>
            <w:shd w:val="clear" w:color="auto" w:fill="auto"/>
            <w:noWrap/>
          </w:tcPr>
          <w:p w14:paraId="72C36666" w14:textId="77777777" w:rsidR="00FC4850" w:rsidRPr="00FC4850" w:rsidRDefault="00FC4850" w:rsidP="00FC4850">
            <w:pPr>
              <w:keepNext/>
              <w:keepLines/>
              <w:spacing w:after="0" w:line="256" w:lineRule="auto"/>
              <w:jc w:val="center"/>
              <w:rPr>
                <w:rFonts w:ascii="Arial" w:hAnsi="Arial" w:cs="Arial"/>
                <w:sz w:val="18"/>
                <w:lang w:eastAsia="zh-CN"/>
              </w:rPr>
            </w:pPr>
            <w:r w:rsidRPr="00FC4850">
              <w:rPr>
                <w:rFonts w:ascii="Arial" w:hAnsi="Arial" w:cs="Arial"/>
                <w:sz w:val="18"/>
                <w:lang w:eastAsia="zh-CN"/>
              </w:rPr>
              <w:t>DC_13A-66A_n5A-n77A</w:t>
            </w:r>
            <w:r w:rsidRPr="00FC4850">
              <w:rPr>
                <w:rFonts w:ascii="Arial" w:hAnsi="Arial"/>
                <w:bCs/>
                <w:sz w:val="18"/>
                <w:vertAlign w:val="superscript"/>
              </w:rPr>
              <w:t>9</w:t>
            </w:r>
          </w:p>
          <w:p w14:paraId="4D3C4B0B" w14:textId="77777777" w:rsidR="00FC4850" w:rsidRPr="00FC4850" w:rsidRDefault="00FC4850" w:rsidP="00FC4850">
            <w:pPr>
              <w:keepNext/>
              <w:keepLines/>
              <w:spacing w:after="0" w:line="256" w:lineRule="auto"/>
              <w:jc w:val="center"/>
              <w:rPr>
                <w:rFonts w:ascii="Arial" w:hAnsi="Arial" w:cs="Arial"/>
                <w:sz w:val="18"/>
                <w:lang w:eastAsia="zh-CN"/>
              </w:rPr>
            </w:pPr>
            <w:r w:rsidRPr="00FC4850">
              <w:rPr>
                <w:rFonts w:ascii="Arial" w:hAnsi="Arial" w:cs="Arial"/>
                <w:sz w:val="18"/>
                <w:lang w:eastAsia="zh-CN"/>
              </w:rPr>
              <w:t>DC_13A-66A-66A_n5A-n77A</w:t>
            </w:r>
            <w:r w:rsidRPr="00FC4850">
              <w:rPr>
                <w:rFonts w:ascii="Arial" w:hAnsi="Arial"/>
                <w:bCs/>
                <w:sz w:val="18"/>
                <w:vertAlign w:val="superscript"/>
              </w:rPr>
              <w:t>9</w:t>
            </w:r>
          </w:p>
          <w:p w14:paraId="1D17C5BB" w14:textId="77777777" w:rsidR="00FC4850" w:rsidRPr="00FC4850" w:rsidRDefault="00FC4850" w:rsidP="00FC4850">
            <w:pPr>
              <w:keepNext/>
              <w:keepLines/>
              <w:spacing w:after="0" w:line="256" w:lineRule="auto"/>
              <w:jc w:val="center"/>
              <w:rPr>
                <w:rFonts w:ascii="Arial" w:hAnsi="Arial" w:cs="Arial"/>
                <w:sz w:val="18"/>
                <w:lang w:eastAsia="zh-CN"/>
              </w:rPr>
            </w:pPr>
            <w:r w:rsidRPr="00FC4850">
              <w:rPr>
                <w:rFonts w:ascii="Arial" w:hAnsi="Arial" w:cs="Arial"/>
                <w:sz w:val="18"/>
                <w:lang w:eastAsia="zh-CN"/>
              </w:rPr>
              <w:t>DC_13A-66A_n5A-n77C</w:t>
            </w:r>
            <w:r w:rsidRPr="00FC4850">
              <w:rPr>
                <w:rFonts w:ascii="Arial" w:hAnsi="Arial"/>
                <w:bCs/>
                <w:sz w:val="18"/>
                <w:vertAlign w:val="superscript"/>
              </w:rPr>
              <w:t>9</w:t>
            </w:r>
          </w:p>
          <w:p w14:paraId="34095D84" w14:textId="77777777" w:rsidR="00FC4850" w:rsidRPr="00FC4850" w:rsidRDefault="00FC4850" w:rsidP="00FC4850">
            <w:pPr>
              <w:keepNext/>
              <w:keepLines/>
              <w:spacing w:after="0"/>
              <w:jc w:val="center"/>
              <w:rPr>
                <w:rFonts w:ascii="Arial" w:hAnsi="Arial"/>
                <w:sz w:val="18"/>
              </w:rPr>
            </w:pPr>
            <w:r w:rsidRPr="00FC4850">
              <w:rPr>
                <w:rFonts w:ascii="Arial" w:hAnsi="Arial" w:cs="Arial"/>
                <w:sz w:val="18"/>
                <w:lang w:eastAsia="zh-CN"/>
              </w:rPr>
              <w:t>DC_13A-66A-66A_n5A-n77C</w:t>
            </w:r>
            <w:r w:rsidRPr="00FC4850">
              <w:rPr>
                <w:rFonts w:ascii="Arial" w:hAnsi="Arial"/>
                <w:bCs/>
                <w:sz w:val="18"/>
                <w:vertAlign w:val="superscript"/>
              </w:rPr>
              <w:t>9</w:t>
            </w:r>
          </w:p>
        </w:tc>
        <w:tc>
          <w:tcPr>
            <w:tcW w:w="3686" w:type="dxa"/>
          </w:tcPr>
          <w:p w14:paraId="66556ED6"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DC_66A_n5A</w:t>
            </w:r>
          </w:p>
          <w:p w14:paraId="7689F86E"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DC_13A_n77A</w:t>
            </w:r>
            <w:r w:rsidRPr="00FC4850">
              <w:rPr>
                <w:rFonts w:ascii="Arial" w:hAnsi="Arial"/>
                <w:sz w:val="18"/>
              </w:rPr>
              <w:br/>
              <w:t>DC_66A_n77A</w:t>
            </w:r>
          </w:p>
        </w:tc>
      </w:tr>
      <w:tr w:rsidR="00FC4850" w:rsidRPr="00FC4850" w14:paraId="7D6FF214" w14:textId="77777777" w:rsidTr="00DA7B4B">
        <w:trPr>
          <w:trHeight w:val="187"/>
          <w:jc w:val="center"/>
        </w:trPr>
        <w:tc>
          <w:tcPr>
            <w:tcW w:w="3397" w:type="dxa"/>
            <w:shd w:val="clear" w:color="auto" w:fill="auto"/>
            <w:noWrap/>
          </w:tcPr>
          <w:p w14:paraId="4CB0D497" w14:textId="77777777" w:rsidR="00FC4850" w:rsidRPr="00FC4850" w:rsidRDefault="00FC4850" w:rsidP="00FC4850">
            <w:pPr>
              <w:keepNext/>
              <w:keepLines/>
              <w:spacing w:after="0"/>
              <w:jc w:val="center"/>
              <w:rPr>
                <w:rFonts w:ascii="Arial" w:hAnsi="Arial"/>
                <w:sz w:val="18"/>
                <w:vertAlign w:val="superscript"/>
              </w:rPr>
            </w:pPr>
            <w:r w:rsidRPr="00FC4850">
              <w:rPr>
                <w:rFonts w:ascii="Arial" w:hAnsi="Arial"/>
                <w:sz w:val="18"/>
              </w:rPr>
              <w:t>DC_13A-66A_n66A-n77A</w:t>
            </w:r>
            <w:r w:rsidRPr="00FC4850">
              <w:rPr>
                <w:rFonts w:ascii="Arial" w:hAnsi="Arial"/>
                <w:sz w:val="18"/>
                <w:vertAlign w:val="superscript"/>
              </w:rPr>
              <w:t>9</w:t>
            </w:r>
          </w:p>
          <w:p w14:paraId="36D8793A"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ja-JP"/>
              </w:rPr>
              <w:t>DC_13A-66A_n66A-n77C</w:t>
            </w:r>
          </w:p>
        </w:tc>
        <w:tc>
          <w:tcPr>
            <w:tcW w:w="3686" w:type="dxa"/>
          </w:tcPr>
          <w:p w14:paraId="29AF6DC7"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DC_13A_n66A</w:t>
            </w:r>
          </w:p>
          <w:p w14:paraId="4A133E9D"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DC_13A_n77A</w:t>
            </w:r>
            <w:r w:rsidRPr="00FC4850">
              <w:rPr>
                <w:rFonts w:ascii="Arial" w:hAnsi="Arial"/>
                <w:sz w:val="18"/>
                <w:vertAlign w:val="superscript"/>
              </w:rPr>
              <w:t>9</w:t>
            </w:r>
          </w:p>
          <w:p w14:paraId="5F55E646"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rPr>
              <w:t>DC_66A_n77A</w:t>
            </w:r>
            <w:r w:rsidRPr="00FC4850">
              <w:rPr>
                <w:rFonts w:ascii="Arial" w:hAnsi="Arial"/>
                <w:sz w:val="18"/>
                <w:vertAlign w:val="superscript"/>
              </w:rPr>
              <w:t>9</w:t>
            </w:r>
          </w:p>
        </w:tc>
      </w:tr>
      <w:tr w:rsidR="00FC4850" w:rsidRPr="00FC4850" w14:paraId="63D2E316" w14:textId="77777777" w:rsidTr="00DA7B4B">
        <w:trPr>
          <w:trHeight w:val="187"/>
          <w:jc w:val="center"/>
        </w:trPr>
        <w:tc>
          <w:tcPr>
            <w:tcW w:w="3397" w:type="dxa"/>
            <w:shd w:val="clear" w:color="auto" w:fill="auto"/>
            <w:noWrap/>
          </w:tcPr>
          <w:p w14:paraId="4AA6E3A0" w14:textId="77777777" w:rsidR="00FC4850" w:rsidRPr="00FC4850" w:rsidRDefault="00FC4850" w:rsidP="00FC4850">
            <w:pPr>
              <w:keepNext/>
              <w:keepLines/>
              <w:spacing w:after="0"/>
              <w:jc w:val="center"/>
              <w:rPr>
                <w:rFonts w:ascii="Arial" w:hAnsi="Arial"/>
                <w:sz w:val="18"/>
              </w:rPr>
            </w:pPr>
            <w:r w:rsidRPr="00FC4850">
              <w:rPr>
                <w:rFonts w:ascii="Arial" w:hAnsi="Arial"/>
                <w:sz w:val="18"/>
                <w:lang w:eastAsia="zh-CN"/>
              </w:rPr>
              <w:t>DC_14A-30A-66A_n2A</w:t>
            </w:r>
          </w:p>
        </w:tc>
        <w:tc>
          <w:tcPr>
            <w:tcW w:w="3686" w:type="dxa"/>
          </w:tcPr>
          <w:p w14:paraId="7F773C6D"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lang w:eastAsia="zh-CN"/>
              </w:rPr>
              <w:t>DC_14A_n2A</w:t>
            </w:r>
          </w:p>
          <w:p w14:paraId="1C56107E"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lang w:eastAsia="zh-CN"/>
              </w:rPr>
              <w:t>DC_30A_n2A</w:t>
            </w:r>
          </w:p>
          <w:p w14:paraId="2CC38505" w14:textId="77777777" w:rsidR="00FC4850" w:rsidRPr="00FC4850" w:rsidRDefault="00FC4850" w:rsidP="00FC4850">
            <w:pPr>
              <w:keepNext/>
              <w:keepLines/>
              <w:spacing w:after="0"/>
              <w:jc w:val="center"/>
              <w:rPr>
                <w:rFonts w:ascii="Arial" w:hAnsi="Arial"/>
                <w:sz w:val="18"/>
              </w:rPr>
            </w:pPr>
            <w:r w:rsidRPr="00FC4850">
              <w:rPr>
                <w:rFonts w:ascii="Arial" w:hAnsi="Arial"/>
                <w:sz w:val="18"/>
                <w:lang w:eastAsia="zh-CN"/>
              </w:rPr>
              <w:t>DC_66A_n2A</w:t>
            </w:r>
          </w:p>
        </w:tc>
      </w:tr>
      <w:tr w:rsidR="00FC4850" w:rsidRPr="00FC4850" w14:paraId="41CA2CFC" w14:textId="77777777" w:rsidTr="00DA7B4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5EADC4" w14:textId="77777777" w:rsidR="00FC4850" w:rsidRPr="00FC4850" w:rsidRDefault="00FC4850" w:rsidP="00FC4850">
            <w:pPr>
              <w:keepNext/>
              <w:keepLines/>
              <w:spacing w:after="0"/>
              <w:jc w:val="center"/>
              <w:rPr>
                <w:rFonts w:ascii="Arial" w:hAnsi="Arial"/>
                <w:sz w:val="18"/>
                <w:lang w:val="fr-FR" w:eastAsia="zh-CN"/>
              </w:rPr>
            </w:pPr>
            <w:r w:rsidRPr="00FC4850">
              <w:rPr>
                <w:rFonts w:ascii="Arial" w:hAnsi="Arial"/>
                <w:sz w:val="18"/>
                <w:lang w:val="fr-FR" w:eastAsia="zh-CN"/>
              </w:rPr>
              <w:t>DC_14A-30A-66A-66A_n2A</w:t>
            </w:r>
          </w:p>
        </w:tc>
        <w:tc>
          <w:tcPr>
            <w:tcW w:w="3686" w:type="dxa"/>
            <w:tcBorders>
              <w:top w:val="single" w:sz="4" w:space="0" w:color="auto"/>
              <w:left w:val="single" w:sz="4" w:space="0" w:color="auto"/>
              <w:bottom w:val="single" w:sz="4" w:space="0" w:color="auto"/>
              <w:right w:val="single" w:sz="4" w:space="0" w:color="auto"/>
            </w:tcBorders>
            <w:hideMark/>
          </w:tcPr>
          <w:p w14:paraId="473D0BD3"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lang w:eastAsia="zh-CN"/>
              </w:rPr>
              <w:t>DC_14A_n2A</w:t>
            </w:r>
          </w:p>
          <w:p w14:paraId="0BFB6C68"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lang w:eastAsia="zh-CN"/>
              </w:rPr>
              <w:t>DC_30A_n2A</w:t>
            </w:r>
          </w:p>
          <w:p w14:paraId="477A8196"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lang w:eastAsia="zh-CN"/>
              </w:rPr>
              <w:t>DC_66A_n2A</w:t>
            </w:r>
          </w:p>
        </w:tc>
      </w:tr>
      <w:tr w:rsidR="00FC4850" w:rsidRPr="00FC4850" w14:paraId="7760E432" w14:textId="77777777" w:rsidTr="00DA7B4B">
        <w:trPr>
          <w:trHeight w:val="187"/>
          <w:jc w:val="center"/>
        </w:trPr>
        <w:tc>
          <w:tcPr>
            <w:tcW w:w="3397" w:type="dxa"/>
            <w:shd w:val="clear" w:color="auto" w:fill="auto"/>
            <w:noWrap/>
          </w:tcPr>
          <w:p w14:paraId="042CA30E" w14:textId="77777777" w:rsidR="00FC4850" w:rsidRPr="00FC4850" w:rsidRDefault="00FC4850" w:rsidP="00FC4850">
            <w:pPr>
              <w:keepNext/>
              <w:keepLines/>
              <w:spacing w:after="0"/>
              <w:jc w:val="center"/>
              <w:rPr>
                <w:rFonts w:ascii="Arial" w:hAnsi="Arial" w:cs="Arial"/>
                <w:sz w:val="18"/>
                <w:szCs w:val="18"/>
                <w:lang w:eastAsia="zh-CN"/>
              </w:rPr>
            </w:pPr>
            <w:r w:rsidRPr="00FC4850">
              <w:rPr>
                <w:rFonts w:ascii="Arial" w:hAnsi="Arial"/>
                <w:sz w:val="18"/>
                <w:lang w:eastAsia="zh-CN"/>
              </w:rPr>
              <w:t>DC_14A-30A-66A_n66A</w:t>
            </w:r>
          </w:p>
        </w:tc>
        <w:tc>
          <w:tcPr>
            <w:tcW w:w="3686" w:type="dxa"/>
          </w:tcPr>
          <w:p w14:paraId="3F780BF4"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lang w:eastAsia="zh-CN"/>
              </w:rPr>
              <w:t>DC_14A_n66A</w:t>
            </w:r>
          </w:p>
          <w:p w14:paraId="7B6F6E7F"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lang w:eastAsia="zh-CN"/>
              </w:rPr>
              <w:t>DC_30A_n66A</w:t>
            </w:r>
          </w:p>
          <w:p w14:paraId="7CEEFCB0" w14:textId="77777777" w:rsidR="00FC4850" w:rsidRPr="00FC4850" w:rsidRDefault="00FC4850" w:rsidP="00FC4850">
            <w:pPr>
              <w:keepNext/>
              <w:keepLines/>
              <w:spacing w:after="0"/>
              <w:jc w:val="center"/>
              <w:rPr>
                <w:rFonts w:ascii="Arial" w:hAnsi="Arial" w:cs="Arial"/>
                <w:sz w:val="18"/>
                <w:szCs w:val="18"/>
                <w:lang w:eastAsia="zh-CN"/>
              </w:rPr>
            </w:pPr>
            <w:r w:rsidRPr="00FC4850">
              <w:rPr>
                <w:rFonts w:ascii="Arial" w:hAnsi="Arial"/>
                <w:sz w:val="18"/>
                <w:lang w:eastAsia="zh-CN"/>
              </w:rPr>
              <w:t>DC_66A_n66A</w:t>
            </w:r>
            <w:r w:rsidRPr="00FC4850">
              <w:rPr>
                <w:rFonts w:ascii="Arial" w:hAnsi="Arial"/>
                <w:sz w:val="18"/>
                <w:vertAlign w:val="superscript"/>
                <w:lang w:eastAsia="zh-CN"/>
              </w:rPr>
              <w:t>4</w:t>
            </w:r>
          </w:p>
        </w:tc>
      </w:tr>
      <w:tr w:rsidR="00FC4850" w:rsidRPr="00FC4850" w14:paraId="4B4AE1AA" w14:textId="77777777" w:rsidTr="00DA7B4B">
        <w:trPr>
          <w:trHeight w:val="187"/>
          <w:jc w:val="center"/>
        </w:trPr>
        <w:tc>
          <w:tcPr>
            <w:tcW w:w="3397" w:type="dxa"/>
            <w:shd w:val="clear" w:color="auto" w:fill="auto"/>
            <w:noWrap/>
          </w:tcPr>
          <w:p w14:paraId="5B1F4088" w14:textId="77777777" w:rsidR="00FC4850" w:rsidRPr="00FC4850" w:rsidRDefault="00FC4850" w:rsidP="00FC4850">
            <w:pPr>
              <w:keepNext/>
              <w:keepLines/>
              <w:spacing w:after="0"/>
              <w:jc w:val="center"/>
              <w:rPr>
                <w:rFonts w:ascii="Arial" w:hAnsi="Arial"/>
                <w:sz w:val="18"/>
                <w:lang w:eastAsia="sv-SE"/>
              </w:rPr>
            </w:pPr>
            <w:r w:rsidRPr="00FC4850">
              <w:rPr>
                <w:rFonts w:ascii="Arial" w:hAnsi="Arial"/>
                <w:sz w:val="18"/>
                <w:lang w:eastAsia="sv-SE"/>
              </w:rPr>
              <w:t>DC_14A-30A-66A_n77A</w:t>
            </w:r>
            <w:r w:rsidRPr="00FC4850">
              <w:rPr>
                <w:rFonts w:ascii="Arial" w:hAnsi="Arial"/>
                <w:bCs/>
                <w:sz w:val="18"/>
                <w:vertAlign w:val="superscript"/>
                <w:lang w:eastAsia="fi-FI"/>
              </w:rPr>
              <w:t>9</w:t>
            </w:r>
          </w:p>
          <w:p w14:paraId="58FB90AC"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lang w:eastAsia="sv-SE"/>
              </w:rPr>
              <w:t>DC_14A-30A-66A-66A_n77A</w:t>
            </w:r>
            <w:r w:rsidRPr="00FC4850">
              <w:rPr>
                <w:rFonts w:ascii="Arial" w:hAnsi="Arial"/>
                <w:bCs/>
                <w:sz w:val="18"/>
                <w:vertAlign w:val="superscript"/>
                <w:lang w:eastAsia="fi-FI"/>
              </w:rPr>
              <w:t>9</w:t>
            </w:r>
          </w:p>
        </w:tc>
        <w:tc>
          <w:tcPr>
            <w:tcW w:w="3686" w:type="dxa"/>
          </w:tcPr>
          <w:p w14:paraId="45EA0C92" w14:textId="77777777" w:rsidR="00FC4850" w:rsidRPr="00FC4850" w:rsidRDefault="00FC4850" w:rsidP="00FC4850">
            <w:pPr>
              <w:keepNext/>
              <w:keepLines/>
              <w:spacing w:after="0"/>
              <w:jc w:val="center"/>
              <w:rPr>
                <w:rFonts w:ascii="Arial" w:hAnsi="Arial"/>
                <w:sz w:val="18"/>
                <w:lang w:eastAsia="sv-SE"/>
              </w:rPr>
            </w:pPr>
            <w:r w:rsidRPr="00FC4850">
              <w:rPr>
                <w:rFonts w:ascii="Arial" w:hAnsi="Arial"/>
                <w:sz w:val="18"/>
                <w:lang w:eastAsia="sv-SE"/>
              </w:rPr>
              <w:t>DC_14A_n77A</w:t>
            </w:r>
            <w:r w:rsidRPr="00FC4850">
              <w:rPr>
                <w:rFonts w:ascii="Arial" w:hAnsi="Arial"/>
                <w:bCs/>
                <w:sz w:val="18"/>
                <w:vertAlign w:val="superscript"/>
                <w:lang w:eastAsia="fi-FI"/>
              </w:rPr>
              <w:t>9</w:t>
            </w:r>
          </w:p>
          <w:p w14:paraId="3EF12112" w14:textId="77777777" w:rsidR="00FC4850" w:rsidRPr="00FC4850" w:rsidRDefault="00FC4850" w:rsidP="00FC4850">
            <w:pPr>
              <w:keepNext/>
              <w:keepLines/>
              <w:spacing w:after="0"/>
              <w:jc w:val="center"/>
              <w:rPr>
                <w:rFonts w:ascii="Arial" w:hAnsi="Arial"/>
                <w:sz w:val="18"/>
                <w:lang w:eastAsia="sv-SE"/>
              </w:rPr>
            </w:pPr>
            <w:r w:rsidRPr="00FC4850">
              <w:rPr>
                <w:rFonts w:ascii="Arial" w:hAnsi="Arial"/>
                <w:sz w:val="18"/>
                <w:lang w:eastAsia="sv-SE"/>
              </w:rPr>
              <w:t>DC_30A_n77A</w:t>
            </w:r>
            <w:r w:rsidRPr="00FC4850">
              <w:rPr>
                <w:rFonts w:ascii="Arial" w:hAnsi="Arial"/>
                <w:bCs/>
                <w:sz w:val="18"/>
                <w:vertAlign w:val="superscript"/>
                <w:lang w:eastAsia="fi-FI"/>
              </w:rPr>
              <w:t>9</w:t>
            </w:r>
          </w:p>
          <w:p w14:paraId="438E75D2" w14:textId="77777777" w:rsidR="00FC4850" w:rsidRPr="00FC4850" w:rsidRDefault="00FC4850" w:rsidP="00FC4850">
            <w:pPr>
              <w:keepNext/>
              <w:keepLines/>
              <w:spacing w:after="0"/>
              <w:jc w:val="center"/>
              <w:rPr>
                <w:rFonts w:ascii="Arial" w:hAnsi="Arial"/>
                <w:sz w:val="18"/>
                <w:lang w:eastAsia="zh-CN"/>
              </w:rPr>
            </w:pPr>
            <w:r w:rsidRPr="00FC4850">
              <w:rPr>
                <w:rFonts w:ascii="Arial" w:hAnsi="Arial"/>
                <w:sz w:val="18"/>
                <w:lang w:eastAsia="sv-SE"/>
              </w:rPr>
              <w:t>DC_66A_n77A</w:t>
            </w:r>
            <w:r w:rsidRPr="00FC4850">
              <w:rPr>
                <w:rFonts w:ascii="Arial" w:hAnsi="Arial"/>
                <w:bCs/>
                <w:sz w:val="18"/>
                <w:vertAlign w:val="superscript"/>
                <w:lang w:eastAsia="fi-FI"/>
              </w:rPr>
              <w:t>9</w:t>
            </w:r>
          </w:p>
        </w:tc>
      </w:tr>
      <w:tr w:rsidR="00FC4850" w:rsidRPr="00FC4850" w14:paraId="43A01A25" w14:textId="77777777" w:rsidTr="00DA7B4B">
        <w:trPr>
          <w:trHeight w:val="187"/>
          <w:jc w:val="center"/>
        </w:trPr>
        <w:tc>
          <w:tcPr>
            <w:tcW w:w="3397" w:type="dxa"/>
            <w:shd w:val="clear" w:color="auto" w:fill="auto"/>
            <w:noWrap/>
          </w:tcPr>
          <w:p w14:paraId="12C01193" w14:textId="77777777" w:rsidR="00FC4850" w:rsidRPr="00FC4850" w:rsidRDefault="00FC4850" w:rsidP="00FC4850">
            <w:pPr>
              <w:keepNext/>
              <w:keepLines/>
              <w:spacing w:after="0"/>
              <w:jc w:val="center"/>
              <w:rPr>
                <w:rFonts w:ascii="Arial" w:hAnsi="Arial"/>
                <w:sz w:val="18"/>
                <w:lang w:eastAsia="sv-SE"/>
              </w:rPr>
            </w:pPr>
            <w:r w:rsidRPr="00FC4850">
              <w:rPr>
                <w:rFonts w:ascii="Arial" w:hAnsi="Arial"/>
                <w:sz w:val="18"/>
                <w:lang w:val="en-US"/>
              </w:rPr>
              <w:t>DC_14A-30A-66A_n77(2A)</w:t>
            </w:r>
            <w:r w:rsidRPr="00FC4850">
              <w:rPr>
                <w:rFonts w:ascii="Arial" w:hAnsi="Arial"/>
                <w:bCs/>
                <w:sz w:val="18"/>
                <w:vertAlign w:val="superscript"/>
                <w:lang w:eastAsia="fi-FI"/>
              </w:rPr>
              <w:t xml:space="preserve"> 9</w:t>
            </w:r>
          </w:p>
        </w:tc>
        <w:tc>
          <w:tcPr>
            <w:tcW w:w="3686" w:type="dxa"/>
          </w:tcPr>
          <w:p w14:paraId="6D6EED92" w14:textId="77777777" w:rsidR="00FC4850" w:rsidRPr="00FC4850" w:rsidRDefault="00FC4850" w:rsidP="00FC4850">
            <w:pPr>
              <w:keepNext/>
              <w:keepLines/>
              <w:spacing w:after="0"/>
              <w:jc w:val="center"/>
              <w:rPr>
                <w:rFonts w:ascii="Arial" w:hAnsi="Arial"/>
                <w:sz w:val="18"/>
                <w:lang w:val="en-US"/>
              </w:rPr>
            </w:pPr>
            <w:r w:rsidRPr="00FC4850">
              <w:rPr>
                <w:rFonts w:ascii="Arial" w:hAnsi="Arial"/>
                <w:sz w:val="18"/>
                <w:lang w:val="en-US"/>
              </w:rPr>
              <w:t>DC_14A_n77A</w:t>
            </w:r>
            <w:r w:rsidRPr="00FC4850">
              <w:rPr>
                <w:rFonts w:ascii="Arial" w:hAnsi="Arial"/>
                <w:bCs/>
                <w:sz w:val="18"/>
                <w:vertAlign w:val="superscript"/>
                <w:lang w:eastAsia="fi-FI"/>
              </w:rPr>
              <w:t>9</w:t>
            </w:r>
          </w:p>
          <w:p w14:paraId="539CEA95" w14:textId="77777777" w:rsidR="00FC4850" w:rsidRPr="00FC4850" w:rsidRDefault="00FC4850" w:rsidP="00FC4850">
            <w:pPr>
              <w:keepNext/>
              <w:keepLines/>
              <w:spacing w:after="0"/>
              <w:jc w:val="center"/>
              <w:rPr>
                <w:rFonts w:ascii="Arial" w:hAnsi="Arial"/>
                <w:sz w:val="18"/>
                <w:lang w:val="en-US"/>
              </w:rPr>
            </w:pPr>
            <w:r w:rsidRPr="00FC4850">
              <w:rPr>
                <w:rFonts w:ascii="Arial" w:hAnsi="Arial"/>
                <w:sz w:val="18"/>
                <w:lang w:val="en-US"/>
              </w:rPr>
              <w:t>DC_30A_n77A</w:t>
            </w:r>
            <w:r w:rsidRPr="00FC4850">
              <w:rPr>
                <w:rFonts w:ascii="Arial" w:hAnsi="Arial"/>
                <w:bCs/>
                <w:sz w:val="18"/>
                <w:vertAlign w:val="superscript"/>
                <w:lang w:eastAsia="fi-FI"/>
              </w:rPr>
              <w:t>9</w:t>
            </w:r>
          </w:p>
          <w:p w14:paraId="45E02960" w14:textId="77777777" w:rsidR="00FC4850" w:rsidRPr="00FC4850" w:rsidRDefault="00FC4850" w:rsidP="00FC4850">
            <w:pPr>
              <w:keepNext/>
              <w:keepLines/>
              <w:spacing w:after="0"/>
              <w:jc w:val="center"/>
              <w:rPr>
                <w:rFonts w:ascii="Arial" w:hAnsi="Arial"/>
                <w:sz w:val="18"/>
                <w:lang w:eastAsia="sv-SE"/>
              </w:rPr>
            </w:pPr>
            <w:r w:rsidRPr="00FC4850">
              <w:rPr>
                <w:rFonts w:ascii="Arial" w:hAnsi="Arial"/>
                <w:sz w:val="18"/>
                <w:lang w:val="en-US"/>
              </w:rPr>
              <w:t>DC_66A_n77A</w:t>
            </w:r>
            <w:r w:rsidRPr="00FC4850">
              <w:rPr>
                <w:rFonts w:ascii="Arial" w:hAnsi="Arial"/>
                <w:bCs/>
                <w:sz w:val="18"/>
                <w:vertAlign w:val="superscript"/>
                <w:lang w:eastAsia="fi-FI"/>
              </w:rPr>
              <w:t>9</w:t>
            </w:r>
          </w:p>
        </w:tc>
      </w:tr>
      <w:tr w:rsidR="00FC4850" w:rsidRPr="00FC4850" w14:paraId="2ABE3385" w14:textId="77777777" w:rsidTr="00DA7B4B">
        <w:trPr>
          <w:trHeight w:val="187"/>
          <w:jc w:val="center"/>
        </w:trPr>
        <w:tc>
          <w:tcPr>
            <w:tcW w:w="3397" w:type="dxa"/>
            <w:shd w:val="clear" w:color="auto" w:fill="auto"/>
            <w:noWrap/>
          </w:tcPr>
          <w:p w14:paraId="7017E836" w14:textId="77777777" w:rsidR="00FC4850" w:rsidRPr="00FC4850" w:rsidRDefault="00FC4850" w:rsidP="00FC4850">
            <w:pPr>
              <w:keepNext/>
              <w:keepLines/>
              <w:spacing w:after="0"/>
              <w:jc w:val="center"/>
              <w:rPr>
                <w:rFonts w:ascii="Arial" w:hAnsi="Arial" w:cs="Arial"/>
                <w:sz w:val="18"/>
                <w:lang w:eastAsia="ja-JP"/>
              </w:rPr>
            </w:pPr>
            <w:r w:rsidRPr="00FC4850">
              <w:rPr>
                <w:rFonts w:ascii="Arial" w:hAnsi="Arial" w:cs="Arial"/>
                <w:sz w:val="18"/>
                <w:szCs w:val="18"/>
                <w:lang w:eastAsia="zh-CN"/>
              </w:rPr>
              <w:t>DC_18A-41A_n3A-n77A</w:t>
            </w:r>
          </w:p>
        </w:tc>
        <w:tc>
          <w:tcPr>
            <w:tcW w:w="3686" w:type="dxa"/>
          </w:tcPr>
          <w:p w14:paraId="60345999" w14:textId="77777777" w:rsidR="00FC4850" w:rsidRPr="00FC4850" w:rsidRDefault="00FC4850" w:rsidP="00FC4850">
            <w:pPr>
              <w:keepNext/>
              <w:keepLines/>
              <w:spacing w:after="0"/>
              <w:jc w:val="center"/>
              <w:rPr>
                <w:rFonts w:ascii="Arial" w:hAnsi="Arial" w:cs="Arial"/>
                <w:sz w:val="18"/>
                <w:szCs w:val="18"/>
                <w:lang w:eastAsia="zh-CN"/>
              </w:rPr>
            </w:pPr>
            <w:r w:rsidRPr="00FC4850">
              <w:rPr>
                <w:rFonts w:ascii="Arial" w:hAnsi="Arial" w:cs="Arial"/>
                <w:sz w:val="18"/>
                <w:szCs w:val="18"/>
                <w:lang w:eastAsia="zh-CN"/>
              </w:rPr>
              <w:t>DC_</w:t>
            </w:r>
            <w:r w:rsidRPr="00FC4850">
              <w:rPr>
                <w:rFonts w:ascii="Arial" w:eastAsia="等线" w:hAnsi="Arial" w:cs="Arial"/>
                <w:sz w:val="18"/>
                <w:szCs w:val="18"/>
                <w:lang w:eastAsia="zh-CN"/>
              </w:rPr>
              <w:t>18</w:t>
            </w:r>
            <w:r w:rsidRPr="00FC4850">
              <w:rPr>
                <w:rFonts w:ascii="Arial" w:hAnsi="Arial" w:cs="Arial"/>
                <w:sz w:val="18"/>
                <w:szCs w:val="18"/>
                <w:lang w:eastAsia="zh-CN"/>
              </w:rPr>
              <w:t>A_n3A</w:t>
            </w:r>
          </w:p>
          <w:p w14:paraId="535E37B2" w14:textId="77777777" w:rsidR="00FC4850" w:rsidRPr="00FC4850" w:rsidRDefault="00FC4850" w:rsidP="00FC4850">
            <w:pPr>
              <w:keepNext/>
              <w:keepLines/>
              <w:spacing w:after="0"/>
              <w:jc w:val="center"/>
              <w:rPr>
                <w:rFonts w:ascii="Arial" w:eastAsia="等线" w:hAnsi="Arial" w:cs="Arial"/>
                <w:sz w:val="18"/>
                <w:szCs w:val="18"/>
                <w:lang w:eastAsia="zh-CN"/>
              </w:rPr>
            </w:pPr>
            <w:r w:rsidRPr="00FC4850">
              <w:rPr>
                <w:rFonts w:ascii="Arial" w:hAnsi="Arial" w:cs="Arial"/>
                <w:sz w:val="18"/>
                <w:szCs w:val="18"/>
                <w:lang w:eastAsia="zh-CN"/>
              </w:rPr>
              <w:t>DC_</w:t>
            </w:r>
            <w:r w:rsidRPr="00FC4850">
              <w:rPr>
                <w:rFonts w:ascii="Arial" w:eastAsia="等线" w:hAnsi="Arial" w:cs="Arial"/>
                <w:sz w:val="18"/>
                <w:szCs w:val="18"/>
                <w:lang w:eastAsia="zh-CN"/>
              </w:rPr>
              <w:t>18</w:t>
            </w:r>
            <w:r w:rsidRPr="00FC4850">
              <w:rPr>
                <w:rFonts w:ascii="Arial" w:hAnsi="Arial" w:cs="Arial"/>
                <w:sz w:val="18"/>
                <w:szCs w:val="18"/>
                <w:lang w:eastAsia="zh-CN"/>
              </w:rPr>
              <w:t>A_n77A</w:t>
            </w:r>
          </w:p>
          <w:p w14:paraId="608B7DD4" w14:textId="77777777" w:rsidR="00FC4850" w:rsidRPr="00FC4850" w:rsidRDefault="00FC4850" w:rsidP="00FC4850">
            <w:pPr>
              <w:keepNext/>
              <w:keepLines/>
              <w:spacing w:after="0"/>
              <w:jc w:val="center"/>
              <w:rPr>
                <w:rFonts w:ascii="Arial" w:hAnsi="Arial" w:cs="Arial"/>
                <w:sz w:val="18"/>
                <w:szCs w:val="18"/>
                <w:lang w:eastAsia="zh-CN"/>
              </w:rPr>
            </w:pPr>
            <w:r w:rsidRPr="00FC4850">
              <w:rPr>
                <w:rFonts w:ascii="Arial" w:hAnsi="Arial" w:cs="Arial"/>
                <w:sz w:val="18"/>
                <w:szCs w:val="18"/>
                <w:lang w:eastAsia="zh-CN"/>
              </w:rPr>
              <w:t>DC_41A_n3A</w:t>
            </w:r>
          </w:p>
          <w:p w14:paraId="626729DF" w14:textId="77777777" w:rsidR="00FC4850" w:rsidRPr="00FC4850" w:rsidRDefault="00FC4850" w:rsidP="00FC4850">
            <w:pPr>
              <w:keepNext/>
              <w:keepLines/>
              <w:spacing w:after="0"/>
              <w:jc w:val="center"/>
              <w:rPr>
                <w:rFonts w:ascii="Arial" w:hAnsi="Arial" w:cs="Arial"/>
                <w:sz w:val="18"/>
                <w:lang w:eastAsia="ja-JP"/>
              </w:rPr>
            </w:pPr>
            <w:r w:rsidRPr="00FC4850">
              <w:rPr>
                <w:rFonts w:ascii="Arial" w:hAnsi="Arial" w:cs="Arial"/>
                <w:sz w:val="18"/>
                <w:szCs w:val="18"/>
                <w:lang w:eastAsia="zh-CN"/>
              </w:rPr>
              <w:t>DC_41A_n77A</w:t>
            </w:r>
          </w:p>
        </w:tc>
      </w:tr>
      <w:tr w:rsidR="00FC4850" w:rsidRPr="00FC4850" w14:paraId="6AD33C56" w14:textId="77777777" w:rsidTr="00DA7B4B">
        <w:trPr>
          <w:trHeight w:val="187"/>
          <w:jc w:val="center"/>
        </w:trPr>
        <w:tc>
          <w:tcPr>
            <w:tcW w:w="3397" w:type="dxa"/>
            <w:shd w:val="clear" w:color="auto" w:fill="auto"/>
            <w:noWrap/>
          </w:tcPr>
          <w:p w14:paraId="5DCB312F" w14:textId="77777777" w:rsidR="00FC4850" w:rsidRPr="00FC4850" w:rsidRDefault="00FC4850" w:rsidP="00FC4850">
            <w:pPr>
              <w:keepNext/>
              <w:keepLines/>
              <w:spacing w:after="0"/>
              <w:jc w:val="center"/>
              <w:rPr>
                <w:rFonts w:ascii="Arial" w:hAnsi="Arial" w:cs="Arial"/>
                <w:sz w:val="18"/>
                <w:lang w:eastAsia="ja-JP"/>
              </w:rPr>
            </w:pPr>
            <w:r w:rsidRPr="00FC4850">
              <w:rPr>
                <w:rFonts w:ascii="Arial" w:eastAsia="MS Mincho" w:hAnsi="Arial" w:cs="Arial"/>
                <w:sz w:val="18"/>
                <w:szCs w:val="18"/>
              </w:rPr>
              <w:t>DC_18A-41</w:t>
            </w:r>
            <w:r w:rsidRPr="00FC4850">
              <w:rPr>
                <w:rFonts w:ascii="Arial" w:eastAsia="等线" w:hAnsi="Arial" w:cs="Arial"/>
                <w:sz w:val="18"/>
                <w:szCs w:val="18"/>
                <w:lang w:eastAsia="zh-CN"/>
              </w:rPr>
              <w:t>C</w:t>
            </w:r>
            <w:r w:rsidRPr="00FC4850">
              <w:rPr>
                <w:rFonts w:ascii="Arial" w:eastAsia="MS Mincho" w:hAnsi="Arial" w:cs="Arial"/>
                <w:sz w:val="18"/>
                <w:szCs w:val="18"/>
              </w:rPr>
              <w:t>_n3A-n77A</w:t>
            </w:r>
          </w:p>
        </w:tc>
        <w:tc>
          <w:tcPr>
            <w:tcW w:w="3686" w:type="dxa"/>
          </w:tcPr>
          <w:p w14:paraId="572AB6EF" w14:textId="77777777" w:rsidR="00FC4850" w:rsidRPr="00FC4850" w:rsidRDefault="00FC4850" w:rsidP="00FC4850">
            <w:pPr>
              <w:keepNext/>
              <w:keepLines/>
              <w:spacing w:after="0"/>
              <w:jc w:val="center"/>
              <w:rPr>
                <w:rFonts w:ascii="Arial" w:hAnsi="Arial" w:cs="Arial"/>
                <w:sz w:val="18"/>
                <w:szCs w:val="18"/>
                <w:lang w:eastAsia="zh-CN"/>
              </w:rPr>
            </w:pPr>
            <w:r w:rsidRPr="00FC4850">
              <w:rPr>
                <w:rFonts w:ascii="Arial" w:hAnsi="Arial" w:cs="Arial"/>
                <w:sz w:val="18"/>
                <w:szCs w:val="18"/>
                <w:lang w:eastAsia="zh-CN"/>
              </w:rPr>
              <w:t>DC_</w:t>
            </w:r>
            <w:r w:rsidRPr="00FC4850">
              <w:rPr>
                <w:rFonts w:ascii="Arial" w:eastAsia="等线" w:hAnsi="Arial" w:cs="Arial"/>
                <w:sz w:val="18"/>
                <w:szCs w:val="18"/>
                <w:lang w:eastAsia="zh-CN"/>
              </w:rPr>
              <w:t>18</w:t>
            </w:r>
            <w:r w:rsidRPr="00FC4850">
              <w:rPr>
                <w:rFonts w:ascii="Arial" w:hAnsi="Arial" w:cs="Arial"/>
                <w:sz w:val="18"/>
                <w:szCs w:val="18"/>
                <w:lang w:eastAsia="zh-CN"/>
              </w:rPr>
              <w:t>A_n3A</w:t>
            </w:r>
          </w:p>
          <w:p w14:paraId="1CB8C704" w14:textId="77777777" w:rsidR="00FC4850" w:rsidRPr="00FC4850" w:rsidRDefault="00FC4850" w:rsidP="00FC4850">
            <w:pPr>
              <w:keepNext/>
              <w:keepLines/>
              <w:spacing w:after="0"/>
              <w:jc w:val="center"/>
              <w:rPr>
                <w:rFonts w:ascii="Arial" w:eastAsia="等线" w:hAnsi="Arial" w:cs="Arial"/>
                <w:sz w:val="18"/>
                <w:szCs w:val="18"/>
                <w:lang w:eastAsia="zh-CN"/>
              </w:rPr>
            </w:pPr>
            <w:r w:rsidRPr="00FC4850">
              <w:rPr>
                <w:rFonts w:ascii="Arial" w:hAnsi="Arial" w:cs="Arial"/>
                <w:sz w:val="18"/>
                <w:szCs w:val="18"/>
                <w:lang w:eastAsia="zh-CN"/>
              </w:rPr>
              <w:t>DC_</w:t>
            </w:r>
            <w:r w:rsidRPr="00FC4850">
              <w:rPr>
                <w:rFonts w:ascii="Arial" w:eastAsia="等线" w:hAnsi="Arial" w:cs="Arial"/>
                <w:sz w:val="18"/>
                <w:szCs w:val="18"/>
                <w:lang w:eastAsia="zh-CN"/>
              </w:rPr>
              <w:t>18</w:t>
            </w:r>
            <w:r w:rsidRPr="00FC4850">
              <w:rPr>
                <w:rFonts w:ascii="Arial" w:hAnsi="Arial" w:cs="Arial"/>
                <w:sz w:val="18"/>
                <w:szCs w:val="18"/>
                <w:lang w:eastAsia="zh-CN"/>
              </w:rPr>
              <w:t>A_n77A</w:t>
            </w:r>
          </w:p>
          <w:p w14:paraId="77B7B646" w14:textId="77777777" w:rsidR="00FC4850" w:rsidRPr="00FC4850" w:rsidRDefault="00FC4850" w:rsidP="00FC4850">
            <w:pPr>
              <w:keepNext/>
              <w:keepLines/>
              <w:spacing w:after="0"/>
              <w:jc w:val="center"/>
              <w:rPr>
                <w:rFonts w:ascii="Arial" w:hAnsi="Arial" w:cs="Arial"/>
                <w:sz w:val="18"/>
                <w:szCs w:val="18"/>
                <w:lang w:eastAsia="zh-CN"/>
              </w:rPr>
            </w:pPr>
            <w:r w:rsidRPr="00FC4850">
              <w:rPr>
                <w:rFonts w:ascii="Arial" w:hAnsi="Arial" w:cs="Arial"/>
                <w:sz w:val="18"/>
                <w:szCs w:val="18"/>
                <w:lang w:eastAsia="zh-CN"/>
              </w:rPr>
              <w:t>DC_41A_n3A</w:t>
            </w:r>
          </w:p>
          <w:p w14:paraId="5DD882C1" w14:textId="77777777" w:rsidR="00FC4850" w:rsidRPr="00FC4850" w:rsidRDefault="00FC4850" w:rsidP="00FC4850">
            <w:pPr>
              <w:keepNext/>
              <w:keepLines/>
              <w:spacing w:after="0"/>
              <w:jc w:val="center"/>
              <w:rPr>
                <w:rFonts w:ascii="Arial" w:eastAsia="等线" w:hAnsi="Arial" w:cs="Arial"/>
                <w:sz w:val="18"/>
                <w:szCs w:val="18"/>
                <w:lang w:eastAsia="zh-CN"/>
              </w:rPr>
            </w:pPr>
            <w:r w:rsidRPr="00FC4850">
              <w:rPr>
                <w:rFonts w:ascii="Arial" w:hAnsi="Arial" w:cs="Arial"/>
                <w:sz w:val="18"/>
                <w:szCs w:val="18"/>
                <w:lang w:eastAsia="zh-CN"/>
              </w:rPr>
              <w:t>DC_41A_n77A</w:t>
            </w:r>
          </w:p>
          <w:p w14:paraId="561D1289" w14:textId="77777777" w:rsidR="00FC4850" w:rsidRPr="00FC4850" w:rsidRDefault="00FC4850" w:rsidP="00FC4850">
            <w:pPr>
              <w:keepNext/>
              <w:keepLines/>
              <w:spacing w:after="0"/>
              <w:jc w:val="center"/>
              <w:rPr>
                <w:rFonts w:ascii="Arial" w:eastAsia="等线" w:hAnsi="Arial" w:cs="Arial"/>
                <w:sz w:val="18"/>
                <w:szCs w:val="18"/>
                <w:lang w:eastAsia="zh-CN"/>
              </w:rPr>
            </w:pPr>
            <w:r w:rsidRPr="00FC4850">
              <w:rPr>
                <w:rFonts w:ascii="Arial" w:hAnsi="Arial" w:cs="Arial"/>
                <w:sz w:val="18"/>
                <w:szCs w:val="18"/>
                <w:lang w:eastAsia="zh-CN"/>
              </w:rPr>
              <w:t>DC_41</w:t>
            </w:r>
            <w:r w:rsidRPr="00FC4850">
              <w:rPr>
                <w:rFonts w:ascii="Arial" w:eastAsia="等线" w:hAnsi="Arial" w:cs="Arial"/>
                <w:sz w:val="18"/>
                <w:szCs w:val="18"/>
                <w:lang w:eastAsia="zh-CN"/>
              </w:rPr>
              <w:t>C</w:t>
            </w:r>
            <w:r w:rsidRPr="00FC4850">
              <w:rPr>
                <w:rFonts w:ascii="Arial" w:hAnsi="Arial" w:cs="Arial"/>
                <w:sz w:val="18"/>
                <w:szCs w:val="18"/>
                <w:lang w:eastAsia="zh-CN"/>
              </w:rPr>
              <w:t>_n3A</w:t>
            </w:r>
          </w:p>
          <w:p w14:paraId="345CE53E" w14:textId="77777777" w:rsidR="00FC4850" w:rsidRPr="00FC4850" w:rsidRDefault="00FC4850" w:rsidP="00FC4850">
            <w:pPr>
              <w:keepNext/>
              <w:keepLines/>
              <w:spacing w:after="0"/>
              <w:jc w:val="center"/>
              <w:rPr>
                <w:rFonts w:ascii="Arial" w:hAnsi="Arial" w:cs="Arial"/>
                <w:sz w:val="18"/>
                <w:lang w:eastAsia="ja-JP"/>
              </w:rPr>
            </w:pPr>
            <w:r w:rsidRPr="00FC4850">
              <w:rPr>
                <w:rFonts w:ascii="Arial" w:hAnsi="Arial" w:cs="Arial"/>
                <w:sz w:val="18"/>
                <w:szCs w:val="18"/>
                <w:lang w:eastAsia="zh-CN"/>
              </w:rPr>
              <w:t>DC_41</w:t>
            </w:r>
            <w:r w:rsidRPr="00FC4850">
              <w:rPr>
                <w:rFonts w:ascii="Arial" w:eastAsia="等线" w:hAnsi="Arial" w:cs="Arial"/>
                <w:sz w:val="18"/>
                <w:szCs w:val="18"/>
                <w:lang w:eastAsia="zh-CN"/>
              </w:rPr>
              <w:t>C</w:t>
            </w:r>
            <w:r w:rsidRPr="00FC4850">
              <w:rPr>
                <w:rFonts w:ascii="Arial" w:hAnsi="Arial" w:cs="Arial"/>
                <w:sz w:val="18"/>
                <w:szCs w:val="18"/>
                <w:lang w:eastAsia="zh-CN"/>
              </w:rPr>
              <w:t>_n77A</w:t>
            </w:r>
          </w:p>
        </w:tc>
      </w:tr>
      <w:tr w:rsidR="00FC4850" w:rsidRPr="00FC4850" w14:paraId="30131A9C" w14:textId="77777777" w:rsidTr="00DA7B4B">
        <w:trPr>
          <w:trHeight w:val="187"/>
          <w:jc w:val="center"/>
        </w:trPr>
        <w:tc>
          <w:tcPr>
            <w:tcW w:w="3397" w:type="dxa"/>
            <w:shd w:val="clear" w:color="auto" w:fill="auto"/>
            <w:noWrap/>
          </w:tcPr>
          <w:p w14:paraId="44BE8DA7" w14:textId="77777777" w:rsidR="00FC4850" w:rsidRPr="00FC4850" w:rsidRDefault="00FC4850" w:rsidP="00FC4850">
            <w:pPr>
              <w:keepNext/>
              <w:keepLines/>
              <w:spacing w:after="0"/>
              <w:jc w:val="center"/>
              <w:rPr>
                <w:rFonts w:ascii="Arial" w:hAnsi="Arial" w:cs="Arial"/>
                <w:sz w:val="18"/>
                <w:lang w:eastAsia="ja-JP"/>
              </w:rPr>
            </w:pPr>
            <w:r w:rsidRPr="00FC4850">
              <w:rPr>
                <w:rFonts w:ascii="Arial" w:hAnsi="Arial" w:cs="Arial"/>
                <w:sz w:val="18"/>
                <w:szCs w:val="18"/>
                <w:lang w:eastAsia="zh-CN"/>
              </w:rPr>
              <w:t>DC_18A-41A_n3A-n78A</w:t>
            </w:r>
          </w:p>
        </w:tc>
        <w:tc>
          <w:tcPr>
            <w:tcW w:w="3686" w:type="dxa"/>
          </w:tcPr>
          <w:p w14:paraId="5D4D1469" w14:textId="77777777" w:rsidR="00FC4850" w:rsidRPr="00FC4850" w:rsidRDefault="00FC4850" w:rsidP="00FC4850">
            <w:pPr>
              <w:keepNext/>
              <w:keepLines/>
              <w:spacing w:after="0"/>
              <w:jc w:val="center"/>
              <w:rPr>
                <w:rFonts w:ascii="Arial" w:hAnsi="Arial" w:cs="Arial"/>
                <w:sz w:val="18"/>
                <w:szCs w:val="18"/>
                <w:lang w:eastAsia="zh-CN"/>
              </w:rPr>
            </w:pPr>
            <w:r w:rsidRPr="00FC4850">
              <w:rPr>
                <w:rFonts w:ascii="Arial" w:hAnsi="Arial" w:cs="Arial"/>
                <w:sz w:val="18"/>
                <w:szCs w:val="18"/>
                <w:lang w:eastAsia="zh-CN"/>
              </w:rPr>
              <w:t>DC_</w:t>
            </w:r>
            <w:r w:rsidRPr="00FC4850">
              <w:rPr>
                <w:rFonts w:ascii="Arial" w:eastAsia="等线" w:hAnsi="Arial" w:cs="Arial"/>
                <w:sz w:val="18"/>
                <w:szCs w:val="18"/>
                <w:lang w:eastAsia="zh-CN"/>
              </w:rPr>
              <w:t>18</w:t>
            </w:r>
            <w:r w:rsidRPr="00FC4850">
              <w:rPr>
                <w:rFonts w:ascii="Arial" w:hAnsi="Arial" w:cs="Arial"/>
                <w:sz w:val="18"/>
                <w:szCs w:val="18"/>
                <w:lang w:eastAsia="zh-CN"/>
              </w:rPr>
              <w:t>A_n3A</w:t>
            </w:r>
          </w:p>
          <w:p w14:paraId="7114EAB1" w14:textId="77777777" w:rsidR="00FC4850" w:rsidRPr="00FC4850" w:rsidRDefault="00FC4850" w:rsidP="00FC4850">
            <w:pPr>
              <w:keepNext/>
              <w:keepLines/>
              <w:spacing w:after="0"/>
              <w:jc w:val="center"/>
              <w:rPr>
                <w:rFonts w:ascii="Arial" w:eastAsia="等线" w:hAnsi="Arial" w:cs="Arial"/>
                <w:sz w:val="18"/>
                <w:szCs w:val="18"/>
                <w:lang w:eastAsia="zh-CN"/>
              </w:rPr>
            </w:pPr>
            <w:r w:rsidRPr="00FC4850">
              <w:rPr>
                <w:rFonts w:ascii="Arial" w:hAnsi="Arial" w:cs="Arial"/>
                <w:sz w:val="18"/>
                <w:szCs w:val="18"/>
                <w:lang w:eastAsia="zh-CN"/>
              </w:rPr>
              <w:t>DC_</w:t>
            </w:r>
            <w:r w:rsidRPr="00FC4850">
              <w:rPr>
                <w:rFonts w:ascii="Arial" w:eastAsia="等线" w:hAnsi="Arial" w:cs="Arial"/>
                <w:sz w:val="18"/>
                <w:szCs w:val="18"/>
                <w:lang w:eastAsia="zh-CN"/>
              </w:rPr>
              <w:t>18</w:t>
            </w:r>
            <w:r w:rsidRPr="00FC4850">
              <w:rPr>
                <w:rFonts w:ascii="Arial" w:hAnsi="Arial" w:cs="Arial"/>
                <w:sz w:val="18"/>
                <w:szCs w:val="18"/>
                <w:lang w:eastAsia="zh-CN"/>
              </w:rPr>
              <w:t>A_n78A</w:t>
            </w:r>
          </w:p>
          <w:p w14:paraId="4A7C6D61" w14:textId="77777777" w:rsidR="00FC4850" w:rsidRPr="00FC4850" w:rsidRDefault="00FC4850" w:rsidP="00FC4850">
            <w:pPr>
              <w:keepNext/>
              <w:keepLines/>
              <w:spacing w:after="0"/>
              <w:jc w:val="center"/>
              <w:rPr>
                <w:rFonts w:ascii="Arial" w:hAnsi="Arial" w:cs="Arial"/>
                <w:sz w:val="18"/>
                <w:szCs w:val="18"/>
                <w:lang w:eastAsia="zh-CN"/>
              </w:rPr>
            </w:pPr>
            <w:r w:rsidRPr="00FC4850">
              <w:rPr>
                <w:rFonts w:ascii="Arial" w:hAnsi="Arial" w:cs="Arial"/>
                <w:sz w:val="18"/>
                <w:szCs w:val="18"/>
                <w:lang w:eastAsia="zh-CN"/>
              </w:rPr>
              <w:t>DC_41A_n3A</w:t>
            </w:r>
          </w:p>
          <w:p w14:paraId="227CFD6E" w14:textId="77777777" w:rsidR="00FC4850" w:rsidRPr="00FC4850" w:rsidRDefault="00FC4850" w:rsidP="00FC4850">
            <w:pPr>
              <w:keepNext/>
              <w:keepLines/>
              <w:spacing w:after="0"/>
              <w:jc w:val="center"/>
              <w:rPr>
                <w:rFonts w:ascii="Arial" w:hAnsi="Arial" w:cs="Arial"/>
                <w:sz w:val="18"/>
                <w:lang w:eastAsia="ja-JP"/>
              </w:rPr>
            </w:pPr>
            <w:r w:rsidRPr="00FC4850">
              <w:rPr>
                <w:rFonts w:ascii="Arial" w:hAnsi="Arial" w:cs="Arial"/>
                <w:sz w:val="18"/>
                <w:szCs w:val="18"/>
                <w:lang w:eastAsia="zh-CN"/>
              </w:rPr>
              <w:t>DC_41A_n78A</w:t>
            </w:r>
          </w:p>
        </w:tc>
      </w:tr>
      <w:tr w:rsidR="00FC4850" w:rsidRPr="00FC4850" w14:paraId="1821AB00" w14:textId="77777777" w:rsidTr="00DA7B4B">
        <w:trPr>
          <w:trHeight w:val="187"/>
          <w:jc w:val="center"/>
        </w:trPr>
        <w:tc>
          <w:tcPr>
            <w:tcW w:w="3397" w:type="dxa"/>
            <w:shd w:val="clear" w:color="auto" w:fill="auto"/>
            <w:noWrap/>
          </w:tcPr>
          <w:p w14:paraId="67F0AE9B" w14:textId="77777777" w:rsidR="00FC4850" w:rsidRPr="00FC4850" w:rsidRDefault="00FC4850" w:rsidP="00FC4850">
            <w:pPr>
              <w:keepNext/>
              <w:keepLines/>
              <w:spacing w:after="0"/>
              <w:jc w:val="center"/>
              <w:rPr>
                <w:rFonts w:ascii="Arial" w:hAnsi="Arial" w:cs="Arial"/>
                <w:sz w:val="18"/>
                <w:lang w:eastAsia="ja-JP"/>
              </w:rPr>
            </w:pPr>
            <w:r w:rsidRPr="00FC4850">
              <w:rPr>
                <w:rFonts w:ascii="Arial" w:eastAsia="MS Mincho" w:hAnsi="Arial" w:cs="Arial"/>
                <w:sz w:val="18"/>
                <w:szCs w:val="18"/>
              </w:rPr>
              <w:t>DC_18A-41</w:t>
            </w:r>
            <w:r w:rsidRPr="00FC4850">
              <w:rPr>
                <w:rFonts w:ascii="Arial" w:eastAsia="等线" w:hAnsi="Arial" w:cs="Arial"/>
                <w:sz w:val="18"/>
                <w:szCs w:val="18"/>
                <w:lang w:eastAsia="zh-CN"/>
              </w:rPr>
              <w:t>C</w:t>
            </w:r>
            <w:r w:rsidRPr="00FC4850">
              <w:rPr>
                <w:rFonts w:ascii="Arial" w:eastAsia="MS Mincho" w:hAnsi="Arial" w:cs="Arial"/>
                <w:sz w:val="18"/>
                <w:szCs w:val="18"/>
              </w:rPr>
              <w:t>_n3A-n78A</w:t>
            </w:r>
          </w:p>
        </w:tc>
        <w:tc>
          <w:tcPr>
            <w:tcW w:w="3686" w:type="dxa"/>
          </w:tcPr>
          <w:p w14:paraId="17676BA5" w14:textId="77777777" w:rsidR="00FC4850" w:rsidRPr="00FC4850" w:rsidRDefault="00FC4850" w:rsidP="00FC4850">
            <w:pPr>
              <w:keepNext/>
              <w:keepLines/>
              <w:spacing w:after="0"/>
              <w:jc w:val="center"/>
              <w:rPr>
                <w:rFonts w:ascii="Arial" w:hAnsi="Arial" w:cs="Arial"/>
                <w:sz w:val="18"/>
                <w:szCs w:val="18"/>
                <w:lang w:eastAsia="zh-CN"/>
              </w:rPr>
            </w:pPr>
            <w:r w:rsidRPr="00FC4850">
              <w:rPr>
                <w:rFonts w:ascii="Arial" w:hAnsi="Arial" w:cs="Arial"/>
                <w:sz w:val="18"/>
                <w:szCs w:val="18"/>
                <w:lang w:eastAsia="zh-CN"/>
              </w:rPr>
              <w:t>DC_</w:t>
            </w:r>
            <w:r w:rsidRPr="00FC4850">
              <w:rPr>
                <w:rFonts w:ascii="Arial" w:eastAsia="等线" w:hAnsi="Arial" w:cs="Arial"/>
                <w:sz w:val="18"/>
                <w:szCs w:val="18"/>
                <w:lang w:eastAsia="zh-CN"/>
              </w:rPr>
              <w:t>18</w:t>
            </w:r>
            <w:r w:rsidRPr="00FC4850">
              <w:rPr>
                <w:rFonts w:ascii="Arial" w:hAnsi="Arial" w:cs="Arial"/>
                <w:sz w:val="18"/>
                <w:szCs w:val="18"/>
                <w:lang w:eastAsia="zh-CN"/>
              </w:rPr>
              <w:t>A_n3A</w:t>
            </w:r>
          </w:p>
          <w:p w14:paraId="75994BAA" w14:textId="77777777" w:rsidR="00FC4850" w:rsidRPr="00FC4850" w:rsidRDefault="00FC4850" w:rsidP="00FC4850">
            <w:pPr>
              <w:keepNext/>
              <w:keepLines/>
              <w:spacing w:after="0"/>
              <w:jc w:val="center"/>
              <w:rPr>
                <w:rFonts w:ascii="Arial" w:eastAsia="等线" w:hAnsi="Arial" w:cs="Arial"/>
                <w:sz w:val="18"/>
                <w:szCs w:val="18"/>
                <w:lang w:eastAsia="zh-CN"/>
              </w:rPr>
            </w:pPr>
            <w:r w:rsidRPr="00FC4850">
              <w:rPr>
                <w:rFonts w:ascii="Arial" w:hAnsi="Arial" w:cs="Arial"/>
                <w:sz w:val="18"/>
                <w:szCs w:val="18"/>
                <w:lang w:eastAsia="zh-CN"/>
              </w:rPr>
              <w:t>DC_</w:t>
            </w:r>
            <w:r w:rsidRPr="00FC4850">
              <w:rPr>
                <w:rFonts w:ascii="Arial" w:eastAsia="等线" w:hAnsi="Arial" w:cs="Arial"/>
                <w:sz w:val="18"/>
                <w:szCs w:val="18"/>
                <w:lang w:eastAsia="zh-CN"/>
              </w:rPr>
              <w:t>18</w:t>
            </w:r>
            <w:r w:rsidRPr="00FC4850">
              <w:rPr>
                <w:rFonts w:ascii="Arial" w:hAnsi="Arial" w:cs="Arial"/>
                <w:sz w:val="18"/>
                <w:szCs w:val="18"/>
                <w:lang w:eastAsia="zh-CN"/>
              </w:rPr>
              <w:t>A_n78A</w:t>
            </w:r>
          </w:p>
          <w:p w14:paraId="14F8B7D7" w14:textId="77777777" w:rsidR="00FC4850" w:rsidRPr="00FC4850" w:rsidRDefault="00FC4850" w:rsidP="00FC4850">
            <w:pPr>
              <w:keepNext/>
              <w:keepLines/>
              <w:spacing w:after="0"/>
              <w:jc w:val="center"/>
              <w:rPr>
                <w:rFonts w:ascii="Arial" w:hAnsi="Arial" w:cs="Arial"/>
                <w:sz w:val="18"/>
                <w:szCs w:val="18"/>
                <w:lang w:eastAsia="zh-CN"/>
              </w:rPr>
            </w:pPr>
            <w:r w:rsidRPr="00FC4850">
              <w:rPr>
                <w:rFonts w:ascii="Arial" w:hAnsi="Arial" w:cs="Arial"/>
                <w:sz w:val="18"/>
                <w:szCs w:val="18"/>
                <w:lang w:eastAsia="zh-CN"/>
              </w:rPr>
              <w:t>DC_41A_n3A</w:t>
            </w:r>
          </w:p>
          <w:p w14:paraId="24B168FB" w14:textId="77777777" w:rsidR="00FC4850" w:rsidRPr="00FC4850" w:rsidRDefault="00FC4850" w:rsidP="00FC4850">
            <w:pPr>
              <w:keepNext/>
              <w:keepLines/>
              <w:spacing w:after="0"/>
              <w:jc w:val="center"/>
              <w:rPr>
                <w:rFonts w:ascii="Arial" w:eastAsia="等线" w:hAnsi="Arial" w:cs="Arial"/>
                <w:sz w:val="18"/>
                <w:szCs w:val="18"/>
                <w:lang w:eastAsia="zh-CN"/>
              </w:rPr>
            </w:pPr>
            <w:r w:rsidRPr="00FC4850">
              <w:rPr>
                <w:rFonts w:ascii="Arial" w:hAnsi="Arial" w:cs="Arial"/>
                <w:sz w:val="18"/>
                <w:szCs w:val="18"/>
                <w:lang w:eastAsia="zh-CN"/>
              </w:rPr>
              <w:t>DC_41A_n78A</w:t>
            </w:r>
          </w:p>
          <w:p w14:paraId="45152FAA" w14:textId="77777777" w:rsidR="00FC4850" w:rsidRPr="00FC4850" w:rsidRDefault="00FC4850" w:rsidP="00FC4850">
            <w:pPr>
              <w:keepNext/>
              <w:keepLines/>
              <w:spacing w:after="0"/>
              <w:jc w:val="center"/>
              <w:rPr>
                <w:rFonts w:ascii="Arial" w:eastAsia="等线" w:hAnsi="Arial" w:cs="Arial"/>
                <w:sz w:val="18"/>
                <w:szCs w:val="18"/>
                <w:lang w:eastAsia="zh-CN"/>
              </w:rPr>
            </w:pPr>
            <w:r w:rsidRPr="00FC4850">
              <w:rPr>
                <w:rFonts w:ascii="Arial" w:hAnsi="Arial" w:cs="Arial"/>
                <w:sz w:val="18"/>
                <w:szCs w:val="18"/>
                <w:lang w:eastAsia="zh-CN"/>
              </w:rPr>
              <w:t>DC_41</w:t>
            </w:r>
            <w:r w:rsidRPr="00FC4850">
              <w:rPr>
                <w:rFonts w:ascii="Arial" w:eastAsia="等线" w:hAnsi="Arial" w:cs="Arial"/>
                <w:sz w:val="18"/>
                <w:szCs w:val="18"/>
                <w:lang w:eastAsia="zh-CN"/>
              </w:rPr>
              <w:t>C</w:t>
            </w:r>
            <w:r w:rsidRPr="00FC4850">
              <w:rPr>
                <w:rFonts w:ascii="Arial" w:hAnsi="Arial" w:cs="Arial"/>
                <w:sz w:val="18"/>
                <w:szCs w:val="18"/>
                <w:lang w:eastAsia="zh-CN"/>
              </w:rPr>
              <w:t>_n3A</w:t>
            </w:r>
          </w:p>
          <w:p w14:paraId="58D2555D" w14:textId="77777777" w:rsidR="00FC4850" w:rsidRPr="00FC4850" w:rsidRDefault="00FC4850" w:rsidP="00FC4850">
            <w:pPr>
              <w:keepNext/>
              <w:keepLines/>
              <w:spacing w:after="0"/>
              <w:jc w:val="center"/>
              <w:rPr>
                <w:rFonts w:ascii="Arial" w:hAnsi="Arial" w:cs="Arial"/>
                <w:sz w:val="18"/>
                <w:lang w:eastAsia="ja-JP"/>
              </w:rPr>
            </w:pPr>
            <w:r w:rsidRPr="00FC4850">
              <w:rPr>
                <w:rFonts w:ascii="Arial" w:hAnsi="Arial" w:cs="Arial"/>
                <w:sz w:val="18"/>
                <w:szCs w:val="18"/>
                <w:lang w:eastAsia="zh-CN"/>
              </w:rPr>
              <w:t>DC_41</w:t>
            </w:r>
            <w:r w:rsidRPr="00FC4850">
              <w:rPr>
                <w:rFonts w:ascii="Arial" w:eastAsia="等线" w:hAnsi="Arial" w:cs="Arial"/>
                <w:sz w:val="18"/>
                <w:szCs w:val="18"/>
                <w:lang w:eastAsia="zh-CN"/>
              </w:rPr>
              <w:t>C</w:t>
            </w:r>
            <w:r w:rsidRPr="00FC4850">
              <w:rPr>
                <w:rFonts w:ascii="Arial" w:hAnsi="Arial" w:cs="Arial"/>
                <w:sz w:val="18"/>
                <w:szCs w:val="18"/>
                <w:lang w:eastAsia="zh-CN"/>
              </w:rPr>
              <w:t>_n78A</w:t>
            </w:r>
          </w:p>
        </w:tc>
      </w:tr>
      <w:tr w:rsidR="00FC4850" w:rsidRPr="00FC4850" w14:paraId="7093B9A9" w14:textId="77777777" w:rsidTr="00DA7B4B">
        <w:trPr>
          <w:trHeight w:val="187"/>
          <w:jc w:val="center"/>
        </w:trPr>
        <w:tc>
          <w:tcPr>
            <w:tcW w:w="3397" w:type="dxa"/>
            <w:shd w:val="clear" w:color="auto" w:fill="auto"/>
            <w:noWrap/>
            <w:vAlign w:val="center"/>
          </w:tcPr>
          <w:p w14:paraId="5EA9ED26"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rPr>
              <w:t>DC_19A_n1A-n77A-n79A</w:t>
            </w:r>
          </w:p>
        </w:tc>
        <w:tc>
          <w:tcPr>
            <w:tcW w:w="3686" w:type="dxa"/>
            <w:vAlign w:val="center"/>
          </w:tcPr>
          <w:p w14:paraId="37FBB5F4"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DC_19A_n1A</w:t>
            </w:r>
          </w:p>
          <w:p w14:paraId="4E8021BD"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DC_19A_n77A</w:t>
            </w:r>
          </w:p>
          <w:p w14:paraId="249B302B"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rPr>
              <w:t>DC_19A_n79A</w:t>
            </w:r>
          </w:p>
        </w:tc>
      </w:tr>
      <w:tr w:rsidR="00FC4850" w:rsidRPr="00FC4850" w14:paraId="1F47EDCA" w14:textId="77777777" w:rsidTr="00DA7B4B">
        <w:trPr>
          <w:trHeight w:val="187"/>
          <w:jc w:val="center"/>
        </w:trPr>
        <w:tc>
          <w:tcPr>
            <w:tcW w:w="3397" w:type="dxa"/>
            <w:shd w:val="clear" w:color="auto" w:fill="auto"/>
            <w:noWrap/>
            <w:vAlign w:val="center"/>
          </w:tcPr>
          <w:p w14:paraId="6E4672A4"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rPr>
              <w:t>DC_19A_n1A-n7</w:t>
            </w:r>
            <w:r w:rsidRPr="00FC4850">
              <w:rPr>
                <w:rFonts w:ascii="Arial" w:hAnsi="Arial" w:hint="eastAsia"/>
                <w:sz w:val="18"/>
                <w:lang w:val="en-US" w:eastAsia="zh-CN"/>
              </w:rPr>
              <w:t>8</w:t>
            </w:r>
            <w:r w:rsidRPr="00FC4850">
              <w:rPr>
                <w:rFonts w:ascii="Arial" w:hAnsi="Arial"/>
                <w:sz w:val="18"/>
              </w:rPr>
              <w:t>A-n79A</w:t>
            </w:r>
          </w:p>
        </w:tc>
        <w:tc>
          <w:tcPr>
            <w:tcW w:w="3686" w:type="dxa"/>
            <w:vAlign w:val="center"/>
          </w:tcPr>
          <w:p w14:paraId="1FA8ED4C"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DC_19A_n1A</w:t>
            </w:r>
          </w:p>
          <w:p w14:paraId="2EA44FDB"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DC_19A_n7</w:t>
            </w:r>
            <w:r w:rsidRPr="00FC4850">
              <w:rPr>
                <w:rFonts w:ascii="Arial" w:hAnsi="Arial" w:hint="eastAsia"/>
                <w:sz w:val="18"/>
                <w:lang w:val="en-US" w:eastAsia="zh-CN"/>
              </w:rPr>
              <w:t>8</w:t>
            </w:r>
            <w:r w:rsidRPr="00FC4850">
              <w:rPr>
                <w:rFonts w:ascii="Arial" w:hAnsi="Arial"/>
                <w:sz w:val="18"/>
              </w:rPr>
              <w:t>A</w:t>
            </w:r>
          </w:p>
          <w:p w14:paraId="709856D4"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rPr>
              <w:t>DC_19A_n79A</w:t>
            </w:r>
          </w:p>
        </w:tc>
      </w:tr>
      <w:tr w:rsidR="00FC4850" w:rsidRPr="00FC4850" w14:paraId="4FC86F73" w14:textId="77777777" w:rsidTr="00DA7B4B">
        <w:trPr>
          <w:trHeight w:val="187"/>
          <w:jc w:val="center"/>
        </w:trPr>
        <w:tc>
          <w:tcPr>
            <w:tcW w:w="3397" w:type="dxa"/>
            <w:shd w:val="clear" w:color="auto" w:fill="auto"/>
            <w:noWrap/>
          </w:tcPr>
          <w:p w14:paraId="257A3214" w14:textId="77777777" w:rsidR="00FC4850" w:rsidRPr="00FC4850" w:rsidRDefault="00FC4850" w:rsidP="00FC4850">
            <w:pPr>
              <w:keepNext/>
              <w:keepLines/>
              <w:spacing w:after="0"/>
              <w:jc w:val="center"/>
              <w:rPr>
                <w:rFonts w:ascii="Arial" w:eastAsia="MS Mincho" w:hAnsi="Arial"/>
                <w:sz w:val="18"/>
                <w:szCs w:val="18"/>
              </w:rPr>
            </w:pPr>
            <w:r w:rsidRPr="00FC4850">
              <w:rPr>
                <w:rFonts w:ascii="Arial" w:hAnsi="Arial"/>
                <w:sz w:val="18"/>
                <w:lang w:eastAsia="ja-JP"/>
              </w:rPr>
              <w:t>DC_19A-21A_n1A-n77A</w:t>
            </w:r>
            <w:r w:rsidRPr="00FC4850">
              <w:rPr>
                <w:rFonts w:ascii="Arial" w:hAnsi="Arial"/>
                <w:sz w:val="18"/>
                <w:vertAlign w:val="superscript"/>
                <w:lang w:eastAsia="ja-JP"/>
              </w:rPr>
              <w:t>2</w:t>
            </w:r>
          </w:p>
        </w:tc>
        <w:tc>
          <w:tcPr>
            <w:tcW w:w="3686" w:type="dxa"/>
          </w:tcPr>
          <w:p w14:paraId="5BDFFEFB"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ja-JP"/>
              </w:rPr>
              <w:t>DC_19A_n1A</w:t>
            </w:r>
          </w:p>
          <w:p w14:paraId="3B45DB98"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ja-JP"/>
              </w:rPr>
              <w:t>DC_19A_n77A</w:t>
            </w:r>
          </w:p>
          <w:p w14:paraId="02062C17"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ja-JP"/>
              </w:rPr>
              <w:t>DC_21A_n1A</w:t>
            </w:r>
          </w:p>
          <w:p w14:paraId="41D627FA" w14:textId="77777777" w:rsidR="00FC4850" w:rsidRPr="00FC4850" w:rsidRDefault="00FC4850" w:rsidP="00FC4850">
            <w:pPr>
              <w:keepNext/>
              <w:keepLines/>
              <w:spacing w:after="0"/>
              <w:jc w:val="center"/>
              <w:rPr>
                <w:rFonts w:ascii="Arial" w:hAnsi="Arial"/>
                <w:sz w:val="18"/>
                <w:szCs w:val="18"/>
                <w:lang w:eastAsia="zh-CN"/>
              </w:rPr>
            </w:pPr>
            <w:r w:rsidRPr="00FC4850">
              <w:rPr>
                <w:rFonts w:ascii="Arial" w:hAnsi="Arial"/>
                <w:sz w:val="18"/>
                <w:lang w:eastAsia="ja-JP"/>
              </w:rPr>
              <w:t>DC_21A_n77A</w:t>
            </w:r>
          </w:p>
        </w:tc>
      </w:tr>
      <w:tr w:rsidR="00FC4850" w:rsidRPr="00FC4850" w14:paraId="3A1965DB" w14:textId="77777777" w:rsidTr="00DA7B4B">
        <w:trPr>
          <w:trHeight w:val="187"/>
          <w:jc w:val="center"/>
        </w:trPr>
        <w:tc>
          <w:tcPr>
            <w:tcW w:w="3397" w:type="dxa"/>
            <w:shd w:val="clear" w:color="auto" w:fill="auto"/>
            <w:noWrap/>
          </w:tcPr>
          <w:p w14:paraId="57686026" w14:textId="77777777" w:rsidR="00FC4850" w:rsidRPr="00FC4850" w:rsidRDefault="00FC4850" w:rsidP="00FC4850">
            <w:pPr>
              <w:keepNext/>
              <w:keepLines/>
              <w:spacing w:after="0"/>
              <w:jc w:val="center"/>
              <w:rPr>
                <w:rFonts w:ascii="Arial" w:eastAsia="MS Mincho" w:hAnsi="Arial"/>
                <w:sz w:val="18"/>
                <w:szCs w:val="18"/>
              </w:rPr>
            </w:pPr>
            <w:r w:rsidRPr="00FC4850">
              <w:rPr>
                <w:rFonts w:ascii="Arial" w:hAnsi="Arial"/>
                <w:sz w:val="18"/>
                <w:lang w:eastAsia="ja-JP"/>
              </w:rPr>
              <w:t>DC_19A-21A_n1A-n78A</w:t>
            </w:r>
            <w:r w:rsidRPr="00FC4850">
              <w:rPr>
                <w:rFonts w:ascii="Arial" w:hAnsi="Arial"/>
                <w:sz w:val="18"/>
                <w:vertAlign w:val="superscript"/>
                <w:lang w:eastAsia="ja-JP"/>
              </w:rPr>
              <w:t>2</w:t>
            </w:r>
          </w:p>
        </w:tc>
        <w:tc>
          <w:tcPr>
            <w:tcW w:w="3686" w:type="dxa"/>
          </w:tcPr>
          <w:p w14:paraId="5A3D75AF"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ja-JP"/>
              </w:rPr>
              <w:t>DC_19A_n1A</w:t>
            </w:r>
          </w:p>
          <w:p w14:paraId="02D8994A"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ja-JP"/>
              </w:rPr>
              <w:t>DC_19A_n78A</w:t>
            </w:r>
          </w:p>
          <w:p w14:paraId="4A7D4FC6"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ja-JP"/>
              </w:rPr>
              <w:t>DC_21A_n1A</w:t>
            </w:r>
          </w:p>
          <w:p w14:paraId="446A38FF" w14:textId="77777777" w:rsidR="00FC4850" w:rsidRPr="00FC4850" w:rsidRDefault="00FC4850" w:rsidP="00FC4850">
            <w:pPr>
              <w:keepNext/>
              <w:keepLines/>
              <w:spacing w:after="0"/>
              <w:jc w:val="center"/>
              <w:rPr>
                <w:rFonts w:ascii="Arial" w:hAnsi="Arial"/>
                <w:sz w:val="18"/>
                <w:szCs w:val="18"/>
                <w:lang w:eastAsia="zh-CN"/>
              </w:rPr>
            </w:pPr>
            <w:r w:rsidRPr="00FC4850">
              <w:rPr>
                <w:rFonts w:ascii="Arial" w:hAnsi="Arial"/>
                <w:sz w:val="18"/>
                <w:lang w:eastAsia="ja-JP"/>
              </w:rPr>
              <w:t>DC_21A_n78A</w:t>
            </w:r>
          </w:p>
        </w:tc>
      </w:tr>
      <w:tr w:rsidR="00FC4850" w:rsidRPr="00FC4850" w14:paraId="1D9C210D" w14:textId="77777777" w:rsidTr="00DA7B4B">
        <w:trPr>
          <w:trHeight w:val="187"/>
          <w:jc w:val="center"/>
        </w:trPr>
        <w:tc>
          <w:tcPr>
            <w:tcW w:w="3397" w:type="dxa"/>
            <w:shd w:val="clear" w:color="auto" w:fill="auto"/>
            <w:noWrap/>
          </w:tcPr>
          <w:p w14:paraId="7B654684" w14:textId="77777777" w:rsidR="00FC4850" w:rsidRPr="00FC4850" w:rsidRDefault="00FC4850" w:rsidP="00FC4850">
            <w:pPr>
              <w:keepNext/>
              <w:keepLines/>
              <w:spacing w:after="0"/>
              <w:jc w:val="center"/>
              <w:rPr>
                <w:rFonts w:ascii="Arial" w:eastAsia="MS Mincho" w:hAnsi="Arial"/>
                <w:sz w:val="18"/>
                <w:szCs w:val="18"/>
              </w:rPr>
            </w:pPr>
            <w:r w:rsidRPr="00FC4850">
              <w:rPr>
                <w:rFonts w:ascii="Arial" w:hAnsi="Arial"/>
                <w:sz w:val="18"/>
                <w:lang w:eastAsia="ja-JP"/>
              </w:rPr>
              <w:t>DC_19A-21A_n1A-n79A</w:t>
            </w:r>
            <w:r w:rsidRPr="00FC4850">
              <w:rPr>
                <w:rFonts w:ascii="Arial" w:hAnsi="Arial"/>
                <w:sz w:val="18"/>
                <w:vertAlign w:val="superscript"/>
                <w:lang w:eastAsia="ja-JP"/>
              </w:rPr>
              <w:t>2</w:t>
            </w:r>
          </w:p>
        </w:tc>
        <w:tc>
          <w:tcPr>
            <w:tcW w:w="3686" w:type="dxa"/>
          </w:tcPr>
          <w:p w14:paraId="774F2C7D"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ja-JP"/>
              </w:rPr>
              <w:t>DC_19A_n1A</w:t>
            </w:r>
          </w:p>
          <w:p w14:paraId="336A9F09"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ja-JP"/>
              </w:rPr>
              <w:t>DC_19A_n79A</w:t>
            </w:r>
          </w:p>
          <w:p w14:paraId="1C63FE34"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ja-JP"/>
              </w:rPr>
              <w:t>DC_21A_n1A</w:t>
            </w:r>
          </w:p>
          <w:p w14:paraId="431BD3E0" w14:textId="77777777" w:rsidR="00FC4850" w:rsidRPr="00FC4850" w:rsidRDefault="00FC4850" w:rsidP="00FC4850">
            <w:pPr>
              <w:keepNext/>
              <w:keepLines/>
              <w:spacing w:after="0"/>
              <w:jc w:val="center"/>
              <w:rPr>
                <w:rFonts w:ascii="Arial" w:hAnsi="Arial"/>
                <w:sz w:val="18"/>
                <w:szCs w:val="18"/>
                <w:lang w:eastAsia="zh-CN"/>
              </w:rPr>
            </w:pPr>
            <w:r w:rsidRPr="00FC4850">
              <w:rPr>
                <w:rFonts w:ascii="Arial" w:hAnsi="Arial"/>
                <w:sz w:val="18"/>
                <w:lang w:eastAsia="ja-JP"/>
              </w:rPr>
              <w:t>DC_21A_n79A</w:t>
            </w:r>
          </w:p>
        </w:tc>
      </w:tr>
      <w:tr w:rsidR="00FC4850" w:rsidRPr="00FC4850" w14:paraId="5B7FFE12" w14:textId="77777777" w:rsidTr="00DA7B4B">
        <w:trPr>
          <w:trHeight w:val="187"/>
          <w:jc w:val="center"/>
        </w:trPr>
        <w:tc>
          <w:tcPr>
            <w:tcW w:w="3397" w:type="dxa"/>
            <w:shd w:val="clear" w:color="auto" w:fill="auto"/>
            <w:noWrap/>
          </w:tcPr>
          <w:p w14:paraId="09ACC00D"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hint="eastAsia"/>
                <w:sz w:val="18"/>
                <w:lang w:eastAsia="ja-JP"/>
              </w:rPr>
              <w:lastRenderedPageBreak/>
              <w:t>DC_</w:t>
            </w:r>
            <w:r w:rsidRPr="00FC4850">
              <w:rPr>
                <w:rFonts w:ascii="Arial" w:hAnsi="Arial"/>
                <w:sz w:val="18"/>
                <w:lang w:eastAsia="ja-JP"/>
              </w:rPr>
              <w:t>19A-21A-42A_n1A</w:t>
            </w:r>
            <w:r w:rsidRPr="00FC4850">
              <w:rPr>
                <w:rFonts w:ascii="Arial" w:hAnsi="Arial"/>
                <w:sz w:val="18"/>
                <w:vertAlign w:val="superscript"/>
                <w:lang w:eastAsia="ja-JP"/>
              </w:rPr>
              <w:t>2</w:t>
            </w:r>
          </w:p>
          <w:p w14:paraId="43505B69" w14:textId="77777777" w:rsidR="00FC4850" w:rsidRPr="00FC4850" w:rsidRDefault="00FC4850" w:rsidP="00FC4850">
            <w:pPr>
              <w:keepNext/>
              <w:keepLines/>
              <w:spacing w:after="0"/>
              <w:jc w:val="center"/>
              <w:rPr>
                <w:rFonts w:ascii="Arial" w:hAnsi="Arial"/>
                <w:sz w:val="18"/>
              </w:rPr>
            </w:pPr>
            <w:r w:rsidRPr="00FC4850">
              <w:rPr>
                <w:rFonts w:ascii="Arial" w:hAnsi="Arial" w:hint="eastAsia"/>
                <w:sz w:val="18"/>
                <w:lang w:eastAsia="ja-JP"/>
              </w:rPr>
              <w:t>DC_</w:t>
            </w:r>
            <w:r w:rsidRPr="00FC4850">
              <w:rPr>
                <w:rFonts w:ascii="Arial" w:hAnsi="Arial"/>
                <w:sz w:val="18"/>
                <w:lang w:eastAsia="ja-JP"/>
              </w:rPr>
              <w:t>19A-21A-42C_n1A</w:t>
            </w:r>
            <w:r w:rsidRPr="00FC4850">
              <w:rPr>
                <w:rFonts w:ascii="Arial" w:hAnsi="Arial"/>
                <w:sz w:val="18"/>
                <w:vertAlign w:val="superscript"/>
                <w:lang w:eastAsia="ja-JP"/>
              </w:rPr>
              <w:t>2</w:t>
            </w:r>
          </w:p>
        </w:tc>
        <w:tc>
          <w:tcPr>
            <w:tcW w:w="3686" w:type="dxa"/>
          </w:tcPr>
          <w:p w14:paraId="7CCF96D2"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DC_19A_n1A</w:t>
            </w:r>
          </w:p>
          <w:p w14:paraId="42D9E1A9"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DC_21A_n1A</w:t>
            </w:r>
          </w:p>
          <w:p w14:paraId="3BB2F579" w14:textId="77777777" w:rsidR="00FC4850" w:rsidRPr="00FC4850" w:rsidRDefault="00FC4850" w:rsidP="00FC4850">
            <w:pPr>
              <w:keepNext/>
              <w:keepLines/>
              <w:spacing w:after="0"/>
              <w:jc w:val="center"/>
              <w:rPr>
                <w:rFonts w:ascii="Arial" w:hAnsi="Arial"/>
                <w:sz w:val="18"/>
              </w:rPr>
            </w:pPr>
            <w:r w:rsidRPr="00FC4850">
              <w:rPr>
                <w:rFonts w:ascii="Arial" w:hAnsi="Arial" w:hint="eastAsia"/>
                <w:sz w:val="18"/>
                <w:lang w:eastAsia="ja-JP"/>
              </w:rPr>
              <w:t>DC_</w:t>
            </w:r>
            <w:r w:rsidRPr="00FC4850">
              <w:rPr>
                <w:rFonts w:ascii="Arial" w:hAnsi="Arial"/>
                <w:sz w:val="18"/>
                <w:lang w:eastAsia="ja-JP"/>
              </w:rPr>
              <w:t>42A_n1A</w:t>
            </w:r>
          </w:p>
        </w:tc>
      </w:tr>
      <w:tr w:rsidR="00FC4850" w:rsidRPr="00FC4850" w14:paraId="687D59FB" w14:textId="77777777" w:rsidTr="00DA7B4B">
        <w:trPr>
          <w:trHeight w:val="187"/>
          <w:jc w:val="center"/>
        </w:trPr>
        <w:tc>
          <w:tcPr>
            <w:tcW w:w="3397" w:type="dxa"/>
            <w:shd w:val="clear" w:color="auto" w:fill="auto"/>
            <w:noWrap/>
          </w:tcPr>
          <w:p w14:paraId="5842CD95"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DC_19A-21A-42A_n77A</w:t>
            </w:r>
          </w:p>
          <w:p w14:paraId="15D5AD31"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DC_19A-21A-42A_n77C</w:t>
            </w:r>
          </w:p>
          <w:p w14:paraId="4161DF08" w14:textId="77777777" w:rsidR="00FC4850" w:rsidRPr="00FC4850" w:rsidRDefault="00FC4850" w:rsidP="00FC4850">
            <w:pPr>
              <w:keepNext/>
              <w:keepLines/>
              <w:spacing w:after="0"/>
              <w:jc w:val="center"/>
              <w:rPr>
                <w:rFonts w:ascii="Arial" w:hAnsi="Arial" w:cs="Arial"/>
                <w:sz w:val="18"/>
                <w:lang w:eastAsia="ja-JP"/>
              </w:rPr>
            </w:pPr>
            <w:r w:rsidRPr="00FC4850">
              <w:rPr>
                <w:rFonts w:ascii="Arial" w:hAnsi="Arial" w:cs="Arial"/>
                <w:sz w:val="18"/>
                <w:lang w:eastAsia="ja-JP"/>
              </w:rPr>
              <w:t>DC</w:t>
            </w:r>
            <w:r w:rsidRPr="00FC4850">
              <w:rPr>
                <w:rFonts w:ascii="Arial" w:hAnsi="Arial" w:cs="Arial"/>
                <w:sz w:val="18"/>
              </w:rPr>
              <w:t>_</w:t>
            </w:r>
            <w:r w:rsidRPr="00FC4850">
              <w:rPr>
                <w:rFonts w:ascii="Arial" w:hAnsi="Arial" w:cs="Arial"/>
                <w:sz w:val="18"/>
                <w:lang w:eastAsia="ja-JP"/>
              </w:rPr>
              <w:t>19A-21A-42C_n77A</w:t>
            </w:r>
          </w:p>
          <w:p w14:paraId="62B61284" w14:textId="77777777" w:rsidR="00FC4850" w:rsidRPr="00FC4850" w:rsidRDefault="00FC4850" w:rsidP="00FC4850">
            <w:pPr>
              <w:keepNext/>
              <w:keepLines/>
              <w:spacing w:after="0"/>
              <w:jc w:val="center"/>
              <w:rPr>
                <w:rFonts w:ascii="Arial" w:hAnsi="Arial"/>
                <w:sz w:val="18"/>
              </w:rPr>
            </w:pPr>
            <w:r w:rsidRPr="00FC4850">
              <w:rPr>
                <w:rFonts w:ascii="Arial" w:hAnsi="Arial" w:cs="Arial"/>
                <w:sz w:val="18"/>
                <w:lang w:eastAsia="ja-JP"/>
              </w:rPr>
              <w:t>DC</w:t>
            </w:r>
            <w:r w:rsidRPr="00FC4850">
              <w:rPr>
                <w:rFonts w:ascii="Arial" w:hAnsi="Arial" w:cs="Arial"/>
                <w:sz w:val="18"/>
              </w:rPr>
              <w:t>_</w:t>
            </w:r>
            <w:r w:rsidRPr="00FC4850">
              <w:rPr>
                <w:rFonts w:ascii="Arial" w:hAnsi="Arial" w:cs="Arial"/>
                <w:sz w:val="18"/>
                <w:lang w:eastAsia="ja-JP"/>
              </w:rPr>
              <w:t>19A-21A-42C_n77C</w:t>
            </w:r>
          </w:p>
        </w:tc>
        <w:tc>
          <w:tcPr>
            <w:tcW w:w="3686" w:type="dxa"/>
          </w:tcPr>
          <w:p w14:paraId="7DF13F45"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DC_19A_n77A</w:t>
            </w:r>
          </w:p>
          <w:p w14:paraId="2B153ACB"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rPr>
              <w:t>DC_21A_n77A</w:t>
            </w:r>
          </w:p>
        </w:tc>
      </w:tr>
      <w:tr w:rsidR="00FC4850" w:rsidRPr="00FC4850" w14:paraId="3B7E8E03" w14:textId="77777777" w:rsidTr="00DA7B4B">
        <w:trPr>
          <w:trHeight w:val="187"/>
          <w:jc w:val="center"/>
        </w:trPr>
        <w:tc>
          <w:tcPr>
            <w:tcW w:w="3397" w:type="dxa"/>
            <w:shd w:val="clear" w:color="auto" w:fill="auto"/>
            <w:noWrap/>
          </w:tcPr>
          <w:p w14:paraId="2BF1E307"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DC_19A-21A-42A_n78A</w:t>
            </w:r>
          </w:p>
          <w:p w14:paraId="799F4C25"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DC_19A-21A-42A_n78C</w:t>
            </w:r>
          </w:p>
          <w:p w14:paraId="6F392804" w14:textId="77777777" w:rsidR="00FC4850" w:rsidRPr="00FC4850" w:rsidRDefault="00FC4850" w:rsidP="00FC4850">
            <w:pPr>
              <w:keepNext/>
              <w:keepLines/>
              <w:spacing w:after="0"/>
              <w:jc w:val="center"/>
              <w:rPr>
                <w:rFonts w:ascii="Arial" w:hAnsi="Arial" w:cs="Arial"/>
                <w:sz w:val="18"/>
                <w:lang w:eastAsia="ja-JP"/>
              </w:rPr>
            </w:pPr>
            <w:r w:rsidRPr="00FC4850">
              <w:rPr>
                <w:rFonts w:ascii="Arial" w:hAnsi="Arial" w:cs="Arial"/>
                <w:sz w:val="18"/>
                <w:lang w:eastAsia="ja-JP"/>
              </w:rPr>
              <w:t>DC</w:t>
            </w:r>
            <w:r w:rsidRPr="00FC4850">
              <w:rPr>
                <w:rFonts w:ascii="Arial" w:hAnsi="Arial" w:cs="Arial"/>
                <w:sz w:val="18"/>
              </w:rPr>
              <w:t>_</w:t>
            </w:r>
            <w:r w:rsidRPr="00FC4850">
              <w:rPr>
                <w:rFonts w:ascii="Arial" w:hAnsi="Arial" w:cs="Arial"/>
                <w:sz w:val="18"/>
                <w:lang w:eastAsia="ja-JP"/>
              </w:rPr>
              <w:t>19A-21A-42C_n78A</w:t>
            </w:r>
          </w:p>
          <w:p w14:paraId="7EC115F7"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cs="Arial"/>
                <w:sz w:val="18"/>
                <w:lang w:eastAsia="ja-JP"/>
              </w:rPr>
              <w:t>DC</w:t>
            </w:r>
            <w:r w:rsidRPr="00FC4850">
              <w:rPr>
                <w:rFonts w:ascii="Arial" w:hAnsi="Arial" w:cs="Arial"/>
                <w:sz w:val="18"/>
              </w:rPr>
              <w:t>_</w:t>
            </w:r>
            <w:r w:rsidRPr="00FC4850">
              <w:rPr>
                <w:rFonts w:ascii="Arial" w:hAnsi="Arial" w:cs="Arial"/>
                <w:sz w:val="18"/>
                <w:lang w:eastAsia="ja-JP"/>
              </w:rPr>
              <w:t>19A-21A-42C_n78C</w:t>
            </w:r>
          </w:p>
        </w:tc>
        <w:tc>
          <w:tcPr>
            <w:tcW w:w="3686" w:type="dxa"/>
          </w:tcPr>
          <w:p w14:paraId="50748FF4"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DC_19A_n78A</w:t>
            </w:r>
          </w:p>
          <w:p w14:paraId="22C35AC9"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rPr>
              <w:t>DC_21A_n78A</w:t>
            </w:r>
          </w:p>
        </w:tc>
      </w:tr>
      <w:tr w:rsidR="00FC4850" w:rsidRPr="00FC4850" w14:paraId="18AF957D" w14:textId="77777777" w:rsidTr="00DA7B4B">
        <w:trPr>
          <w:trHeight w:val="187"/>
          <w:jc w:val="center"/>
        </w:trPr>
        <w:tc>
          <w:tcPr>
            <w:tcW w:w="3397" w:type="dxa"/>
            <w:shd w:val="clear" w:color="auto" w:fill="auto"/>
            <w:noWrap/>
          </w:tcPr>
          <w:p w14:paraId="011ADD63"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DC_19A-21A-42A_n79A</w:t>
            </w:r>
          </w:p>
          <w:p w14:paraId="7EABDFB3"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DC_19A-21A-42A_n79C</w:t>
            </w:r>
          </w:p>
          <w:p w14:paraId="22B1D3D6" w14:textId="77777777" w:rsidR="00FC4850" w:rsidRPr="00FC4850" w:rsidRDefault="00FC4850" w:rsidP="00FC4850">
            <w:pPr>
              <w:keepNext/>
              <w:keepLines/>
              <w:spacing w:after="0"/>
              <w:jc w:val="center"/>
              <w:rPr>
                <w:rFonts w:ascii="Arial" w:hAnsi="Arial" w:cs="Arial"/>
                <w:sz w:val="18"/>
                <w:lang w:eastAsia="ja-JP"/>
              </w:rPr>
            </w:pPr>
            <w:r w:rsidRPr="00FC4850">
              <w:rPr>
                <w:rFonts w:ascii="Arial" w:hAnsi="Arial" w:cs="Arial"/>
                <w:sz w:val="18"/>
                <w:lang w:eastAsia="ja-JP"/>
              </w:rPr>
              <w:t>DC</w:t>
            </w:r>
            <w:r w:rsidRPr="00FC4850">
              <w:rPr>
                <w:rFonts w:ascii="Arial" w:hAnsi="Arial" w:cs="Arial"/>
                <w:sz w:val="18"/>
              </w:rPr>
              <w:t>_</w:t>
            </w:r>
            <w:r w:rsidRPr="00FC4850">
              <w:rPr>
                <w:rFonts w:ascii="Arial" w:hAnsi="Arial" w:cs="Arial"/>
                <w:sz w:val="18"/>
                <w:lang w:eastAsia="ja-JP"/>
              </w:rPr>
              <w:t>19A-21A-42C_n79A</w:t>
            </w:r>
          </w:p>
          <w:p w14:paraId="1B1876DC"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cs="Arial"/>
                <w:sz w:val="18"/>
                <w:lang w:eastAsia="ja-JP"/>
              </w:rPr>
              <w:t>DC</w:t>
            </w:r>
            <w:r w:rsidRPr="00FC4850">
              <w:rPr>
                <w:rFonts w:ascii="Arial" w:hAnsi="Arial" w:cs="Arial"/>
                <w:sz w:val="18"/>
              </w:rPr>
              <w:t>_</w:t>
            </w:r>
            <w:r w:rsidRPr="00FC4850">
              <w:rPr>
                <w:rFonts w:ascii="Arial" w:hAnsi="Arial" w:cs="Arial"/>
                <w:sz w:val="18"/>
                <w:lang w:eastAsia="ja-JP"/>
              </w:rPr>
              <w:t>19A-21A-42C_n79C</w:t>
            </w:r>
          </w:p>
        </w:tc>
        <w:tc>
          <w:tcPr>
            <w:tcW w:w="3686" w:type="dxa"/>
          </w:tcPr>
          <w:p w14:paraId="14949FA7"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DC_19A_n79A</w:t>
            </w:r>
          </w:p>
          <w:p w14:paraId="24BD9952"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rPr>
              <w:t>DC_21A_n79A</w:t>
            </w:r>
          </w:p>
        </w:tc>
      </w:tr>
      <w:tr w:rsidR="00FC4850" w:rsidRPr="00FC4850" w14:paraId="53084114" w14:textId="77777777" w:rsidTr="00DA7B4B">
        <w:trPr>
          <w:trHeight w:val="187"/>
          <w:jc w:val="center"/>
        </w:trPr>
        <w:tc>
          <w:tcPr>
            <w:tcW w:w="3397" w:type="dxa"/>
            <w:shd w:val="clear" w:color="auto" w:fill="auto"/>
            <w:noWrap/>
          </w:tcPr>
          <w:p w14:paraId="2306A6D1" w14:textId="77777777" w:rsidR="00FC4850" w:rsidRPr="00FC4850" w:rsidRDefault="00FC4850" w:rsidP="00FC4850">
            <w:pPr>
              <w:keepNext/>
              <w:keepLines/>
              <w:spacing w:after="0"/>
              <w:jc w:val="center"/>
              <w:rPr>
                <w:rFonts w:ascii="Arial" w:hAnsi="Arial"/>
                <w:sz w:val="18"/>
              </w:rPr>
            </w:pPr>
            <w:r w:rsidRPr="00FC4850">
              <w:rPr>
                <w:rFonts w:ascii="Arial" w:hAnsi="Arial" w:cs="Arial"/>
                <w:sz w:val="18"/>
                <w:lang w:eastAsia="ko-KR"/>
              </w:rPr>
              <w:t>DC_19A-21A_n77A-n79A</w:t>
            </w:r>
          </w:p>
        </w:tc>
        <w:tc>
          <w:tcPr>
            <w:tcW w:w="3686" w:type="dxa"/>
          </w:tcPr>
          <w:p w14:paraId="513A6190" w14:textId="77777777" w:rsidR="00FC4850" w:rsidRPr="00FC4850" w:rsidRDefault="00FC4850" w:rsidP="00FC4850">
            <w:pPr>
              <w:keepNext/>
              <w:keepLines/>
              <w:spacing w:after="0"/>
              <w:jc w:val="center"/>
              <w:rPr>
                <w:rFonts w:ascii="Arial" w:hAnsi="Arial"/>
                <w:sz w:val="18"/>
                <w:lang w:eastAsia="ko-KR"/>
              </w:rPr>
            </w:pPr>
            <w:r w:rsidRPr="00FC4850">
              <w:rPr>
                <w:rFonts w:ascii="Arial" w:hAnsi="Arial"/>
                <w:sz w:val="18"/>
                <w:lang w:eastAsia="ko-KR"/>
              </w:rPr>
              <w:t>DC_19A_n77A</w:t>
            </w:r>
          </w:p>
          <w:p w14:paraId="47BDAFA6" w14:textId="77777777" w:rsidR="00FC4850" w:rsidRPr="00FC4850" w:rsidRDefault="00FC4850" w:rsidP="00FC4850">
            <w:pPr>
              <w:keepNext/>
              <w:keepLines/>
              <w:spacing w:after="0"/>
              <w:jc w:val="center"/>
              <w:rPr>
                <w:rFonts w:ascii="Arial" w:hAnsi="Arial"/>
                <w:sz w:val="18"/>
              </w:rPr>
            </w:pPr>
            <w:r w:rsidRPr="00FC4850">
              <w:rPr>
                <w:rFonts w:ascii="Arial" w:hAnsi="Arial"/>
                <w:sz w:val="18"/>
                <w:lang w:eastAsia="ko-KR"/>
              </w:rPr>
              <w:t>DC_19A_n79A</w:t>
            </w:r>
          </w:p>
        </w:tc>
      </w:tr>
      <w:tr w:rsidR="00FC4850" w:rsidRPr="00FC4850" w14:paraId="451DBA7F" w14:textId="77777777" w:rsidTr="00DA7B4B">
        <w:trPr>
          <w:trHeight w:val="187"/>
          <w:jc w:val="center"/>
        </w:trPr>
        <w:tc>
          <w:tcPr>
            <w:tcW w:w="3397" w:type="dxa"/>
            <w:shd w:val="clear" w:color="auto" w:fill="auto"/>
            <w:noWrap/>
          </w:tcPr>
          <w:p w14:paraId="7EB58AEE" w14:textId="77777777" w:rsidR="00FC4850" w:rsidRPr="00FC4850" w:rsidRDefault="00FC4850" w:rsidP="00FC4850">
            <w:pPr>
              <w:keepNext/>
              <w:keepLines/>
              <w:spacing w:after="0"/>
              <w:jc w:val="center"/>
              <w:rPr>
                <w:rFonts w:ascii="Arial" w:hAnsi="Arial"/>
                <w:sz w:val="18"/>
              </w:rPr>
            </w:pPr>
            <w:r w:rsidRPr="00FC4850">
              <w:rPr>
                <w:rFonts w:ascii="Arial" w:hAnsi="Arial" w:cs="Arial"/>
                <w:sz w:val="18"/>
                <w:lang w:eastAsia="ko-KR"/>
              </w:rPr>
              <w:t>DC_19A-21A_n78A-n79A</w:t>
            </w:r>
          </w:p>
        </w:tc>
        <w:tc>
          <w:tcPr>
            <w:tcW w:w="3686" w:type="dxa"/>
          </w:tcPr>
          <w:p w14:paraId="159FD788" w14:textId="77777777" w:rsidR="00FC4850" w:rsidRPr="00FC4850" w:rsidRDefault="00FC4850" w:rsidP="00FC4850">
            <w:pPr>
              <w:keepNext/>
              <w:keepLines/>
              <w:spacing w:after="0"/>
              <w:jc w:val="center"/>
              <w:rPr>
                <w:rFonts w:ascii="Arial" w:hAnsi="Arial"/>
                <w:sz w:val="18"/>
                <w:lang w:eastAsia="ko-KR"/>
              </w:rPr>
            </w:pPr>
            <w:r w:rsidRPr="00FC4850">
              <w:rPr>
                <w:rFonts w:ascii="Arial" w:hAnsi="Arial"/>
                <w:sz w:val="18"/>
                <w:lang w:eastAsia="ko-KR"/>
              </w:rPr>
              <w:t>DC_19A_n78A</w:t>
            </w:r>
          </w:p>
          <w:p w14:paraId="301C34AE" w14:textId="77777777" w:rsidR="00FC4850" w:rsidRPr="00FC4850" w:rsidRDefault="00FC4850" w:rsidP="00FC4850">
            <w:pPr>
              <w:keepNext/>
              <w:keepLines/>
              <w:spacing w:after="0"/>
              <w:jc w:val="center"/>
              <w:rPr>
                <w:rFonts w:ascii="Arial" w:hAnsi="Arial"/>
                <w:sz w:val="18"/>
              </w:rPr>
            </w:pPr>
            <w:r w:rsidRPr="00FC4850">
              <w:rPr>
                <w:rFonts w:ascii="Arial" w:hAnsi="Arial"/>
                <w:sz w:val="18"/>
                <w:lang w:eastAsia="ko-KR"/>
              </w:rPr>
              <w:t>DC_19A_n79A</w:t>
            </w:r>
          </w:p>
        </w:tc>
      </w:tr>
      <w:tr w:rsidR="00FC4850" w:rsidRPr="00FC4850" w14:paraId="03155F35" w14:textId="77777777" w:rsidTr="00DA7B4B">
        <w:trPr>
          <w:trHeight w:val="187"/>
          <w:jc w:val="center"/>
        </w:trPr>
        <w:tc>
          <w:tcPr>
            <w:tcW w:w="3397" w:type="dxa"/>
            <w:shd w:val="clear" w:color="auto" w:fill="auto"/>
            <w:noWrap/>
          </w:tcPr>
          <w:p w14:paraId="20887853"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ja-JP"/>
              </w:rPr>
              <w:t>DC_19A-42A_n1A-n77A</w:t>
            </w:r>
          </w:p>
          <w:p w14:paraId="2E7CC7FE" w14:textId="77777777" w:rsidR="00FC4850" w:rsidRPr="00FC4850" w:rsidRDefault="00FC4850" w:rsidP="00FC4850">
            <w:pPr>
              <w:keepNext/>
              <w:keepLines/>
              <w:spacing w:after="0"/>
              <w:jc w:val="center"/>
              <w:rPr>
                <w:rFonts w:ascii="Arial" w:hAnsi="Arial"/>
                <w:sz w:val="18"/>
                <w:lang w:eastAsia="ko-KR"/>
              </w:rPr>
            </w:pPr>
            <w:r w:rsidRPr="00FC4850">
              <w:rPr>
                <w:rFonts w:ascii="Arial" w:hAnsi="Arial"/>
                <w:sz w:val="18"/>
                <w:lang w:eastAsia="ja-JP"/>
              </w:rPr>
              <w:t>DC_19A-42C_n1A-n77A</w:t>
            </w:r>
          </w:p>
        </w:tc>
        <w:tc>
          <w:tcPr>
            <w:tcW w:w="3686" w:type="dxa"/>
          </w:tcPr>
          <w:p w14:paraId="04112BD3"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ja-JP"/>
              </w:rPr>
              <w:t>DC_19A_n1A</w:t>
            </w:r>
          </w:p>
          <w:p w14:paraId="21CAFB3F" w14:textId="77777777" w:rsidR="00FC4850" w:rsidRPr="00FC4850" w:rsidRDefault="00FC4850" w:rsidP="00FC4850">
            <w:pPr>
              <w:keepNext/>
              <w:keepLines/>
              <w:spacing w:after="0"/>
              <w:jc w:val="center"/>
              <w:rPr>
                <w:rFonts w:ascii="Arial" w:hAnsi="Arial"/>
                <w:sz w:val="18"/>
                <w:lang w:eastAsia="ko-KR"/>
              </w:rPr>
            </w:pPr>
            <w:r w:rsidRPr="00FC4850">
              <w:rPr>
                <w:rFonts w:ascii="Arial" w:hAnsi="Arial"/>
                <w:sz w:val="18"/>
                <w:lang w:eastAsia="ja-JP"/>
              </w:rPr>
              <w:t>DC_19A_n77A</w:t>
            </w:r>
          </w:p>
        </w:tc>
      </w:tr>
      <w:tr w:rsidR="00FC4850" w:rsidRPr="00FC4850" w14:paraId="1516B5C2" w14:textId="77777777" w:rsidTr="00DA7B4B">
        <w:trPr>
          <w:trHeight w:val="187"/>
          <w:jc w:val="center"/>
        </w:trPr>
        <w:tc>
          <w:tcPr>
            <w:tcW w:w="3397" w:type="dxa"/>
            <w:shd w:val="clear" w:color="auto" w:fill="auto"/>
            <w:noWrap/>
          </w:tcPr>
          <w:p w14:paraId="65F21406"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ja-JP"/>
              </w:rPr>
              <w:t>DC_19A-42A_n1A-n78A</w:t>
            </w:r>
          </w:p>
          <w:p w14:paraId="12F704A0" w14:textId="77777777" w:rsidR="00FC4850" w:rsidRPr="00FC4850" w:rsidRDefault="00FC4850" w:rsidP="00FC4850">
            <w:pPr>
              <w:keepNext/>
              <w:keepLines/>
              <w:spacing w:after="0"/>
              <w:jc w:val="center"/>
              <w:rPr>
                <w:rFonts w:ascii="Arial" w:hAnsi="Arial"/>
                <w:sz w:val="18"/>
                <w:lang w:eastAsia="ko-KR"/>
              </w:rPr>
            </w:pPr>
            <w:r w:rsidRPr="00FC4850">
              <w:rPr>
                <w:rFonts w:ascii="Arial" w:hAnsi="Arial"/>
                <w:sz w:val="18"/>
                <w:lang w:eastAsia="ja-JP"/>
              </w:rPr>
              <w:t>DC_19A-42C_n1A-n78A</w:t>
            </w:r>
          </w:p>
        </w:tc>
        <w:tc>
          <w:tcPr>
            <w:tcW w:w="3686" w:type="dxa"/>
          </w:tcPr>
          <w:p w14:paraId="29791B75"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ja-JP"/>
              </w:rPr>
              <w:t>DC_19A_n1A</w:t>
            </w:r>
          </w:p>
          <w:p w14:paraId="261F2D39" w14:textId="77777777" w:rsidR="00FC4850" w:rsidRPr="00FC4850" w:rsidRDefault="00FC4850" w:rsidP="00FC4850">
            <w:pPr>
              <w:keepNext/>
              <w:keepLines/>
              <w:spacing w:after="0"/>
              <w:jc w:val="center"/>
              <w:rPr>
                <w:rFonts w:ascii="Arial" w:hAnsi="Arial"/>
                <w:sz w:val="18"/>
                <w:lang w:eastAsia="ko-KR"/>
              </w:rPr>
            </w:pPr>
            <w:r w:rsidRPr="00FC4850">
              <w:rPr>
                <w:rFonts w:ascii="Arial" w:hAnsi="Arial"/>
                <w:sz w:val="18"/>
                <w:lang w:eastAsia="ja-JP"/>
              </w:rPr>
              <w:t>DC_19A_n78A</w:t>
            </w:r>
          </w:p>
        </w:tc>
      </w:tr>
      <w:tr w:rsidR="00FC4850" w:rsidRPr="00FC4850" w14:paraId="0E39116C" w14:textId="77777777" w:rsidTr="00DA7B4B">
        <w:trPr>
          <w:trHeight w:val="187"/>
          <w:jc w:val="center"/>
        </w:trPr>
        <w:tc>
          <w:tcPr>
            <w:tcW w:w="3397" w:type="dxa"/>
            <w:shd w:val="clear" w:color="auto" w:fill="auto"/>
            <w:noWrap/>
          </w:tcPr>
          <w:p w14:paraId="234782FC"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ja-JP"/>
              </w:rPr>
              <w:t>DC_19A-42A_n1A-n79A</w:t>
            </w:r>
          </w:p>
          <w:p w14:paraId="0978B72C" w14:textId="77777777" w:rsidR="00FC4850" w:rsidRPr="00FC4850" w:rsidRDefault="00FC4850" w:rsidP="00FC4850">
            <w:pPr>
              <w:keepNext/>
              <w:keepLines/>
              <w:spacing w:after="0"/>
              <w:jc w:val="center"/>
              <w:rPr>
                <w:rFonts w:ascii="Arial" w:hAnsi="Arial"/>
                <w:sz w:val="18"/>
                <w:lang w:eastAsia="ko-KR"/>
              </w:rPr>
            </w:pPr>
            <w:r w:rsidRPr="00FC4850">
              <w:rPr>
                <w:rFonts w:ascii="Arial" w:hAnsi="Arial"/>
                <w:sz w:val="18"/>
                <w:lang w:eastAsia="ja-JP"/>
              </w:rPr>
              <w:t>DC_19A-42C_n1A-n79A</w:t>
            </w:r>
          </w:p>
        </w:tc>
        <w:tc>
          <w:tcPr>
            <w:tcW w:w="3686" w:type="dxa"/>
          </w:tcPr>
          <w:p w14:paraId="7717BA3E"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ja-JP"/>
              </w:rPr>
              <w:t>DC_19A_n1A</w:t>
            </w:r>
          </w:p>
          <w:p w14:paraId="6450E39E" w14:textId="77777777" w:rsidR="00FC4850" w:rsidRPr="00FC4850" w:rsidRDefault="00FC4850" w:rsidP="00FC4850">
            <w:pPr>
              <w:keepNext/>
              <w:keepLines/>
              <w:spacing w:after="0"/>
              <w:jc w:val="center"/>
              <w:rPr>
                <w:rFonts w:ascii="Arial" w:hAnsi="Arial"/>
                <w:sz w:val="18"/>
                <w:lang w:eastAsia="ko-KR"/>
              </w:rPr>
            </w:pPr>
            <w:r w:rsidRPr="00FC4850">
              <w:rPr>
                <w:rFonts w:ascii="Arial" w:hAnsi="Arial"/>
                <w:sz w:val="18"/>
                <w:lang w:eastAsia="ja-JP"/>
              </w:rPr>
              <w:t>DC_19A_n79A</w:t>
            </w:r>
          </w:p>
        </w:tc>
      </w:tr>
      <w:tr w:rsidR="00FC4850" w:rsidRPr="00FC4850" w14:paraId="138D0787" w14:textId="77777777" w:rsidTr="00DA7B4B">
        <w:trPr>
          <w:trHeight w:val="187"/>
          <w:jc w:val="center"/>
        </w:trPr>
        <w:tc>
          <w:tcPr>
            <w:tcW w:w="3397" w:type="dxa"/>
            <w:shd w:val="clear" w:color="auto" w:fill="auto"/>
            <w:noWrap/>
          </w:tcPr>
          <w:p w14:paraId="3E5E1ABA" w14:textId="77777777" w:rsidR="00FC4850" w:rsidRPr="00FC4850" w:rsidRDefault="00FC4850" w:rsidP="00FC4850">
            <w:pPr>
              <w:keepNext/>
              <w:keepLines/>
              <w:spacing w:after="0"/>
              <w:jc w:val="center"/>
              <w:rPr>
                <w:rFonts w:ascii="Arial" w:hAnsi="Arial" w:cs="Arial"/>
                <w:sz w:val="18"/>
                <w:lang w:eastAsia="ko-KR"/>
              </w:rPr>
            </w:pPr>
            <w:r w:rsidRPr="00FC4850">
              <w:rPr>
                <w:rFonts w:ascii="Arial" w:hAnsi="Arial" w:cs="Arial"/>
                <w:sz w:val="18"/>
                <w:lang w:eastAsia="ko-KR"/>
              </w:rPr>
              <w:t>DC_19A-42A_n77A-n79A</w:t>
            </w:r>
          </w:p>
          <w:p w14:paraId="3B3417C7" w14:textId="77777777" w:rsidR="00FC4850" w:rsidRPr="00FC4850" w:rsidRDefault="00FC4850" w:rsidP="00FC4850">
            <w:pPr>
              <w:keepNext/>
              <w:keepLines/>
              <w:spacing w:after="0"/>
              <w:jc w:val="center"/>
              <w:rPr>
                <w:rFonts w:ascii="Arial" w:hAnsi="Arial"/>
                <w:sz w:val="18"/>
              </w:rPr>
            </w:pPr>
            <w:r w:rsidRPr="00FC4850">
              <w:rPr>
                <w:rFonts w:ascii="Arial" w:hAnsi="Arial" w:cs="Arial"/>
                <w:sz w:val="18"/>
                <w:lang w:eastAsia="ko-KR"/>
              </w:rPr>
              <w:t>DC_19A-42C_n77A-n79A</w:t>
            </w:r>
          </w:p>
        </w:tc>
        <w:tc>
          <w:tcPr>
            <w:tcW w:w="3686" w:type="dxa"/>
          </w:tcPr>
          <w:p w14:paraId="58810EB3" w14:textId="77777777" w:rsidR="00FC4850" w:rsidRPr="00FC4850" w:rsidRDefault="00FC4850" w:rsidP="00FC4850">
            <w:pPr>
              <w:keepNext/>
              <w:keepLines/>
              <w:spacing w:after="0"/>
              <w:jc w:val="center"/>
              <w:rPr>
                <w:rFonts w:ascii="Arial" w:hAnsi="Arial"/>
                <w:sz w:val="18"/>
                <w:lang w:eastAsia="ko-KR"/>
              </w:rPr>
            </w:pPr>
            <w:r w:rsidRPr="00FC4850">
              <w:rPr>
                <w:rFonts w:ascii="Arial" w:hAnsi="Arial"/>
                <w:sz w:val="18"/>
                <w:lang w:eastAsia="ko-KR"/>
              </w:rPr>
              <w:t>DC_19A_n77A</w:t>
            </w:r>
          </w:p>
          <w:p w14:paraId="6A1DC7F6" w14:textId="77777777" w:rsidR="00FC4850" w:rsidRPr="00FC4850" w:rsidRDefault="00FC4850" w:rsidP="00FC4850">
            <w:pPr>
              <w:keepNext/>
              <w:keepLines/>
              <w:spacing w:after="0"/>
              <w:jc w:val="center"/>
              <w:rPr>
                <w:rFonts w:ascii="Arial" w:hAnsi="Arial"/>
                <w:sz w:val="18"/>
              </w:rPr>
            </w:pPr>
            <w:r w:rsidRPr="00FC4850">
              <w:rPr>
                <w:rFonts w:ascii="Arial" w:hAnsi="Arial"/>
                <w:sz w:val="18"/>
                <w:lang w:eastAsia="ko-KR"/>
              </w:rPr>
              <w:t>DC_19A_n79A</w:t>
            </w:r>
          </w:p>
        </w:tc>
      </w:tr>
      <w:tr w:rsidR="00FC4850" w:rsidRPr="00FC4850" w14:paraId="0DE87A6F" w14:textId="77777777" w:rsidTr="00DA7B4B">
        <w:trPr>
          <w:trHeight w:val="187"/>
          <w:jc w:val="center"/>
        </w:trPr>
        <w:tc>
          <w:tcPr>
            <w:tcW w:w="3397" w:type="dxa"/>
            <w:shd w:val="clear" w:color="auto" w:fill="auto"/>
            <w:noWrap/>
          </w:tcPr>
          <w:p w14:paraId="246693BF" w14:textId="77777777" w:rsidR="00FC4850" w:rsidRPr="00FC4850" w:rsidRDefault="00FC4850" w:rsidP="00FC4850">
            <w:pPr>
              <w:keepNext/>
              <w:keepLines/>
              <w:spacing w:after="0"/>
              <w:jc w:val="center"/>
              <w:rPr>
                <w:rFonts w:ascii="Arial" w:hAnsi="Arial" w:cs="Arial"/>
                <w:sz w:val="18"/>
                <w:lang w:eastAsia="ko-KR"/>
              </w:rPr>
            </w:pPr>
            <w:r w:rsidRPr="00FC4850">
              <w:rPr>
                <w:rFonts w:ascii="Arial" w:hAnsi="Arial" w:cs="Arial"/>
                <w:sz w:val="18"/>
                <w:lang w:eastAsia="ko-KR"/>
              </w:rPr>
              <w:t>DC_19A-42A_n78A-n79A</w:t>
            </w:r>
          </w:p>
          <w:p w14:paraId="0E3EC7BA" w14:textId="77777777" w:rsidR="00FC4850" w:rsidRPr="00FC4850" w:rsidRDefault="00FC4850" w:rsidP="00FC4850">
            <w:pPr>
              <w:keepNext/>
              <w:keepLines/>
              <w:spacing w:after="0"/>
              <w:jc w:val="center"/>
              <w:rPr>
                <w:rFonts w:ascii="Arial" w:hAnsi="Arial"/>
                <w:sz w:val="18"/>
              </w:rPr>
            </w:pPr>
            <w:r w:rsidRPr="00FC4850">
              <w:rPr>
                <w:rFonts w:ascii="Arial" w:hAnsi="Arial" w:cs="Arial"/>
                <w:sz w:val="18"/>
                <w:lang w:eastAsia="ko-KR"/>
              </w:rPr>
              <w:t>DC_19A-42C_n78A-n79A</w:t>
            </w:r>
          </w:p>
        </w:tc>
        <w:tc>
          <w:tcPr>
            <w:tcW w:w="3686" w:type="dxa"/>
          </w:tcPr>
          <w:p w14:paraId="1980ED09" w14:textId="77777777" w:rsidR="00FC4850" w:rsidRPr="00FC4850" w:rsidRDefault="00FC4850" w:rsidP="00FC4850">
            <w:pPr>
              <w:keepNext/>
              <w:keepLines/>
              <w:spacing w:after="0"/>
              <w:jc w:val="center"/>
              <w:rPr>
                <w:rFonts w:ascii="Arial" w:hAnsi="Arial"/>
                <w:sz w:val="18"/>
                <w:lang w:eastAsia="ko-KR"/>
              </w:rPr>
            </w:pPr>
            <w:r w:rsidRPr="00FC4850">
              <w:rPr>
                <w:rFonts w:ascii="Arial" w:hAnsi="Arial"/>
                <w:sz w:val="18"/>
                <w:lang w:eastAsia="ko-KR"/>
              </w:rPr>
              <w:t>DC_19A_n78A</w:t>
            </w:r>
          </w:p>
          <w:p w14:paraId="02122A2C" w14:textId="77777777" w:rsidR="00FC4850" w:rsidRPr="00FC4850" w:rsidRDefault="00FC4850" w:rsidP="00FC4850">
            <w:pPr>
              <w:keepNext/>
              <w:keepLines/>
              <w:spacing w:after="0"/>
              <w:jc w:val="center"/>
              <w:rPr>
                <w:rFonts w:ascii="Arial" w:hAnsi="Arial"/>
                <w:sz w:val="18"/>
              </w:rPr>
            </w:pPr>
            <w:r w:rsidRPr="00FC4850">
              <w:rPr>
                <w:rFonts w:ascii="Arial" w:hAnsi="Arial"/>
                <w:sz w:val="18"/>
                <w:lang w:eastAsia="ko-KR"/>
              </w:rPr>
              <w:t>DC_19A_n79A</w:t>
            </w:r>
          </w:p>
        </w:tc>
      </w:tr>
      <w:tr w:rsidR="00FC4850" w:rsidRPr="00FC4850" w14:paraId="30B592BE" w14:textId="77777777" w:rsidTr="00DA7B4B">
        <w:trPr>
          <w:trHeight w:val="187"/>
          <w:jc w:val="center"/>
        </w:trPr>
        <w:tc>
          <w:tcPr>
            <w:tcW w:w="3397" w:type="dxa"/>
            <w:shd w:val="clear" w:color="auto" w:fill="auto"/>
            <w:noWrap/>
          </w:tcPr>
          <w:p w14:paraId="2AAD9A64" w14:textId="77777777" w:rsidR="00FC4850" w:rsidRPr="00FC4850" w:rsidRDefault="00FC4850" w:rsidP="00FC4850">
            <w:pPr>
              <w:keepNext/>
              <w:keepLines/>
              <w:spacing w:after="0"/>
              <w:jc w:val="center"/>
              <w:rPr>
                <w:rFonts w:ascii="Arial" w:hAnsi="Arial" w:cs="Arial"/>
                <w:sz w:val="18"/>
                <w:lang w:eastAsia="ko-KR"/>
              </w:rPr>
            </w:pPr>
            <w:r w:rsidRPr="00FC4850">
              <w:rPr>
                <w:rFonts w:ascii="Arial" w:hAnsi="Arial" w:cs="Arial"/>
                <w:sz w:val="18"/>
                <w:lang w:eastAsia="ko-KR"/>
              </w:rPr>
              <w:t>DC_20A-(n)3AA-n67A</w:t>
            </w:r>
          </w:p>
        </w:tc>
        <w:tc>
          <w:tcPr>
            <w:tcW w:w="3686" w:type="dxa"/>
          </w:tcPr>
          <w:p w14:paraId="6108C34C" w14:textId="77777777" w:rsidR="00FC4850" w:rsidRPr="00FC4850" w:rsidRDefault="00FC4850" w:rsidP="00FC4850">
            <w:pPr>
              <w:keepNext/>
              <w:keepLines/>
              <w:spacing w:after="0"/>
              <w:jc w:val="center"/>
              <w:rPr>
                <w:rFonts w:ascii="Arial" w:hAnsi="Arial"/>
                <w:sz w:val="18"/>
                <w:lang w:eastAsia="ko-KR"/>
              </w:rPr>
            </w:pPr>
            <w:r w:rsidRPr="00FC4850">
              <w:rPr>
                <w:rFonts w:ascii="Arial" w:hAnsi="Arial"/>
                <w:sz w:val="18"/>
                <w:lang w:eastAsia="ko-KR"/>
              </w:rPr>
              <w:t>DC_(n)3AA</w:t>
            </w:r>
            <w:r w:rsidRPr="00FC4850">
              <w:rPr>
                <w:rFonts w:ascii="Arial" w:hAnsi="Arial" w:cs="Arial" w:hint="eastAsia"/>
                <w:sz w:val="18"/>
                <w:szCs w:val="18"/>
                <w:vertAlign w:val="superscript"/>
                <w:lang w:val="en-US" w:eastAsia="zh-CN"/>
              </w:rPr>
              <w:t>4</w:t>
            </w:r>
          </w:p>
          <w:p w14:paraId="283913B3" w14:textId="77777777" w:rsidR="00FC4850" w:rsidRPr="00FC4850" w:rsidRDefault="00FC4850" w:rsidP="00FC4850">
            <w:pPr>
              <w:keepNext/>
              <w:keepLines/>
              <w:spacing w:after="0"/>
              <w:jc w:val="center"/>
              <w:rPr>
                <w:rFonts w:ascii="Arial" w:hAnsi="Arial"/>
                <w:sz w:val="18"/>
                <w:lang w:eastAsia="ko-KR"/>
              </w:rPr>
            </w:pPr>
            <w:r w:rsidRPr="00FC4850">
              <w:rPr>
                <w:rFonts w:ascii="Arial" w:hAnsi="Arial"/>
                <w:sz w:val="18"/>
                <w:lang w:eastAsia="ko-KR"/>
              </w:rPr>
              <w:t>DC_20A_n3A</w:t>
            </w:r>
          </w:p>
        </w:tc>
      </w:tr>
      <w:tr w:rsidR="00FC4850" w:rsidRPr="00FC4850" w14:paraId="4A63BA68" w14:textId="77777777" w:rsidTr="00DA7B4B">
        <w:trPr>
          <w:trHeight w:val="187"/>
          <w:jc w:val="center"/>
        </w:trPr>
        <w:tc>
          <w:tcPr>
            <w:tcW w:w="3397" w:type="dxa"/>
            <w:shd w:val="clear" w:color="auto" w:fill="auto"/>
            <w:noWrap/>
          </w:tcPr>
          <w:p w14:paraId="40CB5F43" w14:textId="77777777" w:rsidR="00FC4850" w:rsidRPr="00FC4850" w:rsidRDefault="00FC4850" w:rsidP="00FC4850">
            <w:pPr>
              <w:keepNext/>
              <w:keepLines/>
              <w:spacing w:after="0"/>
              <w:jc w:val="center"/>
              <w:rPr>
                <w:rFonts w:ascii="Arial" w:hAnsi="Arial" w:cs="Arial"/>
                <w:sz w:val="18"/>
                <w:lang w:eastAsia="ko-KR"/>
              </w:rPr>
            </w:pPr>
            <w:r w:rsidRPr="00FC4850">
              <w:rPr>
                <w:rFonts w:ascii="Arial" w:hAnsi="Arial"/>
                <w:sz w:val="18"/>
              </w:rPr>
              <w:t>DC_20A-28A-32A_n1</w:t>
            </w:r>
            <w:r w:rsidRPr="00FC4850">
              <w:rPr>
                <w:rFonts w:ascii="Arial" w:hAnsi="Arial"/>
                <w:sz w:val="18"/>
                <w:lang w:val="fi-FI"/>
              </w:rPr>
              <w:t>A</w:t>
            </w:r>
          </w:p>
        </w:tc>
        <w:tc>
          <w:tcPr>
            <w:tcW w:w="3686" w:type="dxa"/>
          </w:tcPr>
          <w:p w14:paraId="551257D1"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DC_20A_n1A</w:t>
            </w:r>
          </w:p>
          <w:p w14:paraId="3BBFDBE5" w14:textId="77777777" w:rsidR="00FC4850" w:rsidRPr="00FC4850" w:rsidRDefault="00FC4850" w:rsidP="00FC4850">
            <w:pPr>
              <w:keepNext/>
              <w:keepLines/>
              <w:spacing w:after="0"/>
              <w:jc w:val="center"/>
              <w:rPr>
                <w:rFonts w:ascii="Arial" w:hAnsi="Arial"/>
                <w:sz w:val="18"/>
                <w:lang w:eastAsia="ko-KR"/>
              </w:rPr>
            </w:pPr>
            <w:r w:rsidRPr="00FC4850">
              <w:rPr>
                <w:rFonts w:ascii="Arial" w:hAnsi="Arial"/>
                <w:sz w:val="18"/>
              </w:rPr>
              <w:t>DC_28A_n1A</w:t>
            </w:r>
          </w:p>
        </w:tc>
      </w:tr>
      <w:tr w:rsidR="00FC4850" w:rsidRPr="00FC4850" w14:paraId="21C25BE4" w14:textId="77777777" w:rsidTr="00DA7B4B">
        <w:trPr>
          <w:trHeight w:val="187"/>
          <w:jc w:val="center"/>
        </w:trPr>
        <w:tc>
          <w:tcPr>
            <w:tcW w:w="3397" w:type="dxa"/>
            <w:shd w:val="clear" w:color="auto" w:fill="auto"/>
            <w:noWrap/>
            <w:vAlign w:val="center"/>
          </w:tcPr>
          <w:p w14:paraId="6EF2F5EE"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DC_20A-28A-32A_n</w:t>
            </w:r>
            <w:r w:rsidRPr="00FC4850">
              <w:rPr>
                <w:rFonts w:ascii="Arial" w:hAnsi="Arial"/>
                <w:sz w:val="18"/>
                <w:lang w:val="fi-FI"/>
              </w:rPr>
              <w:t>3A</w:t>
            </w:r>
          </w:p>
        </w:tc>
        <w:tc>
          <w:tcPr>
            <w:tcW w:w="3686" w:type="dxa"/>
            <w:vAlign w:val="center"/>
          </w:tcPr>
          <w:p w14:paraId="79D1969B"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DC_20A_n3A</w:t>
            </w:r>
          </w:p>
          <w:p w14:paraId="788BAEEB"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DC_28A_n3A</w:t>
            </w:r>
          </w:p>
        </w:tc>
      </w:tr>
      <w:tr w:rsidR="00FC4850" w:rsidRPr="00FC4850" w14:paraId="7C18838A" w14:textId="77777777" w:rsidTr="00DA7B4B">
        <w:trPr>
          <w:trHeight w:val="187"/>
          <w:jc w:val="center"/>
        </w:trPr>
        <w:tc>
          <w:tcPr>
            <w:tcW w:w="3397" w:type="dxa"/>
            <w:shd w:val="clear" w:color="auto" w:fill="auto"/>
            <w:noWrap/>
            <w:vAlign w:val="center"/>
          </w:tcPr>
          <w:p w14:paraId="384C10AC"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DC_20A-28A-38A_n1</w:t>
            </w:r>
            <w:r w:rsidRPr="00FC4850">
              <w:rPr>
                <w:rFonts w:ascii="Arial" w:hAnsi="Arial"/>
                <w:sz w:val="18"/>
                <w:lang w:val="fi-FI"/>
              </w:rPr>
              <w:t>A</w:t>
            </w:r>
          </w:p>
        </w:tc>
        <w:tc>
          <w:tcPr>
            <w:tcW w:w="3686" w:type="dxa"/>
            <w:vAlign w:val="center"/>
          </w:tcPr>
          <w:p w14:paraId="59285DF7"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DC_20A_n1A</w:t>
            </w:r>
          </w:p>
          <w:p w14:paraId="7CA9B181"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DC_28A_n1A</w:t>
            </w:r>
          </w:p>
          <w:p w14:paraId="150BADD5"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DC_38A_n1A</w:t>
            </w:r>
          </w:p>
        </w:tc>
      </w:tr>
      <w:tr w:rsidR="00FC4850" w:rsidRPr="00FC4850" w14:paraId="1FF756D6" w14:textId="77777777" w:rsidTr="00DA7B4B">
        <w:trPr>
          <w:trHeight w:val="187"/>
          <w:jc w:val="center"/>
        </w:trPr>
        <w:tc>
          <w:tcPr>
            <w:tcW w:w="3397" w:type="dxa"/>
            <w:shd w:val="clear" w:color="auto" w:fill="auto"/>
            <w:noWrap/>
          </w:tcPr>
          <w:p w14:paraId="537B4A0E" w14:textId="77777777" w:rsidR="00FC4850" w:rsidRPr="00FC4850" w:rsidRDefault="00FC4850" w:rsidP="00FC4850">
            <w:pPr>
              <w:keepNext/>
              <w:keepLines/>
              <w:spacing w:after="0"/>
              <w:jc w:val="center"/>
              <w:rPr>
                <w:rFonts w:ascii="Arial" w:hAnsi="Arial"/>
                <w:sz w:val="18"/>
              </w:rPr>
            </w:pPr>
            <w:r w:rsidRPr="00FC4850">
              <w:rPr>
                <w:rFonts w:ascii="Arial" w:hAnsi="Arial" w:cs="Arial"/>
                <w:sz w:val="18"/>
                <w:lang w:val="x-none" w:eastAsia="zh-TW"/>
              </w:rPr>
              <w:t>DC_20A-32A_n1A-n28A</w:t>
            </w:r>
          </w:p>
        </w:tc>
        <w:tc>
          <w:tcPr>
            <w:tcW w:w="3686" w:type="dxa"/>
          </w:tcPr>
          <w:p w14:paraId="3BD4DDEB" w14:textId="77777777" w:rsidR="00FC4850" w:rsidRPr="00FC4850" w:rsidRDefault="00FC4850" w:rsidP="00FC4850">
            <w:pPr>
              <w:keepLines/>
              <w:widowControl w:val="0"/>
              <w:spacing w:after="0"/>
              <w:jc w:val="center"/>
              <w:rPr>
                <w:rFonts w:ascii="Arial" w:hAnsi="Arial" w:cs="Arial"/>
                <w:sz w:val="18"/>
                <w:lang w:eastAsia="zh-CN"/>
              </w:rPr>
            </w:pPr>
            <w:r w:rsidRPr="00FC4850">
              <w:rPr>
                <w:rFonts w:ascii="Arial" w:hAnsi="Arial" w:cs="Arial"/>
                <w:sz w:val="18"/>
                <w:lang w:eastAsia="zh-CN"/>
              </w:rPr>
              <w:t>DC_20A_n1A</w:t>
            </w:r>
          </w:p>
          <w:p w14:paraId="70524A3F" w14:textId="77777777" w:rsidR="00FC4850" w:rsidRPr="00FC4850" w:rsidRDefault="00FC4850" w:rsidP="00FC4850">
            <w:pPr>
              <w:keepNext/>
              <w:keepLines/>
              <w:spacing w:after="0"/>
              <w:jc w:val="center"/>
              <w:rPr>
                <w:rFonts w:ascii="Arial" w:hAnsi="Arial"/>
                <w:sz w:val="18"/>
              </w:rPr>
            </w:pPr>
            <w:r w:rsidRPr="00FC4850">
              <w:rPr>
                <w:rFonts w:ascii="Arial" w:hAnsi="Arial" w:cs="Arial"/>
                <w:sz w:val="18"/>
                <w:lang w:eastAsia="zh-CN"/>
              </w:rPr>
              <w:t>DC_20A_n28A</w:t>
            </w:r>
          </w:p>
        </w:tc>
      </w:tr>
      <w:tr w:rsidR="00FC4850" w:rsidRPr="00FC4850" w14:paraId="20C3C622" w14:textId="77777777" w:rsidTr="00DA7B4B">
        <w:trPr>
          <w:trHeight w:val="187"/>
          <w:jc w:val="center"/>
        </w:trPr>
        <w:tc>
          <w:tcPr>
            <w:tcW w:w="3397" w:type="dxa"/>
            <w:shd w:val="clear" w:color="auto" w:fill="auto"/>
            <w:noWrap/>
            <w:vAlign w:val="center"/>
          </w:tcPr>
          <w:p w14:paraId="6ECB24A2"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DC_20A-32A-38A_n1</w:t>
            </w:r>
            <w:r w:rsidRPr="00FC4850">
              <w:rPr>
                <w:rFonts w:ascii="Arial" w:hAnsi="Arial"/>
                <w:sz w:val="18"/>
                <w:lang w:val="fi-FI"/>
              </w:rPr>
              <w:t>A</w:t>
            </w:r>
          </w:p>
        </w:tc>
        <w:tc>
          <w:tcPr>
            <w:tcW w:w="3686" w:type="dxa"/>
            <w:vAlign w:val="center"/>
          </w:tcPr>
          <w:p w14:paraId="02495357"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DC_20A_n1A</w:t>
            </w:r>
          </w:p>
          <w:p w14:paraId="520EE714"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DC_38A_n1A</w:t>
            </w:r>
          </w:p>
        </w:tc>
      </w:tr>
      <w:tr w:rsidR="00FC4850" w:rsidRPr="00FC4850" w14:paraId="22209F55" w14:textId="77777777" w:rsidTr="00DA7B4B">
        <w:trPr>
          <w:trHeight w:val="187"/>
          <w:jc w:val="center"/>
        </w:trPr>
        <w:tc>
          <w:tcPr>
            <w:tcW w:w="3397" w:type="dxa"/>
            <w:shd w:val="clear" w:color="auto" w:fill="auto"/>
            <w:noWrap/>
          </w:tcPr>
          <w:p w14:paraId="1194C4FF" w14:textId="77777777" w:rsidR="00FC4850" w:rsidRPr="00FC4850" w:rsidRDefault="00FC4850" w:rsidP="00FC4850">
            <w:pPr>
              <w:keepNext/>
              <w:keepLines/>
              <w:spacing w:after="0"/>
              <w:jc w:val="center"/>
              <w:rPr>
                <w:rFonts w:ascii="Arial" w:hAnsi="Arial"/>
                <w:sz w:val="18"/>
              </w:rPr>
            </w:pPr>
            <w:r w:rsidRPr="00FC4850">
              <w:rPr>
                <w:rFonts w:ascii="Arial" w:hAnsi="Arial" w:cs="Arial"/>
                <w:sz w:val="18"/>
                <w:lang w:val="zh-CN" w:eastAsia="zh-TW"/>
              </w:rPr>
              <w:t>DC_</w:t>
            </w:r>
            <w:r w:rsidRPr="00FC4850">
              <w:rPr>
                <w:rFonts w:ascii="Arial" w:hAnsi="Arial" w:cs="Arial"/>
                <w:sz w:val="18"/>
                <w:lang w:eastAsia="zh-CN"/>
              </w:rPr>
              <w:t>20A-38A</w:t>
            </w:r>
            <w:r w:rsidRPr="00FC4850">
              <w:rPr>
                <w:rFonts w:ascii="Arial" w:hAnsi="Arial" w:cs="Arial"/>
                <w:sz w:val="18"/>
                <w:lang w:val="zh-CN" w:eastAsia="zh-TW"/>
              </w:rPr>
              <w:t>_n</w:t>
            </w:r>
            <w:r w:rsidRPr="00FC4850">
              <w:rPr>
                <w:rFonts w:ascii="Arial" w:hAnsi="Arial" w:cs="Arial"/>
                <w:sz w:val="18"/>
                <w:lang w:eastAsia="zh-CN"/>
              </w:rPr>
              <w:t>3A</w:t>
            </w:r>
            <w:r w:rsidRPr="00FC4850">
              <w:rPr>
                <w:rFonts w:ascii="Arial" w:hAnsi="Arial" w:cs="Arial"/>
                <w:sz w:val="18"/>
                <w:lang w:val="zh-CN" w:eastAsia="zh-TW"/>
              </w:rPr>
              <w:t>-n</w:t>
            </w:r>
            <w:r w:rsidRPr="00FC4850">
              <w:rPr>
                <w:rFonts w:ascii="Arial" w:hAnsi="Arial" w:cs="Arial"/>
                <w:sz w:val="18"/>
                <w:lang w:eastAsia="zh-CN"/>
              </w:rPr>
              <w:t>78A</w:t>
            </w:r>
          </w:p>
        </w:tc>
        <w:tc>
          <w:tcPr>
            <w:tcW w:w="3686" w:type="dxa"/>
            <w:vAlign w:val="center"/>
          </w:tcPr>
          <w:p w14:paraId="1356186C" w14:textId="77777777" w:rsidR="00FC4850" w:rsidRPr="00FC4850" w:rsidRDefault="00FC4850" w:rsidP="00FC4850">
            <w:pPr>
              <w:keepNext/>
              <w:keepLines/>
              <w:spacing w:after="0"/>
              <w:jc w:val="center"/>
              <w:rPr>
                <w:rFonts w:ascii="Arial" w:hAnsi="Arial"/>
                <w:sz w:val="18"/>
                <w:lang w:val="da-DK" w:eastAsia="zh-TW"/>
              </w:rPr>
            </w:pPr>
            <w:r w:rsidRPr="00FC4850">
              <w:rPr>
                <w:rFonts w:ascii="Arial" w:hAnsi="Arial" w:cs="Arial"/>
                <w:sz w:val="18"/>
                <w:lang w:val="da-DK" w:eastAsia="zh-TW"/>
              </w:rPr>
              <w:t>DC_20A_n3A</w:t>
            </w:r>
          </w:p>
          <w:p w14:paraId="68F39A09" w14:textId="77777777" w:rsidR="00FC4850" w:rsidRPr="00FC4850" w:rsidRDefault="00FC4850" w:rsidP="00FC4850">
            <w:pPr>
              <w:keepNext/>
              <w:keepLines/>
              <w:spacing w:after="0"/>
              <w:jc w:val="center"/>
              <w:rPr>
                <w:rFonts w:ascii="Arial" w:hAnsi="Arial"/>
                <w:sz w:val="18"/>
                <w:lang w:val="da-DK" w:eastAsia="zh-TW"/>
              </w:rPr>
            </w:pPr>
            <w:r w:rsidRPr="00FC4850">
              <w:rPr>
                <w:rFonts w:ascii="Arial" w:hAnsi="Arial" w:cs="Arial"/>
                <w:sz w:val="18"/>
                <w:lang w:val="da-DK" w:eastAsia="zh-TW"/>
              </w:rPr>
              <w:t>DC_20A_n78A</w:t>
            </w:r>
          </w:p>
          <w:p w14:paraId="64692AF3" w14:textId="77777777" w:rsidR="00FC4850" w:rsidRPr="00FC4850" w:rsidRDefault="00FC4850" w:rsidP="00FC4850">
            <w:pPr>
              <w:keepNext/>
              <w:keepLines/>
              <w:spacing w:after="0"/>
              <w:jc w:val="center"/>
              <w:rPr>
                <w:rFonts w:ascii="Arial" w:hAnsi="Arial"/>
                <w:sz w:val="18"/>
                <w:lang w:val="da-DK" w:eastAsia="zh-TW"/>
              </w:rPr>
            </w:pPr>
            <w:r w:rsidRPr="00FC4850">
              <w:rPr>
                <w:rFonts w:ascii="Arial" w:hAnsi="Arial" w:cs="Arial"/>
                <w:sz w:val="18"/>
                <w:lang w:val="da-DK" w:eastAsia="zh-TW"/>
              </w:rPr>
              <w:t>DC_</w:t>
            </w:r>
            <w:r w:rsidRPr="00FC4850">
              <w:rPr>
                <w:rFonts w:ascii="Arial" w:hAnsi="Arial" w:cs="Arial"/>
                <w:sz w:val="18"/>
                <w:lang w:eastAsia="zh-CN"/>
              </w:rPr>
              <w:t>38</w:t>
            </w:r>
            <w:r w:rsidRPr="00FC4850">
              <w:rPr>
                <w:rFonts w:ascii="Arial" w:hAnsi="Arial" w:cs="Arial"/>
                <w:sz w:val="18"/>
                <w:lang w:val="da-DK" w:eastAsia="zh-TW"/>
              </w:rPr>
              <w:t>A_n3A</w:t>
            </w:r>
          </w:p>
          <w:p w14:paraId="31A1AAC2" w14:textId="77777777" w:rsidR="00FC4850" w:rsidRPr="00FC4850" w:rsidRDefault="00FC4850" w:rsidP="00FC4850">
            <w:pPr>
              <w:keepNext/>
              <w:keepLines/>
              <w:spacing w:after="0"/>
              <w:jc w:val="center"/>
              <w:rPr>
                <w:rFonts w:ascii="Arial" w:hAnsi="Arial"/>
                <w:sz w:val="18"/>
              </w:rPr>
            </w:pPr>
            <w:r w:rsidRPr="00FC4850">
              <w:rPr>
                <w:rFonts w:ascii="Arial" w:hAnsi="Arial" w:cs="Arial"/>
                <w:sz w:val="18"/>
                <w:lang w:val="da-DK" w:eastAsia="zh-TW"/>
              </w:rPr>
              <w:t>DC_</w:t>
            </w:r>
            <w:r w:rsidRPr="00FC4850">
              <w:rPr>
                <w:rFonts w:ascii="Arial" w:hAnsi="Arial" w:cs="Arial"/>
                <w:sz w:val="18"/>
                <w:lang w:eastAsia="zh-CN"/>
              </w:rPr>
              <w:t>38</w:t>
            </w:r>
            <w:r w:rsidRPr="00FC4850">
              <w:rPr>
                <w:rFonts w:ascii="Arial" w:hAnsi="Arial" w:cs="Arial"/>
                <w:sz w:val="18"/>
                <w:lang w:val="da-DK" w:eastAsia="zh-TW"/>
              </w:rPr>
              <w:t>A_n78A</w:t>
            </w:r>
          </w:p>
        </w:tc>
      </w:tr>
      <w:tr w:rsidR="00FC4850" w:rsidRPr="00FC4850" w14:paraId="02879F24" w14:textId="77777777" w:rsidTr="00DA7B4B">
        <w:trPr>
          <w:trHeight w:val="187"/>
          <w:jc w:val="center"/>
        </w:trPr>
        <w:tc>
          <w:tcPr>
            <w:tcW w:w="3397" w:type="dxa"/>
            <w:shd w:val="clear" w:color="auto" w:fill="auto"/>
            <w:noWrap/>
          </w:tcPr>
          <w:p w14:paraId="588D44F6" w14:textId="77777777" w:rsidR="00FC4850" w:rsidRPr="00FC4850" w:rsidRDefault="00FC4850" w:rsidP="00FC4850">
            <w:pPr>
              <w:keepNext/>
              <w:keepLines/>
              <w:spacing w:after="0"/>
              <w:jc w:val="center"/>
              <w:rPr>
                <w:rFonts w:ascii="Arial" w:hAnsi="Arial" w:cs="Arial"/>
                <w:sz w:val="18"/>
                <w:lang w:val="zh-CN" w:eastAsia="zh-TW"/>
              </w:rPr>
            </w:pPr>
            <w:r w:rsidRPr="00FC4850">
              <w:rPr>
                <w:rFonts w:ascii="Arial" w:hAnsi="Arial" w:cs="Arial"/>
                <w:sz w:val="18"/>
                <w:lang w:val="zh-CN" w:eastAsia="zh-TW"/>
              </w:rPr>
              <w:t>DC_20A-41A_n1A-n78A</w:t>
            </w:r>
          </w:p>
        </w:tc>
        <w:tc>
          <w:tcPr>
            <w:tcW w:w="3686" w:type="dxa"/>
            <w:vAlign w:val="center"/>
          </w:tcPr>
          <w:p w14:paraId="3E9B7D57" w14:textId="77777777" w:rsidR="00FC4850" w:rsidRPr="00FC4850" w:rsidRDefault="00FC4850" w:rsidP="00FC4850">
            <w:pPr>
              <w:keepNext/>
              <w:keepLines/>
              <w:spacing w:after="0"/>
              <w:jc w:val="center"/>
              <w:rPr>
                <w:rFonts w:ascii="Arial" w:hAnsi="Arial" w:cs="Arial"/>
                <w:sz w:val="18"/>
                <w:lang w:val="da-DK" w:eastAsia="zh-TW"/>
              </w:rPr>
            </w:pPr>
            <w:r w:rsidRPr="00FC4850">
              <w:rPr>
                <w:rFonts w:ascii="Arial" w:hAnsi="Arial" w:cs="Arial"/>
                <w:sz w:val="18"/>
                <w:lang w:val="da-DK" w:eastAsia="zh-TW"/>
              </w:rPr>
              <w:t>DC_20A_n1A</w:t>
            </w:r>
          </w:p>
          <w:p w14:paraId="6E2442A0" w14:textId="77777777" w:rsidR="00FC4850" w:rsidRPr="00FC4850" w:rsidRDefault="00FC4850" w:rsidP="00FC4850">
            <w:pPr>
              <w:keepNext/>
              <w:keepLines/>
              <w:spacing w:after="0"/>
              <w:jc w:val="center"/>
              <w:rPr>
                <w:rFonts w:ascii="Arial" w:hAnsi="Arial" w:cs="Arial"/>
                <w:sz w:val="18"/>
                <w:lang w:val="da-DK" w:eastAsia="zh-TW"/>
              </w:rPr>
            </w:pPr>
            <w:r w:rsidRPr="00FC4850">
              <w:rPr>
                <w:rFonts w:ascii="Arial" w:hAnsi="Arial" w:cs="Arial"/>
                <w:sz w:val="18"/>
                <w:lang w:val="da-DK" w:eastAsia="zh-TW"/>
              </w:rPr>
              <w:t>DC_20A_n78A</w:t>
            </w:r>
          </w:p>
          <w:p w14:paraId="001CF408" w14:textId="77777777" w:rsidR="00FC4850" w:rsidRPr="00FC4850" w:rsidRDefault="00FC4850" w:rsidP="00FC4850">
            <w:pPr>
              <w:keepNext/>
              <w:keepLines/>
              <w:spacing w:after="0"/>
              <w:jc w:val="center"/>
              <w:rPr>
                <w:rFonts w:ascii="Arial" w:hAnsi="Arial" w:cs="Arial"/>
                <w:sz w:val="18"/>
                <w:lang w:val="da-DK" w:eastAsia="zh-TW"/>
              </w:rPr>
            </w:pPr>
            <w:r w:rsidRPr="00FC4850">
              <w:rPr>
                <w:rFonts w:ascii="Arial" w:hAnsi="Arial" w:cs="Arial"/>
                <w:sz w:val="18"/>
                <w:lang w:val="da-DK" w:eastAsia="zh-TW"/>
              </w:rPr>
              <w:t>DC_41A_n1A</w:t>
            </w:r>
          </w:p>
          <w:p w14:paraId="71CA8CC7" w14:textId="77777777" w:rsidR="00FC4850" w:rsidRPr="00FC4850" w:rsidRDefault="00FC4850" w:rsidP="00FC4850">
            <w:pPr>
              <w:keepNext/>
              <w:keepLines/>
              <w:spacing w:after="0"/>
              <w:jc w:val="center"/>
              <w:rPr>
                <w:rFonts w:ascii="Arial" w:hAnsi="Arial" w:cs="Arial"/>
                <w:sz w:val="18"/>
                <w:lang w:val="da-DK" w:eastAsia="zh-TW"/>
              </w:rPr>
            </w:pPr>
            <w:r w:rsidRPr="00FC4850">
              <w:rPr>
                <w:rFonts w:ascii="Arial" w:hAnsi="Arial" w:cs="Arial"/>
                <w:sz w:val="18"/>
                <w:lang w:val="da-DK" w:eastAsia="zh-TW"/>
              </w:rPr>
              <w:t>DC_41A_n78A</w:t>
            </w:r>
          </w:p>
        </w:tc>
      </w:tr>
      <w:tr w:rsidR="00FC4850" w:rsidRPr="00FC4850" w14:paraId="366DBF45" w14:textId="77777777" w:rsidTr="00DA7B4B">
        <w:trPr>
          <w:trHeight w:val="187"/>
          <w:jc w:val="center"/>
        </w:trPr>
        <w:tc>
          <w:tcPr>
            <w:tcW w:w="3397" w:type="dxa"/>
            <w:shd w:val="clear" w:color="auto" w:fill="auto"/>
            <w:noWrap/>
          </w:tcPr>
          <w:p w14:paraId="27F0D8B5" w14:textId="77777777" w:rsidR="00FC4850" w:rsidRPr="00FC4850" w:rsidRDefault="00FC4850" w:rsidP="00FC4850">
            <w:pPr>
              <w:keepNext/>
              <w:keepLines/>
              <w:spacing w:after="0"/>
              <w:jc w:val="center"/>
              <w:rPr>
                <w:rFonts w:ascii="Arial" w:hAnsi="Arial" w:cs="Arial"/>
                <w:sz w:val="18"/>
                <w:lang w:val="zh-CN" w:eastAsia="zh-TW"/>
              </w:rPr>
            </w:pPr>
            <w:r w:rsidRPr="00FC4850">
              <w:rPr>
                <w:rFonts w:ascii="Arial" w:hAnsi="Arial" w:cs="Arial"/>
                <w:sz w:val="18"/>
                <w:lang w:val="zh-CN" w:eastAsia="zh-TW"/>
              </w:rPr>
              <w:t>DC_20A-41C_n1A-n78A</w:t>
            </w:r>
          </w:p>
        </w:tc>
        <w:tc>
          <w:tcPr>
            <w:tcW w:w="3686" w:type="dxa"/>
            <w:vAlign w:val="center"/>
          </w:tcPr>
          <w:p w14:paraId="5DB66D2C" w14:textId="77777777" w:rsidR="00FC4850" w:rsidRPr="00FC4850" w:rsidRDefault="00FC4850" w:rsidP="00FC4850">
            <w:pPr>
              <w:keepNext/>
              <w:keepLines/>
              <w:spacing w:after="0"/>
              <w:jc w:val="center"/>
              <w:rPr>
                <w:rFonts w:ascii="Arial" w:hAnsi="Arial" w:cs="Arial"/>
                <w:sz w:val="18"/>
                <w:lang w:val="da-DK" w:eastAsia="zh-TW"/>
              </w:rPr>
            </w:pPr>
            <w:r w:rsidRPr="00FC4850">
              <w:rPr>
                <w:rFonts w:ascii="Arial" w:hAnsi="Arial" w:cs="Arial"/>
                <w:sz w:val="18"/>
                <w:lang w:val="da-DK" w:eastAsia="zh-TW"/>
              </w:rPr>
              <w:t>DC_20A_n1A</w:t>
            </w:r>
          </w:p>
          <w:p w14:paraId="3A872486" w14:textId="77777777" w:rsidR="00FC4850" w:rsidRPr="00FC4850" w:rsidRDefault="00FC4850" w:rsidP="00FC4850">
            <w:pPr>
              <w:keepNext/>
              <w:keepLines/>
              <w:spacing w:after="0"/>
              <w:jc w:val="center"/>
              <w:rPr>
                <w:rFonts w:ascii="Arial" w:hAnsi="Arial" w:cs="Arial"/>
                <w:sz w:val="18"/>
                <w:lang w:val="da-DK" w:eastAsia="zh-TW"/>
              </w:rPr>
            </w:pPr>
            <w:r w:rsidRPr="00FC4850">
              <w:rPr>
                <w:rFonts w:ascii="Arial" w:hAnsi="Arial" w:cs="Arial"/>
                <w:sz w:val="18"/>
                <w:lang w:val="da-DK" w:eastAsia="zh-TW"/>
              </w:rPr>
              <w:t>DC_20A_n78A</w:t>
            </w:r>
          </w:p>
          <w:p w14:paraId="6D9105F7" w14:textId="77777777" w:rsidR="00FC4850" w:rsidRPr="00FC4850" w:rsidRDefault="00FC4850" w:rsidP="00FC4850">
            <w:pPr>
              <w:keepNext/>
              <w:keepLines/>
              <w:spacing w:after="0"/>
              <w:jc w:val="center"/>
              <w:rPr>
                <w:rFonts w:ascii="Arial" w:hAnsi="Arial" w:cs="Arial"/>
                <w:sz w:val="18"/>
                <w:lang w:val="da-DK" w:eastAsia="zh-TW"/>
              </w:rPr>
            </w:pPr>
            <w:r w:rsidRPr="00FC4850">
              <w:rPr>
                <w:rFonts w:ascii="Arial" w:hAnsi="Arial" w:cs="Arial"/>
                <w:sz w:val="18"/>
                <w:lang w:val="da-DK" w:eastAsia="zh-TW"/>
              </w:rPr>
              <w:t>DC_41A_n1A</w:t>
            </w:r>
          </w:p>
          <w:p w14:paraId="6F9EB409" w14:textId="77777777" w:rsidR="00FC4850" w:rsidRPr="00FC4850" w:rsidRDefault="00FC4850" w:rsidP="00FC4850">
            <w:pPr>
              <w:keepNext/>
              <w:keepLines/>
              <w:spacing w:after="0"/>
              <w:jc w:val="center"/>
              <w:rPr>
                <w:rFonts w:ascii="Arial" w:hAnsi="Arial" w:cs="Arial"/>
                <w:sz w:val="18"/>
                <w:lang w:val="da-DK" w:eastAsia="zh-TW"/>
              </w:rPr>
            </w:pPr>
            <w:r w:rsidRPr="00FC4850">
              <w:rPr>
                <w:rFonts w:ascii="Arial" w:hAnsi="Arial" w:cs="Arial"/>
                <w:sz w:val="18"/>
                <w:lang w:val="da-DK" w:eastAsia="zh-TW"/>
              </w:rPr>
              <w:t>DC_41A_n78A</w:t>
            </w:r>
          </w:p>
        </w:tc>
      </w:tr>
      <w:tr w:rsidR="00FC4850" w:rsidRPr="00FC4850" w14:paraId="1D282E8B" w14:textId="77777777" w:rsidTr="00DA7B4B">
        <w:trPr>
          <w:trHeight w:val="187"/>
          <w:jc w:val="center"/>
        </w:trPr>
        <w:tc>
          <w:tcPr>
            <w:tcW w:w="3397" w:type="dxa"/>
            <w:shd w:val="clear" w:color="auto" w:fill="auto"/>
            <w:noWrap/>
          </w:tcPr>
          <w:p w14:paraId="2B4F999A" w14:textId="77777777" w:rsidR="00FC4850" w:rsidRPr="00FC4850" w:rsidRDefault="00FC4850" w:rsidP="00FC4850">
            <w:pPr>
              <w:keepNext/>
              <w:keepLines/>
              <w:spacing w:after="0"/>
              <w:jc w:val="center"/>
              <w:rPr>
                <w:rFonts w:ascii="Arial" w:hAnsi="Arial" w:cs="Arial"/>
                <w:sz w:val="18"/>
                <w:lang w:val="zh-CN" w:eastAsia="zh-TW"/>
              </w:rPr>
            </w:pPr>
            <w:r w:rsidRPr="00FC4850">
              <w:rPr>
                <w:rFonts w:ascii="Arial" w:hAnsi="Arial" w:cs="Arial"/>
                <w:sz w:val="18"/>
                <w:lang w:val="zh-CN" w:eastAsia="zh-TW"/>
              </w:rPr>
              <w:t>DC_20A-67A-(n)3AA</w:t>
            </w:r>
          </w:p>
        </w:tc>
        <w:tc>
          <w:tcPr>
            <w:tcW w:w="3686" w:type="dxa"/>
            <w:vAlign w:val="center"/>
          </w:tcPr>
          <w:p w14:paraId="27C47320" w14:textId="77777777" w:rsidR="00FC4850" w:rsidRPr="00FC4850" w:rsidRDefault="00FC4850" w:rsidP="00FC4850">
            <w:pPr>
              <w:keepNext/>
              <w:keepLines/>
              <w:spacing w:after="0"/>
              <w:jc w:val="center"/>
              <w:rPr>
                <w:rFonts w:ascii="Arial" w:hAnsi="Arial" w:cs="Arial"/>
                <w:sz w:val="18"/>
                <w:lang w:val="en-US" w:eastAsia="zh-TW"/>
              </w:rPr>
            </w:pPr>
            <w:r w:rsidRPr="00FC4850">
              <w:rPr>
                <w:rFonts w:ascii="Arial" w:hAnsi="Arial" w:cs="Arial"/>
                <w:sz w:val="18"/>
                <w:lang w:val="en-US" w:eastAsia="zh-TW"/>
              </w:rPr>
              <w:t>DC_(n)3AA</w:t>
            </w:r>
            <w:r w:rsidRPr="00FC4850">
              <w:rPr>
                <w:rFonts w:ascii="Arial" w:hAnsi="Arial" w:cs="Arial" w:hint="eastAsia"/>
                <w:sz w:val="18"/>
                <w:szCs w:val="18"/>
                <w:vertAlign w:val="superscript"/>
                <w:lang w:val="en-US" w:eastAsia="zh-CN"/>
              </w:rPr>
              <w:t>4</w:t>
            </w:r>
          </w:p>
          <w:p w14:paraId="368165B9" w14:textId="77777777" w:rsidR="00FC4850" w:rsidRPr="00FC4850" w:rsidRDefault="00FC4850" w:rsidP="00FC4850">
            <w:pPr>
              <w:keepNext/>
              <w:keepLines/>
              <w:spacing w:after="0"/>
              <w:jc w:val="center"/>
              <w:rPr>
                <w:rFonts w:ascii="Arial" w:hAnsi="Arial" w:cs="Arial"/>
                <w:sz w:val="18"/>
                <w:lang w:val="en-US" w:eastAsia="zh-TW"/>
              </w:rPr>
            </w:pPr>
            <w:r w:rsidRPr="00FC4850">
              <w:rPr>
                <w:rFonts w:ascii="Arial" w:hAnsi="Arial" w:cs="Arial"/>
                <w:sz w:val="18"/>
                <w:lang w:val="en-US" w:eastAsia="zh-TW"/>
              </w:rPr>
              <w:t>DC_20A_n3A</w:t>
            </w:r>
          </w:p>
        </w:tc>
      </w:tr>
      <w:tr w:rsidR="00FC4850" w:rsidRPr="00FC4850" w14:paraId="0F1EC1F8" w14:textId="77777777" w:rsidTr="00DA7B4B">
        <w:trPr>
          <w:trHeight w:val="187"/>
          <w:jc w:val="center"/>
        </w:trPr>
        <w:tc>
          <w:tcPr>
            <w:tcW w:w="3397" w:type="dxa"/>
            <w:shd w:val="clear" w:color="auto" w:fill="auto"/>
            <w:noWrap/>
            <w:vAlign w:val="center"/>
          </w:tcPr>
          <w:p w14:paraId="298E5726"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rPr>
              <w:t>DC_21A_n1A-n77A-n79A</w:t>
            </w:r>
          </w:p>
        </w:tc>
        <w:tc>
          <w:tcPr>
            <w:tcW w:w="3686" w:type="dxa"/>
            <w:vAlign w:val="center"/>
          </w:tcPr>
          <w:p w14:paraId="54B21FAD"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DC_21A_n1A</w:t>
            </w:r>
          </w:p>
          <w:p w14:paraId="507605A4"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DC_21A_n77A</w:t>
            </w:r>
          </w:p>
          <w:p w14:paraId="5AC33D97"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rPr>
              <w:t>DC_21A_n79A</w:t>
            </w:r>
          </w:p>
        </w:tc>
      </w:tr>
      <w:tr w:rsidR="00FC4850" w:rsidRPr="00FC4850" w14:paraId="134DCF00" w14:textId="77777777" w:rsidTr="00DA7B4B">
        <w:trPr>
          <w:trHeight w:val="187"/>
          <w:jc w:val="center"/>
        </w:trPr>
        <w:tc>
          <w:tcPr>
            <w:tcW w:w="3397" w:type="dxa"/>
            <w:shd w:val="clear" w:color="auto" w:fill="auto"/>
            <w:noWrap/>
            <w:vAlign w:val="center"/>
          </w:tcPr>
          <w:p w14:paraId="2A040117"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rPr>
              <w:t>DC_21A_n1A-n78A-n79A</w:t>
            </w:r>
          </w:p>
        </w:tc>
        <w:tc>
          <w:tcPr>
            <w:tcW w:w="3686" w:type="dxa"/>
            <w:vAlign w:val="center"/>
          </w:tcPr>
          <w:p w14:paraId="76AA9975"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DC_21A_n1A</w:t>
            </w:r>
          </w:p>
          <w:p w14:paraId="09CE0FFF"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DC_21A_n78A</w:t>
            </w:r>
          </w:p>
          <w:p w14:paraId="41487218"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rPr>
              <w:t>DC_21A_n79A</w:t>
            </w:r>
          </w:p>
        </w:tc>
      </w:tr>
      <w:tr w:rsidR="00FC4850" w:rsidRPr="00FC4850" w14:paraId="724EDB53" w14:textId="77777777" w:rsidTr="00DA7B4B">
        <w:trPr>
          <w:trHeight w:val="187"/>
          <w:jc w:val="center"/>
        </w:trPr>
        <w:tc>
          <w:tcPr>
            <w:tcW w:w="3397" w:type="dxa"/>
            <w:shd w:val="clear" w:color="auto" w:fill="auto"/>
            <w:noWrap/>
          </w:tcPr>
          <w:p w14:paraId="2B0AE308"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DC_21A-28A-42A_n77A</w:t>
            </w:r>
          </w:p>
          <w:p w14:paraId="5BB46DF1" w14:textId="77777777" w:rsidR="00FC4850" w:rsidRPr="00FC4850" w:rsidRDefault="00FC4850" w:rsidP="00FC4850">
            <w:pPr>
              <w:keepNext/>
              <w:keepLines/>
              <w:spacing w:after="0"/>
              <w:jc w:val="center"/>
              <w:rPr>
                <w:rFonts w:ascii="Arial" w:hAnsi="Arial" w:cs="Arial"/>
                <w:sz w:val="18"/>
                <w:lang w:eastAsia="ja-JP"/>
              </w:rPr>
            </w:pPr>
            <w:r w:rsidRPr="00FC4850">
              <w:rPr>
                <w:rFonts w:ascii="Arial" w:hAnsi="Arial" w:cs="Arial"/>
                <w:sz w:val="18"/>
                <w:szCs w:val="18"/>
                <w:lang w:eastAsia="ja-JP"/>
              </w:rPr>
              <w:t>DC_21A-28A-42C_n77A</w:t>
            </w:r>
          </w:p>
        </w:tc>
        <w:tc>
          <w:tcPr>
            <w:tcW w:w="3686" w:type="dxa"/>
          </w:tcPr>
          <w:p w14:paraId="33EA8DB2"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DC_21A_n77A</w:t>
            </w:r>
          </w:p>
          <w:p w14:paraId="484AA2A8" w14:textId="77777777" w:rsidR="00FC4850" w:rsidRPr="00FC4850" w:rsidRDefault="00FC4850" w:rsidP="00FC4850">
            <w:pPr>
              <w:keepNext/>
              <w:keepLines/>
              <w:spacing w:after="0"/>
              <w:jc w:val="center"/>
              <w:rPr>
                <w:rFonts w:ascii="Arial" w:hAnsi="Arial" w:cs="Arial"/>
                <w:sz w:val="18"/>
                <w:lang w:eastAsia="ja-JP"/>
              </w:rPr>
            </w:pPr>
            <w:r w:rsidRPr="00FC4850">
              <w:rPr>
                <w:rFonts w:ascii="Arial" w:hAnsi="Arial"/>
                <w:sz w:val="18"/>
                <w:lang w:eastAsia="fi-FI"/>
              </w:rPr>
              <w:t>DC_28A_n77A</w:t>
            </w:r>
          </w:p>
        </w:tc>
      </w:tr>
      <w:tr w:rsidR="00FC4850" w:rsidRPr="00FC4850" w14:paraId="26889061" w14:textId="77777777" w:rsidTr="00DA7B4B">
        <w:trPr>
          <w:trHeight w:val="187"/>
          <w:jc w:val="center"/>
        </w:trPr>
        <w:tc>
          <w:tcPr>
            <w:tcW w:w="3397" w:type="dxa"/>
            <w:shd w:val="clear" w:color="auto" w:fill="auto"/>
            <w:noWrap/>
          </w:tcPr>
          <w:p w14:paraId="5640E641"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lastRenderedPageBreak/>
              <w:t>DC_21A-28A-42A_n78A</w:t>
            </w:r>
          </w:p>
          <w:p w14:paraId="12CE230F"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cs="Arial"/>
                <w:sz w:val="18"/>
                <w:szCs w:val="18"/>
                <w:lang w:eastAsia="ja-JP"/>
              </w:rPr>
              <w:t>DC_21A-28A-42C_n78A</w:t>
            </w:r>
          </w:p>
        </w:tc>
        <w:tc>
          <w:tcPr>
            <w:tcW w:w="3686" w:type="dxa"/>
          </w:tcPr>
          <w:p w14:paraId="0923A8F4"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DC_21A_n78A</w:t>
            </w:r>
          </w:p>
          <w:p w14:paraId="38155C74"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DC_28A_n78A</w:t>
            </w:r>
          </w:p>
        </w:tc>
      </w:tr>
      <w:tr w:rsidR="00FC4850" w:rsidRPr="00FC4850" w14:paraId="370178DA" w14:textId="77777777" w:rsidTr="00DA7B4B">
        <w:trPr>
          <w:trHeight w:val="187"/>
          <w:jc w:val="center"/>
        </w:trPr>
        <w:tc>
          <w:tcPr>
            <w:tcW w:w="3397" w:type="dxa"/>
            <w:shd w:val="clear" w:color="auto" w:fill="auto"/>
            <w:noWrap/>
          </w:tcPr>
          <w:p w14:paraId="6017A297"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DC_21A-28A-42A_n79A</w:t>
            </w:r>
          </w:p>
          <w:p w14:paraId="05C57465"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cs="Arial"/>
                <w:sz w:val="18"/>
                <w:szCs w:val="18"/>
                <w:lang w:eastAsia="ja-JP"/>
              </w:rPr>
              <w:t>DC_21A-28A-42C_n79A</w:t>
            </w:r>
          </w:p>
        </w:tc>
        <w:tc>
          <w:tcPr>
            <w:tcW w:w="3686" w:type="dxa"/>
          </w:tcPr>
          <w:p w14:paraId="030EEBA3"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DC_21A_n79A</w:t>
            </w:r>
          </w:p>
          <w:p w14:paraId="6E726E61"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DC_28A_n79A</w:t>
            </w:r>
          </w:p>
        </w:tc>
      </w:tr>
      <w:tr w:rsidR="00FC4850" w:rsidRPr="00FC4850" w14:paraId="42DF3322" w14:textId="77777777" w:rsidTr="00DA7B4B">
        <w:trPr>
          <w:trHeight w:val="187"/>
          <w:jc w:val="center"/>
        </w:trPr>
        <w:tc>
          <w:tcPr>
            <w:tcW w:w="3397" w:type="dxa"/>
            <w:shd w:val="clear" w:color="auto" w:fill="auto"/>
            <w:noWrap/>
            <w:vAlign w:val="center"/>
          </w:tcPr>
          <w:p w14:paraId="4E86061B"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rPr>
              <w:t>DC_21A_n28A-n77A-n79A</w:t>
            </w:r>
          </w:p>
        </w:tc>
        <w:tc>
          <w:tcPr>
            <w:tcW w:w="3686" w:type="dxa"/>
            <w:vAlign w:val="center"/>
          </w:tcPr>
          <w:p w14:paraId="06A51B85"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DC_21A_n28A</w:t>
            </w:r>
          </w:p>
          <w:p w14:paraId="071D6B67"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DC_21A_n77A</w:t>
            </w:r>
          </w:p>
          <w:p w14:paraId="0EADF6BC"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rPr>
              <w:t>DC_21A_n79A</w:t>
            </w:r>
          </w:p>
        </w:tc>
      </w:tr>
      <w:tr w:rsidR="00FC4850" w:rsidRPr="00FC4850" w14:paraId="51463056" w14:textId="77777777" w:rsidTr="00DA7B4B">
        <w:trPr>
          <w:trHeight w:val="187"/>
          <w:jc w:val="center"/>
        </w:trPr>
        <w:tc>
          <w:tcPr>
            <w:tcW w:w="3397" w:type="dxa"/>
            <w:shd w:val="clear" w:color="auto" w:fill="auto"/>
            <w:noWrap/>
            <w:vAlign w:val="center"/>
          </w:tcPr>
          <w:p w14:paraId="07B978F8"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rPr>
              <w:t>DC_21A_n28A-n78A-n79A</w:t>
            </w:r>
          </w:p>
        </w:tc>
        <w:tc>
          <w:tcPr>
            <w:tcW w:w="3686" w:type="dxa"/>
            <w:vAlign w:val="center"/>
          </w:tcPr>
          <w:p w14:paraId="71627EDC"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DC_21A_n28A</w:t>
            </w:r>
          </w:p>
          <w:p w14:paraId="6AA9A3AC"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DC_21A_n78A</w:t>
            </w:r>
          </w:p>
          <w:p w14:paraId="08F8F11A"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rPr>
              <w:t>DC_21A_n79A</w:t>
            </w:r>
          </w:p>
        </w:tc>
      </w:tr>
      <w:tr w:rsidR="00FC4850" w:rsidRPr="00FC4850" w14:paraId="2114B47D" w14:textId="77777777" w:rsidTr="00DA7B4B">
        <w:trPr>
          <w:trHeight w:val="187"/>
          <w:jc w:val="center"/>
        </w:trPr>
        <w:tc>
          <w:tcPr>
            <w:tcW w:w="3397" w:type="dxa"/>
            <w:shd w:val="clear" w:color="auto" w:fill="auto"/>
            <w:noWrap/>
          </w:tcPr>
          <w:p w14:paraId="0CB92E6F"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ja-JP"/>
              </w:rPr>
              <w:t>DC_21A-42A_n1A-n77A</w:t>
            </w:r>
          </w:p>
          <w:p w14:paraId="37370DF9"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ja-JP"/>
              </w:rPr>
              <w:t>DC_21A-42C_n1A-n77A</w:t>
            </w:r>
          </w:p>
        </w:tc>
        <w:tc>
          <w:tcPr>
            <w:tcW w:w="3686" w:type="dxa"/>
          </w:tcPr>
          <w:p w14:paraId="561FE565"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ja-JP"/>
              </w:rPr>
              <w:t>DC_21A_n1A</w:t>
            </w:r>
          </w:p>
          <w:p w14:paraId="20B028AA"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ja-JP"/>
              </w:rPr>
              <w:t>DC_21A_n77A</w:t>
            </w:r>
          </w:p>
        </w:tc>
      </w:tr>
      <w:tr w:rsidR="00FC4850" w:rsidRPr="00FC4850" w14:paraId="4969307D" w14:textId="77777777" w:rsidTr="00DA7B4B">
        <w:trPr>
          <w:trHeight w:val="187"/>
          <w:jc w:val="center"/>
        </w:trPr>
        <w:tc>
          <w:tcPr>
            <w:tcW w:w="3397" w:type="dxa"/>
            <w:shd w:val="clear" w:color="auto" w:fill="auto"/>
            <w:noWrap/>
          </w:tcPr>
          <w:p w14:paraId="325CD1C3"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ja-JP"/>
              </w:rPr>
              <w:t>DC_21A-42A_n1A-n78A</w:t>
            </w:r>
          </w:p>
          <w:p w14:paraId="2DE80214"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ja-JP"/>
              </w:rPr>
              <w:t>DC_21A-42C_n1A-n78A</w:t>
            </w:r>
          </w:p>
        </w:tc>
        <w:tc>
          <w:tcPr>
            <w:tcW w:w="3686" w:type="dxa"/>
          </w:tcPr>
          <w:p w14:paraId="38A483BF"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ja-JP"/>
              </w:rPr>
              <w:t>DC_21A_n1A</w:t>
            </w:r>
          </w:p>
          <w:p w14:paraId="1A5EFEFF"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ja-JP"/>
              </w:rPr>
              <w:t>DC_21A_n78A</w:t>
            </w:r>
          </w:p>
        </w:tc>
      </w:tr>
      <w:tr w:rsidR="00FC4850" w:rsidRPr="00FC4850" w14:paraId="0DC81A63" w14:textId="77777777" w:rsidTr="00DA7B4B">
        <w:trPr>
          <w:trHeight w:val="187"/>
          <w:jc w:val="center"/>
        </w:trPr>
        <w:tc>
          <w:tcPr>
            <w:tcW w:w="3397" w:type="dxa"/>
            <w:shd w:val="clear" w:color="auto" w:fill="auto"/>
            <w:noWrap/>
          </w:tcPr>
          <w:p w14:paraId="6375F98F"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ja-JP"/>
              </w:rPr>
              <w:t>DC_21A-42A_n1A-n79A</w:t>
            </w:r>
          </w:p>
          <w:p w14:paraId="3FF3CE19"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ja-JP"/>
              </w:rPr>
              <w:t>DC_21A-42C_n1A-n79A</w:t>
            </w:r>
          </w:p>
        </w:tc>
        <w:tc>
          <w:tcPr>
            <w:tcW w:w="3686" w:type="dxa"/>
          </w:tcPr>
          <w:p w14:paraId="0736652F"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ja-JP"/>
              </w:rPr>
              <w:t>DC_21A_n1A</w:t>
            </w:r>
          </w:p>
          <w:p w14:paraId="4CD47638"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ja-JP"/>
              </w:rPr>
              <w:t>DC_21A_n79A</w:t>
            </w:r>
          </w:p>
        </w:tc>
      </w:tr>
      <w:tr w:rsidR="00FC4850" w:rsidRPr="00FC4850" w14:paraId="61AC5921" w14:textId="77777777" w:rsidTr="00DA7B4B">
        <w:trPr>
          <w:trHeight w:val="187"/>
          <w:jc w:val="center"/>
        </w:trPr>
        <w:tc>
          <w:tcPr>
            <w:tcW w:w="3397" w:type="dxa"/>
            <w:shd w:val="clear" w:color="auto" w:fill="auto"/>
            <w:noWrap/>
          </w:tcPr>
          <w:p w14:paraId="50A90BD9" w14:textId="77777777" w:rsidR="00FC4850" w:rsidRPr="00FC4850" w:rsidRDefault="00FC4850" w:rsidP="00FC4850">
            <w:pPr>
              <w:keepNext/>
              <w:keepLines/>
              <w:spacing w:after="0"/>
              <w:jc w:val="center"/>
              <w:rPr>
                <w:rFonts w:ascii="Arial" w:hAnsi="Arial" w:cs="Arial"/>
                <w:sz w:val="18"/>
                <w:lang w:eastAsia="ko-KR"/>
              </w:rPr>
            </w:pPr>
            <w:r w:rsidRPr="00FC4850">
              <w:rPr>
                <w:rFonts w:ascii="Arial" w:hAnsi="Arial" w:cs="Arial"/>
                <w:sz w:val="18"/>
                <w:lang w:eastAsia="ko-KR"/>
              </w:rPr>
              <w:t>DC_21A-42A_n77A-n79A</w:t>
            </w:r>
          </w:p>
          <w:p w14:paraId="00387368"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cs="Arial"/>
                <w:sz w:val="18"/>
                <w:lang w:eastAsia="ko-KR"/>
              </w:rPr>
              <w:t>DC_21A-42C_n77A-n79A</w:t>
            </w:r>
          </w:p>
        </w:tc>
        <w:tc>
          <w:tcPr>
            <w:tcW w:w="3686" w:type="dxa"/>
          </w:tcPr>
          <w:p w14:paraId="10AFFBA8" w14:textId="77777777" w:rsidR="00FC4850" w:rsidRPr="00FC4850" w:rsidRDefault="00FC4850" w:rsidP="00FC4850">
            <w:pPr>
              <w:keepNext/>
              <w:keepLines/>
              <w:spacing w:after="0"/>
              <w:jc w:val="center"/>
              <w:rPr>
                <w:rFonts w:ascii="Arial" w:hAnsi="Arial"/>
                <w:sz w:val="18"/>
                <w:lang w:eastAsia="ko-KR"/>
              </w:rPr>
            </w:pPr>
            <w:r w:rsidRPr="00FC4850">
              <w:rPr>
                <w:rFonts w:ascii="Arial" w:hAnsi="Arial"/>
                <w:sz w:val="18"/>
                <w:lang w:eastAsia="ko-KR"/>
              </w:rPr>
              <w:t>DC_21A_n77A</w:t>
            </w:r>
          </w:p>
          <w:p w14:paraId="4A560937"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ko-KR"/>
              </w:rPr>
              <w:t>DC_21A_n79A</w:t>
            </w:r>
          </w:p>
        </w:tc>
      </w:tr>
      <w:tr w:rsidR="00FC4850" w:rsidRPr="00FC4850" w14:paraId="5ACFF21E" w14:textId="77777777" w:rsidTr="00DA7B4B">
        <w:trPr>
          <w:trHeight w:val="187"/>
          <w:jc w:val="center"/>
        </w:trPr>
        <w:tc>
          <w:tcPr>
            <w:tcW w:w="3397" w:type="dxa"/>
            <w:shd w:val="clear" w:color="auto" w:fill="auto"/>
            <w:noWrap/>
          </w:tcPr>
          <w:p w14:paraId="2BE4245A" w14:textId="77777777" w:rsidR="00FC4850" w:rsidRPr="00FC4850" w:rsidRDefault="00FC4850" w:rsidP="00FC4850">
            <w:pPr>
              <w:keepNext/>
              <w:keepLines/>
              <w:spacing w:after="0"/>
              <w:jc w:val="center"/>
              <w:rPr>
                <w:rFonts w:ascii="Arial" w:hAnsi="Arial" w:cs="Arial"/>
                <w:sz w:val="18"/>
                <w:lang w:eastAsia="ko-KR"/>
              </w:rPr>
            </w:pPr>
            <w:r w:rsidRPr="00FC4850">
              <w:rPr>
                <w:rFonts w:ascii="Arial" w:hAnsi="Arial" w:cs="Arial"/>
                <w:sz w:val="18"/>
                <w:lang w:eastAsia="ko-KR"/>
              </w:rPr>
              <w:t>DC_21A-42A_n78A-n79A</w:t>
            </w:r>
          </w:p>
          <w:p w14:paraId="6A53509B"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cs="Arial"/>
                <w:sz w:val="18"/>
                <w:lang w:eastAsia="ko-KR"/>
              </w:rPr>
              <w:t>DC_21A-42C_n78A-n79A</w:t>
            </w:r>
          </w:p>
        </w:tc>
        <w:tc>
          <w:tcPr>
            <w:tcW w:w="3686" w:type="dxa"/>
          </w:tcPr>
          <w:p w14:paraId="19484831" w14:textId="77777777" w:rsidR="00FC4850" w:rsidRPr="00FC4850" w:rsidRDefault="00FC4850" w:rsidP="00FC4850">
            <w:pPr>
              <w:keepNext/>
              <w:keepLines/>
              <w:spacing w:after="0"/>
              <w:jc w:val="center"/>
              <w:rPr>
                <w:rFonts w:ascii="Arial" w:hAnsi="Arial"/>
                <w:sz w:val="18"/>
                <w:lang w:eastAsia="ko-KR"/>
              </w:rPr>
            </w:pPr>
            <w:r w:rsidRPr="00FC4850">
              <w:rPr>
                <w:rFonts w:ascii="Arial" w:hAnsi="Arial"/>
                <w:sz w:val="18"/>
                <w:lang w:eastAsia="ko-KR"/>
              </w:rPr>
              <w:t>DC_21A_n78A</w:t>
            </w:r>
          </w:p>
          <w:p w14:paraId="05063946"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ko-KR"/>
              </w:rPr>
              <w:t>DC_21A_n79A</w:t>
            </w:r>
          </w:p>
        </w:tc>
      </w:tr>
      <w:tr w:rsidR="00FC4850" w:rsidRPr="00FC4850" w14:paraId="6176C6AF" w14:textId="77777777" w:rsidTr="00DA7B4B">
        <w:trPr>
          <w:trHeight w:val="187"/>
          <w:jc w:val="center"/>
        </w:trPr>
        <w:tc>
          <w:tcPr>
            <w:tcW w:w="3397" w:type="dxa"/>
            <w:shd w:val="clear" w:color="auto" w:fill="auto"/>
            <w:noWrap/>
          </w:tcPr>
          <w:p w14:paraId="768851DF" w14:textId="77777777" w:rsidR="00FC4850" w:rsidRPr="00FC4850" w:rsidRDefault="00FC4850" w:rsidP="00FC4850">
            <w:pPr>
              <w:keepNext/>
              <w:keepLines/>
              <w:spacing w:after="0"/>
              <w:jc w:val="center"/>
              <w:rPr>
                <w:rFonts w:ascii="Arial" w:hAnsi="Arial" w:cs="Arial"/>
                <w:sz w:val="18"/>
                <w:lang w:eastAsia="ko-KR"/>
              </w:rPr>
            </w:pPr>
            <w:r w:rsidRPr="00FC4850">
              <w:rPr>
                <w:rFonts w:ascii="Arial" w:hAnsi="Arial" w:cs="Arial"/>
                <w:sz w:val="18"/>
                <w:lang w:eastAsia="ko-KR"/>
              </w:rPr>
              <w:t>DC_28A_n5A-n40A-n78A</w:t>
            </w:r>
          </w:p>
        </w:tc>
        <w:tc>
          <w:tcPr>
            <w:tcW w:w="3686" w:type="dxa"/>
          </w:tcPr>
          <w:p w14:paraId="66B9C435" w14:textId="77777777" w:rsidR="00FC4850" w:rsidRPr="00FC4850" w:rsidRDefault="00FC4850" w:rsidP="00FC4850">
            <w:pPr>
              <w:keepNext/>
              <w:keepLines/>
              <w:spacing w:after="0"/>
              <w:jc w:val="center"/>
              <w:rPr>
                <w:rFonts w:ascii="Arial" w:hAnsi="Arial"/>
                <w:sz w:val="18"/>
                <w:lang w:eastAsia="ko-KR"/>
              </w:rPr>
            </w:pPr>
            <w:r w:rsidRPr="00FC4850">
              <w:rPr>
                <w:rFonts w:ascii="Arial" w:hAnsi="Arial"/>
                <w:sz w:val="18"/>
                <w:lang w:eastAsia="ko-KR"/>
              </w:rPr>
              <w:t>DC_28A_n5A</w:t>
            </w:r>
          </w:p>
          <w:p w14:paraId="7FA90A2E" w14:textId="77777777" w:rsidR="00FC4850" w:rsidRPr="00FC4850" w:rsidRDefault="00FC4850" w:rsidP="00FC4850">
            <w:pPr>
              <w:keepNext/>
              <w:keepLines/>
              <w:spacing w:after="0"/>
              <w:jc w:val="center"/>
              <w:rPr>
                <w:rFonts w:ascii="Arial" w:hAnsi="Arial"/>
                <w:sz w:val="18"/>
                <w:lang w:eastAsia="ko-KR"/>
              </w:rPr>
            </w:pPr>
            <w:r w:rsidRPr="00FC4850">
              <w:rPr>
                <w:rFonts w:ascii="Arial" w:hAnsi="Arial"/>
                <w:sz w:val="18"/>
                <w:lang w:eastAsia="ko-KR"/>
              </w:rPr>
              <w:t>DC_28A_n40A</w:t>
            </w:r>
          </w:p>
          <w:p w14:paraId="12F87A41" w14:textId="77777777" w:rsidR="00FC4850" w:rsidRPr="00FC4850" w:rsidRDefault="00FC4850" w:rsidP="00FC4850">
            <w:pPr>
              <w:keepNext/>
              <w:keepLines/>
              <w:spacing w:after="0"/>
              <w:jc w:val="center"/>
              <w:rPr>
                <w:rFonts w:ascii="Arial" w:hAnsi="Arial"/>
                <w:sz w:val="18"/>
                <w:lang w:eastAsia="ko-KR"/>
              </w:rPr>
            </w:pPr>
            <w:r w:rsidRPr="00FC4850">
              <w:rPr>
                <w:rFonts w:ascii="Arial" w:hAnsi="Arial"/>
                <w:sz w:val="18"/>
                <w:lang w:eastAsia="ko-KR"/>
              </w:rPr>
              <w:t>DC_28A_n78A</w:t>
            </w:r>
          </w:p>
        </w:tc>
      </w:tr>
      <w:tr w:rsidR="00FC4850" w:rsidRPr="00FC4850" w14:paraId="4F503730" w14:textId="77777777" w:rsidTr="00DA7B4B">
        <w:trPr>
          <w:trHeight w:val="187"/>
          <w:jc w:val="center"/>
        </w:trPr>
        <w:tc>
          <w:tcPr>
            <w:tcW w:w="3397" w:type="dxa"/>
            <w:shd w:val="clear" w:color="auto" w:fill="auto"/>
            <w:noWrap/>
          </w:tcPr>
          <w:p w14:paraId="24B114D2"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rPr>
              <w:t>DC_28A-32A-38A_n1</w:t>
            </w:r>
            <w:r w:rsidRPr="00FC4850">
              <w:rPr>
                <w:rFonts w:ascii="Arial" w:hAnsi="Arial"/>
                <w:sz w:val="18"/>
                <w:lang w:val="fi-FI"/>
              </w:rPr>
              <w:t>A</w:t>
            </w:r>
          </w:p>
        </w:tc>
        <w:tc>
          <w:tcPr>
            <w:tcW w:w="3686" w:type="dxa"/>
          </w:tcPr>
          <w:p w14:paraId="38788FAF"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DC_28A_n1A</w:t>
            </w:r>
          </w:p>
          <w:p w14:paraId="042D0CC9"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rPr>
              <w:t>DC_38A_n1A</w:t>
            </w:r>
          </w:p>
        </w:tc>
      </w:tr>
      <w:tr w:rsidR="00FC4850" w:rsidRPr="00FC4850" w14:paraId="692E17D5" w14:textId="77777777" w:rsidTr="00DA7B4B">
        <w:trPr>
          <w:trHeight w:val="187"/>
          <w:jc w:val="center"/>
        </w:trPr>
        <w:tc>
          <w:tcPr>
            <w:tcW w:w="3397" w:type="dxa"/>
            <w:shd w:val="clear" w:color="auto" w:fill="auto"/>
            <w:noWrap/>
          </w:tcPr>
          <w:p w14:paraId="536200CE"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DC_28A-41A-42A_n78A</w:t>
            </w:r>
          </w:p>
          <w:p w14:paraId="71C5CCE7"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DC_28A-41C-42A_n78A</w:t>
            </w:r>
          </w:p>
          <w:p w14:paraId="4C52B39A"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DC_28A-41A-42C_n78A</w:t>
            </w:r>
          </w:p>
          <w:p w14:paraId="1BC0F430" w14:textId="77777777" w:rsidR="00FC4850" w:rsidRPr="00FC4850" w:rsidRDefault="00FC4850" w:rsidP="00FC4850">
            <w:pPr>
              <w:keepNext/>
              <w:keepLines/>
              <w:spacing w:after="0"/>
              <w:jc w:val="center"/>
              <w:rPr>
                <w:rFonts w:ascii="Arial" w:hAnsi="Arial" w:cs="Arial"/>
                <w:sz w:val="18"/>
                <w:lang w:eastAsia="ko-KR"/>
              </w:rPr>
            </w:pPr>
            <w:r w:rsidRPr="00FC4850">
              <w:rPr>
                <w:rFonts w:ascii="Arial" w:hAnsi="Arial"/>
                <w:sz w:val="18"/>
                <w:lang w:eastAsia="fi-FI"/>
              </w:rPr>
              <w:t>DC_28A-41C-42C_n78A</w:t>
            </w:r>
          </w:p>
        </w:tc>
        <w:tc>
          <w:tcPr>
            <w:tcW w:w="3686" w:type="dxa"/>
          </w:tcPr>
          <w:p w14:paraId="546495BA"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w:t>
            </w:r>
            <w:r w:rsidRPr="00FC4850">
              <w:rPr>
                <w:rFonts w:ascii="Arial" w:hAnsi="Arial"/>
                <w:sz w:val="18"/>
                <w:lang w:eastAsia="ja-JP"/>
              </w:rPr>
              <w:t>28</w:t>
            </w:r>
            <w:r w:rsidRPr="00FC4850">
              <w:rPr>
                <w:rFonts w:ascii="Arial" w:hAnsi="Arial"/>
                <w:sz w:val="18"/>
                <w:lang w:eastAsia="fi-FI"/>
              </w:rPr>
              <w:t>A_</w:t>
            </w:r>
            <w:r w:rsidRPr="00FC4850">
              <w:rPr>
                <w:rFonts w:ascii="Arial" w:hAnsi="Arial"/>
                <w:sz w:val="18"/>
                <w:lang w:eastAsia="ja-JP"/>
              </w:rPr>
              <w:t>n78</w:t>
            </w:r>
            <w:r w:rsidRPr="00FC4850">
              <w:rPr>
                <w:rFonts w:ascii="Arial" w:hAnsi="Arial"/>
                <w:sz w:val="18"/>
                <w:lang w:eastAsia="fi-FI"/>
              </w:rPr>
              <w:t>A</w:t>
            </w:r>
          </w:p>
          <w:p w14:paraId="31D0D491"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w:t>
            </w:r>
            <w:r w:rsidRPr="00FC4850">
              <w:rPr>
                <w:rFonts w:ascii="Arial" w:hAnsi="Arial"/>
                <w:sz w:val="18"/>
                <w:lang w:eastAsia="ja-JP"/>
              </w:rPr>
              <w:t>41</w:t>
            </w:r>
            <w:r w:rsidRPr="00FC4850">
              <w:rPr>
                <w:rFonts w:ascii="Arial" w:hAnsi="Arial"/>
                <w:sz w:val="18"/>
                <w:lang w:eastAsia="fi-FI"/>
              </w:rPr>
              <w:t>A_</w:t>
            </w:r>
            <w:r w:rsidRPr="00FC4850">
              <w:rPr>
                <w:rFonts w:ascii="Arial" w:hAnsi="Arial"/>
                <w:sz w:val="18"/>
                <w:lang w:eastAsia="ja-JP"/>
              </w:rPr>
              <w:t>n78</w:t>
            </w:r>
            <w:r w:rsidRPr="00FC4850">
              <w:rPr>
                <w:rFonts w:ascii="Arial" w:hAnsi="Arial"/>
                <w:sz w:val="18"/>
                <w:lang w:eastAsia="fi-FI"/>
              </w:rPr>
              <w:t>A</w:t>
            </w:r>
          </w:p>
          <w:p w14:paraId="337789E8"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sz w:val="18"/>
                <w:lang w:eastAsia="fi-FI"/>
              </w:rPr>
              <w:t>DC_</w:t>
            </w:r>
            <w:r w:rsidRPr="00FC4850">
              <w:rPr>
                <w:rFonts w:ascii="Arial" w:hAnsi="Arial"/>
                <w:sz w:val="18"/>
                <w:lang w:eastAsia="ja-JP"/>
              </w:rPr>
              <w:t>41</w:t>
            </w:r>
            <w:r w:rsidRPr="00FC4850">
              <w:rPr>
                <w:rFonts w:ascii="Arial" w:hAnsi="Arial"/>
                <w:sz w:val="18"/>
                <w:lang w:eastAsia="fi-FI"/>
              </w:rPr>
              <w:t>C_</w:t>
            </w:r>
            <w:r w:rsidRPr="00FC4850">
              <w:rPr>
                <w:rFonts w:ascii="Arial" w:hAnsi="Arial"/>
                <w:sz w:val="18"/>
                <w:lang w:eastAsia="ja-JP"/>
              </w:rPr>
              <w:t>n78</w:t>
            </w:r>
            <w:r w:rsidRPr="00FC4850">
              <w:rPr>
                <w:rFonts w:ascii="Arial" w:hAnsi="Arial"/>
                <w:sz w:val="18"/>
                <w:lang w:eastAsia="fi-FI"/>
              </w:rPr>
              <w:t>A</w:t>
            </w:r>
          </w:p>
          <w:p w14:paraId="0BF24AD9" w14:textId="77777777" w:rsidR="00FC4850" w:rsidRPr="00FC4850" w:rsidRDefault="00FC4850" w:rsidP="00FC4850">
            <w:pPr>
              <w:keepNext/>
              <w:keepLines/>
              <w:spacing w:after="0"/>
              <w:jc w:val="center"/>
              <w:rPr>
                <w:rFonts w:ascii="Arial" w:hAnsi="Arial"/>
                <w:sz w:val="18"/>
                <w:lang w:eastAsia="ko-KR"/>
              </w:rPr>
            </w:pPr>
          </w:p>
        </w:tc>
      </w:tr>
      <w:tr w:rsidR="00FC4850" w:rsidRPr="00FC4850" w14:paraId="0A31CF05" w14:textId="77777777" w:rsidTr="00DA7B4B">
        <w:trPr>
          <w:trHeight w:val="187"/>
          <w:jc w:val="center"/>
        </w:trPr>
        <w:tc>
          <w:tcPr>
            <w:tcW w:w="3397" w:type="dxa"/>
            <w:shd w:val="clear" w:color="auto" w:fill="auto"/>
            <w:noWrap/>
          </w:tcPr>
          <w:p w14:paraId="28553EA4" w14:textId="77777777" w:rsidR="00FC4850" w:rsidRPr="00FC4850" w:rsidRDefault="00FC4850" w:rsidP="00FC4850">
            <w:pPr>
              <w:keepNext/>
              <w:keepLines/>
              <w:spacing w:after="0"/>
              <w:jc w:val="center"/>
              <w:rPr>
                <w:rFonts w:ascii="Arial" w:eastAsia="Malgun Gothic" w:hAnsi="Arial"/>
                <w:sz w:val="18"/>
                <w:lang w:eastAsia="ko-KR"/>
              </w:rPr>
            </w:pPr>
            <w:r w:rsidRPr="00FC4850">
              <w:rPr>
                <w:rFonts w:ascii="Arial" w:hAnsi="Arial"/>
                <w:sz w:val="18"/>
                <w:lang w:eastAsia="ja-JP"/>
              </w:rPr>
              <w:t>DC_29A-30A-66A_n2A</w:t>
            </w:r>
          </w:p>
        </w:tc>
        <w:tc>
          <w:tcPr>
            <w:tcW w:w="3686" w:type="dxa"/>
          </w:tcPr>
          <w:p w14:paraId="6950E182"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ja-JP"/>
              </w:rPr>
              <w:t>DC_30A_n2A</w:t>
            </w:r>
          </w:p>
          <w:p w14:paraId="5EE82073" w14:textId="77777777" w:rsidR="00FC4850" w:rsidRPr="00FC4850" w:rsidRDefault="00FC4850" w:rsidP="00FC4850">
            <w:pPr>
              <w:keepNext/>
              <w:keepLines/>
              <w:spacing w:after="0"/>
              <w:jc w:val="center"/>
              <w:rPr>
                <w:rFonts w:ascii="Arial" w:hAnsi="Arial"/>
                <w:sz w:val="18"/>
                <w:szCs w:val="18"/>
              </w:rPr>
            </w:pPr>
            <w:r w:rsidRPr="00FC4850">
              <w:rPr>
                <w:rFonts w:ascii="Arial" w:hAnsi="Arial"/>
                <w:sz w:val="18"/>
                <w:lang w:eastAsia="ja-JP"/>
              </w:rPr>
              <w:t>DC_66A_n2A</w:t>
            </w:r>
          </w:p>
        </w:tc>
      </w:tr>
      <w:tr w:rsidR="00FC4850" w:rsidRPr="00FC4850" w14:paraId="0CB958C8" w14:textId="77777777" w:rsidTr="00DA7B4B">
        <w:trPr>
          <w:trHeight w:val="187"/>
          <w:jc w:val="center"/>
        </w:trPr>
        <w:tc>
          <w:tcPr>
            <w:tcW w:w="3397" w:type="dxa"/>
            <w:shd w:val="clear" w:color="auto" w:fill="auto"/>
            <w:noWrap/>
          </w:tcPr>
          <w:p w14:paraId="33DFB43B" w14:textId="77777777" w:rsidR="00FC4850" w:rsidRPr="00FC4850" w:rsidRDefault="00FC4850" w:rsidP="00FC4850">
            <w:pPr>
              <w:keepNext/>
              <w:keepLines/>
              <w:spacing w:after="0"/>
              <w:jc w:val="center"/>
              <w:rPr>
                <w:rFonts w:ascii="Arial" w:eastAsia="Malgun Gothic" w:hAnsi="Arial"/>
                <w:sz w:val="18"/>
                <w:lang w:eastAsia="ko-KR"/>
              </w:rPr>
            </w:pPr>
            <w:r w:rsidRPr="00FC4850">
              <w:rPr>
                <w:rFonts w:ascii="Arial" w:hAnsi="Arial"/>
                <w:sz w:val="18"/>
                <w:lang w:eastAsia="ja-JP"/>
              </w:rPr>
              <w:t>DC_29A-30A-66A-66A_n2A</w:t>
            </w:r>
          </w:p>
        </w:tc>
        <w:tc>
          <w:tcPr>
            <w:tcW w:w="3686" w:type="dxa"/>
          </w:tcPr>
          <w:p w14:paraId="281204DD"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ja-JP"/>
              </w:rPr>
              <w:t>DC_30A_n2A</w:t>
            </w:r>
          </w:p>
          <w:p w14:paraId="56516C6C" w14:textId="77777777" w:rsidR="00FC4850" w:rsidRPr="00FC4850" w:rsidRDefault="00FC4850" w:rsidP="00FC4850">
            <w:pPr>
              <w:keepNext/>
              <w:keepLines/>
              <w:spacing w:after="0"/>
              <w:jc w:val="center"/>
              <w:rPr>
                <w:rFonts w:ascii="Arial" w:hAnsi="Arial"/>
                <w:sz w:val="18"/>
                <w:szCs w:val="18"/>
              </w:rPr>
            </w:pPr>
            <w:r w:rsidRPr="00FC4850">
              <w:rPr>
                <w:rFonts w:ascii="Arial" w:hAnsi="Arial"/>
                <w:sz w:val="18"/>
                <w:lang w:eastAsia="ja-JP"/>
              </w:rPr>
              <w:t>DC_66A_n2A</w:t>
            </w:r>
          </w:p>
        </w:tc>
      </w:tr>
      <w:tr w:rsidR="00FC4850" w:rsidRPr="00FC4850" w14:paraId="517D9A41" w14:textId="77777777" w:rsidTr="00DA7B4B">
        <w:trPr>
          <w:trHeight w:val="187"/>
          <w:jc w:val="center"/>
        </w:trPr>
        <w:tc>
          <w:tcPr>
            <w:tcW w:w="3397" w:type="dxa"/>
            <w:shd w:val="clear" w:color="auto" w:fill="auto"/>
            <w:noWrap/>
          </w:tcPr>
          <w:p w14:paraId="3D8FB990" w14:textId="77777777" w:rsidR="00FC4850" w:rsidRPr="00FC4850" w:rsidRDefault="00FC4850" w:rsidP="00FC4850">
            <w:pPr>
              <w:keepNext/>
              <w:keepLines/>
              <w:spacing w:after="0"/>
              <w:jc w:val="center"/>
              <w:rPr>
                <w:rFonts w:ascii="Arial" w:eastAsia="Malgun Gothic" w:hAnsi="Arial"/>
                <w:sz w:val="18"/>
                <w:lang w:eastAsia="ko-KR"/>
              </w:rPr>
            </w:pPr>
            <w:r w:rsidRPr="00FC4850">
              <w:rPr>
                <w:rFonts w:ascii="Arial" w:hAnsi="Arial"/>
                <w:sz w:val="18"/>
                <w:lang w:eastAsia="ja-JP"/>
              </w:rPr>
              <w:t>DC_29A-30A-66A_n66A</w:t>
            </w:r>
          </w:p>
        </w:tc>
        <w:tc>
          <w:tcPr>
            <w:tcW w:w="3686" w:type="dxa"/>
          </w:tcPr>
          <w:p w14:paraId="4DCE9909"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ja-JP"/>
              </w:rPr>
              <w:t>DC_30A_n66A</w:t>
            </w:r>
          </w:p>
          <w:p w14:paraId="09D1D24D" w14:textId="77777777" w:rsidR="00FC4850" w:rsidRPr="00FC4850" w:rsidRDefault="00FC4850" w:rsidP="00FC4850">
            <w:pPr>
              <w:keepNext/>
              <w:keepLines/>
              <w:spacing w:after="0"/>
              <w:jc w:val="center"/>
              <w:rPr>
                <w:rFonts w:ascii="Arial" w:hAnsi="Arial"/>
                <w:sz w:val="18"/>
                <w:szCs w:val="18"/>
              </w:rPr>
            </w:pPr>
            <w:r w:rsidRPr="00FC4850">
              <w:rPr>
                <w:rFonts w:ascii="Arial" w:hAnsi="Arial"/>
                <w:sz w:val="18"/>
                <w:lang w:eastAsia="ja-JP"/>
              </w:rPr>
              <w:t>DC_66A_n66A</w:t>
            </w:r>
            <w:r w:rsidRPr="00FC4850">
              <w:rPr>
                <w:rFonts w:ascii="Arial" w:hAnsi="Arial"/>
                <w:sz w:val="18"/>
                <w:vertAlign w:val="superscript"/>
                <w:lang w:eastAsia="fi-FI"/>
              </w:rPr>
              <w:t>4</w:t>
            </w:r>
          </w:p>
        </w:tc>
      </w:tr>
      <w:tr w:rsidR="00FC4850" w:rsidRPr="00FC4850" w14:paraId="18E25248" w14:textId="77777777" w:rsidTr="00DA7B4B">
        <w:trPr>
          <w:trHeight w:val="187"/>
          <w:jc w:val="center"/>
        </w:trPr>
        <w:tc>
          <w:tcPr>
            <w:tcW w:w="3397" w:type="dxa"/>
            <w:shd w:val="clear" w:color="auto" w:fill="auto"/>
            <w:noWrap/>
          </w:tcPr>
          <w:p w14:paraId="5A9397FD"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rPr>
              <w:t>DC_29A-30A-66A_n77A</w:t>
            </w:r>
            <w:r w:rsidRPr="00FC4850">
              <w:rPr>
                <w:rFonts w:ascii="Arial" w:hAnsi="Arial"/>
                <w:bCs/>
                <w:sz w:val="18"/>
                <w:vertAlign w:val="superscript"/>
                <w:lang w:eastAsia="fi-FI"/>
              </w:rPr>
              <w:t>9</w:t>
            </w:r>
          </w:p>
        </w:tc>
        <w:tc>
          <w:tcPr>
            <w:tcW w:w="3686" w:type="dxa"/>
          </w:tcPr>
          <w:p w14:paraId="6B3A9FB9"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DC_30A_n77A</w:t>
            </w:r>
            <w:r w:rsidRPr="00FC4850">
              <w:rPr>
                <w:rFonts w:ascii="Arial" w:hAnsi="Arial"/>
                <w:bCs/>
                <w:sz w:val="18"/>
                <w:vertAlign w:val="superscript"/>
                <w:lang w:eastAsia="fi-FI"/>
              </w:rPr>
              <w:t>9</w:t>
            </w:r>
          </w:p>
          <w:p w14:paraId="430E5BBE"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rPr>
              <w:t>DC_66A_n77A</w:t>
            </w:r>
            <w:r w:rsidRPr="00FC4850">
              <w:rPr>
                <w:rFonts w:ascii="Arial" w:hAnsi="Arial"/>
                <w:bCs/>
                <w:sz w:val="18"/>
                <w:vertAlign w:val="superscript"/>
                <w:lang w:eastAsia="fi-FI"/>
              </w:rPr>
              <w:t>9</w:t>
            </w:r>
          </w:p>
        </w:tc>
      </w:tr>
      <w:tr w:rsidR="00FC4850" w:rsidRPr="00FC4850" w14:paraId="74EE7E0F" w14:textId="77777777" w:rsidTr="00DA7B4B">
        <w:trPr>
          <w:trHeight w:val="187"/>
          <w:jc w:val="center"/>
        </w:trPr>
        <w:tc>
          <w:tcPr>
            <w:tcW w:w="3397" w:type="dxa"/>
            <w:shd w:val="clear" w:color="auto" w:fill="auto"/>
            <w:noWrap/>
          </w:tcPr>
          <w:p w14:paraId="3D7B47DB"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DC_30A-66A-(n)5AA</w:t>
            </w:r>
          </w:p>
        </w:tc>
        <w:tc>
          <w:tcPr>
            <w:tcW w:w="3686" w:type="dxa"/>
          </w:tcPr>
          <w:p w14:paraId="3D808323"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DC_30A_n5A</w:t>
            </w:r>
          </w:p>
          <w:p w14:paraId="0633A2BF"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DC_66A_n5A</w:t>
            </w:r>
          </w:p>
          <w:p w14:paraId="05F72260" w14:textId="77777777" w:rsidR="00FC4850" w:rsidRPr="00FC4850" w:rsidRDefault="00FC4850" w:rsidP="00FC4850">
            <w:pPr>
              <w:keepNext/>
              <w:keepLines/>
              <w:spacing w:after="0"/>
              <w:jc w:val="center"/>
              <w:rPr>
                <w:rFonts w:ascii="Arial" w:hAnsi="Arial"/>
                <w:sz w:val="18"/>
              </w:rPr>
            </w:pPr>
            <w:r w:rsidRPr="00FC4850">
              <w:rPr>
                <w:rFonts w:ascii="Arial" w:hAnsi="Arial"/>
                <w:noProof/>
                <w:sz w:val="18"/>
              </w:rPr>
              <w:t>DC_(n)5AA</w:t>
            </w:r>
            <w:r w:rsidRPr="00FC4850">
              <w:rPr>
                <w:rFonts w:ascii="Arial" w:hAnsi="Arial"/>
                <w:noProof/>
                <w:sz w:val="18"/>
                <w:vertAlign w:val="superscript"/>
              </w:rPr>
              <w:t>4</w:t>
            </w:r>
          </w:p>
        </w:tc>
      </w:tr>
      <w:tr w:rsidR="00FC4850" w:rsidRPr="00FC4850" w14:paraId="1459F26A" w14:textId="77777777" w:rsidTr="00DA7B4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C6706B2" w14:textId="77777777" w:rsidR="00FC4850" w:rsidRPr="00FC4850" w:rsidRDefault="00FC4850" w:rsidP="00FC4850">
            <w:pPr>
              <w:keepNext/>
              <w:keepLines/>
              <w:spacing w:after="0"/>
              <w:jc w:val="center"/>
              <w:rPr>
                <w:rFonts w:ascii="Arial" w:eastAsia="Malgun Gothic" w:hAnsi="Arial"/>
                <w:sz w:val="18"/>
                <w:lang w:eastAsia="ko-KR"/>
              </w:rPr>
            </w:pPr>
            <w:r w:rsidRPr="00FC4850">
              <w:rPr>
                <w:rFonts w:ascii="Arial" w:hAnsi="Arial"/>
                <w:sz w:val="18"/>
              </w:rPr>
              <w:t>DC_42A_n1A-n77A-n79A</w:t>
            </w:r>
            <w:r w:rsidRPr="00FC4850">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1778E79B" w14:textId="77777777" w:rsidR="00FC4850" w:rsidRPr="00FC4850" w:rsidRDefault="00FC4850" w:rsidP="00FC4850">
            <w:pPr>
              <w:keepNext/>
              <w:keepLines/>
              <w:spacing w:after="0"/>
              <w:jc w:val="center"/>
              <w:rPr>
                <w:rFonts w:ascii="Arial" w:hAnsi="Arial" w:cs="Arial"/>
                <w:sz w:val="18"/>
                <w:szCs w:val="18"/>
              </w:rPr>
            </w:pPr>
            <w:r w:rsidRPr="00FC4850">
              <w:rPr>
                <w:rFonts w:ascii="Arial" w:hAnsi="Arial"/>
                <w:sz w:val="18"/>
              </w:rPr>
              <w:t>N/A</w:t>
            </w:r>
          </w:p>
        </w:tc>
      </w:tr>
      <w:tr w:rsidR="00FC4850" w:rsidRPr="00FC4850" w14:paraId="6EE9A4DF" w14:textId="77777777" w:rsidTr="00DA7B4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9B57C76" w14:textId="77777777" w:rsidR="00FC4850" w:rsidRPr="00FC4850" w:rsidRDefault="00FC4850" w:rsidP="00FC4850">
            <w:pPr>
              <w:keepNext/>
              <w:keepLines/>
              <w:spacing w:after="0"/>
              <w:jc w:val="center"/>
              <w:rPr>
                <w:rFonts w:ascii="Arial" w:eastAsia="Malgun Gothic" w:hAnsi="Arial"/>
                <w:sz w:val="18"/>
                <w:lang w:eastAsia="ko-KR"/>
              </w:rPr>
            </w:pPr>
            <w:r w:rsidRPr="00FC4850">
              <w:rPr>
                <w:rFonts w:ascii="Arial" w:hAnsi="Arial"/>
                <w:sz w:val="18"/>
              </w:rPr>
              <w:t>DC_42A_n1A-n78A-n79A</w:t>
            </w:r>
            <w:r w:rsidRPr="00FC4850">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22749E4D" w14:textId="77777777" w:rsidR="00FC4850" w:rsidRPr="00FC4850" w:rsidRDefault="00FC4850" w:rsidP="00FC4850">
            <w:pPr>
              <w:keepNext/>
              <w:keepLines/>
              <w:spacing w:after="0"/>
              <w:jc w:val="center"/>
              <w:rPr>
                <w:rFonts w:ascii="Arial" w:hAnsi="Arial" w:cs="Arial"/>
                <w:sz w:val="18"/>
                <w:szCs w:val="18"/>
              </w:rPr>
            </w:pPr>
            <w:r w:rsidRPr="00FC4850">
              <w:rPr>
                <w:rFonts w:ascii="Arial" w:hAnsi="Arial"/>
                <w:sz w:val="18"/>
              </w:rPr>
              <w:t>N/A</w:t>
            </w:r>
          </w:p>
        </w:tc>
      </w:tr>
      <w:tr w:rsidR="00FC4850" w:rsidRPr="00FC4850" w14:paraId="09EC6A7D" w14:textId="77777777" w:rsidTr="00DA7B4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466E1FF" w14:textId="77777777" w:rsidR="00FC4850" w:rsidRPr="00FC4850" w:rsidRDefault="00FC4850" w:rsidP="00FC4850">
            <w:pPr>
              <w:keepNext/>
              <w:keepLines/>
              <w:spacing w:after="0"/>
              <w:jc w:val="center"/>
              <w:rPr>
                <w:rFonts w:ascii="Arial" w:eastAsia="Malgun Gothic" w:hAnsi="Arial"/>
                <w:sz w:val="18"/>
                <w:lang w:eastAsia="ko-KR"/>
              </w:rPr>
            </w:pPr>
            <w:r w:rsidRPr="00FC4850">
              <w:rPr>
                <w:rFonts w:ascii="Arial" w:hAnsi="Arial"/>
                <w:sz w:val="18"/>
              </w:rPr>
              <w:t>DC_42A_n3A-n28A-n77A</w:t>
            </w:r>
            <w:r w:rsidRPr="00FC4850">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9F8A52A"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DC_42A_n3A</w:t>
            </w:r>
          </w:p>
          <w:p w14:paraId="62E51891" w14:textId="77777777" w:rsidR="00FC4850" w:rsidRPr="00FC4850" w:rsidRDefault="00FC4850" w:rsidP="00FC4850">
            <w:pPr>
              <w:keepNext/>
              <w:keepLines/>
              <w:spacing w:after="0"/>
              <w:jc w:val="center"/>
              <w:rPr>
                <w:rFonts w:ascii="Arial" w:hAnsi="Arial" w:cs="Arial"/>
                <w:sz w:val="18"/>
                <w:szCs w:val="18"/>
              </w:rPr>
            </w:pPr>
            <w:r w:rsidRPr="00FC4850">
              <w:rPr>
                <w:rFonts w:ascii="Arial" w:hAnsi="Arial"/>
                <w:sz w:val="18"/>
              </w:rPr>
              <w:t>DC_42A_n28A</w:t>
            </w:r>
          </w:p>
        </w:tc>
      </w:tr>
      <w:tr w:rsidR="00FC4850" w:rsidRPr="00FC4850" w14:paraId="5AD8660F" w14:textId="77777777" w:rsidTr="00DA7B4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DBE01E5" w14:textId="77777777" w:rsidR="00FC4850" w:rsidRPr="00FC4850" w:rsidRDefault="00FC4850" w:rsidP="00FC4850">
            <w:pPr>
              <w:keepNext/>
              <w:keepLines/>
              <w:spacing w:after="0"/>
              <w:jc w:val="center"/>
              <w:rPr>
                <w:rFonts w:ascii="Arial" w:eastAsia="Malgun Gothic" w:hAnsi="Arial"/>
                <w:sz w:val="18"/>
                <w:lang w:eastAsia="ko-KR"/>
              </w:rPr>
            </w:pPr>
            <w:r w:rsidRPr="00FC4850">
              <w:rPr>
                <w:rFonts w:ascii="Arial" w:hAnsi="Arial"/>
                <w:sz w:val="18"/>
              </w:rPr>
              <w:t>DC_42A_n3A-n28A-n77(2A)</w:t>
            </w:r>
            <w:r w:rsidRPr="00FC4850">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D5B88C8"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DC_42A_n3A</w:t>
            </w:r>
          </w:p>
          <w:p w14:paraId="0B9B2B4A" w14:textId="77777777" w:rsidR="00FC4850" w:rsidRPr="00FC4850" w:rsidRDefault="00FC4850" w:rsidP="00FC4850">
            <w:pPr>
              <w:keepNext/>
              <w:keepLines/>
              <w:spacing w:after="0"/>
              <w:jc w:val="center"/>
              <w:rPr>
                <w:rFonts w:ascii="Arial" w:hAnsi="Arial" w:cs="Arial"/>
                <w:sz w:val="18"/>
                <w:szCs w:val="18"/>
              </w:rPr>
            </w:pPr>
            <w:r w:rsidRPr="00FC4850">
              <w:rPr>
                <w:rFonts w:ascii="Arial" w:hAnsi="Arial"/>
                <w:sz w:val="18"/>
              </w:rPr>
              <w:t>DC_42A_n28A</w:t>
            </w:r>
          </w:p>
        </w:tc>
      </w:tr>
      <w:tr w:rsidR="00FC4850" w:rsidRPr="00FC4850" w14:paraId="45CB0B6F" w14:textId="77777777" w:rsidTr="00DA7B4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AD045C9" w14:textId="77777777" w:rsidR="00FC4850" w:rsidRPr="00FC4850" w:rsidRDefault="00FC4850" w:rsidP="00FC4850">
            <w:pPr>
              <w:keepNext/>
              <w:keepLines/>
              <w:spacing w:after="0"/>
              <w:jc w:val="center"/>
              <w:rPr>
                <w:rFonts w:ascii="Arial" w:eastAsia="Malgun Gothic" w:hAnsi="Arial"/>
                <w:sz w:val="18"/>
                <w:lang w:eastAsia="ko-KR"/>
              </w:rPr>
            </w:pPr>
            <w:r w:rsidRPr="00FC4850">
              <w:rPr>
                <w:rFonts w:ascii="Arial" w:hAnsi="Arial"/>
                <w:sz w:val="18"/>
              </w:rPr>
              <w:t>DC_42C_n3A-n28A-n77A</w:t>
            </w:r>
            <w:r w:rsidRPr="00FC4850">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311FEEB"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DC_42A_n3A</w:t>
            </w:r>
          </w:p>
          <w:p w14:paraId="446D617A"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DC_42C_n3A</w:t>
            </w:r>
          </w:p>
          <w:p w14:paraId="33415293"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DC_42A_n28A</w:t>
            </w:r>
          </w:p>
          <w:p w14:paraId="6C098F4A" w14:textId="77777777" w:rsidR="00FC4850" w:rsidRPr="00FC4850" w:rsidRDefault="00FC4850" w:rsidP="00FC4850">
            <w:pPr>
              <w:keepNext/>
              <w:keepLines/>
              <w:spacing w:after="0"/>
              <w:jc w:val="center"/>
              <w:rPr>
                <w:rFonts w:ascii="Arial" w:hAnsi="Arial" w:cs="Arial"/>
                <w:sz w:val="18"/>
                <w:szCs w:val="18"/>
              </w:rPr>
            </w:pPr>
            <w:r w:rsidRPr="00FC4850">
              <w:rPr>
                <w:rFonts w:ascii="Arial" w:hAnsi="Arial"/>
                <w:sz w:val="18"/>
              </w:rPr>
              <w:t>DC_42C_n28A</w:t>
            </w:r>
          </w:p>
        </w:tc>
      </w:tr>
      <w:tr w:rsidR="00FC4850" w:rsidRPr="00FC4850" w14:paraId="2A22AA15" w14:textId="77777777" w:rsidTr="00DA7B4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9827D6A" w14:textId="77777777" w:rsidR="00FC4850" w:rsidRPr="00FC4850" w:rsidRDefault="00FC4850" w:rsidP="00FC4850">
            <w:pPr>
              <w:keepNext/>
              <w:keepLines/>
              <w:spacing w:after="0"/>
              <w:jc w:val="center"/>
              <w:rPr>
                <w:rFonts w:ascii="Arial" w:eastAsia="Malgun Gothic" w:hAnsi="Arial"/>
                <w:sz w:val="18"/>
                <w:lang w:eastAsia="ko-KR"/>
              </w:rPr>
            </w:pPr>
            <w:r w:rsidRPr="00FC4850">
              <w:rPr>
                <w:rFonts w:ascii="Arial" w:hAnsi="Arial"/>
                <w:sz w:val="18"/>
              </w:rPr>
              <w:t>DC_42C_n3A-n28A-n77(2A)</w:t>
            </w:r>
            <w:r w:rsidRPr="00FC4850">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3E12080D"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DC_42A_n3A</w:t>
            </w:r>
          </w:p>
          <w:p w14:paraId="54CBAB92"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DC_42C_n3A</w:t>
            </w:r>
          </w:p>
          <w:p w14:paraId="2481D981" w14:textId="77777777" w:rsidR="00FC4850" w:rsidRPr="00FC4850" w:rsidRDefault="00FC4850" w:rsidP="00FC4850">
            <w:pPr>
              <w:keepNext/>
              <w:keepLines/>
              <w:spacing w:after="0"/>
              <w:jc w:val="center"/>
              <w:rPr>
                <w:rFonts w:ascii="Arial" w:hAnsi="Arial"/>
                <w:sz w:val="18"/>
              </w:rPr>
            </w:pPr>
            <w:r w:rsidRPr="00FC4850">
              <w:rPr>
                <w:rFonts w:ascii="Arial" w:hAnsi="Arial"/>
                <w:sz w:val="18"/>
              </w:rPr>
              <w:t>DC_42A_n28A</w:t>
            </w:r>
          </w:p>
          <w:p w14:paraId="2481FF0F" w14:textId="77777777" w:rsidR="00FC4850" w:rsidRPr="00FC4850" w:rsidRDefault="00FC4850" w:rsidP="00FC4850">
            <w:pPr>
              <w:keepNext/>
              <w:keepLines/>
              <w:spacing w:after="0"/>
              <w:jc w:val="center"/>
              <w:rPr>
                <w:rFonts w:ascii="Arial" w:hAnsi="Arial" w:cs="Arial"/>
                <w:sz w:val="18"/>
                <w:szCs w:val="18"/>
              </w:rPr>
            </w:pPr>
            <w:r w:rsidRPr="00FC4850">
              <w:rPr>
                <w:rFonts w:ascii="Arial" w:hAnsi="Arial"/>
                <w:sz w:val="18"/>
              </w:rPr>
              <w:t>DC_42C_n28A</w:t>
            </w:r>
          </w:p>
        </w:tc>
      </w:tr>
      <w:tr w:rsidR="00FC4850" w:rsidRPr="00FC4850" w14:paraId="77F325F0" w14:textId="77777777" w:rsidTr="00DA7B4B">
        <w:trPr>
          <w:trHeight w:val="187"/>
          <w:jc w:val="center"/>
        </w:trPr>
        <w:tc>
          <w:tcPr>
            <w:tcW w:w="3397" w:type="dxa"/>
            <w:shd w:val="clear" w:color="auto" w:fill="auto"/>
            <w:noWrap/>
          </w:tcPr>
          <w:p w14:paraId="0EE3B3FC" w14:textId="77777777" w:rsidR="00FC4850" w:rsidRPr="00FC4850" w:rsidRDefault="00FC4850" w:rsidP="00FC4850">
            <w:pPr>
              <w:keepNext/>
              <w:keepLines/>
              <w:spacing w:after="0"/>
              <w:jc w:val="center"/>
              <w:rPr>
                <w:rFonts w:ascii="Arial" w:eastAsia="Malgun Gothic" w:hAnsi="Arial"/>
                <w:sz w:val="18"/>
                <w:lang w:eastAsia="ko-KR"/>
              </w:rPr>
            </w:pPr>
            <w:r w:rsidRPr="00FC4850">
              <w:rPr>
                <w:rFonts w:ascii="Arial" w:eastAsia="Malgun Gothic" w:hAnsi="Arial"/>
                <w:sz w:val="18"/>
                <w:lang w:eastAsia="ko-KR"/>
              </w:rPr>
              <w:t>DC_46A-66A_n25A-n41A</w:t>
            </w:r>
          </w:p>
          <w:p w14:paraId="507C818B" w14:textId="77777777" w:rsidR="00FC4850" w:rsidRPr="00FC4850" w:rsidRDefault="00FC4850" w:rsidP="00FC4850">
            <w:pPr>
              <w:keepNext/>
              <w:keepLines/>
              <w:spacing w:after="0"/>
              <w:jc w:val="center"/>
              <w:rPr>
                <w:rFonts w:ascii="Arial" w:eastAsia="Malgun Gothic" w:hAnsi="Arial"/>
                <w:sz w:val="18"/>
                <w:lang w:eastAsia="ko-KR"/>
              </w:rPr>
            </w:pPr>
            <w:r w:rsidRPr="00FC4850">
              <w:rPr>
                <w:rFonts w:ascii="Arial" w:eastAsia="Malgun Gothic" w:hAnsi="Arial"/>
                <w:sz w:val="18"/>
                <w:lang w:eastAsia="ko-KR"/>
              </w:rPr>
              <w:t>DC_46C-66A_n25A-n41A</w:t>
            </w:r>
          </w:p>
          <w:p w14:paraId="538297C6" w14:textId="77777777" w:rsidR="00FC4850" w:rsidRPr="00FC4850" w:rsidRDefault="00FC4850" w:rsidP="00FC4850">
            <w:pPr>
              <w:keepNext/>
              <w:keepLines/>
              <w:spacing w:after="0"/>
              <w:jc w:val="center"/>
              <w:rPr>
                <w:rFonts w:ascii="Arial" w:eastAsia="Malgun Gothic" w:hAnsi="Arial"/>
                <w:sz w:val="18"/>
                <w:lang w:eastAsia="ko-KR"/>
              </w:rPr>
            </w:pPr>
            <w:r w:rsidRPr="00FC4850">
              <w:rPr>
                <w:rFonts w:ascii="Arial" w:eastAsia="Malgun Gothic" w:hAnsi="Arial"/>
                <w:sz w:val="18"/>
                <w:lang w:eastAsia="ko-KR"/>
              </w:rPr>
              <w:t>DC_46D-66A_n25A-n41A</w:t>
            </w:r>
          </w:p>
        </w:tc>
        <w:tc>
          <w:tcPr>
            <w:tcW w:w="3686" w:type="dxa"/>
          </w:tcPr>
          <w:p w14:paraId="54055E72" w14:textId="77777777" w:rsidR="00FC4850" w:rsidRPr="00FC4850" w:rsidRDefault="00FC4850" w:rsidP="00FC4850">
            <w:pPr>
              <w:keepNext/>
              <w:keepLines/>
              <w:spacing w:after="0"/>
              <w:jc w:val="center"/>
              <w:rPr>
                <w:rFonts w:ascii="Arial" w:hAnsi="Arial" w:cs="Arial"/>
                <w:sz w:val="18"/>
                <w:szCs w:val="18"/>
              </w:rPr>
            </w:pPr>
            <w:r w:rsidRPr="00FC4850">
              <w:rPr>
                <w:rFonts w:ascii="Arial" w:hAnsi="Arial" w:cs="Arial"/>
                <w:sz w:val="18"/>
                <w:szCs w:val="18"/>
              </w:rPr>
              <w:t>DC_66A_n25A</w:t>
            </w:r>
          </w:p>
          <w:p w14:paraId="6D051B3F" w14:textId="77777777" w:rsidR="00FC4850" w:rsidRPr="00FC4850" w:rsidRDefault="00FC4850" w:rsidP="00FC4850">
            <w:pPr>
              <w:keepNext/>
              <w:keepLines/>
              <w:spacing w:after="0"/>
              <w:jc w:val="center"/>
              <w:rPr>
                <w:rFonts w:ascii="Arial" w:hAnsi="Arial"/>
                <w:sz w:val="18"/>
                <w:lang w:eastAsia="fi-FI"/>
              </w:rPr>
            </w:pPr>
            <w:r w:rsidRPr="00FC4850">
              <w:rPr>
                <w:rFonts w:ascii="Arial" w:hAnsi="Arial" w:cs="Arial"/>
                <w:sz w:val="18"/>
                <w:szCs w:val="18"/>
              </w:rPr>
              <w:t>DC_66A_n41A</w:t>
            </w:r>
          </w:p>
        </w:tc>
      </w:tr>
      <w:tr w:rsidR="00FC4850" w:rsidRPr="00FC4850" w14:paraId="72C041A3" w14:textId="77777777" w:rsidTr="00DA7B4B">
        <w:trPr>
          <w:trHeight w:val="187"/>
          <w:jc w:val="center"/>
        </w:trPr>
        <w:tc>
          <w:tcPr>
            <w:tcW w:w="3397" w:type="dxa"/>
            <w:shd w:val="clear" w:color="auto" w:fill="auto"/>
            <w:noWrap/>
          </w:tcPr>
          <w:p w14:paraId="46035150" w14:textId="77777777" w:rsidR="00FC4850" w:rsidRPr="00FC4850" w:rsidRDefault="00FC4850" w:rsidP="00FC4850">
            <w:pPr>
              <w:keepNext/>
              <w:keepLines/>
              <w:spacing w:after="0"/>
              <w:jc w:val="center"/>
              <w:rPr>
                <w:rFonts w:ascii="Arial" w:eastAsia="Malgun Gothic" w:hAnsi="Arial"/>
                <w:sz w:val="18"/>
                <w:lang w:eastAsia="ko-KR"/>
              </w:rPr>
            </w:pPr>
            <w:r w:rsidRPr="00FC4850">
              <w:rPr>
                <w:rFonts w:ascii="Arial" w:eastAsia="Malgun Gothic" w:hAnsi="Arial"/>
                <w:sz w:val="18"/>
                <w:lang w:eastAsia="ko-KR"/>
              </w:rPr>
              <w:t>DC_46A-66A_n25A-n71A</w:t>
            </w:r>
          </w:p>
          <w:p w14:paraId="08533DE9" w14:textId="77777777" w:rsidR="00FC4850" w:rsidRPr="00FC4850" w:rsidRDefault="00FC4850" w:rsidP="00FC4850">
            <w:pPr>
              <w:keepNext/>
              <w:keepLines/>
              <w:spacing w:after="0"/>
              <w:jc w:val="center"/>
              <w:rPr>
                <w:rFonts w:ascii="Arial" w:eastAsia="Malgun Gothic" w:hAnsi="Arial"/>
                <w:sz w:val="18"/>
                <w:lang w:eastAsia="ko-KR"/>
              </w:rPr>
            </w:pPr>
            <w:r w:rsidRPr="00FC4850">
              <w:rPr>
                <w:rFonts w:ascii="Arial" w:eastAsia="Malgun Gothic" w:hAnsi="Arial"/>
                <w:sz w:val="18"/>
                <w:lang w:eastAsia="ko-KR"/>
              </w:rPr>
              <w:t>DC_46C-66A_n25A-n71A</w:t>
            </w:r>
          </w:p>
          <w:p w14:paraId="7C7AD0EF" w14:textId="77777777" w:rsidR="00FC4850" w:rsidRPr="00FC4850" w:rsidRDefault="00FC4850" w:rsidP="00FC4850">
            <w:pPr>
              <w:keepNext/>
              <w:keepLines/>
              <w:spacing w:after="0"/>
              <w:jc w:val="center"/>
              <w:rPr>
                <w:rFonts w:ascii="Arial" w:eastAsia="Malgun Gothic" w:hAnsi="Arial"/>
                <w:sz w:val="18"/>
                <w:lang w:eastAsia="ko-KR"/>
              </w:rPr>
            </w:pPr>
            <w:r w:rsidRPr="00FC4850">
              <w:rPr>
                <w:rFonts w:ascii="Arial" w:eastAsia="Malgun Gothic" w:hAnsi="Arial"/>
                <w:sz w:val="18"/>
                <w:lang w:eastAsia="ko-KR"/>
              </w:rPr>
              <w:t>DC_46D-66A_n25A-n71A</w:t>
            </w:r>
          </w:p>
        </w:tc>
        <w:tc>
          <w:tcPr>
            <w:tcW w:w="3686" w:type="dxa"/>
          </w:tcPr>
          <w:p w14:paraId="0EAE50FF" w14:textId="77777777" w:rsidR="00FC4850" w:rsidRPr="00FC4850" w:rsidRDefault="00FC4850" w:rsidP="00FC4850">
            <w:pPr>
              <w:keepNext/>
              <w:keepLines/>
              <w:spacing w:after="0"/>
              <w:jc w:val="center"/>
              <w:rPr>
                <w:rFonts w:ascii="Arial" w:hAnsi="Arial" w:cs="Arial"/>
                <w:sz w:val="18"/>
                <w:szCs w:val="18"/>
              </w:rPr>
            </w:pPr>
            <w:r w:rsidRPr="00FC4850">
              <w:rPr>
                <w:rFonts w:ascii="Arial" w:hAnsi="Arial" w:cs="Arial"/>
                <w:sz w:val="18"/>
                <w:szCs w:val="18"/>
              </w:rPr>
              <w:t>DC_66A_n25A</w:t>
            </w:r>
          </w:p>
          <w:p w14:paraId="5065F6F7" w14:textId="77777777" w:rsidR="00FC4850" w:rsidRPr="00FC4850" w:rsidRDefault="00FC4850" w:rsidP="00FC4850">
            <w:pPr>
              <w:keepNext/>
              <w:keepLines/>
              <w:spacing w:after="0"/>
              <w:jc w:val="center"/>
              <w:rPr>
                <w:rFonts w:ascii="Arial" w:hAnsi="Arial" w:cs="Arial"/>
                <w:sz w:val="18"/>
                <w:szCs w:val="18"/>
              </w:rPr>
            </w:pPr>
            <w:r w:rsidRPr="00FC4850">
              <w:rPr>
                <w:rFonts w:ascii="Arial" w:hAnsi="Arial" w:cs="Arial"/>
                <w:sz w:val="18"/>
                <w:szCs w:val="18"/>
              </w:rPr>
              <w:t>DC_66A_n71A</w:t>
            </w:r>
          </w:p>
        </w:tc>
      </w:tr>
      <w:tr w:rsidR="00FC4850" w:rsidRPr="00FC4850" w14:paraId="540B1D62" w14:textId="77777777" w:rsidTr="00DA7B4B">
        <w:trPr>
          <w:trHeight w:val="187"/>
          <w:jc w:val="center"/>
        </w:trPr>
        <w:tc>
          <w:tcPr>
            <w:tcW w:w="3397" w:type="dxa"/>
            <w:shd w:val="clear" w:color="auto" w:fill="auto"/>
            <w:noWrap/>
          </w:tcPr>
          <w:p w14:paraId="54A2F73C"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ja-JP"/>
              </w:rPr>
              <w:t>DC_46A-66A_n41A-n71A</w:t>
            </w:r>
          </w:p>
          <w:p w14:paraId="0AF39DBB"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ja-JP"/>
              </w:rPr>
              <w:t>DC_46C-66A_n41A-n71A</w:t>
            </w:r>
          </w:p>
          <w:p w14:paraId="3EF6B5BF" w14:textId="77777777" w:rsidR="00FC4850" w:rsidRPr="00FC4850" w:rsidRDefault="00FC4850" w:rsidP="00FC4850">
            <w:pPr>
              <w:keepNext/>
              <w:keepLines/>
              <w:spacing w:after="0"/>
              <w:jc w:val="center"/>
              <w:rPr>
                <w:rFonts w:ascii="Arial" w:eastAsia="Malgun Gothic" w:hAnsi="Arial"/>
                <w:sz w:val="18"/>
                <w:lang w:eastAsia="ko-KR"/>
              </w:rPr>
            </w:pPr>
            <w:r w:rsidRPr="00FC4850">
              <w:rPr>
                <w:rFonts w:ascii="Arial" w:hAnsi="Arial"/>
                <w:sz w:val="18"/>
                <w:lang w:eastAsia="ja-JP"/>
              </w:rPr>
              <w:t>DC_46D-66A_n41A-n71A</w:t>
            </w:r>
          </w:p>
        </w:tc>
        <w:tc>
          <w:tcPr>
            <w:tcW w:w="3686" w:type="dxa"/>
          </w:tcPr>
          <w:p w14:paraId="19A73DAD" w14:textId="77777777" w:rsidR="00FC4850" w:rsidRPr="00FC4850" w:rsidRDefault="00FC4850" w:rsidP="00FC4850">
            <w:pPr>
              <w:keepNext/>
              <w:keepLines/>
              <w:spacing w:after="0"/>
              <w:jc w:val="center"/>
              <w:rPr>
                <w:rFonts w:ascii="Arial" w:hAnsi="Arial" w:cs="Arial"/>
                <w:sz w:val="18"/>
                <w:szCs w:val="18"/>
              </w:rPr>
            </w:pPr>
            <w:r w:rsidRPr="00FC4850">
              <w:rPr>
                <w:rFonts w:ascii="Arial" w:hAnsi="Arial" w:cs="Arial"/>
                <w:sz w:val="18"/>
                <w:szCs w:val="18"/>
              </w:rPr>
              <w:t>DC_66A_n41A</w:t>
            </w:r>
          </w:p>
          <w:p w14:paraId="3FF5CECB" w14:textId="77777777" w:rsidR="00FC4850" w:rsidRPr="00FC4850" w:rsidRDefault="00FC4850" w:rsidP="00FC4850">
            <w:pPr>
              <w:keepNext/>
              <w:keepLines/>
              <w:spacing w:after="0"/>
              <w:jc w:val="center"/>
              <w:rPr>
                <w:rFonts w:ascii="Arial" w:hAnsi="Arial" w:cs="Arial"/>
                <w:sz w:val="18"/>
                <w:szCs w:val="18"/>
              </w:rPr>
            </w:pPr>
            <w:r w:rsidRPr="00FC4850">
              <w:rPr>
                <w:rFonts w:ascii="Arial" w:hAnsi="Arial" w:cs="Arial"/>
                <w:sz w:val="18"/>
                <w:szCs w:val="18"/>
              </w:rPr>
              <w:t>DC_66A_n71A</w:t>
            </w:r>
          </w:p>
        </w:tc>
      </w:tr>
      <w:tr w:rsidR="00FC4850" w:rsidRPr="00FC4850" w14:paraId="4E329D9A" w14:textId="77777777" w:rsidTr="00DA7B4B">
        <w:trPr>
          <w:trHeight w:val="187"/>
          <w:jc w:val="center"/>
        </w:trPr>
        <w:tc>
          <w:tcPr>
            <w:tcW w:w="3397" w:type="dxa"/>
            <w:shd w:val="clear" w:color="auto" w:fill="auto"/>
            <w:noWrap/>
          </w:tcPr>
          <w:p w14:paraId="4973180F"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ja-JP"/>
              </w:rPr>
              <w:lastRenderedPageBreak/>
              <w:t>DC_46A-66A_n41(2A)-n71A</w:t>
            </w:r>
          </w:p>
          <w:p w14:paraId="5F6EE106"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ja-JP"/>
              </w:rPr>
              <w:t>DC_46C-66A_n41(2A)-n71A</w:t>
            </w:r>
          </w:p>
          <w:p w14:paraId="3BBB7A66"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ja-JP"/>
              </w:rPr>
              <w:t>DC_46D-66A_n41(2A)-n71A</w:t>
            </w:r>
          </w:p>
        </w:tc>
        <w:tc>
          <w:tcPr>
            <w:tcW w:w="3686" w:type="dxa"/>
          </w:tcPr>
          <w:p w14:paraId="22535F04" w14:textId="77777777" w:rsidR="00FC4850" w:rsidRPr="00FC4850" w:rsidRDefault="00FC4850" w:rsidP="00FC4850">
            <w:pPr>
              <w:keepNext/>
              <w:keepLines/>
              <w:spacing w:after="0"/>
              <w:jc w:val="center"/>
              <w:rPr>
                <w:rFonts w:ascii="Arial" w:hAnsi="Arial" w:cs="Arial"/>
                <w:sz w:val="18"/>
                <w:szCs w:val="18"/>
              </w:rPr>
            </w:pPr>
            <w:r w:rsidRPr="00FC4850">
              <w:rPr>
                <w:rFonts w:ascii="Arial" w:hAnsi="Arial" w:cs="Arial"/>
                <w:sz w:val="18"/>
                <w:szCs w:val="18"/>
              </w:rPr>
              <w:t>DC_66A_n41A</w:t>
            </w:r>
          </w:p>
          <w:p w14:paraId="7370ECA0" w14:textId="77777777" w:rsidR="00FC4850" w:rsidRPr="00FC4850" w:rsidRDefault="00FC4850" w:rsidP="00FC4850">
            <w:pPr>
              <w:keepNext/>
              <w:keepLines/>
              <w:spacing w:after="0"/>
              <w:jc w:val="center"/>
              <w:rPr>
                <w:rFonts w:ascii="Arial" w:hAnsi="Arial" w:cs="Arial"/>
                <w:sz w:val="18"/>
                <w:szCs w:val="18"/>
              </w:rPr>
            </w:pPr>
            <w:r w:rsidRPr="00FC4850">
              <w:rPr>
                <w:rFonts w:ascii="Arial" w:hAnsi="Arial" w:cs="Arial"/>
                <w:sz w:val="18"/>
                <w:szCs w:val="18"/>
              </w:rPr>
              <w:t>DC_66A_n71A</w:t>
            </w:r>
          </w:p>
        </w:tc>
      </w:tr>
      <w:tr w:rsidR="00FC4850" w:rsidRPr="00FC4850" w14:paraId="741B0903" w14:textId="77777777" w:rsidTr="00DA7B4B">
        <w:trPr>
          <w:trHeight w:val="187"/>
          <w:jc w:val="center"/>
        </w:trPr>
        <w:tc>
          <w:tcPr>
            <w:tcW w:w="3397" w:type="dxa"/>
            <w:shd w:val="clear" w:color="auto" w:fill="auto"/>
            <w:noWrap/>
          </w:tcPr>
          <w:p w14:paraId="06D4F0F2"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ja-JP"/>
              </w:rPr>
              <w:t>DC_48A-66A_n25A-n48A</w:t>
            </w:r>
          </w:p>
        </w:tc>
        <w:tc>
          <w:tcPr>
            <w:tcW w:w="3686" w:type="dxa"/>
          </w:tcPr>
          <w:p w14:paraId="322C18C8"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ja-JP"/>
              </w:rPr>
              <w:t>DC_48A_n25A</w:t>
            </w:r>
          </w:p>
          <w:p w14:paraId="60BF7238"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lang w:eastAsia="ja-JP"/>
              </w:rPr>
              <w:t>DC_66A_n25A</w:t>
            </w:r>
          </w:p>
          <w:p w14:paraId="2B8DA5B6" w14:textId="77777777" w:rsidR="00FC4850" w:rsidRPr="00FC4850" w:rsidRDefault="00FC4850" w:rsidP="00FC4850">
            <w:pPr>
              <w:keepNext/>
              <w:keepLines/>
              <w:spacing w:after="0"/>
              <w:jc w:val="center"/>
              <w:rPr>
                <w:rFonts w:ascii="Arial" w:hAnsi="Arial"/>
                <w:sz w:val="18"/>
                <w:szCs w:val="18"/>
              </w:rPr>
            </w:pPr>
            <w:r w:rsidRPr="00FC4850">
              <w:rPr>
                <w:rFonts w:ascii="Arial" w:hAnsi="Arial"/>
                <w:sz w:val="18"/>
                <w:lang w:eastAsia="ja-JP"/>
              </w:rPr>
              <w:t>DC_66A_n48A</w:t>
            </w:r>
          </w:p>
        </w:tc>
      </w:tr>
      <w:tr w:rsidR="00FC4850" w:rsidRPr="00FC4850" w14:paraId="5849C2E4" w14:textId="77777777" w:rsidTr="00DA7B4B">
        <w:trPr>
          <w:trHeight w:val="187"/>
          <w:jc w:val="center"/>
        </w:trPr>
        <w:tc>
          <w:tcPr>
            <w:tcW w:w="3397" w:type="dxa"/>
            <w:shd w:val="clear" w:color="auto" w:fill="auto"/>
            <w:noWrap/>
          </w:tcPr>
          <w:p w14:paraId="4C35A662"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sz w:val="18"/>
              </w:rPr>
              <w:br w:type="page"/>
            </w:r>
            <w:r w:rsidRPr="00FC4850">
              <w:rPr>
                <w:rFonts w:ascii="Arial" w:hAnsi="Arial" w:cs="Arial"/>
                <w:sz w:val="18"/>
                <w:szCs w:val="18"/>
              </w:rPr>
              <w:t>DC_</w:t>
            </w:r>
            <w:r w:rsidRPr="00FC4850">
              <w:rPr>
                <w:rFonts w:ascii="Arial" w:hAnsi="Arial" w:cs="Arial"/>
                <w:sz w:val="18"/>
                <w:szCs w:val="18"/>
                <w:lang w:val="sv-SE"/>
              </w:rPr>
              <w:t>66</w:t>
            </w:r>
            <w:r w:rsidRPr="00FC4850">
              <w:rPr>
                <w:rFonts w:ascii="Arial" w:hAnsi="Arial" w:cs="Arial"/>
                <w:sz w:val="18"/>
                <w:szCs w:val="18"/>
              </w:rPr>
              <w:t>A-</w:t>
            </w:r>
            <w:r w:rsidRPr="00FC4850">
              <w:rPr>
                <w:rFonts w:ascii="Arial" w:hAnsi="Arial" w:cs="Arial"/>
                <w:sz w:val="18"/>
                <w:szCs w:val="18"/>
                <w:lang w:val="sv-SE"/>
              </w:rPr>
              <w:t>71</w:t>
            </w:r>
            <w:r w:rsidRPr="00FC4850">
              <w:rPr>
                <w:rFonts w:ascii="Arial" w:hAnsi="Arial" w:cs="Arial"/>
                <w:sz w:val="18"/>
                <w:szCs w:val="18"/>
              </w:rPr>
              <w:t>A_n</w:t>
            </w:r>
            <w:r w:rsidRPr="00FC4850">
              <w:rPr>
                <w:rFonts w:ascii="Arial" w:hAnsi="Arial" w:cs="Arial"/>
                <w:sz w:val="18"/>
                <w:szCs w:val="18"/>
                <w:lang w:val="sv-SE"/>
              </w:rPr>
              <w:t>2</w:t>
            </w:r>
            <w:r w:rsidRPr="00FC4850">
              <w:rPr>
                <w:rFonts w:ascii="Arial" w:hAnsi="Arial" w:cs="Arial"/>
                <w:sz w:val="18"/>
                <w:szCs w:val="18"/>
              </w:rPr>
              <w:t>A-n78A</w:t>
            </w:r>
          </w:p>
        </w:tc>
        <w:tc>
          <w:tcPr>
            <w:tcW w:w="3686" w:type="dxa"/>
          </w:tcPr>
          <w:p w14:paraId="413CE5D4" w14:textId="77777777" w:rsidR="00FC4850" w:rsidRPr="00FC4850" w:rsidRDefault="00FC4850" w:rsidP="00FC4850">
            <w:pPr>
              <w:keepNext/>
              <w:keepLines/>
              <w:spacing w:after="0"/>
              <w:jc w:val="center"/>
              <w:rPr>
                <w:rFonts w:ascii="Arial" w:hAnsi="Arial"/>
                <w:sz w:val="18"/>
                <w:lang w:eastAsia="ja-JP"/>
              </w:rPr>
            </w:pPr>
            <w:r w:rsidRPr="00FC4850">
              <w:rPr>
                <w:rFonts w:ascii="Arial" w:hAnsi="Arial" w:cs="Arial"/>
                <w:sz w:val="18"/>
                <w:szCs w:val="18"/>
              </w:rPr>
              <w:t>DC_</w:t>
            </w:r>
            <w:r w:rsidRPr="00FC4850">
              <w:rPr>
                <w:rFonts w:ascii="Arial" w:hAnsi="Arial" w:cs="Arial"/>
                <w:sz w:val="18"/>
                <w:szCs w:val="18"/>
                <w:lang w:val="sv-SE"/>
              </w:rPr>
              <w:t>66</w:t>
            </w:r>
            <w:r w:rsidRPr="00FC4850">
              <w:rPr>
                <w:rFonts w:ascii="Arial" w:hAnsi="Arial" w:cs="Arial"/>
                <w:sz w:val="18"/>
                <w:szCs w:val="18"/>
              </w:rPr>
              <w:t>A_n</w:t>
            </w:r>
            <w:r w:rsidRPr="00FC4850">
              <w:rPr>
                <w:rFonts w:ascii="Arial" w:hAnsi="Arial" w:cs="Arial"/>
                <w:sz w:val="18"/>
                <w:szCs w:val="18"/>
                <w:lang w:val="sv-SE"/>
              </w:rPr>
              <w:t>2</w:t>
            </w:r>
            <w:r w:rsidRPr="00FC4850">
              <w:rPr>
                <w:rFonts w:ascii="Arial" w:hAnsi="Arial" w:cs="Arial"/>
                <w:sz w:val="18"/>
                <w:szCs w:val="18"/>
              </w:rPr>
              <w:t>A</w:t>
            </w:r>
            <w:r w:rsidRPr="00FC4850">
              <w:rPr>
                <w:rFonts w:ascii="Arial" w:hAnsi="Arial" w:cs="Arial"/>
                <w:sz w:val="18"/>
                <w:szCs w:val="18"/>
              </w:rPr>
              <w:br/>
              <w:t>DC_</w:t>
            </w:r>
            <w:r w:rsidRPr="00FC4850">
              <w:rPr>
                <w:rFonts w:ascii="Arial" w:hAnsi="Arial" w:cs="Arial"/>
                <w:sz w:val="18"/>
                <w:szCs w:val="18"/>
                <w:lang w:val="sv-SE"/>
              </w:rPr>
              <w:t>71</w:t>
            </w:r>
            <w:r w:rsidRPr="00FC4850">
              <w:rPr>
                <w:rFonts w:ascii="Arial" w:hAnsi="Arial" w:cs="Arial"/>
                <w:sz w:val="18"/>
                <w:szCs w:val="18"/>
              </w:rPr>
              <w:t>A_n</w:t>
            </w:r>
            <w:r w:rsidRPr="00FC4850">
              <w:rPr>
                <w:rFonts w:ascii="Arial" w:hAnsi="Arial" w:cs="Arial"/>
                <w:sz w:val="18"/>
                <w:szCs w:val="18"/>
                <w:lang w:val="sv-SE"/>
              </w:rPr>
              <w:t>2</w:t>
            </w:r>
            <w:r w:rsidRPr="00FC4850">
              <w:rPr>
                <w:rFonts w:ascii="Arial" w:hAnsi="Arial" w:cs="Arial"/>
                <w:sz w:val="18"/>
                <w:szCs w:val="18"/>
              </w:rPr>
              <w:t>A</w:t>
            </w:r>
            <w:r w:rsidRPr="00FC4850">
              <w:rPr>
                <w:rFonts w:ascii="Arial" w:hAnsi="Arial" w:cs="Arial"/>
                <w:sz w:val="18"/>
                <w:szCs w:val="18"/>
              </w:rPr>
              <w:br/>
              <w:t>DC_</w:t>
            </w:r>
            <w:r w:rsidRPr="00FC4850">
              <w:rPr>
                <w:rFonts w:ascii="Arial" w:hAnsi="Arial" w:cs="Arial"/>
                <w:sz w:val="18"/>
                <w:szCs w:val="18"/>
                <w:lang w:val="sv-SE"/>
              </w:rPr>
              <w:t>66</w:t>
            </w:r>
            <w:r w:rsidRPr="00FC4850">
              <w:rPr>
                <w:rFonts w:ascii="Arial" w:hAnsi="Arial" w:cs="Arial"/>
                <w:sz w:val="18"/>
                <w:szCs w:val="18"/>
              </w:rPr>
              <w:t>A_n78A</w:t>
            </w:r>
            <w:r w:rsidRPr="00FC4850">
              <w:rPr>
                <w:rFonts w:ascii="Arial" w:hAnsi="Arial" w:cs="Arial"/>
                <w:sz w:val="18"/>
                <w:szCs w:val="18"/>
              </w:rPr>
              <w:br/>
              <w:t>DC_</w:t>
            </w:r>
            <w:r w:rsidRPr="00FC4850">
              <w:rPr>
                <w:rFonts w:ascii="Arial" w:hAnsi="Arial" w:cs="Arial"/>
                <w:sz w:val="18"/>
                <w:szCs w:val="18"/>
                <w:lang w:val="sv-SE"/>
              </w:rPr>
              <w:t>71</w:t>
            </w:r>
            <w:r w:rsidRPr="00FC4850">
              <w:rPr>
                <w:rFonts w:ascii="Arial" w:hAnsi="Arial" w:cs="Arial"/>
                <w:sz w:val="18"/>
                <w:szCs w:val="18"/>
              </w:rPr>
              <w:t>A_n78A</w:t>
            </w:r>
          </w:p>
        </w:tc>
      </w:tr>
      <w:tr w:rsidR="00FC4850" w:rsidRPr="00FC4850" w:rsidDel="00C25AB2" w14:paraId="151AA252" w14:textId="77777777" w:rsidTr="00DA7B4B">
        <w:trPr>
          <w:trHeight w:val="187"/>
          <w:jc w:val="center"/>
        </w:trPr>
        <w:tc>
          <w:tcPr>
            <w:tcW w:w="7083" w:type="dxa"/>
            <w:gridSpan w:val="2"/>
            <w:shd w:val="clear" w:color="auto" w:fill="auto"/>
            <w:noWrap/>
            <w:vAlign w:val="center"/>
          </w:tcPr>
          <w:p w14:paraId="20C68C9B" w14:textId="77777777" w:rsidR="00FC4850" w:rsidRPr="00FC4850" w:rsidRDefault="00FC4850" w:rsidP="00FC4850">
            <w:pPr>
              <w:keepLines/>
              <w:spacing w:after="0"/>
              <w:ind w:left="851" w:hanging="851"/>
              <w:rPr>
                <w:rFonts w:ascii="Arial" w:hAnsi="Arial"/>
                <w:sz w:val="18"/>
              </w:rPr>
            </w:pPr>
            <w:r w:rsidRPr="00FC4850">
              <w:rPr>
                <w:rFonts w:ascii="Arial" w:hAnsi="Arial"/>
                <w:sz w:val="18"/>
              </w:rPr>
              <w:t>NOTE 1:</w:t>
            </w:r>
            <w:r w:rsidRPr="00FC4850">
              <w:rPr>
                <w:rFonts w:ascii="Arial" w:hAnsi="Arial"/>
                <w:sz w:val="18"/>
              </w:rPr>
              <w:tab/>
              <w:t>Uplink EN-DC configurations are the configurations supported by the present release of specifications.</w:t>
            </w:r>
          </w:p>
          <w:p w14:paraId="7C0CDFBC" w14:textId="77777777" w:rsidR="00FC4850" w:rsidRPr="00FC4850" w:rsidRDefault="00FC4850" w:rsidP="00FC4850">
            <w:pPr>
              <w:keepLines/>
              <w:spacing w:after="0"/>
              <w:ind w:left="851" w:hanging="851"/>
              <w:rPr>
                <w:rFonts w:ascii="Arial" w:hAnsi="Arial"/>
                <w:sz w:val="18"/>
              </w:rPr>
            </w:pPr>
            <w:r w:rsidRPr="00FC4850">
              <w:rPr>
                <w:rFonts w:ascii="Arial" w:hAnsi="Arial"/>
                <w:sz w:val="18"/>
              </w:rPr>
              <w:t>NOTE 2:</w:t>
            </w:r>
            <w:r w:rsidRPr="00FC4850">
              <w:rPr>
                <w:rFonts w:ascii="Arial" w:hAnsi="Arial"/>
                <w:sz w:val="18"/>
              </w:rPr>
              <w:tab/>
              <w:t>Applicable for UE supporting inter-band EN-DC with mandatory simultaneous Rx/Tx capability</w:t>
            </w:r>
          </w:p>
          <w:p w14:paraId="14F02FCD" w14:textId="77777777" w:rsidR="00FC4850" w:rsidRPr="00FC4850" w:rsidRDefault="00FC4850" w:rsidP="00FC4850">
            <w:pPr>
              <w:keepLines/>
              <w:spacing w:after="0"/>
              <w:ind w:left="851" w:hanging="851"/>
              <w:rPr>
                <w:rFonts w:ascii="Arial" w:hAnsi="Arial"/>
                <w:sz w:val="18"/>
              </w:rPr>
            </w:pPr>
            <w:r w:rsidRPr="00FC4850">
              <w:rPr>
                <w:rFonts w:ascii="Arial" w:hAnsi="Arial"/>
                <w:sz w:val="18"/>
              </w:rPr>
              <w:t>NOTE 3:</w:t>
            </w:r>
            <w:r w:rsidRPr="00FC4850">
              <w:rPr>
                <w:rFonts w:ascii="Arial" w:hAnsi="Arial"/>
                <w:sz w:val="18"/>
              </w:rPr>
              <w:tab/>
              <w:t>The frequency range in band n28 is restricted for this band combination to 703-733 MHz for the UL and 758-788 MHz for the DL.</w:t>
            </w:r>
          </w:p>
          <w:p w14:paraId="5D6692BA" w14:textId="77777777" w:rsidR="00FC4850" w:rsidRPr="00FC4850" w:rsidRDefault="00FC4850" w:rsidP="00FC4850">
            <w:pPr>
              <w:keepLines/>
              <w:spacing w:after="0"/>
              <w:ind w:left="851" w:hanging="851"/>
              <w:rPr>
                <w:rFonts w:ascii="Arial" w:hAnsi="Arial"/>
                <w:sz w:val="18"/>
              </w:rPr>
            </w:pPr>
            <w:r w:rsidRPr="00FC4850">
              <w:rPr>
                <w:rFonts w:ascii="Arial" w:hAnsi="Arial"/>
                <w:sz w:val="18"/>
              </w:rPr>
              <w:t>NOTE 4:</w:t>
            </w:r>
            <w:r w:rsidRPr="00FC4850">
              <w:rPr>
                <w:rFonts w:ascii="Arial" w:hAnsi="Arial"/>
                <w:sz w:val="18"/>
              </w:rPr>
              <w:tab/>
              <w:t>Only single switched UL is supported.</w:t>
            </w:r>
          </w:p>
          <w:p w14:paraId="4317DFCF" w14:textId="77777777" w:rsidR="00FC4850" w:rsidRPr="00FC4850" w:rsidRDefault="00FC4850" w:rsidP="00FC4850">
            <w:pPr>
              <w:keepLines/>
              <w:spacing w:after="0"/>
              <w:ind w:left="851" w:hanging="851"/>
              <w:rPr>
                <w:rFonts w:ascii="Arial" w:hAnsi="Arial" w:cs="Intel Clear"/>
                <w:sz w:val="18"/>
              </w:rPr>
            </w:pPr>
            <w:r w:rsidRPr="00FC4850">
              <w:rPr>
                <w:rFonts w:ascii="Arial" w:hAnsi="Arial" w:cs="Intel Clear"/>
                <w:sz w:val="18"/>
              </w:rPr>
              <w:t>NOTE 5:</w:t>
            </w:r>
            <w:r w:rsidRPr="00FC4850">
              <w:rPr>
                <w:rFonts w:ascii="Arial" w:hAnsi="Arial" w:cs="Intel Clear"/>
                <w:sz w:val="18"/>
              </w:rPr>
              <w:tab/>
              <w:t>UL carrier shall be supported in Band 2 or band 66 only. Power imbalance between downlink carriers on Band 7 and Band 38 is assumed to be within 6dB.</w:t>
            </w:r>
          </w:p>
          <w:p w14:paraId="05F1D3CE" w14:textId="77777777" w:rsidR="00FC4850" w:rsidRPr="00FC4850" w:rsidRDefault="00FC4850" w:rsidP="00FC4850">
            <w:pPr>
              <w:keepLines/>
              <w:spacing w:after="0"/>
              <w:ind w:left="851" w:hanging="851"/>
              <w:rPr>
                <w:rFonts w:ascii="Arial" w:hAnsi="Arial"/>
                <w:sz w:val="18"/>
              </w:rPr>
            </w:pPr>
            <w:r w:rsidRPr="00FC4850">
              <w:rPr>
                <w:rFonts w:ascii="Arial" w:hAnsi="Arial"/>
                <w:sz w:val="18"/>
              </w:rPr>
              <w:t>NOTE 6:</w:t>
            </w:r>
            <w:r w:rsidRPr="00FC4850">
              <w:rPr>
                <w:rFonts w:ascii="Arial" w:hAnsi="Arial"/>
                <w:sz w:val="18"/>
              </w:rPr>
              <w:tab/>
              <w:t>The combination is not used alone as fall back mode of other band combinations in which UL in Band 42 is not used.</w:t>
            </w:r>
          </w:p>
          <w:p w14:paraId="295743E1" w14:textId="77777777" w:rsidR="00FC4850" w:rsidRPr="00FC4850" w:rsidRDefault="00FC4850" w:rsidP="00FC4850">
            <w:pPr>
              <w:keepLines/>
              <w:spacing w:after="0"/>
              <w:ind w:left="851" w:hanging="851"/>
              <w:rPr>
                <w:rFonts w:ascii="Arial" w:hAnsi="Arial"/>
                <w:sz w:val="18"/>
              </w:rPr>
            </w:pPr>
            <w:r w:rsidRPr="00FC4850">
              <w:rPr>
                <w:rFonts w:ascii="Arial" w:hAnsi="Arial"/>
                <w:sz w:val="18"/>
                <w:lang w:eastAsia="fi-FI"/>
              </w:rPr>
              <w:t xml:space="preserve">NOTE 7: </w:t>
            </w:r>
            <w:r w:rsidRPr="00FC4850">
              <w:rPr>
                <w:rFonts w:ascii="Arial" w:hAnsi="Arial"/>
                <w:sz w:val="18"/>
                <w:lang w:eastAsia="fi-FI"/>
              </w:rPr>
              <w:tab/>
              <w:t>For UEs not indicating interBandMRDC-WithOverlapDL-Bands-r16, the minimum requirements for intra-band non-contiguous EN-DC apply for the Band 42/48 and Band n77/n78 combination.</w:t>
            </w:r>
            <w:r w:rsidRPr="00FC4850">
              <w:rPr>
                <w:rFonts w:ascii="Arial" w:hAnsi="Arial"/>
                <w:sz w:val="18"/>
                <w:lang w:eastAsia="zh-CN"/>
              </w:rPr>
              <w:t xml:space="preserve"> </w:t>
            </w:r>
            <w:r w:rsidRPr="00FC4850">
              <w:rPr>
                <w:rFonts w:ascii="Arial" w:hAnsi="Arial"/>
                <w:sz w:val="18"/>
              </w:rPr>
              <w:t xml:space="preserve">For UEs not indicating </w:t>
            </w:r>
            <w:r w:rsidRPr="00FC4850">
              <w:rPr>
                <w:rFonts w:ascii="Arial" w:hAnsi="Arial"/>
                <w:i/>
                <w:iCs/>
                <w:sz w:val="18"/>
              </w:rPr>
              <w:t>interBandMRDC-WithOverlapDL-Bands-r16</w:t>
            </w:r>
            <w:r w:rsidRPr="00FC4850">
              <w:rPr>
                <w:rFonts w:ascii="Arial" w:hAnsi="Arial"/>
                <w:sz w:val="18"/>
              </w:rPr>
              <w:t xml:space="preserve">, </w:t>
            </w:r>
            <w:r w:rsidRPr="00FC4850">
              <w:rPr>
                <w:rFonts w:ascii="Arial" w:hAnsi="Arial"/>
                <w:noProof/>
                <w:sz w:val="18"/>
                <w:lang w:eastAsia="ja-JP"/>
              </w:rPr>
              <w:t xml:space="preserve">when UE capability </w:t>
            </w:r>
            <w:r w:rsidRPr="00FC4850">
              <w:rPr>
                <w:rFonts w:ascii="Arial" w:hAnsi="Arial"/>
                <w:i/>
                <w:iCs/>
                <w:noProof/>
                <w:sz w:val="18"/>
                <w:lang w:eastAsia="ja-JP"/>
              </w:rPr>
              <w:t>interBandContiguousMRDC</w:t>
            </w:r>
            <w:r w:rsidRPr="00FC4850">
              <w:rPr>
                <w:rFonts w:ascii="Arial" w:hAnsi="Arial"/>
                <w:noProof/>
                <w:sz w:val="18"/>
                <w:lang w:eastAsia="ja-JP"/>
              </w:rPr>
              <w:t xml:space="preserve"> is indicated, the minimum requirements for intra-band-contiguous EN-DC also should be met in addtion to intra-band non-contiguous EN-DC</w:t>
            </w:r>
            <w:r w:rsidRPr="00FC4850">
              <w:rPr>
                <w:rFonts w:ascii="Arial" w:hAnsi="Arial"/>
                <w:i/>
                <w:iCs/>
                <w:noProof/>
                <w:sz w:val="18"/>
                <w:lang w:eastAsia="ja-JP"/>
              </w:rPr>
              <w:t>.</w:t>
            </w:r>
          </w:p>
          <w:p w14:paraId="13D3D181" w14:textId="77777777" w:rsidR="00FC4850" w:rsidRPr="00FC4850" w:rsidRDefault="00FC4850" w:rsidP="00FC4850">
            <w:pPr>
              <w:keepLines/>
              <w:spacing w:after="0"/>
              <w:ind w:left="851" w:hanging="851"/>
              <w:rPr>
                <w:rFonts w:ascii="Arial" w:hAnsi="Arial"/>
                <w:sz w:val="18"/>
                <w:lang w:eastAsia="fi-FI"/>
              </w:rPr>
            </w:pPr>
            <w:r w:rsidRPr="00FC4850">
              <w:rPr>
                <w:rFonts w:ascii="Arial" w:hAnsi="Arial"/>
                <w:sz w:val="18"/>
                <w:lang w:eastAsia="fi-FI"/>
              </w:rPr>
              <w:t>NOTE 8:</w:t>
            </w:r>
            <w:r w:rsidRPr="00FC4850">
              <w:rPr>
                <w:rFonts w:ascii="Arial" w:hAnsi="Arial"/>
                <w:sz w:val="18"/>
                <w:lang w:eastAsia="fi-FI"/>
              </w:rPr>
              <w:tab/>
              <w:t>For UEs not indicating interBandMRDC-WithOverlapDL-Bands-r16, the minimum requirements for inter-band EN-DC apply when the maximum power spectral density imbalance between downlink carriers contained in overlapping or partially overlapping DL bands is within 6 dB.</w:t>
            </w:r>
            <w:r w:rsidRPr="00FC4850">
              <w:rPr>
                <w:rFonts w:ascii="Arial" w:hAnsi="Arial"/>
                <w:sz w:val="18"/>
              </w:rPr>
              <w:t xml:space="preserve"> </w:t>
            </w:r>
          </w:p>
          <w:p w14:paraId="4018EF45" w14:textId="77777777" w:rsidR="00FC4850" w:rsidRPr="00FC4850" w:rsidRDefault="00FC4850" w:rsidP="00FC4850">
            <w:pPr>
              <w:keepLines/>
              <w:spacing w:after="0"/>
              <w:ind w:left="851" w:hanging="851"/>
              <w:rPr>
                <w:rFonts w:ascii="Arial" w:hAnsi="Arial"/>
                <w:sz w:val="18"/>
                <w:lang w:eastAsia="ja-JP"/>
              </w:rPr>
            </w:pPr>
            <w:r w:rsidRPr="00FC4850">
              <w:rPr>
                <w:rFonts w:ascii="Arial" w:hAnsi="Arial"/>
                <w:sz w:val="18"/>
                <w:lang w:eastAsia="ja-JP"/>
              </w:rPr>
              <w:t xml:space="preserve">NOTE </w:t>
            </w:r>
            <w:r w:rsidRPr="00FC4850">
              <w:rPr>
                <w:rFonts w:ascii="Arial" w:hAnsi="Arial"/>
                <w:sz w:val="18"/>
              </w:rPr>
              <w:t>9</w:t>
            </w:r>
            <w:r w:rsidRPr="00FC4850">
              <w:rPr>
                <w:rFonts w:ascii="Arial" w:hAnsi="Arial"/>
                <w:sz w:val="18"/>
                <w:lang w:eastAsia="ja-JP"/>
              </w:rPr>
              <w:t>:</w:t>
            </w:r>
            <w:r w:rsidRPr="00FC4850">
              <w:rPr>
                <w:rFonts w:ascii="Arial" w:hAnsi="Arial"/>
                <w:sz w:val="18"/>
                <w:lang w:eastAsia="ja-JP"/>
              </w:rPr>
              <w:tab/>
              <w:t>PC3 or PC2 Uplink EN-DC configuration is applicable to EN-DC configurations.</w:t>
            </w:r>
          </w:p>
          <w:p w14:paraId="17A006C1" w14:textId="77777777" w:rsidR="00FC4850" w:rsidRPr="00FC4850" w:rsidRDefault="00FC4850" w:rsidP="00FC4850">
            <w:pPr>
              <w:keepNext/>
              <w:keepLines/>
              <w:spacing w:after="0"/>
              <w:ind w:left="851" w:hanging="851"/>
              <w:rPr>
                <w:rFonts w:ascii="Arial" w:hAnsi="Arial" w:cs="Arial"/>
                <w:sz w:val="18"/>
                <w:szCs w:val="18"/>
                <w:lang w:eastAsia="fi-FI"/>
              </w:rPr>
            </w:pPr>
            <w:r w:rsidRPr="00FC4850">
              <w:rPr>
                <w:rFonts w:ascii="Arial" w:hAnsi="Arial"/>
                <w:sz w:val="18"/>
              </w:rPr>
              <w:t>NOTE 10:</w:t>
            </w:r>
            <w:r w:rsidRPr="00FC4850">
              <w:rPr>
                <w:rFonts w:ascii="Arial" w:hAnsi="Arial"/>
                <w:sz w:val="18"/>
              </w:rPr>
              <w:tab/>
            </w:r>
            <w:r w:rsidRPr="00FC4850">
              <w:rPr>
                <w:rFonts w:ascii="Arial" w:hAnsi="Arial"/>
                <w:sz w:val="18"/>
                <w:lang w:eastAsia="zh-CN"/>
              </w:rPr>
              <w:t>Band 7 and Band 38 are restricted as DL Scell. Power imbalance between downlink carriers on Band 7 and Band 38 is assumed to be within 6dB</w:t>
            </w:r>
            <w:r w:rsidRPr="00FC4850">
              <w:rPr>
                <w:rFonts w:ascii="Arial" w:hAnsi="Arial"/>
                <w:sz w:val="18"/>
              </w:rPr>
              <w:t>.</w:t>
            </w:r>
          </w:p>
          <w:p w14:paraId="712FE809" w14:textId="77777777" w:rsidR="00FC4850" w:rsidRPr="00FC4850" w:rsidRDefault="00FC4850" w:rsidP="00FC4850">
            <w:pPr>
              <w:keepNext/>
              <w:keepLines/>
              <w:spacing w:after="0"/>
              <w:ind w:left="851" w:hanging="851"/>
              <w:rPr>
                <w:rFonts w:ascii="Arial" w:hAnsi="Arial"/>
                <w:sz w:val="18"/>
                <w:lang w:val="en-US" w:eastAsia="zh-CN"/>
              </w:rPr>
            </w:pPr>
            <w:r w:rsidRPr="00FC4850">
              <w:rPr>
                <w:rFonts w:ascii="Arial" w:hAnsi="Arial"/>
                <w:sz w:val="18"/>
              </w:rPr>
              <w:t xml:space="preserve">NOTE 11: </w:t>
            </w:r>
            <w:r w:rsidRPr="00FC4850">
              <w:rPr>
                <w:rFonts w:ascii="Arial" w:hAnsi="Arial"/>
                <w:sz w:val="18"/>
                <w:lang w:val="en-US" w:eastAsia="zh-CN"/>
              </w:rPr>
              <w:t>The implementation with 3 low-band antennas is targeted for FWA form factor for this band combination in Release 17.</w:t>
            </w:r>
          </w:p>
          <w:p w14:paraId="55E59DE0" w14:textId="77777777" w:rsidR="00FC4850" w:rsidRPr="00FC4850" w:rsidRDefault="00FC4850" w:rsidP="00FC4850">
            <w:pPr>
              <w:keepNext/>
              <w:keepLines/>
              <w:spacing w:after="0"/>
              <w:ind w:left="851" w:hanging="851"/>
              <w:rPr>
                <w:rFonts w:ascii="Arial" w:hAnsi="Arial"/>
                <w:sz w:val="18"/>
                <w:lang w:val="en-US" w:eastAsia="zh-CN"/>
              </w:rPr>
            </w:pPr>
            <w:r w:rsidRPr="00FC4850">
              <w:rPr>
                <w:rFonts w:ascii="Arial" w:hAnsi="Arial"/>
                <w:sz w:val="18"/>
                <w:lang w:val="en-US" w:eastAsia="zh-CN"/>
              </w:rPr>
              <w:t>NOTE 12:</w:t>
            </w:r>
            <w:r w:rsidRPr="00FC4850">
              <w:rPr>
                <w:rFonts w:ascii="Arial" w:hAnsi="Arial"/>
                <w:sz w:val="18"/>
                <w:lang w:val="en-US" w:eastAsia="zh-CN"/>
              </w:rPr>
              <w:tab/>
              <w:t>Void.</w:t>
            </w:r>
          </w:p>
          <w:p w14:paraId="64E676E9" w14:textId="77777777" w:rsidR="00FC4850" w:rsidRPr="00FC4850" w:rsidRDefault="00FC4850" w:rsidP="00FC4850">
            <w:pPr>
              <w:keepNext/>
              <w:keepLines/>
              <w:spacing w:after="0"/>
              <w:ind w:left="851" w:hanging="851"/>
            </w:pPr>
            <w:r w:rsidRPr="00FC4850">
              <w:rPr>
                <w:rFonts w:ascii="Arial" w:hAnsi="Arial"/>
                <w:sz w:val="18"/>
                <w:lang w:val="en-US" w:eastAsia="zh-CN"/>
              </w:rPr>
              <w:t>NOTE 13:</w:t>
            </w:r>
            <w:r w:rsidRPr="00FC4850">
              <w:rPr>
                <w:rFonts w:ascii="Arial" w:hAnsi="Arial"/>
                <w:sz w:val="18"/>
                <w:lang w:val="en-US" w:eastAsia="zh-CN"/>
              </w:rPr>
              <w:tab/>
              <w:t>Power imbalance between downlink carriers on Band 7 and</w:t>
            </w:r>
            <w:r w:rsidRPr="00FC4850">
              <w:rPr>
                <w:rFonts w:ascii="Arial" w:hAnsi="Arial" w:hint="eastAsia"/>
                <w:sz w:val="18"/>
                <w:lang w:val="en-US" w:eastAsia="zh-CN"/>
              </w:rPr>
              <w:t xml:space="preserve"> band n38</w:t>
            </w:r>
            <w:r w:rsidRPr="00FC4850">
              <w:rPr>
                <w:rFonts w:ascii="Arial" w:hAnsi="Arial"/>
                <w:sz w:val="18"/>
                <w:lang w:val="en-US" w:eastAsia="zh-CN"/>
              </w:rPr>
              <w:t xml:space="preserve"> is assumed to be within 6dB. The power spectral density imbalance condition also applies for these carriers when applicable EN-DC configuration is a subset of a higher order EN-DC configu</w:t>
            </w:r>
            <w:r w:rsidRPr="00FC4850">
              <w:t>ration.</w:t>
            </w:r>
          </w:p>
          <w:p w14:paraId="786CAEFE" w14:textId="77777777" w:rsidR="00FC4850" w:rsidRPr="00FC4850" w:rsidRDefault="00FC4850" w:rsidP="00FC4850">
            <w:pPr>
              <w:keepNext/>
              <w:keepLines/>
              <w:spacing w:after="0"/>
              <w:ind w:left="851" w:hanging="851"/>
              <w:rPr>
                <w:rFonts w:ascii="Arial" w:hAnsi="Arial"/>
                <w:sz w:val="18"/>
              </w:rPr>
            </w:pPr>
            <w:r w:rsidRPr="00FC4850">
              <w:rPr>
                <w:rFonts w:ascii="Arial" w:hAnsi="Arial"/>
                <w:sz w:val="18"/>
              </w:rPr>
              <w:t>NOTE 14:</w:t>
            </w:r>
            <w:r w:rsidRPr="00FC4850">
              <w:rPr>
                <w:rFonts w:ascii="Arial" w:hAnsi="Arial"/>
                <w:sz w:val="18"/>
              </w:rPr>
              <w:tab/>
              <w:t xml:space="preserve">For UEs not indicating </w:t>
            </w:r>
            <w:r w:rsidRPr="00FC4850">
              <w:rPr>
                <w:rFonts w:ascii="Arial" w:hAnsi="Arial"/>
                <w:i/>
                <w:iCs/>
                <w:sz w:val="18"/>
              </w:rPr>
              <w:t>interBandMRDC-WithOverlapDL-Bands-r16</w:t>
            </w:r>
            <w:r w:rsidRPr="00FC4850">
              <w:rPr>
                <w:rFonts w:ascii="Arial" w:hAnsi="Arial"/>
                <w:sz w:val="18"/>
              </w:rPr>
              <w:t xml:space="preserve">, the minimum requirements apply for synchronized DL carriers with a maximum receive time difference </w:t>
            </w:r>
            <w:r w:rsidRPr="00FC4850">
              <w:rPr>
                <w:rFonts w:ascii="Arial" w:hAnsi="Arial" w:cs="Arial"/>
                <w:sz w:val="18"/>
              </w:rPr>
              <w:t>≤</w:t>
            </w:r>
            <w:r w:rsidRPr="00FC4850">
              <w:rPr>
                <w:rFonts w:ascii="Arial" w:hAnsi="Arial"/>
                <w:sz w:val="18"/>
              </w:rPr>
              <w:t xml:space="preserve"> 3 usec between</w:t>
            </w:r>
            <w:r w:rsidRPr="00FC4850">
              <w:rPr>
                <w:rFonts w:ascii="Arial" w:hAnsi="Arial"/>
                <w:noProof/>
                <w:sz w:val="18"/>
              </w:rPr>
              <w:t xml:space="preserve"> </w:t>
            </w:r>
            <w:r w:rsidRPr="00FC4850">
              <w:rPr>
                <w:rFonts w:ascii="Arial" w:hAnsi="Arial"/>
                <w:sz w:val="18"/>
                <w:lang w:eastAsia="fi-FI"/>
              </w:rPr>
              <w:t xml:space="preserve">overlapping or </w:t>
            </w:r>
            <w:r w:rsidRPr="00FC4850">
              <w:rPr>
                <w:rFonts w:ascii="Arial" w:hAnsi="Arial"/>
                <w:noProof/>
                <w:sz w:val="18"/>
              </w:rPr>
              <w:t>partially overlapping DL bands</w:t>
            </w:r>
            <w:r w:rsidRPr="00FC4850">
              <w:rPr>
                <w:rFonts w:ascii="Arial" w:hAnsi="Arial"/>
                <w:sz w:val="18"/>
              </w:rPr>
              <w:t xml:space="preserve"> contained in different cell groups.</w:t>
            </w:r>
          </w:p>
          <w:p w14:paraId="7C824B1E" w14:textId="77777777" w:rsidR="00FC4850" w:rsidRPr="00FC4850" w:rsidRDefault="00FC4850" w:rsidP="00FC4850">
            <w:pPr>
              <w:keepNext/>
              <w:keepLines/>
              <w:spacing w:after="0"/>
              <w:ind w:left="851" w:hanging="851"/>
            </w:pPr>
            <w:r w:rsidRPr="00FC4850">
              <w:rPr>
                <w:rFonts w:ascii="Arial" w:hAnsi="Arial"/>
                <w:sz w:val="18"/>
                <w:lang w:val="en-US" w:eastAsia="zh-CN"/>
              </w:rPr>
              <w:t>NOTE 15:</w:t>
            </w:r>
            <w:r w:rsidRPr="00FC4850">
              <w:rPr>
                <w:rFonts w:ascii="Arial" w:hAnsi="Arial"/>
                <w:sz w:val="18"/>
                <w:lang w:val="en-US" w:eastAsia="zh-CN"/>
              </w:rPr>
              <w:tab/>
              <w:t>Band 7 and Band 38 are restricted as DL Scell. Power imbalance between downlink carriers on Band 7 and Band 38 is assumed to be within 6dB</w:t>
            </w:r>
            <w:r w:rsidRPr="00FC4850">
              <w:t>.</w:t>
            </w:r>
          </w:p>
          <w:p w14:paraId="2D88C00D" w14:textId="77777777" w:rsidR="00FC4850" w:rsidRPr="00FC4850" w:rsidRDefault="00FC4850" w:rsidP="00FC4850">
            <w:pPr>
              <w:keepLines/>
              <w:spacing w:after="0"/>
              <w:ind w:left="851" w:hanging="851"/>
              <w:rPr>
                <w:rFonts w:ascii="Arial" w:hAnsi="Arial" w:cs="Intel Clear"/>
                <w:sz w:val="18"/>
              </w:rPr>
            </w:pPr>
            <w:r w:rsidRPr="00FC4850">
              <w:rPr>
                <w:rFonts w:ascii="Arial" w:hAnsi="Arial" w:cs="Intel Clear"/>
                <w:sz w:val="18"/>
              </w:rPr>
              <w:t>NOTE 16:</w:t>
            </w:r>
            <w:r w:rsidRPr="00FC4850">
              <w:rPr>
                <w:rFonts w:ascii="Arial" w:hAnsi="Arial" w:cs="Intel Clear"/>
                <w:sz w:val="18"/>
              </w:rPr>
              <w:tab/>
              <w:t>UL carrier shall be supported in Band 1 or band 28 only. Power imbalance between downlink carriers on Band 7 and Band 38 is assumed to be within 6dB.</w:t>
            </w:r>
          </w:p>
          <w:p w14:paraId="723C79D4" w14:textId="77777777" w:rsidR="00FC4850" w:rsidRPr="00FC4850" w:rsidDel="00C25AB2" w:rsidRDefault="00FC4850" w:rsidP="00FC4850">
            <w:pPr>
              <w:keepNext/>
              <w:keepLines/>
              <w:spacing w:after="0"/>
              <w:ind w:left="851" w:hanging="851"/>
              <w:rPr>
                <w:rFonts w:ascii="Arial" w:hAnsi="Arial"/>
                <w:sz w:val="18"/>
                <w:lang w:eastAsia="fi-FI"/>
              </w:rPr>
            </w:pPr>
            <w:r w:rsidRPr="00FC4850">
              <w:rPr>
                <w:rFonts w:ascii="Arial" w:hAnsi="Arial" w:cs="Intel Clear"/>
                <w:sz w:val="18"/>
              </w:rPr>
              <w:t>NOTE 17:</w:t>
            </w:r>
            <w:r w:rsidRPr="00FC4850">
              <w:rPr>
                <w:rFonts w:ascii="Arial" w:hAnsi="Arial" w:cs="Intel Clear"/>
                <w:sz w:val="18"/>
              </w:rPr>
              <w:tab/>
              <w:t>UL carrier shall be supported in Band 3 or band 28 only. Power imbalance between downlink carriers on Band 7 and Band 38 is assumed to be within 6dB.</w:t>
            </w:r>
          </w:p>
        </w:tc>
      </w:tr>
    </w:tbl>
    <w:p w14:paraId="490B3AE9" w14:textId="5991D018" w:rsidR="00B01C6F" w:rsidRDefault="00B01C6F" w:rsidP="00B01C6F">
      <w:pPr>
        <w:spacing w:after="0"/>
        <w:rPr>
          <w:rFonts w:ascii="Arial" w:hAnsi="Arial" w:cs="Arial"/>
          <w:color w:val="0000FF"/>
          <w:sz w:val="32"/>
          <w:szCs w:val="32"/>
          <w:lang w:eastAsia="ja-JP"/>
        </w:rPr>
      </w:pPr>
      <w:bookmarkStart w:id="32" w:name="_Toc21351725"/>
      <w:bookmarkStart w:id="33" w:name="_Toc29807307"/>
      <w:bookmarkStart w:id="34" w:name="_Toc36649021"/>
      <w:bookmarkStart w:id="35" w:name="_Toc36651746"/>
      <w:bookmarkStart w:id="36" w:name="_Toc37256680"/>
      <w:bookmarkStart w:id="37" w:name="_Toc37257021"/>
      <w:bookmarkStart w:id="38" w:name="_Toc45890768"/>
      <w:bookmarkStart w:id="39" w:name="_Toc45891992"/>
      <w:bookmarkStart w:id="40" w:name="_Toc45892402"/>
      <w:bookmarkStart w:id="41" w:name="_Toc45892812"/>
      <w:r>
        <w:rPr>
          <w:rFonts w:ascii="Arial" w:hAnsi="Arial" w:cs="Arial"/>
          <w:color w:val="0000FF"/>
          <w:sz w:val="32"/>
          <w:szCs w:val="32"/>
          <w:lang w:eastAsia="ja-JP"/>
        </w:rPr>
        <w:t>---Text omitted---</w:t>
      </w:r>
    </w:p>
    <w:p w14:paraId="49E915BD" w14:textId="77777777" w:rsidR="00EF42C2" w:rsidRDefault="00EF42C2" w:rsidP="00B01C6F">
      <w:pPr>
        <w:spacing w:after="0"/>
        <w:rPr>
          <w:rFonts w:ascii="Arial" w:hAnsi="Arial" w:cs="Arial"/>
          <w:color w:val="0000FF"/>
          <w:sz w:val="32"/>
          <w:szCs w:val="32"/>
          <w:lang w:eastAsia="ja-JP"/>
        </w:rPr>
      </w:pPr>
    </w:p>
    <w:bookmarkEnd w:id="32"/>
    <w:bookmarkEnd w:id="33"/>
    <w:bookmarkEnd w:id="34"/>
    <w:bookmarkEnd w:id="35"/>
    <w:bookmarkEnd w:id="36"/>
    <w:bookmarkEnd w:id="37"/>
    <w:bookmarkEnd w:id="38"/>
    <w:bookmarkEnd w:id="39"/>
    <w:bookmarkEnd w:id="40"/>
    <w:bookmarkEnd w:id="41"/>
    <w:p w14:paraId="2410D18D" w14:textId="59CE4CE8" w:rsidR="00D042C9" w:rsidRDefault="00C2586A" w:rsidP="00EF42C2">
      <w:pPr>
        <w:pStyle w:val="TH"/>
        <w:jc w:val="left"/>
      </w:pPr>
      <w:r>
        <w:rPr>
          <w:rFonts w:cs="Arial"/>
          <w:color w:val="0000FF"/>
          <w:sz w:val="32"/>
          <w:szCs w:val="32"/>
          <w:lang w:eastAsia="ja-JP"/>
        </w:rPr>
        <w:t>---End of changes---</w:t>
      </w:r>
    </w:p>
    <w:sectPr w:rsidR="00D042C9" w:rsidSect="004E701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F26D3E" w14:textId="77777777" w:rsidR="001B7827" w:rsidRDefault="001B7827">
      <w:r>
        <w:separator/>
      </w:r>
    </w:p>
    <w:p w14:paraId="5F55B844" w14:textId="77777777" w:rsidR="001B7827" w:rsidRDefault="001B7827"/>
  </w:endnote>
  <w:endnote w:type="continuationSeparator" w:id="0">
    <w:p w14:paraId="4BA2C354" w14:textId="77777777" w:rsidR="001B7827" w:rsidRDefault="001B7827">
      <w:r>
        <w:continuationSeparator/>
      </w:r>
    </w:p>
    <w:p w14:paraId="3E2C48B4" w14:textId="77777777" w:rsidR="001B7827" w:rsidRDefault="001B78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TimesNewRomanPSMT">
    <w:altName w:val="Arial Unicode MS"/>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New Roman Bold">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8D6C9A" w14:textId="77777777" w:rsidR="008E014B" w:rsidRDefault="008E014B">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45B488" w14:textId="77777777" w:rsidR="008E014B" w:rsidRDefault="008E014B">
    <w:pPr>
      <w:pStyle w:val="ac"/>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3E8865" w14:textId="77777777" w:rsidR="008E014B" w:rsidRDefault="008E014B">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4CCCBC" w14:textId="77777777" w:rsidR="001B7827" w:rsidRDefault="001B7827">
      <w:r>
        <w:separator/>
      </w:r>
    </w:p>
    <w:p w14:paraId="685723C8" w14:textId="77777777" w:rsidR="001B7827" w:rsidRDefault="001B7827"/>
  </w:footnote>
  <w:footnote w:type="continuationSeparator" w:id="0">
    <w:p w14:paraId="379C4AF3" w14:textId="77777777" w:rsidR="001B7827" w:rsidRDefault="001B7827">
      <w:r>
        <w:continuationSeparator/>
      </w:r>
    </w:p>
    <w:p w14:paraId="01F422D3" w14:textId="77777777" w:rsidR="001B7827" w:rsidRDefault="001B782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7C11FA" w14:textId="77777777" w:rsidR="008E014B" w:rsidRDefault="008E014B">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4BD6A9" w14:textId="77777777" w:rsidR="008E014B" w:rsidRDefault="008E014B">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E8F1DA" w14:textId="77777777" w:rsidR="008E014B" w:rsidRDefault="008E014B">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7"/>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2"/>
  </w:num>
  <w:num w:numId="5">
    <w:abstractNumId w:val="8"/>
  </w:num>
  <w:num w:numId="6">
    <w:abstractNumId w:val="18"/>
  </w:num>
  <w:num w:numId="7">
    <w:abstractNumId w:val="20"/>
  </w:num>
  <w:num w:numId="8">
    <w:abstractNumId w:val="21"/>
  </w:num>
  <w:num w:numId="9">
    <w:abstractNumId w:val="6"/>
  </w:num>
  <w:num w:numId="10">
    <w:abstractNumId w:val="3"/>
  </w:num>
  <w:num w:numId="11">
    <w:abstractNumId w:val="9"/>
  </w:num>
  <w:num w:numId="12">
    <w:abstractNumId w:val="10"/>
  </w:num>
  <w:num w:numId="13">
    <w:abstractNumId w:val="7"/>
  </w:num>
  <w:num w:numId="14">
    <w:abstractNumId w:val="15"/>
  </w:num>
  <w:num w:numId="15">
    <w:abstractNumId w:val="0"/>
  </w:num>
  <w:num w:numId="16">
    <w:abstractNumId w:val="17"/>
  </w:num>
  <w:num w:numId="17">
    <w:abstractNumId w:val="4"/>
  </w:num>
  <w:num w:numId="18">
    <w:abstractNumId w:val="1"/>
  </w:num>
  <w:num w:numId="19">
    <w:abstractNumId w:val="16"/>
  </w:num>
  <w:num w:numId="20">
    <w:abstractNumId w:val="13"/>
  </w:num>
  <w:num w:numId="21">
    <w:abstractNumId w:val="11"/>
    <w:lvlOverride w:ilvl="0">
      <w:startOverride w:val="1"/>
    </w:lvlOverride>
  </w:num>
  <w:num w:numId="22">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ingxiang dong/Advanced Solution Research Lab /SRC-Beijing/Engineer/Samsung Electronics">
    <w15:presenceInfo w15:providerId="AD" w15:userId="S-1-5-21-1569490900-2152479555-3239727262-69471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2"/>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D38"/>
    <w:rsid w:val="000037A3"/>
    <w:rsid w:val="00003978"/>
    <w:rsid w:val="000039E7"/>
    <w:rsid w:val="00003F13"/>
    <w:rsid w:val="00003F42"/>
    <w:rsid w:val="000041E0"/>
    <w:rsid w:val="0000468E"/>
    <w:rsid w:val="0000477B"/>
    <w:rsid w:val="00004B1F"/>
    <w:rsid w:val="0000531B"/>
    <w:rsid w:val="000055D3"/>
    <w:rsid w:val="000058F0"/>
    <w:rsid w:val="00005E89"/>
    <w:rsid w:val="00005F9F"/>
    <w:rsid w:val="00006DE4"/>
    <w:rsid w:val="000070C2"/>
    <w:rsid w:val="00007381"/>
    <w:rsid w:val="00007819"/>
    <w:rsid w:val="00007CEB"/>
    <w:rsid w:val="00007EE2"/>
    <w:rsid w:val="00011157"/>
    <w:rsid w:val="00011FE8"/>
    <w:rsid w:val="000125E3"/>
    <w:rsid w:val="000133E3"/>
    <w:rsid w:val="00013A80"/>
    <w:rsid w:val="000151E2"/>
    <w:rsid w:val="00015C7C"/>
    <w:rsid w:val="000160DA"/>
    <w:rsid w:val="00016351"/>
    <w:rsid w:val="00016A88"/>
    <w:rsid w:val="00016F7D"/>
    <w:rsid w:val="00017A17"/>
    <w:rsid w:val="000209F9"/>
    <w:rsid w:val="00020E02"/>
    <w:rsid w:val="000212C3"/>
    <w:rsid w:val="00021452"/>
    <w:rsid w:val="00021C71"/>
    <w:rsid w:val="00021E79"/>
    <w:rsid w:val="00022196"/>
    <w:rsid w:val="00022A2E"/>
    <w:rsid w:val="00022E4A"/>
    <w:rsid w:val="0002313A"/>
    <w:rsid w:val="00023EA3"/>
    <w:rsid w:val="000250F7"/>
    <w:rsid w:val="0002609D"/>
    <w:rsid w:val="00026454"/>
    <w:rsid w:val="00026DBC"/>
    <w:rsid w:val="0002732B"/>
    <w:rsid w:val="00027389"/>
    <w:rsid w:val="00027B17"/>
    <w:rsid w:val="00027C26"/>
    <w:rsid w:val="00027F87"/>
    <w:rsid w:val="0003001B"/>
    <w:rsid w:val="000302F6"/>
    <w:rsid w:val="00030DF3"/>
    <w:rsid w:val="00030E36"/>
    <w:rsid w:val="00031607"/>
    <w:rsid w:val="00032FE6"/>
    <w:rsid w:val="000337CC"/>
    <w:rsid w:val="00033951"/>
    <w:rsid w:val="000339D8"/>
    <w:rsid w:val="00033DAD"/>
    <w:rsid w:val="000349A6"/>
    <w:rsid w:val="0003525A"/>
    <w:rsid w:val="00035455"/>
    <w:rsid w:val="000354AA"/>
    <w:rsid w:val="00036AC1"/>
    <w:rsid w:val="0003716D"/>
    <w:rsid w:val="0003791B"/>
    <w:rsid w:val="0004087C"/>
    <w:rsid w:val="00040A8F"/>
    <w:rsid w:val="00040BEF"/>
    <w:rsid w:val="00040F14"/>
    <w:rsid w:val="00041D52"/>
    <w:rsid w:val="00042B0D"/>
    <w:rsid w:val="00042EE7"/>
    <w:rsid w:val="00043A50"/>
    <w:rsid w:val="000453A7"/>
    <w:rsid w:val="0004548C"/>
    <w:rsid w:val="000455FD"/>
    <w:rsid w:val="00045A40"/>
    <w:rsid w:val="00045C4C"/>
    <w:rsid w:val="00046ECD"/>
    <w:rsid w:val="00047598"/>
    <w:rsid w:val="00047713"/>
    <w:rsid w:val="00047B3F"/>
    <w:rsid w:val="00047D63"/>
    <w:rsid w:val="00047F94"/>
    <w:rsid w:val="00050579"/>
    <w:rsid w:val="00050D35"/>
    <w:rsid w:val="00051405"/>
    <w:rsid w:val="00051A4A"/>
    <w:rsid w:val="00051D95"/>
    <w:rsid w:val="00052B83"/>
    <w:rsid w:val="000532FD"/>
    <w:rsid w:val="0005374D"/>
    <w:rsid w:val="00053790"/>
    <w:rsid w:val="00053A33"/>
    <w:rsid w:val="00053B2D"/>
    <w:rsid w:val="0005406E"/>
    <w:rsid w:val="000542F4"/>
    <w:rsid w:val="0005486F"/>
    <w:rsid w:val="0005493F"/>
    <w:rsid w:val="00054A3B"/>
    <w:rsid w:val="00056020"/>
    <w:rsid w:val="000565FF"/>
    <w:rsid w:val="00056E45"/>
    <w:rsid w:val="00060890"/>
    <w:rsid w:val="00060CB6"/>
    <w:rsid w:val="00061DE1"/>
    <w:rsid w:val="000620D6"/>
    <w:rsid w:val="000625F1"/>
    <w:rsid w:val="00064438"/>
    <w:rsid w:val="0006481D"/>
    <w:rsid w:val="000648AF"/>
    <w:rsid w:val="00064DCA"/>
    <w:rsid w:val="000659A8"/>
    <w:rsid w:val="00065AF5"/>
    <w:rsid w:val="00065FA6"/>
    <w:rsid w:val="000660C7"/>
    <w:rsid w:val="000662BB"/>
    <w:rsid w:val="00066716"/>
    <w:rsid w:val="00066D4F"/>
    <w:rsid w:val="00067527"/>
    <w:rsid w:val="00067FC7"/>
    <w:rsid w:val="000702E4"/>
    <w:rsid w:val="000705FD"/>
    <w:rsid w:val="000708A4"/>
    <w:rsid w:val="00070AB5"/>
    <w:rsid w:val="00071ADC"/>
    <w:rsid w:val="00071CAC"/>
    <w:rsid w:val="00072212"/>
    <w:rsid w:val="0007562D"/>
    <w:rsid w:val="00075713"/>
    <w:rsid w:val="00075AB4"/>
    <w:rsid w:val="0007653D"/>
    <w:rsid w:val="000766D3"/>
    <w:rsid w:val="000766E3"/>
    <w:rsid w:val="00076B9F"/>
    <w:rsid w:val="00076BCC"/>
    <w:rsid w:val="00076DE6"/>
    <w:rsid w:val="00077590"/>
    <w:rsid w:val="0007791B"/>
    <w:rsid w:val="00077990"/>
    <w:rsid w:val="00080300"/>
    <w:rsid w:val="00080ADB"/>
    <w:rsid w:val="00080B24"/>
    <w:rsid w:val="0008126A"/>
    <w:rsid w:val="0008151B"/>
    <w:rsid w:val="00082D62"/>
    <w:rsid w:val="00083E98"/>
    <w:rsid w:val="000841E5"/>
    <w:rsid w:val="00084476"/>
    <w:rsid w:val="00084860"/>
    <w:rsid w:val="00084BDA"/>
    <w:rsid w:val="00084F55"/>
    <w:rsid w:val="00084F97"/>
    <w:rsid w:val="00085077"/>
    <w:rsid w:val="000861F1"/>
    <w:rsid w:val="0008665C"/>
    <w:rsid w:val="00086848"/>
    <w:rsid w:val="00086A51"/>
    <w:rsid w:val="00086DD6"/>
    <w:rsid w:val="00086E4E"/>
    <w:rsid w:val="00086E90"/>
    <w:rsid w:val="000873F6"/>
    <w:rsid w:val="00087B03"/>
    <w:rsid w:val="00087EB9"/>
    <w:rsid w:val="000903A2"/>
    <w:rsid w:val="000903F0"/>
    <w:rsid w:val="00090D06"/>
    <w:rsid w:val="00090E41"/>
    <w:rsid w:val="00091149"/>
    <w:rsid w:val="0009230C"/>
    <w:rsid w:val="000928A3"/>
    <w:rsid w:val="00092AF4"/>
    <w:rsid w:val="0009381C"/>
    <w:rsid w:val="00093ED2"/>
    <w:rsid w:val="000943CA"/>
    <w:rsid w:val="000943FF"/>
    <w:rsid w:val="000944BB"/>
    <w:rsid w:val="00094D6A"/>
    <w:rsid w:val="00094F0E"/>
    <w:rsid w:val="00094F36"/>
    <w:rsid w:val="00095A32"/>
    <w:rsid w:val="00095A48"/>
    <w:rsid w:val="00095E1C"/>
    <w:rsid w:val="0009640F"/>
    <w:rsid w:val="00096493"/>
    <w:rsid w:val="00096595"/>
    <w:rsid w:val="00096737"/>
    <w:rsid w:val="00096866"/>
    <w:rsid w:val="00096A03"/>
    <w:rsid w:val="00096DD0"/>
    <w:rsid w:val="00096F1E"/>
    <w:rsid w:val="00097678"/>
    <w:rsid w:val="00097988"/>
    <w:rsid w:val="000A05AA"/>
    <w:rsid w:val="000A0989"/>
    <w:rsid w:val="000A1748"/>
    <w:rsid w:val="000A181A"/>
    <w:rsid w:val="000A1C8D"/>
    <w:rsid w:val="000A21D6"/>
    <w:rsid w:val="000A27A3"/>
    <w:rsid w:val="000A2C1A"/>
    <w:rsid w:val="000A2D7F"/>
    <w:rsid w:val="000A3315"/>
    <w:rsid w:val="000A3628"/>
    <w:rsid w:val="000A3F65"/>
    <w:rsid w:val="000A40EB"/>
    <w:rsid w:val="000A42AA"/>
    <w:rsid w:val="000A4385"/>
    <w:rsid w:val="000A5B39"/>
    <w:rsid w:val="000A600F"/>
    <w:rsid w:val="000A6394"/>
    <w:rsid w:val="000A650B"/>
    <w:rsid w:val="000A6580"/>
    <w:rsid w:val="000A6949"/>
    <w:rsid w:val="000A6B90"/>
    <w:rsid w:val="000A6CB6"/>
    <w:rsid w:val="000A7247"/>
    <w:rsid w:val="000B02D8"/>
    <w:rsid w:val="000B0731"/>
    <w:rsid w:val="000B0963"/>
    <w:rsid w:val="000B0D95"/>
    <w:rsid w:val="000B1646"/>
    <w:rsid w:val="000B1905"/>
    <w:rsid w:val="000B3278"/>
    <w:rsid w:val="000B33EE"/>
    <w:rsid w:val="000B382D"/>
    <w:rsid w:val="000B4D1E"/>
    <w:rsid w:val="000B532B"/>
    <w:rsid w:val="000B5508"/>
    <w:rsid w:val="000B65F9"/>
    <w:rsid w:val="000B6AAF"/>
    <w:rsid w:val="000B6AC9"/>
    <w:rsid w:val="000B6F05"/>
    <w:rsid w:val="000B7D8A"/>
    <w:rsid w:val="000C038A"/>
    <w:rsid w:val="000C05A0"/>
    <w:rsid w:val="000C132E"/>
    <w:rsid w:val="000C1DB5"/>
    <w:rsid w:val="000C1F92"/>
    <w:rsid w:val="000C1FC9"/>
    <w:rsid w:val="000C22C4"/>
    <w:rsid w:val="000C2490"/>
    <w:rsid w:val="000C2814"/>
    <w:rsid w:val="000C29C1"/>
    <w:rsid w:val="000C2D69"/>
    <w:rsid w:val="000C2DB8"/>
    <w:rsid w:val="000C3708"/>
    <w:rsid w:val="000C3813"/>
    <w:rsid w:val="000C3B22"/>
    <w:rsid w:val="000C40BA"/>
    <w:rsid w:val="000C431D"/>
    <w:rsid w:val="000C4617"/>
    <w:rsid w:val="000C55AD"/>
    <w:rsid w:val="000C5B55"/>
    <w:rsid w:val="000C6598"/>
    <w:rsid w:val="000C6712"/>
    <w:rsid w:val="000C6C14"/>
    <w:rsid w:val="000C6CEB"/>
    <w:rsid w:val="000C6F92"/>
    <w:rsid w:val="000C6F98"/>
    <w:rsid w:val="000C723F"/>
    <w:rsid w:val="000C7788"/>
    <w:rsid w:val="000D017C"/>
    <w:rsid w:val="000D067F"/>
    <w:rsid w:val="000D1D9A"/>
    <w:rsid w:val="000D1E7A"/>
    <w:rsid w:val="000D24E1"/>
    <w:rsid w:val="000D2C62"/>
    <w:rsid w:val="000D2EA4"/>
    <w:rsid w:val="000D41E2"/>
    <w:rsid w:val="000D5271"/>
    <w:rsid w:val="000D59C4"/>
    <w:rsid w:val="000D5E33"/>
    <w:rsid w:val="000D6711"/>
    <w:rsid w:val="000D696A"/>
    <w:rsid w:val="000D69BD"/>
    <w:rsid w:val="000D6A94"/>
    <w:rsid w:val="000D6C18"/>
    <w:rsid w:val="000D6F63"/>
    <w:rsid w:val="000D77E4"/>
    <w:rsid w:val="000D7A41"/>
    <w:rsid w:val="000E0008"/>
    <w:rsid w:val="000E0AFD"/>
    <w:rsid w:val="000E0DB0"/>
    <w:rsid w:val="000E0FC0"/>
    <w:rsid w:val="000E15A7"/>
    <w:rsid w:val="000E1781"/>
    <w:rsid w:val="000E2044"/>
    <w:rsid w:val="000E21D2"/>
    <w:rsid w:val="000E2966"/>
    <w:rsid w:val="000E3B21"/>
    <w:rsid w:val="000E3FB7"/>
    <w:rsid w:val="000E404E"/>
    <w:rsid w:val="000E4322"/>
    <w:rsid w:val="000E46FC"/>
    <w:rsid w:val="000E49B0"/>
    <w:rsid w:val="000E567E"/>
    <w:rsid w:val="000E5A39"/>
    <w:rsid w:val="000E5B8D"/>
    <w:rsid w:val="000E602A"/>
    <w:rsid w:val="000E610A"/>
    <w:rsid w:val="000E618A"/>
    <w:rsid w:val="000E6803"/>
    <w:rsid w:val="000E6EE0"/>
    <w:rsid w:val="000E7C03"/>
    <w:rsid w:val="000F0137"/>
    <w:rsid w:val="000F09FB"/>
    <w:rsid w:val="000F1992"/>
    <w:rsid w:val="000F22CE"/>
    <w:rsid w:val="000F293B"/>
    <w:rsid w:val="000F337A"/>
    <w:rsid w:val="000F35FB"/>
    <w:rsid w:val="000F37C7"/>
    <w:rsid w:val="000F3CF7"/>
    <w:rsid w:val="000F4666"/>
    <w:rsid w:val="000F4704"/>
    <w:rsid w:val="000F4BE3"/>
    <w:rsid w:val="000F5199"/>
    <w:rsid w:val="000F57B6"/>
    <w:rsid w:val="000F5E3F"/>
    <w:rsid w:val="000F6080"/>
    <w:rsid w:val="000F6853"/>
    <w:rsid w:val="000F7064"/>
    <w:rsid w:val="000F74FF"/>
    <w:rsid w:val="000F76D6"/>
    <w:rsid w:val="00100189"/>
    <w:rsid w:val="00100202"/>
    <w:rsid w:val="0010031C"/>
    <w:rsid w:val="001006AD"/>
    <w:rsid w:val="00100AA7"/>
    <w:rsid w:val="00100C94"/>
    <w:rsid w:val="0010104F"/>
    <w:rsid w:val="00101E2E"/>
    <w:rsid w:val="0010259C"/>
    <w:rsid w:val="0010304C"/>
    <w:rsid w:val="001034E0"/>
    <w:rsid w:val="00104176"/>
    <w:rsid w:val="00104296"/>
    <w:rsid w:val="00104A7B"/>
    <w:rsid w:val="00104D49"/>
    <w:rsid w:val="00105B4E"/>
    <w:rsid w:val="001061FA"/>
    <w:rsid w:val="001067CD"/>
    <w:rsid w:val="00106A97"/>
    <w:rsid w:val="0010714E"/>
    <w:rsid w:val="00107586"/>
    <w:rsid w:val="001075FC"/>
    <w:rsid w:val="00107CED"/>
    <w:rsid w:val="00107E77"/>
    <w:rsid w:val="001104A6"/>
    <w:rsid w:val="001105DB"/>
    <w:rsid w:val="00110BC6"/>
    <w:rsid w:val="001115C2"/>
    <w:rsid w:val="001127FF"/>
    <w:rsid w:val="00112C33"/>
    <w:rsid w:val="00112DA3"/>
    <w:rsid w:val="00113311"/>
    <w:rsid w:val="001134C4"/>
    <w:rsid w:val="0011399C"/>
    <w:rsid w:val="00113C32"/>
    <w:rsid w:val="0011678A"/>
    <w:rsid w:val="00116C4D"/>
    <w:rsid w:val="0011778C"/>
    <w:rsid w:val="00117938"/>
    <w:rsid w:val="001202FC"/>
    <w:rsid w:val="00120A9D"/>
    <w:rsid w:val="00120BD8"/>
    <w:rsid w:val="001210B8"/>
    <w:rsid w:val="00121197"/>
    <w:rsid w:val="001211DD"/>
    <w:rsid w:val="00121A89"/>
    <w:rsid w:val="00122719"/>
    <w:rsid w:val="00122E36"/>
    <w:rsid w:val="001232BF"/>
    <w:rsid w:val="001234ED"/>
    <w:rsid w:val="00123835"/>
    <w:rsid w:val="00123E44"/>
    <w:rsid w:val="00124F59"/>
    <w:rsid w:val="00125083"/>
    <w:rsid w:val="0012540F"/>
    <w:rsid w:val="00125A05"/>
    <w:rsid w:val="00125BD1"/>
    <w:rsid w:val="00125FED"/>
    <w:rsid w:val="00126254"/>
    <w:rsid w:val="001274A5"/>
    <w:rsid w:val="001302AB"/>
    <w:rsid w:val="00130449"/>
    <w:rsid w:val="00130839"/>
    <w:rsid w:val="00130C5A"/>
    <w:rsid w:val="00130FB6"/>
    <w:rsid w:val="00131099"/>
    <w:rsid w:val="001310A1"/>
    <w:rsid w:val="0013152C"/>
    <w:rsid w:val="00131940"/>
    <w:rsid w:val="00132192"/>
    <w:rsid w:val="0013221E"/>
    <w:rsid w:val="00132934"/>
    <w:rsid w:val="0013313C"/>
    <w:rsid w:val="001334F4"/>
    <w:rsid w:val="0013350B"/>
    <w:rsid w:val="001357EC"/>
    <w:rsid w:val="00135AA7"/>
    <w:rsid w:val="00135C23"/>
    <w:rsid w:val="00136930"/>
    <w:rsid w:val="00136998"/>
    <w:rsid w:val="00136C8B"/>
    <w:rsid w:val="001371BE"/>
    <w:rsid w:val="00137667"/>
    <w:rsid w:val="00137CDC"/>
    <w:rsid w:val="001406B1"/>
    <w:rsid w:val="00140A8D"/>
    <w:rsid w:val="00140AA3"/>
    <w:rsid w:val="00141090"/>
    <w:rsid w:val="0014116B"/>
    <w:rsid w:val="00141188"/>
    <w:rsid w:val="00141A76"/>
    <w:rsid w:val="00142BA0"/>
    <w:rsid w:val="00142C57"/>
    <w:rsid w:val="00142FE0"/>
    <w:rsid w:val="001438C2"/>
    <w:rsid w:val="00143A6A"/>
    <w:rsid w:val="00143ACC"/>
    <w:rsid w:val="0014428F"/>
    <w:rsid w:val="00144399"/>
    <w:rsid w:val="00144D9F"/>
    <w:rsid w:val="00145D43"/>
    <w:rsid w:val="001465A5"/>
    <w:rsid w:val="00150231"/>
    <w:rsid w:val="00150479"/>
    <w:rsid w:val="001509E8"/>
    <w:rsid w:val="00150E76"/>
    <w:rsid w:val="00150FC0"/>
    <w:rsid w:val="00151334"/>
    <w:rsid w:val="0015133E"/>
    <w:rsid w:val="00151387"/>
    <w:rsid w:val="00151516"/>
    <w:rsid w:val="00152177"/>
    <w:rsid w:val="0015230A"/>
    <w:rsid w:val="00152C69"/>
    <w:rsid w:val="00153603"/>
    <w:rsid w:val="0015398B"/>
    <w:rsid w:val="00153C5D"/>
    <w:rsid w:val="00153ED3"/>
    <w:rsid w:val="001540CF"/>
    <w:rsid w:val="00154512"/>
    <w:rsid w:val="00154708"/>
    <w:rsid w:val="001549CD"/>
    <w:rsid w:val="00156293"/>
    <w:rsid w:val="00156965"/>
    <w:rsid w:val="00156B63"/>
    <w:rsid w:val="00156F51"/>
    <w:rsid w:val="0015711F"/>
    <w:rsid w:val="00157124"/>
    <w:rsid w:val="00157C0B"/>
    <w:rsid w:val="00157DD5"/>
    <w:rsid w:val="001600B2"/>
    <w:rsid w:val="00160755"/>
    <w:rsid w:val="00160E44"/>
    <w:rsid w:val="001611D9"/>
    <w:rsid w:val="00161338"/>
    <w:rsid w:val="001618DF"/>
    <w:rsid w:val="00161996"/>
    <w:rsid w:val="00161EB3"/>
    <w:rsid w:val="001621A3"/>
    <w:rsid w:val="00162267"/>
    <w:rsid w:val="001627F8"/>
    <w:rsid w:val="00163AA7"/>
    <w:rsid w:val="00164179"/>
    <w:rsid w:val="0016472E"/>
    <w:rsid w:val="00164F12"/>
    <w:rsid w:val="00165E50"/>
    <w:rsid w:val="00166167"/>
    <w:rsid w:val="001667AD"/>
    <w:rsid w:val="00166C2D"/>
    <w:rsid w:val="00166D27"/>
    <w:rsid w:val="00167931"/>
    <w:rsid w:val="00167E8C"/>
    <w:rsid w:val="001702BC"/>
    <w:rsid w:val="00170555"/>
    <w:rsid w:val="00170AFE"/>
    <w:rsid w:val="0017125F"/>
    <w:rsid w:val="00171454"/>
    <w:rsid w:val="00171572"/>
    <w:rsid w:val="00171577"/>
    <w:rsid w:val="00171EF1"/>
    <w:rsid w:val="00172131"/>
    <w:rsid w:val="0017231B"/>
    <w:rsid w:val="001727DC"/>
    <w:rsid w:val="001728BC"/>
    <w:rsid w:val="00172A49"/>
    <w:rsid w:val="00172E62"/>
    <w:rsid w:val="001733F5"/>
    <w:rsid w:val="00174A8B"/>
    <w:rsid w:val="0017503F"/>
    <w:rsid w:val="001753A6"/>
    <w:rsid w:val="001761A2"/>
    <w:rsid w:val="00176554"/>
    <w:rsid w:val="001775A3"/>
    <w:rsid w:val="00177706"/>
    <w:rsid w:val="00180807"/>
    <w:rsid w:val="00180C16"/>
    <w:rsid w:val="00181694"/>
    <w:rsid w:val="00181A12"/>
    <w:rsid w:val="00182287"/>
    <w:rsid w:val="001825C6"/>
    <w:rsid w:val="00182D96"/>
    <w:rsid w:val="001833C7"/>
    <w:rsid w:val="001837BE"/>
    <w:rsid w:val="00183E07"/>
    <w:rsid w:val="0018478C"/>
    <w:rsid w:val="00185024"/>
    <w:rsid w:val="0018506F"/>
    <w:rsid w:val="00185300"/>
    <w:rsid w:val="001855AA"/>
    <w:rsid w:val="001858F4"/>
    <w:rsid w:val="00185B1B"/>
    <w:rsid w:val="00185DC5"/>
    <w:rsid w:val="00186681"/>
    <w:rsid w:val="00186A9A"/>
    <w:rsid w:val="00186ACB"/>
    <w:rsid w:val="00186FD7"/>
    <w:rsid w:val="001874A5"/>
    <w:rsid w:val="001876CE"/>
    <w:rsid w:val="00187BA5"/>
    <w:rsid w:val="00187D60"/>
    <w:rsid w:val="001919EC"/>
    <w:rsid w:val="00191B6C"/>
    <w:rsid w:val="00191D25"/>
    <w:rsid w:val="001922A3"/>
    <w:rsid w:val="001929B3"/>
    <w:rsid w:val="00192BDC"/>
    <w:rsid w:val="00192C46"/>
    <w:rsid w:val="00193720"/>
    <w:rsid w:val="001943A4"/>
    <w:rsid w:val="0019483A"/>
    <w:rsid w:val="001949A1"/>
    <w:rsid w:val="00194AE3"/>
    <w:rsid w:val="00194FBC"/>
    <w:rsid w:val="0019560D"/>
    <w:rsid w:val="0019574A"/>
    <w:rsid w:val="00195934"/>
    <w:rsid w:val="00195E73"/>
    <w:rsid w:val="00195F8E"/>
    <w:rsid w:val="00195F93"/>
    <w:rsid w:val="00196019"/>
    <w:rsid w:val="0019653E"/>
    <w:rsid w:val="001973C3"/>
    <w:rsid w:val="0019782D"/>
    <w:rsid w:val="001A01B2"/>
    <w:rsid w:val="001A0963"/>
    <w:rsid w:val="001A09B7"/>
    <w:rsid w:val="001A0FDC"/>
    <w:rsid w:val="001A118F"/>
    <w:rsid w:val="001A1C5E"/>
    <w:rsid w:val="001A1F79"/>
    <w:rsid w:val="001A24B3"/>
    <w:rsid w:val="001A2AA7"/>
    <w:rsid w:val="001A2AB0"/>
    <w:rsid w:val="001A311A"/>
    <w:rsid w:val="001A3CCC"/>
    <w:rsid w:val="001A410E"/>
    <w:rsid w:val="001A4642"/>
    <w:rsid w:val="001A4A20"/>
    <w:rsid w:val="001A4D18"/>
    <w:rsid w:val="001A4DCE"/>
    <w:rsid w:val="001A58DF"/>
    <w:rsid w:val="001A5CCC"/>
    <w:rsid w:val="001A6039"/>
    <w:rsid w:val="001A60AC"/>
    <w:rsid w:val="001A6115"/>
    <w:rsid w:val="001A7443"/>
    <w:rsid w:val="001A7956"/>
    <w:rsid w:val="001A7B60"/>
    <w:rsid w:val="001B0CE4"/>
    <w:rsid w:val="001B1277"/>
    <w:rsid w:val="001B1279"/>
    <w:rsid w:val="001B130E"/>
    <w:rsid w:val="001B22F6"/>
    <w:rsid w:val="001B298F"/>
    <w:rsid w:val="001B2D78"/>
    <w:rsid w:val="001B358C"/>
    <w:rsid w:val="001B35A4"/>
    <w:rsid w:val="001B40AB"/>
    <w:rsid w:val="001B42E7"/>
    <w:rsid w:val="001B55A4"/>
    <w:rsid w:val="001B5955"/>
    <w:rsid w:val="001B5EDC"/>
    <w:rsid w:val="001B62D9"/>
    <w:rsid w:val="001B730D"/>
    <w:rsid w:val="001B7639"/>
    <w:rsid w:val="001B777F"/>
    <w:rsid w:val="001B7827"/>
    <w:rsid w:val="001B7A65"/>
    <w:rsid w:val="001B7C4D"/>
    <w:rsid w:val="001B7ED1"/>
    <w:rsid w:val="001C0587"/>
    <w:rsid w:val="001C0E95"/>
    <w:rsid w:val="001C13AA"/>
    <w:rsid w:val="001C1868"/>
    <w:rsid w:val="001C1A73"/>
    <w:rsid w:val="001C1CD1"/>
    <w:rsid w:val="001C2277"/>
    <w:rsid w:val="001C2388"/>
    <w:rsid w:val="001C2BED"/>
    <w:rsid w:val="001C3256"/>
    <w:rsid w:val="001C39C1"/>
    <w:rsid w:val="001C5291"/>
    <w:rsid w:val="001C6410"/>
    <w:rsid w:val="001C6A5C"/>
    <w:rsid w:val="001C6C3B"/>
    <w:rsid w:val="001C7BE8"/>
    <w:rsid w:val="001C7C20"/>
    <w:rsid w:val="001C7DD1"/>
    <w:rsid w:val="001D05CF"/>
    <w:rsid w:val="001D0DB4"/>
    <w:rsid w:val="001D0FD2"/>
    <w:rsid w:val="001D111A"/>
    <w:rsid w:val="001D2238"/>
    <w:rsid w:val="001D2243"/>
    <w:rsid w:val="001D32C4"/>
    <w:rsid w:val="001D3E77"/>
    <w:rsid w:val="001D456E"/>
    <w:rsid w:val="001D45CB"/>
    <w:rsid w:val="001D48E7"/>
    <w:rsid w:val="001D4C32"/>
    <w:rsid w:val="001D4E9D"/>
    <w:rsid w:val="001D4F22"/>
    <w:rsid w:val="001D5336"/>
    <w:rsid w:val="001D58EA"/>
    <w:rsid w:val="001D5D73"/>
    <w:rsid w:val="001D64B8"/>
    <w:rsid w:val="001D6DAB"/>
    <w:rsid w:val="001D7416"/>
    <w:rsid w:val="001E071E"/>
    <w:rsid w:val="001E150C"/>
    <w:rsid w:val="001E1650"/>
    <w:rsid w:val="001E1D88"/>
    <w:rsid w:val="001E236B"/>
    <w:rsid w:val="001E2C72"/>
    <w:rsid w:val="001E2E85"/>
    <w:rsid w:val="001E3B3B"/>
    <w:rsid w:val="001E3E42"/>
    <w:rsid w:val="001E41F3"/>
    <w:rsid w:val="001E4931"/>
    <w:rsid w:val="001E4DA4"/>
    <w:rsid w:val="001E4EBC"/>
    <w:rsid w:val="001E58C8"/>
    <w:rsid w:val="001E6659"/>
    <w:rsid w:val="001E68D3"/>
    <w:rsid w:val="001E6988"/>
    <w:rsid w:val="001E6A8F"/>
    <w:rsid w:val="001E6B6B"/>
    <w:rsid w:val="001E7356"/>
    <w:rsid w:val="001E7787"/>
    <w:rsid w:val="001E7AED"/>
    <w:rsid w:val="001E7BAC"/>
    <w:rsid w:val="001E7FB6"/>
    <w:rsid w:val="001F0315"/>
    <w:rsid w:val="001F078B"/>
    <w:rsid w:val="001F0987"/>
    <w:rsid w:val="001F1BD1"/>
    <w:rsid w:val="001F3121"/>
    <w:rsid w:val="001F3517"/>
    <w:rsid w:val="001F4334"/>
    <w:rsid w:val="001F47F0"/>
    <w:rsid w:val="001F48EE"/>
    <w:rsid w:val="001F4A39"/>
    <w:rsid w:val="001F5840"/>
    <w:rsid w:val="001F5991"/>
    <w:rsid w:val="001F6644"/>
    <w:rsid w:val="001F6C0E"/>
    <w:rsid w:val="001F6E1B"/>
    <w:rsid w:val="001F7149"/>
    <w:rsid w:val="001F79D9"/>
    <w:rsid w:val="001F79F1"/>
    <w:rsid w:val="001F7C26"/>
    <w:rsid w:val="001F7D56"/>
    <w:rsid w:val="001F7F06"/>
    <w:rsid w:val="00200984"/>
    <w:rsid w:val="00200AF6"/>
    <w:rsid w:val="00200DD1"/>
    <w:rsid w:val="00200FD9"/>
    <w:rsid w:val="00201273"/>
    <w:rsid w:val="0020151C"/>
    <w:rsid w:val="00201CFF"/>
    <w:rsid w:val="00202016"/>
    <w:rsid w:val="002023EE"/>
    <w:rsid w:val="00202F72"/>
    <w:rsid w:val="00203263"/>
    <w:rsid w:val="00203397"/>
    <w:rsid w:val="002033F7"/>
    <w:rsid w:val="002048B6"/>
    <w:rsid w:val="00204F17"/>
    <w:rsid w:val="00205F6F"/>
    <w:rsid w:val="00206A11"/>
    <w:rsid w:val="00206B41"/>
    <w:rsid w:val="0020759E"/>
    <w:rsid w:val="00207ED5"/>
    <w:rsid w:val="00210308"/>
    <w:rsid w:val="00210E12"/>
    <w:rsid w:val="00211278"/>
    <w:rsid w:val="0021185C"/>
    <w:rsid w:val="00211E1E"/>
    <w:rsid w:val="00212BE0"/>
    <w:rsid w:val="00212E6D"/>
    <w:rsid w:val="002137E4"/>
    <w:rsid w:val="00213B2D"/>
    <w:rsid w:val="002142EE"/>
    <w:rsid w:val="002144A9"/>
    <w:rsid w:val="00214936"/>
    <w:rsid w:val="002153E1"/>
    <w:rsid w:val="00215B42"/>
    <w:rsid w:val="00215B4A"/>
    <w:rsid w:val="00215C3A"/>
    <w:rsid w:val="00215E56"/>
    <w:rsid w:val="00216139"/>
    <w:rsid w:val="00216252"/>
    <w:rsid w:val="00216D43"/>
    <w:rsid w:val="0022005B"/>
    <w:rsid w:val="0022041E"/>
    <w:rsid w:val="002209AF"/>
    <w:rsid w:val="00221763"/>
    <w:rsid w:val="00221B10"/>
    <w:rsid w:val="0022245F"/>
    <w:rsid w:val="0022269A"/>
    <w:rsid w:val="00222735"/>
    <w:rsid w:val="00222BEC"/>
    <w:rsid w:val="00222CAC"/>
    <w:rsid w:val="00222D09"/>
    <w:rsid w:val="00222ECB"/>
    <w:rsid w:val="002234BB"/>
    <w:rsid w:val="00223AF8"/>
    <w:rsid w:val="00223C0F"/>
    <w:rsid w:val="00224BAE"/>
    <w:rsid w:val="0022581D"/>
    <w:rsid w:val="00225B1F"/>
    <w:rsid w:val="002273D3"/>
    <w:rsid w:val="00227725"/>
    <w:rsid w:val="00227975"/>
    <w:rsid w:val="002309A3"/>
    <w:rsid w:val="00230DAB"/>
    <w:rsid w:val="00231F6B"/>
    <w:rsid w:val="00232B9C"/>
    <w:rsid w:val="00232DAC"/>
    <w:rsid w:val="00232DDE"/>
    <w:rsid w:val="00233050"/>
    <w:rsid w:val="002333C0"/>
    <w:rsid w:val="002334FF"/>
    <w:rsid w:val="00233A9E"/>
    <w:rsid w:val="00233EE5"/>
    <w:rsid w:val="00234662"/>
    <w:rsid w:val="002354BA"/>
    <w:rsid w:val="00235561"/>
    <w:rsid w:val="002357D0"/>
    <w:rsid w:val="00235AE8"/>
    <w:rsid w:val="00235BB8"/>
    <w:rsid w:val="00236303"/>
    <w:rsid w:val="00236471"/>
    <w:rsid w:val="00237079"/>
    <w:rsid w:val="002370B7"/>
    <w:rsid w:val="0023754A"/>
    <w:rsid w:val="0023760F"/>
    <w:rsid w:val="00237AC2"/>
    <w:rsid w:val="00237C47"/>
    <w:rsid w:val="0024034C"/>
    <w:rsid w:val="002416FE"/>
    <w:rsid w:val="00241D7A"/>
    <w:rsid w:val="0024272D"/>
    <w:rsid w:val="00242901"/>
    <w:rsid w:val="0024327B"/>
    <w:rsid w:val="00243E5A"/>
    <w:rsid w:val="002441F5"/>
    <w:rsid w:val="002443E9"/>
    <w:rsid w:val="00244690"/>
    <w:rsid w:val="0024495D"/>
    <w:rsid w:val="002452CC"/>
    <w:rsid w:val="002457FE"/>
    <w:rsid w:val="00245F7F"/>
    <w:rsid w:val="00246083"/>
    <w:rsid w:val="002463E5"/>
    <w:rsid w:val="00246EB6"/>
    <w:rsid w:val="00247037"/>
    <w:rsid w:val="002475D2"/>
    <w:rsid w:val="00250205"/>
    <w:rsid w:val="002516B6"/>
    <w:rsid w:val="0025224B"/>
    <w:rsid w:val="00252365"/>
    <w:rsid w:val="00252A01"/>
    <w:rsid w:val="00252A8F"/>
    <w:rsid w:val="00252BFD"/>
    <w:rsid w:val="002537A6"/>
    <w:rsid w:val="00254375"/>
    <w:rsid w:val="002555B0"/>
    <w:rsid w:val="00255BA6"/>
    <w:rsid w:val="00255CD8"/>
    <w:rsid w:val="00255ED1"/>
    <w:rsid w:val="002567EC"/>
    <w:rsid w:val="00257AF9"/>
    <w:rsid w:val="0026004D"/>
    <w:rsid w:val="0026024C"/>
    <w:rsid w:val="0026024D"/>
    <w:rsid w:val="002606AE"/>
    <w:rsid w:val="00260ACE"/>
    <w:rsid w:val="00260C48"/>
    <w:rsid w:val="00260E16"/>
    <w:rsid w:val="002627CB"/>
    <w:rsid w:val="00263815"/>
    <w:rsid w:val="00264238"/>
    <w:rsid w:val="0026455B"/>
    <w:rsid w:val="002665C4"/>
    <w:rsid w:val="002668F1"/>
    <w:rsid w:val="00266F0E"/>
    <w:rsid w:val="00267720"/>
    <w:rsid w:val="00267759"/>
    <w:rsid w:val="002701AC"/>
    <w:rsid w:val="002703FC"/>
    <w:rsid w:val="00270D9B"/>
    <w:rsid w:val="00270F79"/>
    <w:rsid w:val="00271396"/>
    <w:rsid w:val="00271B6D"/>
    <w:rsid w:val="00272121"/>
    <w:rsid w:val="00272718"/>
    <w:rsid w:val="00272C05"/>
    <w:rsid w:val="00272DC4"/>
    <w:rsid w:val="0027335B"/>
    <w:rsid w:val="002738B2"/>
    <w:rsid w:val="00273EB3"/>
    <w:rsid w:val="00274BA0"/>
    <w:rsid w:val="00275D12"/>
    <w:rsid w:val="00275F85"/>
    <w:rsid w:val="00276495"/>
    <w:rsid w:val="002766E0"/>
    <w:rsid w:val="00277009"/>
    <w:rsid w:val="002778E2"/>
    <w:rsid w:val="002808B4"/>
    <w:rsid w:val="0028237D"/>
    <w:rsid w:val="002824E3"/>
    <w:rsid w:val="00282D34"/>
    <w:rsid w:val="00282E69"/>
    <w:rsid w:val="00282EAF"/>
    <w:rsid w:val="00283390"/>
    <w:rsid w:val="00283628"/>
    <w:rsid w:val="00283A2D"/>
    <w:rsid w:val="00284128"/>
    <w:rsid w:val="002841CD"/>
    <w:rsid w:val="00284D63"/>
    <w:rsid w:val="002851E8"/>
    <w:rsid w:val="002852E2"/>
    <w:rsid w:val="002860C4"/>
    <w:rsid w:val="00286A1E"/>
    <w:rsid w:val="00287278"/>
    <w:rsid w:val="002872A5"/>
    <w:rsid w:val="00287312"/>
    <w:rsid w:val="002876D7"/>
    <w:rsid w:val="00287709"/>
    <w:rsid w:val="0028781B"/>
    <w:rsid w:val="0028797D"/>
    <w:rsid w:val="00290044"/>
    <w:rsid w:val="0029009D"/>
    <w:rsid w:val="002905A6"/>
    <w:rsid w:val="0029063C"/>
    <w:rsid w:val="002906AD"/>
    <w:rsid w:val="002908D4"/>
    <w:rsid w:val="0029123A"/>
    <w:rsid w:val="002913D1"/>
    <w:rsid w:val="002914D3"/>
    <w:rsid w:val="00291C0D"/>
    <w:rsid w:val="002929D8"/>
    <w:rsid w:val="00292DB7"/>
    <w:rsid w:val="0029317F"/>
    <w:rsid w:val="0029330D"/>
    <w:rsid w:val="0029342F"/>
    <w:rsid w:val="00293A09"/>
    <w:rsid w:val="0029499F"/>
    <w:rsid w:val="00294C17"/>
    <w:rsid w:val="002955C9"/>
    <w:rsid w:val="002955CA"/>
    <w:rsid w:val="00295832"/>
    <w:rsid w:val="002962F9"/>
    <w:rsid w:val="00296464"/>
    <w:rsid w:val="0029662D"/>
    <w:rsid w:val="0029699E"/>
    <w:rsid w:val="00296C47"/>
    <w:rsid w:val="00297058"/>
    <w:rsid w:val="0029755B"/>
    <w:rsid w:val="002975C5"/>
    <w:rsid w:val="00297876"/>
    <w:rsid w:val="00297F53"/>
    <w:rsid w:val="002A013A"/>
    <w:rsid w:val="002A01CC"/>
    <w:rsid w:val="002A02C4"/>
    <w:rsid w:val="002A0668"/>
    <w:rsid w:val="002A147D"/>
    <w:rsid w:val="002A211B"/>
    <w:rsid w:val="002A2FE2"/>
    <w:rsid w:val="002A403A"/>
    <w:rsid w:val="002A4721"/>
    <w:rsid w:val="002A566F"/>
    <w:rsid w:val="002A65F9"/>
    <w:rsid w:val="002A66D4"/>
    <w:rsid w:val="002A7A4E"/>
    <w:rsid w:val="002B03C2"/>
    <w:rsid w:val="002B0D92"/>
    <w:rsid w:val="002B1A91"/>
    <w:rsid w:val="002B1C4D"/>
    <w:rsid w:val="002B1D1A"/>
    <w:rsid w:val="002B1E2B"/>
    <w:rsid w:val="002B1E61"/>
    <w:rsid w:val="002B287D"/>
    <w:rsid w:val="002B2D51"/>
    <w:rsid w:val="002B2EA9"/>
    <w:rsid w:val="002B30D2"/>
    <w:rsid w:val="002B35EC"/>
    <w:rsid w:val="002B4548"/>
    <w:rsid w:val="002B4D90"/>
    <w:rsid w:val="002B4E1E"/>
    <w:rsid w:val="002B509E"/>
    <w:rsid w:val="002B5601"/>
    <w:rsid w:val="002B56B6"/>
    <w:rsid w:val="002B5741"/>
    <w:rsid w:val="002B68A9"/>
    <w:rsid w:val="002B6EF1"/>
    <w:rsid w:val="002B7508"/>
    <w:rsid w:val="002B791F"/>
    <w:rsid w:val="002B7CBD"/>
    <w:rsid w:val="002C0282"/>
    <w:rsid w:val="002C04EC"/>
    <w:rsid w:val="002C1188"/>
    <w:rsid w:val="002C12F4"/>
    <w:rsid w:val="002C1C50"/>
    <w:rsid w:val="002C23B4"/>
    <w:rsid w:val="002C2ADD"/>
    <w:rsid w:val="002C34C1"/>
    <w:rsid w:val="002C38E4"/>
    <w:rsid w:val="002C41FF"/>
    <w:rsid w:val="002C45E2"/>
    <w:rsid w:val="002C4B9A"/>
    <w:rsid w:val="002C4C8D"/>
    <w:rsid w:val="002C52CD"/>
    <w:rsid w:val="002C5C0C"/>
    <w:rsid w:val="002C6A8D"/>
    <w:rsid w:val="002C77C8"/>
    <w:rsid w:val="002D0717"/>
    <w:rsid w:val="002D0947"/>
    <w:rsid w:val="002D0E16"/>
    <w:rsid w:val="002D1E05"/>
    <w:rsid w:val="002D2682"/>
    <w:rsid w:val="002D2C8E"/>
    <w:rsid w:val="002D37D2"/>
    <w:rsid w:val="002D4251"/>
    <w:rsid w:val="002D4833"/>
    <w:rsid w:val="002D6CCE"/>
    <w:rsid w:val="002D6F9D"/>
    <w:rsid w:val="002D70B9"/>
    <w:rsid w:val="002D769A"/>
    <w:rsid w:val="002D7929"/>
    <w:rsid w:val="002E0C91"/>
    <w:rsid w:val="002E0ED4"/>
    <w:rsid w:val="002E16D7"/>
    <w:rsid w:val="002E1A54"/>
    <w:rsid w:val="002E1CB7"/>
    <w:rsid w:val="002E27E9"/>
    <w:rsid w:val="002E2A37"/>
    <w:rsid w:val="002E333A"/>
    <w:rsid w:val="002E3BCC"/>
    <w:rsid w:val="002E5DBC"/>
    <w:rsid w:val="002E6789"/>
    <w:rsid w:val="002E77CC"/>
    <w:rsid w:val="002E797A"/>
    <w:rsid w:val="002F1ECF"/>
    <w:rsid w:val="002F2030"/>
    <w:rsid w:val="002F3877"/>
    <w:rsid w:val="002F3C6F"/>
    <w:rsid w:val="002F43B1"/>
    <w:rsid w:val="002F4B40"/>
    <w:rsid w:val="002F4FAA"/>
    <w:rsid w:val="002F57F8"/>
    <w:rsid w:val="002F5EE1"/>
    <w:rsid w:val="002F6641"/>
    <w:rsid w:val="002F6C99"/>
    <w:rsid w:val="002F703B"/>
    <w:rsid w:val="002F7186"/>
    <w:rsid w:val="002F7A01"/>
    <w:rsid w:val="003004EC"/>
    <w:rsid w:val="00300748"/>
    <w:rsid w:val="00301273"/>
    <w:rsid w:val="00301489"/>
    <w:rsid w:val="003019CC"/>
    <w:rsid w:val="003025CF"/>
    <w:rsid w:val="0030340C"/>
    <w:rsid w:val="00303EE5"/>
    <w:rsid w:val="0030465B"/>
    <w:rsid w:val="003049E3"/>
    <w:rsid w:val="00305409"/>
    <w:rsid w:val="00305AAD"/>
    <w:rsid w:val="003063BA"/>
    <w:rsid w:val="003066D7"/>
    <w:rsid w:val="003068D8"/>
    <w:rsid w:val="003075B9"/>
    <w:rsid w:val="00307FE5"/>
    <w:rsid w:val="00310487"/>
    <w:rsid w:val="003112A5"/>
    <w:rsid w:val="00312DA1"/>
    <w:rsid w:val="00313158"/>
    <w:rsid w:val="00314F89"/>
    <w:rsid w:val="003158E8"/>
    <w:rsid w:val="00315C73"/>
    <w:rsid w:val="00316548"/>
    <w:rsid w:val="00316C22"/>
    <w:rsid w:val="003171B1"/>
    <w:rsid w:val="00317F6C"/>
    <w:rsid w:val="0032035C"/>
    <w:rsid w:val="003214FE"/>
    <w:rsid w:val="003218F7"/>
    <w:rsid w:val="00322BFB"/>
    <w:rsid w:val="003231B1"/>
    <w:rsid w:val="00324A97"/>
    <w:rsid w:val="00324F3D"/>
    <w:rsid w:val="003258DF"/>
    <w:rsid w:val="00325A87"/>
    <w:rsid w:val="00325E16"/>
    <w:rsid w:val="00325EB1"/>
    <w:rsid w:val="00326031"/>
    <w:rsid w:val="00326BB0"/>
    <w:rsid w:val="003276DD"/>
    <w:rsid w:val="00327C0B"/>
    <w:rsid w:val="00330558"/>
    <w:rsid w:val="00330812"/>
    <w:rsid w:val="003310B4"/>
    <w:rsid w:val="003312C6"/>
    <w:rsid w:val="003315DE"/>
    <w:rsid w:val="00331919"/>
    <w:rsid w:val="00331AF2"/>
    <w:rsid w:val="00331C5C"/>
    <w:rsid w:val="00332365"/>
    <w:rsid w:val="003324B6"/>
    <w:rsid w:val="00332942"/>
    <w:rsid w:val="00332C15"/>
    <w:rsid w:val="00332EDB"/>
    <w:rsid w:val="003333CD"/>
    <w:rsid w:val="0033365F"/>
    <w:rsid w:val="00333F1D"/>
    <w:rsid w:val="003342D4"/>
    <w:rsid w:val="00334860"/>
    <w:rsid w:val="003354F3"/>
    <w:rsid w:val="003359C3"/>
    <w:rsid w:val="003362BF"/>
    <w:rsid w:val="003366E5"/>
    <w:rsid w:val="003372EF"/>
    <w:rsid w:val="00337E16"/>
    <w:rsid w:val="003400B6"/>
    <w:rsid w:val="00340DF0"/>
    <w:rsid w:val="00341F34"/>
    <w:rsid w:val="00342E0D"/>
    <w:rsid w:val="00343242"/>
    <w:rsid w:val="0034332B"/>
    <w:rsid w:val="00343BBA"/>
    <w:rsid w:val="00343C92"/>
    <w:rsid w:val="00343CA7"/>
    <w:rsid w:val="00343E28"/>
    <w:rsid w:val="00344395"/>
    <w:rsid w:val="00344450"/>
    <w:rsid w:val="0034520C"/>
    <w:rsid w:val="003458CE"/>
    <w:rsid w:val="0034593F"/>
    <w:rsid w:val="00346134"/>
    <w:rsid w:val="0034643C"/>
    <w:rsid w:val="00346B7E"/>
    <w:rsid w:val="00346D3D"/>
    <w:rsid w:val="00347378"/>
    <w:rsid w:val="003477DA"/>
    <w:rsid w:val="00350321"/>
    <w:rsid w:val="00350883"/>
    <w:rsid w:val="00350940"/>
    <w:rsid w:val="00350B8A"/>
    <w:rsid w:val="00351222"/>
    <w:rsid w:val="003516D2"/>
    <w:rsid w:val="003516DB"/>
    <w:rsid w:val="00351A60"/>
    <w:rsid w:val="00351B87"/>
    <w:rsid w:val="00351CCE"/>
    <w:rsid w:val="00353491"/>
    <w:rsid w:val="00353511"/>
    <w:rsid w:val="00354084"/>
    <w:rsid w:val="00354BB9"/>
    <w:rsid w:val="00354DE4"/>
    <w:rsid w:val="00355291"/>
    <w:rsid w:val="00355484"/>
    <w:rsid w:val="003554A7"/>
    <w:rsid w:val="003557F9"/>
    <w:rsid w:val="0035585D"/>
    <w:rsid w:val="00355B10"/>
    <w:rsid w:val="00355B79"/>
    <w:rsid w:val="00355EB5"/>
    <w:rsid w:val="0035626B"/>
    <w:rsid w:val="00356705"/>
    <w:rsid w:val="0035697A"/>
    <w:rsid w:val="00356A37"/>
    <w:rsid w:val="003578D3"/>
    <w:rsid w:val="00357D7E"/>
    <w:rsid w:val="0036005C"/>
    <w:rsid w:val="00360474"/>
    <w:rsid w:val="00360628"/>
    <w:rsid w:val="00360ADF"/>
    <w:rsid w:val="00360B86"/>
    <w:rsid w:val="00361877"/>
    <w:rsid w:val="003618C8"/>
    <w:rsid w:val="0036212F"/>
    <w:rsid w:val="00362F2B"/>
    <w:rsid w:val="0036342E"/>
    <w:rsid w:val="003635DB"/>
    <w:rsid w:val="003636B6"/>
    <w:rsid w:val="00365BF0"/>
    <w:rsid w:val="00366038"/>
    <w:rsid w:val="00367CA3"/>
    <w:rsid w:val="003713C2"/>
    <w:rsid w:val="00371444"/>
    <w:rsid w:val="0037235D"/>
    <w:rsid w:val="00372F4E"/>
    <w:rsid w:val="00372FEE"/>
    <w:rsid w:val="003751CC"/>
    <w:rsid w:val="0037530C"/>
    <w:rsid w:val="0037593D"/>
    <w:rsid w:val="00375B2D"/>
    <w:rsid w:val="00375DED"/>
    <w:rsid w:val="00375F76"/>
    <w:rsid w:val="00376377"/>
    <w:rsid w:val="0037670F"/>
    <w:rsid w:val="00377455"/>
    <w:rsid w:val="00377F73"/>
    <w:rsid w:val="00380415"/>
    <w:rsid w:val="00380C80"/>
    <w:rsid w:val="00382807"/>
    <w:rsid w:val="00382BD0"/>
    <w:rsid w:val="00382CCF"/>
    <w:rsid w:val="0038318B"/>
    <w:rsid w:val="00383205"/>
    <w:rsid w:val="00383903"/>
    <w:rsid w:val="00383D52"/>
    <w:rsid w:val="003843C6"/>
    <w:rsid w:val="00385C20"/>
    <w:rsid w:val="00385C38"/>
    <w:rsid w:val="0038776B"/>
    <w:rsid w:val="00387932"/>
    <w:rsid w:val="00387FEA"/>
    <w:rsid w:val="00390D27"/>
    <w:rsid w:val="00390EBA"/>
    <w:rsid w:val="0039149A"/>
    <w:rsid w:val="00391BB9"/>
    <w:rsid w:val="00391E1A"/>
    <w:rsid w:val="00391E79"/>
    <w:rsid w:val="0039219F"/>
    <w:rsid w:val="003922B7"/>
    <w:rsid w:val="0039327C"/>
    <w:rsid w:val="00393A1F"/>
    <w:rsid w:val="00393E8D"/>
    <w:rsid w:val="0039435F"/>
    <w:rsid w:val="003945DE"/>
    <w:rsid w:val="00394803"/>
    <w:rsid w:val="00395E09"/>
    <w:rsid w:val="00395FDF"/>
    <w:rsid w:val="00396388"/>
    <w:rsid w:val="00396A56"/>
    <w:rsid w:val="00396BC6"/>
    <w:rsid w:val="00397CC8"/>
    <w:rsid w:val="003A0092"/>
    <w:rsid w:val="003A00B3"/>
    <w:rsid w:val="003A04EC"/>
    <w:rsid w:val="003A1750"/>
    <w:rsid w:val="003A1843"/>
    <w:rsid w:val="003A195E"/>
    <w:rsid w:val="003A197B"/>
    <w:rsid w:val="003A1AE8"/>
    <w:rsid w:val="003A2A1A"/>
    <w:rsid w:val="003A2E95"/>
    <w:rsid w:val="003A3069"/>
    <w:rsid w:val="003A37BA"/>
    <w:rsid w:val="003A394C"/>
    <w:rsid w:val="003A394E"/>
    <w:rsid w:val="003A46F5"/>
    <w:rsid w:val="003A4842"/>
    <w:rsid w:val="003A4E40"/>
    <w:rsid w:val="003A4EE3"/>
    <w:rsid w:val="003A4FE7"/>
    <w:rsid w:val="003A500D"/>
    <w:rsid w:val="003A5791"/>
    <w:rsid w:val="003A5D30"/>
    <w:rsid w:val="003A5D4C"/>
    <w:rsid w:val="003A5F01"/>
    <w:rsid w:val="003A63C3"/>
    <w:rsid w:val="003A6F26"/>
    <w:rsid w:val="003A7042"/>
    <w:rsid w:val="003A75BA"/>
    <w:rsid w:val="003A7A8A"/>
    <w:rsid w:val="003A7B09"/>
    <w:rsid w:val="003A7C4C"/>
    <w:rsid w:val="003B000A"/>
    <w:rsid w:val="003B058F"/>
    <w:rsid w:val="003B0E38"/>
    <w:rsid w:val="003B0F46"/>
    <w:rsid w:val="003B144A"/>
    <w:rsid w:val="003B1F5F"/>
    <w:rsid w:val="003B24F1"/>
    <w:rsid w:val="003B2924"/>
    <w:rsid w:val="003B2C55"/>
    <w:rsid w:val="003B2D23"/>
    <w:rsid w:val="003B532D"/>
    <w:rsid w:val="003B595E"/>
    <w:rsid w:val="003B5CFB"/>
    <w:rsid w:val="003B61F7"/>
    <w:rsid w:val="003B6B9F"/>
    <w:rsid w:val="003B6FD1"/>
    <w:rsid w:val="003B71D8"/>
    <w:rsid w:val="003B7996"/>
    <w:rsid w:val="003C04F1"/>
    <w:rsid w:val="003C0DA3"/>
    <w:rsid w:val="003C0EB8"/>
    <w:rsid w:val="003C10AB"/>
    <w:rsid w:val="003C1561"/>
    <w:rsid w:val="003C16FF"/>
    <w:rsid w:val="003C1CE0"/>
    <w:rsid w:val="003C294D"/>
    <w:rsid w:val="003C2DC3"/>
    <w:rsid w:val="003C4144"/>
    <w:rsid w:val="003C4929"/>
    <w:rsid w:val="003C504E"/>
    <w:rsid w:val="003C55A8"/>
    <w:rsid w:val="003C5BFD"/>
    <w:rsid w:val="003C765F"/>
    <w:rsid w:val="003C7FA1"/>
    <w:rsid w:val="003C7FC2"/>
    <w:rsid w:val="003D0DA7"/>
    <w:rsid w:val="003D0E27"/>
    <w:rsid w:val="003D120B"/>
    <w:rsid w:val="003D17FB"/>
    <w:rsid w:val="003D18F5"/>
    <w:rsid w:val="003D1AE8"/>
    <w:rsid w:val="003D1DCA"/>
    <w:rsid w:val="003D209B"/>
    <w:rsid w:val="003D2A69"/>
    <w:rsid w:val="003D2DAB"/>
    <w:rsid w:val="003D3498"/>
    <w:rsid w:val="003D37CC"/>
    <w:rsid w:val="003D437C"/>
    <w:rsid w:val="003D4389"/>
    <w:rsid w:val="003D465D"/>
    <w:rsid w:val="003D4B14"/>
    <w:rsid w:val="003D5A6F"/>
    <w:rsid w:val="003E0080"/>
    <w:rsid w:val="003E01CB"/>
    <w:rsid w:val="003E095D"/>
    <w:rsid w:val="003E0A40"/>
    <w:rsid w:val="003E0D36"/>
    <w:rsid w:val="003E117F"/>
    <w:rsid w:val="003E1728"/>
    <w:rsid w:val="003E1A36"/>
    <w:rsid w:val="003E2102"/>
    <w:rsid w:val="003E2DAF"/>
    <w:rsid w:val="003E303C"/>
    <w:rsid w:val="003E3330"/>
    <w:rsid w:val="003E34B7"/>
    <w:rsid w:val="003E3ECB"/>
    <w:rsid w:val="003E5B9D"/>
    <w:rsid w:val="003E6140"/>
    <w:rsid w:val="003E6DAF"/>
    <w:rsid w:val="003E7D92"/>
    <w:rsid w:val="003E7ED5"/>
    <w:rsid w:val="003F02A6"/>
    <w:rsid w:val="003F1481"/>
    <w:rsid w:val="003F200D"/>
    <w:rsid w:val="003F30DA"/>
    <w:rsid w:val="003F328F"/>
    <w:rsid w:val="003F336D"/>
    <w:rsid w:val="003F35F7"/>
    <w:rsid w:val="003F4523"/>
    <w:rsid w:val="003F4610"/>
    <w:rsid w:val="003F46D7"/>
    <w:rsid w:val="003F51EC"/>
    <w:rsid w:val="003F5383"/>
    <w:rsid w:val="003F5582"/>
    <w:rsid w:val="003F599D"/>
    <w:rsid w:val="003F59C3"/>
    <w:rsid w:val="003F63C6"/>
    <w:rsid w:val="003F6AFE"/>
    <w:rsid w:val="003F6BF1"/>
    <w:rsid w:val="003F7119"/>
    <w:rsid w:val="003F7C32"/>
    <w:rsid w:val="00400008"/>
    <w:rsid w:val="00400526"/>
    <w:rsid w:val="00400B5D"/>
    <w:rsid w:val="0040195D"/>
    <w:rsid w:val="00401D5F"/>
    <w:rsid w:val="00403533"/>
    <w:rsid w:val="0040356D"/>
    <w:rsid w:val="00403FA8"/>
    <w:rsid w:val="0040416A"/>
    <w:rsid w:val="0040429B"/>
    <w:rsid w:val="00404738"/>
    <w:rsid w:val="004047AC"/>
    <w:rsid w:val="00404BB5"/>
    <w:rsid w:val="00404BFE"/>
    <w:rsid w:val="00405AC1"/>
    <w:rsid w:val="00406015"/>
    <w:rsid w:val="00406ADD"/>
    <w:rsid w:val="00406CF7"/>
    <w:rsid w:val="004077BF"/>
    <w:rsid w:val="00410F95"/>
    <w:rsid w:val="004112B7"/>
    <w:rsid w:val="00412289"/>
    <w:rsid w:val="004127E9"/>
    <w:rsid w:val="004127FA"/>
    <w:rsid w:val="00412848"/>
    <w:rsid w:val="004133BB"/>
    <w:rsid w:val="00413D89"/>
    <w:rsid w:val="00414678"/>
    <w:rsid w:val="00414F0E"/>
    <w:rsid w:val="00415190"/>
    <w:rsid w:val="00415303"/>
    <w:rsid w:val="00415FC6"/>
    <w:rsid w:val="00416906"/>
    <w:rsid w:val="00416A94"/>
    <w:rsid w:val="00416E9E"/>
    <w:rsid w:val="0041732B"/>
    <w:rsid w:val="00417405"/>
    <w:rsid w:val="0041787C"/>
    <w:rsid w:val="004179F2"/>
    <w:rsid w:val="004200BD"/>
    <w:rsid w:val="00420383"/>
    <w:rsid w:val="004203CC"/>
    <w:rsid w:val="004204B4"/>
    <w:rsid w:val="0042062C"/>
    <w:rsid w:val="00420AD2"/>
    <w:rsid w:val="00420F2D"/>
    <w:rsid w:val="00421CB5"/>
    <w:rsid w:val="00421D24"/>
    <w:rsid w:val="00422160"/>
    <w:rsid w:val="00422221"/>
    <w:rsid w:val="004228CF"/>
    <w:rsid w:val="00422922"/>
    <w:rsid w:val="00422BAC"/>
    <w:rsid w:val="004237FF"/>
    <w:rsid w:val="00424056"/>
    <w:rsid w:val="004242F1"/>
    <w:rsid w:val="0042444E"/>
    <w:rsid w:val="004244D7"/>
    <w:rsid w:val="00424DC2"/>
    <w:rsid w:val="0042552B"/>
    <w:rsid w:val="00425728"/>
    <w:rsid w:val="00426125"/>
    <w:rsid w:val="0042691E"/>
    <w:rsid w:val="00427493"/>
    <w:rsid w:val="004275B7"/>
    <w:rsid w:val="004277CE"/>
    <w:rsid w:val="00427FB5"/>
    <w:rsid w:val="004303D1"/>
    <w:rsid w:val="00430BAE"/>
    <w:rsid w:val="00431074"/>
    <w:rsid w:val="004311C0"/>
    <w:rsid w:val="004313CC"/>
    <w:rsid w:val="0043184D"/>
    <w:rsid w:val="00431C4A"/>
    <w:rsid w:val="00431DBC"/>
    <w:rsid w:val="004325FE"/>
    <w:rsid w:val="00432622"/>
    <w:rsid w:val="00432B1A"/>
    <w:rsid w:val="00433234"/>
    <w:rsid w:val="004332CE"/>
    <w:rsid w:val="00433368"/>
    <w:rsid w:val="00433422"/>
    <w:rsid w:val="0043474B"/>
    <w:rsid w:val="00434961"/>
    <w:rsid w:val="00434AFF"/>
    <w:rsid w:val="00435AAD"/>
    <w:rsid w:val="00435AEC"/>
    <w:rsid w:val="004366ED"/>
    <w:rsid w:val="00436CAE"/>
    <w:rsid w:val="00436F89"/>
    <w:rsid w:val="00437A38"/>
    <w:rsid w:val="00437C93"/>
    <w:rsid w:val="0044032D"/>
    <w:rsid w:val="00440AEA"/>
    <w:rsid w:val="00440F33"/>
    <w:rsid w:val="004419AF"/>
    <w:rsid w:val="00442B28"/>
    <w:rsid w:val="00442E52"/>
    <w:rsid w:val="00443019"/>
    <w:rsid w:val="0044366E"/>
    <w:rsid w:val="0044366F"/>
    <w:rsid w:val="0044370D"/>
    <w:rsid w:val="004441F8"/>
    <w:rsid w:val="00444FE8"/>
    <w:rsid w:val="004451F8"/>
    <w:rsid w:val="00445232"/>
    <w:rsid w:val="00445D7B"/>
    <w:rsid w:val="004469C9"/>
    <w:rsid w:val="00446E60"/>
    <w:rsid w:val="00446FFB"/>
    <w:rsid w:val="0044745B"/>
    <w:rsid w:val="0044748A"/>
    <w:rsid w:val="0044755D"/>
    <w:rsid w:val="0044787F"/>
    <w:rsid w:val="004478DB"/>
    <w:rsid w:val="004500CB"/>
    <w:rsid w:val="00450CA1"/>
    <w:rsid w:val="00451A22"/>
    <w:rsid w:val="00452132"/>
    <w:rsid w:val="004524F3"/>
    <w:rsid w:val="00452976"/>
    <w:rsid w:val="00453845"/>
    <w:rsid w:val="00453DA7"/>
    <w:rsid w:val="00453E83"/>
    <w:rsid w:val="004542A7"/>
    <w:rsid w:val="00455913"/>
    <w:rsid w:val="004559DE"/>
    <w:rsid w:val="00455C67"/>
    <w:rsid w:val="00456D1D"/>
    <w:rsid w:val="00457384"/>
    <w:rsid w:val="004576A1"/>
    <w:rsid w:val="00460710"/>
    <w:rsid w:val="0046073E"/>
    <w:rsid w:val="00461B67"/>
    <w:rsid w:val="00462445"/>
    <w:rsid w:val="00462CC0"/>
    <w:rsid w:val="0046362D"/>
    <w:rsid w:val="00464462"/>
    <w:rsid w:val="00464594"/>
    <w:rsid w:val="0046464F"/>
    <w:rsid w:val="00464A70"/>
    <w:rsid w:val="004651F6"/>
    <w:rsid w:val="00465830"/>
    <w:rsid w:val="004662B7"/>
    <w:rsid w:val="004676A4"/>
    <w:rsid w:val="0047002F"/>
    <w:rsid w:val="0047009F"/>
    <w:rsid w:val="0047033B"/>
    <w:rsid w:val="004708E9"/>
    <w:rsid w:val="00471067"/>
    <w:rsid w:val="00471A8E"/>
    <w:rsid w:val="00471AE3"/>
    <w:rsid w:val="00471D5D"/>
    <w:rsid w:val="00471EC7"/>
    <w:rsid w:val="00472FBD"/>
    <w:rsid w:val="0047347A"/>
    <w:rsid w:val="0047367B"/>
    <w:rsid w:val="00473702"/>
    <w:rsid w:val="00473C0A"/>
    <w:rsid w:val="00473D50"/>
    <w:rsid w:val="004740A6"/>
    <w:rsid w:val="004745C5"/>
    <w:rsid w:val="0047460A"/>
    <w:rsid w:val="00474723"/>
    <w:rsid w:val="00474D80"/>
    <w:rsid w:val="004755E1"/>
    <w:rsid w:val="00476059"/>
    <w:rsid w:val="00476FD5"/>
    <w:rsid w:val="0047761C"/>
    <w:rsid w:val="004778F1"/>
    <w:rsid w:val="00477AAB"/>
    <w:rsid w:val="00480617"/>
    <w:rsid w:val="0048074F"/>
    <w:rsid w:val="00480D70"/>
    <w:rsid w:val="00481737"/>
    <w:rsid w:val="0048179C"/>
    <w:rsid w:val="004834CA"/>
    <w:rsid w:val="00483865"/>
    <w:rsid w:val="00483F4C"/>
    <w:rsid w:val="00484B92"/>
    <w:rsid w:val="0048566E"/>
    <w:rsid w:val="00485A4F"/>
    <w:rsid w:val="00486AD0"/>
    <w:rsid w:val="00486B55"/>
    <w:rsid w:val="004875C0"/>
    <w:rsid w:val="00487671"/>
    <w:rsid w:val="00487AEA"/>
    <w:rsid w:val="00490476"/>
    <w:rsid w:val="004904A4"/>
    <w:rsid w:val="004904E4"/>
    <w:rsid w:val="004909E3"/>
    <w:rsid w:val="00490DF3"/>
    <w:rsid w:val="0049105A"/>
    <w:rsid w:val="0049115C"/>
    <w:rsid w:val="00491BCA"/>
    <w:rsid w:val="004922A1"/>
    <w:rsid w:val="0049247C"/>
    <w:rsid w:val="0049257C"/>
    <w:rsid w:val="00492DAE"/>
    <w:rsid w:val="004941B7"/>
    <w:rsid w:val="0049492C"/>
    <w:rsid w:val="00494DA0"/>
    <w:rsid w:val="004958E6"/>
    <w:rsid w:val="00495DB0"/>
    <w:rsid w:val="00496235"/>
    <w:rsid w:val="004966B4"/>
    <w:rsid w:val="0049676F"/>
    <w:rsid w:val="004967EE"/>
    <w:rsid w:val="00496BD5"/>
    <w:rsid w:val="00497110"/>
    <w:rsid w:val="00497B9D"/>
    <w:rsid w:val="004A01D4"/>
    <w:rsid w:val="004A16F7"/>
    <w:rsid w:val="004A1EFE"/>
    <w:rsid w:val="004A1FF2"/>
    <w:rsid w:val="004A267E"/>
    <w:rsid w:val="004A2695"/>
    <w:rsid w:val="004A2706"/>
    <w:rsid w:val="004A27B2"/>
    <w:rsid w:val="004A294A"/>
    <w:rsid w:val="004A2A43"/>
    <w:rsid w:val="004A2C3C"/>
    <w:rsid w:val="004A2D68"/>
    <w:rsid w:val="004A2E63"/>
    <w:rsid w:val="004A5753"/>
    <w:rsid w:val="004A65DF"/>
    <w:rsid w:val="004A69FE"/>
    <w:rsid w:val="004A7BDA"/>
    <w:rsid w:val="004A7DB7"/>
    <w:rsid w:val="004B079B"/>
    <w:rsid w:val="004B18D8"/>
    <w:rsid w:val="004B1BE0"/>
    <w:rsid w:val="004B2333"/>
    <w:rsid w:val="004B29F9"/>
    <w:rsid w:val="004B2E38"/>
    <w:rsid w:val="004B30AF"/>
    <w:rsid w:val="004B368A"/>
    <w:rsid w:val="004B3C69"/>
    <w:rsid w:val="004B4729"/>
    <w:rsid w:val="004B4A8F"/>
    <w:rsid w:val="004B4DB9"/>
    <w:rsid w:val="004B58A3"/>
    <w:rsid w:val="004B5A7D"/>
    <w:rsid w:val="004B6E1D"/>
    <w:rsid w:val="004B6F8B"/>
    <w:rsid w:val="004B75B7"/>
    <w:rsid w:val="004B7A95"/>
    <w:rsid w:val="004B7C97"/>
    <w:rsid w:val="004C2DF9"/>
    <w:rsid w:val="004C2F5D"/>
    <w:rsid w:val="004C311B"/>
    <w:rsid w:val="004C3132"/>
    <w:rsid w:val="004C3746"/>
    <w:rsid w:val="004C4395"/>
    <w:rsid w:val="004C455F"/>
    <w:rsid w:val="004C518B"/>
    <w:rsid w:val="004C5FB0"/>
    <w:rsid w:val="004C6042"/>
    <w:rsid w:val="004C6E85"/>
    <w:rsid w:val="004C765F"/>
    <w:rsid w:val="004C7B4D"/>
    <w:rsid w:val="004D03F0"/>
    <w:rsid w:val="004D05EA"/>
    <w:rsid w:val="004D0A14"/>
    <w:rsid w:val="004D228B"/>
    <w:rsid w:val="004D271C"/>
    <w:rsid w:val="004D2ADA"/>
    <w:rsid w:val="004D2BAA"/>
    <w:rsid w:val="004D442A"/>
    <w:rsid w:val="004D4582"/>
    <w:rsid w:val="004D46A9"/>
    <w:rsid w:val="004D4CE2"/>
    <w:rsid w:val="004D4E33"/>
    <w:rsid w:val="004D5036"/>
    <w:rsid w:val="004D514F"/>
    <w:rsid w:val="004D5204"/>
    <w:rsid w:val="004D526A"/>
    <w:rsid w:val="004D6774"/>
    <w:rsid w:val="004D6816"/>
    <w:rsid w:val="004D6BD7"/>
    <w:rsid w:val="004D6C79"/>
    <w:rsid w:val="004D6CA0"/>
    <w:rsid w:val="004E0728"/>
    <w:rsid w:val="004E097A"/>
    <w:rsid w:val="004E1289"/>
    <w:rsid w:val="004E1B80"/>
    <w:rsid w:val="004E1F85"/>
    <w:rsid w:val="004E3362"/>
    <w:rsid w:val="004E3F9A"/>
    <w:rsid w:val="004E4175"/>
    <w:rsid w:val="004E43EE"/>
    <w:rsid w:val="004E46C7"/>
    <w:rsid w:val="004E5B97"/>
    <w:rsid w:val="004E5DBC"/>
    <w:rsid w:val="004E7012"/>
    <w:rsid w:val="004E72E0"/>
    <w:rsid w:val="004E73A2"/>
    <w:rsid w:val="004E7AAA"/>
    <w:rsid w:val="004E7B81"/>
    <w:rsid w:val="004F0124"/>
    <w:rsid w:val="004F030B"/>
    <w:rsid w:val="004F063B"/>
    <w:rsid w:val="004F14F5"/>
    <w:rsid w:val="004F1646"/>
    <w:rsid w:val="004F1F1E"/>
    <w:rsid w:val="004F26A5"/>
    <w:rsid w:val="004F305D"/>
    <w:rsid w:val="004F307C"/>
    <w:rsid w:val="004F3108"/>
    <w:rsid w:val="004F4250"/>
    <w:rsid w:val="004F4814"/>
    <w:rsid w:val="004F4EFF"/>
    <w:rsid w:val="004F5052"/>
    <w:rsid w:val="004F6550"/>
    <w:rsid w:val="004F67A0"/>
    <w:rsid w:val="004F7B27"/>
    <w:rsid w:val="0050173C"/>
    <w:rsid w:val="005025D5"/>
    <w:rsid w:val="005047A0"/>
    <w:rsid w:val="00504994"/>
    <w:rsid w:val="00504C16"/>
    <w:rsid w:val="00504CE3"/>
    <w:rsid w:val="00504E23"/>
    <w:rsid w:val="00505132"/>
    <w:rsid w:val="005052C4"/>
    <w:rsid w:val="00506027"/>
    <w:rsid w:val="00506492"/>
    <w:rsid w:val="00506515"/>
    <w:rsid w:val="00510072"/>
    <w:rsid w:val="00510613"/>
    <w:rsid w:val="00510789"/>
    <w:rsid w:val="00510D17"/>
    <w:rsid w:val="005113A9"/>
    <w:rsid w:val="0051182F"/>
    <w:rsid w:val="0051232E"/>
    <w:rsid w:val="00512942"/>
    <w:rsid w:val="00513018"/>
    <w:rsid w:val="0051388F"/>
    <w:rsid w:val="00514C90"/>
    <w:rsid w:val="00515201"/>
    <w:rsid w:val="005156D2"/>
    <w:rsid w:val="005157D7"/>
    <w:rsid w:val="0051580D"/>
    <w:rsid w:val="00515909"/>
    <w:rsid w:val="005166F8"/>
    <w:rsid w:val="00516D8B"/>
    <w:rsid w:val="00516FE5"/>
    <w:rsid w:val="00517A8B"/>
    <w:rsid w:val="005202ED"/>
    <w:rsid w:val="00520853"/>
    <w:rsid w:val="00520E69"/>
    <w:rsid w:val="00521382"/>
    <w:rsid w:val="005213E6"/>
    <w:rsid w:val="00522FC8"/>
    <w:rsid w:val="005235AC"/>
    <w:rsid w:val="0052397E"/>
    <w:rsid w:val="005241D8"/>
    <w:rsid w:val="00524B28"/>
    <w:rsid w:val="00524F67"/>
    <w:rsid w:val="005256E0"/>
    <w:rsid w:val="00525D95"/>
    <w:rsid w:val="00526056"/>
    <w:rsid w:val="00526162"/>
    <w:rsid w:val="00527397"/>
    <w:rsid w:val="005304A0"/>
    <w:rsid w:val="005304E0"/>
    <w:rsid w:val="00530DBD"/>
    <w:rsid w:val="00531439"/>
    <w:rsid w:val="00531850"/>
    <w:rsid w:val="00531B6A"/>
    <w:rsid w:val="005322B4"/>
    <w:rsid w:val="005322DC"/>
    <w:rsid w:val="00532B17"/>
    <w:rsid w:val="0053358C"/>
    <w:rsid w:val="00535620"/>
    <w:rsid w:val="00535A4A"/>
    <w:rsid w:val="00535F5B"/>
    <w:rsid w:val="00536288"/>
    <w:rsid w:val="0053687B"/>
    <w:rsid w:val="005377DD"/>
    <w:rsid w:val="00537D3F"/>
    <w:rsid w:val="0054180F"/>
    <w:rsid w:val="00541DF5"/>
    <w:rsid w:val="0054284D"/>
    <w:rsid w:val="00542967"/>
    <w:rsid w:val="00542C3F"/>
    <w:rsid w:val="00542E84"/>
    <w:rsid w:val="00543139"/>
    <w:rsid w:val="00543408"/>
    <w:rsid w:val="005436CC"/>
    <w:rsid w:val="0054374C"/>
    <w:rsid w:val="00543B34"/>
    <w:rsid w:val="00544A2B"/>
    <w:rsid w:val="00544AC0"/>
    <w:rsid w:val="00544C62"/>
    <w:rsid w:val="00544CE5"/>
    <w:rsid w:val="00544D55"/>
    <w:rsid w:val="005468A0"/>
    <w:rsid w:val="00546F46"/>
    <w:rsid w:val="0054708A"/>
    <w:rsid w:val="00547A87"/>
    <w:rsid w:val="00547C1B"/>
    <w:rsid w:val="00550181"/>
    <w:rsid w:val="005506D6"/>
    <w:rsid w:val="00550D0E"/>
    <w:rsid w:val="005513AD"/>
    <w:rsid w:val="00551572"/>
    <w:rsid w:val="00551611"/>
    <w:rsid w:val="00551700"/>
    <w:rsid w:val="005524E3"/>
    <w:rsid w:val="00552E7C"/>
    <w:rsid w:val="0055331D"/>
    <w:rsid w:val="005534B2"/>
    <w:rsid w:val="00553D60"/>
    <w:rsid w:val="005548A0"/>
    <w:rsid w:val="00554D9F"/>
    <w:rsid w:val="005550AF"/>
    <w:rsid w:val="00556862"/>
    <w:rsid w:val="00557B53"/>
    <w:rsid w:val="005606F4"/>
    <w:rsid w:val="005619BD"/>
    <w:rsid w:val="00561AD8"/>
    <w:rsid w:val="00561C36"/>
    <w:rsid w:val="005622B2"/>
    <w:rsid w:val="005623AA"/>
    <w:rsid w:val="00563008"/>
    <w:rsid w:val="00563043"/>
    <w:rsid w:val="0056357B"/>
    <w:rsid w:val="00563EC8"/>
    <w:rsid w:val="00564829"/>
    <w:rsid w:val="00565701"/>
    <w:rsid w:val="0056577D"/>
    <w:rsid w:val="005657F2"/>
    <w:rsid w:val="00565902"/>
    <w:rsid w:val="00566B1C"/>
    <w:rsid w:val="00566F31"/>
    <w:rsid w:val="0056702A"/>
    <w:rsid w:val="005677A1"/>
    <w:rsid w:val="00567DDA"/>
    <w:rsid w:val="0057052B"/>
    <w:rsid w:val="00570979"/>
    <w:rsid w:val="0057135C"/>
    <w:rsid w:val="0057147F"/>
    <w:rsid w:val="00571B04"/>
    <w:rsid w:val="00571FD7"/>
    <w:rsid w:val="00572A74"/>
    <w:rsid w:val="00572D18"/>
    <w:rsid w:val="00573330"/>
    <w:rsid w:val="005738DE"/>
    <w:rsid w:val="00573DC9"/>
    <w:rsid w:val="00573E4B"/>
    <w:rsid w:val="00575862"/>
    <w:rsid w:val="0057586C"/>
    <w:rsid w:val="00576626"/>
    <w:rsid w:val="005767EE"/>
    <w:rsid w:val="005768D3"/>
    <w:rsid w:val="00576B14"/>
    <w:rsid w:val="005771B1"/>
    <w:rsid w:val="005779EE"/>
    <w:rsid w:val="00577DEC"/>
    <w:rsid w:val="00580172"/>
    <w:rsid w:val="005802A5"/>
    <w:rsid w:val="0058078C"/>
    <w:rsid w:val="00580877"/>
    <w:rsid w:val="00580884"/>
    <w:rsid w:val="0058089E"/>
    <w:rsid w:val="00580935"/>
    <w:rsid w:val="00580C18"/>
    <w:rsid w:val="00581458"/>
    <w:rsid w:val="005819DA"/>
    <w:rsid w:val="00581D59"/>
    <w:rsid w:val="00582922"/>
    <w:rsid w:val="00582E26"/>
    <w:rsid w:val="0058321B"/>
    <w:rsid w:val="00583990"/>
    <w:rsid w:val="005845ED"/>
    <w:rsid w:val="005848AD"/>
    <w:rsid w:val="00584CC6"/>
    <w:rsid w:val="00584F30"/>
    <w:rsid w:val="00585591"/>
    <w:rsid w:val="005858FF"/>
    <w:rsid w:val="00585C6E"/>
    <w:rsid w:val="00586440"/>
    <w:rsid w:val="00586F1B"/>
    <w:rsid w:val="00587160"/>
    <w:rsid w:val="005877C7"/>
    <w:rsid w:val="00587F37"/>
    <w:rsid w:val="00587FA1"/>
    <w:rsid w:val="005904D8"/>
    <w:rsid w:val="0059092C"/>
    <w:rsid w:val="00591088"/>
    <w:rsid w:val="0059273D"/>
    <w:rsid w:val="00592D74"/>
    <w:rsid w:val="00593377"/>
    <w:rsid w:val="005945FE"/>
    <w:rsid w:val="0059500E"/>
    <w:rsid w:val="00595327"/>
    <w:rsid w:val="0059556C"/>
    <w:rsid w:val="005968B4"/>
    <w:rsid w:val="005968DC"/>
    <w:rsid w:val="00596D42"/>
    <w:rsid w:val="005972C6"/>
    <w:rsid w:val="00597314"/>
    <w:rsid w:val="00597BEC"/>
    <w:rsid w:val="005A0507"/>
    <w:rsid w:val="005A05A4"/>
    <w:rsid w:val="005A0D06"/>
    <w:rsid w:val="005A0F09"/>
    <w:rsid w:val="005A137A"/>
    <w:rsid w:val="005A181A"/>
    <w:rsid w:val="005A1825"/>
    <w:rsid w:val="005A1B33"/>
    <w:rsid w:val="005A20DD"/>
    <w:rsid w:val="005A2354"/>
    <w:rsid w:val="005A272A"/>
    <w:rsid w:val="005A2D31"/>
    <w:rsid w:val="005A3951"/>
    <w:rsid w:val="005A5C25"/>
    <w:rsid w:val="005A655A"/>
    <w:rsid w:val="005A68FB"/>
    <w:rsid w:val="005A73E1"/>
    <w:rsid w:val="005A74EE"/>
    <w:rsid w:val="005A7FAF"/>
    <w:rsid w:val="005B00E7"/>
    <w:rsid w:val="005B090E"/>
    <w:rsid w:val="005B0F55"/>
    <w:rsid w:val="005B0F9B"/>
    <w:rsid w:val="005B22F5"/>
    <w:rsid w:val="005B26D3"/>
    <w:rsid w:val="005B29CC"/>
    <w:rsid w:val="005B2A6A"/>
    <w:rsid w:val="005B2F4D"/>
    <w:rsid w:val="005B3607"/>
    <w:rsid w:val="005B46AD"/>
    <w:rsid w:val="005B4DD5"/>
    <w:rsid w:val="005B501A"/>
    <w:rsid w:val="005B549F"/>
    <w:rsid w:val="005B5549"/>
    <w:rsid w:val="005B658C"/>
    <w:rsid w:val="005B67D6"/>
    <w:rsid w:val="005B6AAA"/>
    <w:rsid w:val="005B6D97"/>
    <w:rsid w:val="005B78B9"/>
    <w:rsid w:val="005B78F4"/>
    <w:rsid w:val="005C0A06"/>
    <w:rsid w:val="005C0E36"/>
    <w:rsid w:val="005C1697"/>
    <w:rsid w:val="005C1A85"/>
    <w:rsid w:val="005C2DE5"/>
    <w:rsid w:val="005C36E8"/>
    <w:rsid w:val="005C3EFA"/>
    <w:rsid w:val="005C41A8"/>
    <w:rsid w:val="005C4584"/>
    <w:rsid w:val="005C4614"/>
    <w:rsid w:val="005C471A"/>
    <w:rsid w:val="005C4B49"/>
    <w:rsid w:val="005C5AE4"/>
    <w:rsid w:val="005C5B7A"/>
    <w:rsid w:val="005C5C7F"/>
    <w:rsid w:val="005C63AD"/>
    <w:rsid w:val="005C68B8"/>
    <w:rsid w:val="005C7A95"/>
    <w:rsid w:val="005C7AD4"/>
    <w:rsid w:val="005D004A"/>
    <w:rsid w:val="005D00A4"/>
    <w:rsid w:val="005D0469"/>
    <w:rsid w:val="005D05F8"/>
    <w:rsid w:val="005D09BE"/>
    <w:rsid w:val="005D0B5D"/>
    <w:rsid w:val="005D1095"/>
    <w:rsid w:val="005D10C2"/>
    <w:rsid w:val="005D10E8"/>
    <w:rsid w:val="005D1FDA"/>
    <w:rsid w:val="005D21D9"/>
    <w:rsid w:val="005D2418"/>
    <w:rsid w:val="005D2472"/>
    <w:rsid w:val="005D263D"/>
    <w:rsid w:val="005D2E8D"/>
    <w:rsid w:val="005D33AD"/>
    <w:rsid w:val="005D370C"/>
    <w:rsid w:val="005D43D3"/>
    <w:rsid w:val="005D4B7D"/>
    <w:rsid w:val="005D4F46"/>
    <w:rsid w:val="005D50BA"/>
    <w:rsid w:val="005D5687"/>
    <w:rsid w:val="005D57CD"/>
    <w:rsid w:val="005D5872"/>
    <w:rsid w:val="005D5AFF"/>
    <w:rsid w:val="005D5BCD"/>
    <w:rsid w:val="005D7886"/>
    <w:rsid w:val="005E115A"/>
    <w:rsid w:val="005E1407"/>
    <w:rsid w:val="005E2040"/>
    <w:rsid w:val="005E2C44"/>
    <w:rsid w:val="005E41D0"/>
    <w:rsid w:val="005E57C5"/>
    <w:rsid w:val="005E5825"/>
    <w:rsid w:val="005E58A0"/>
    <w:rsid w:val="005E58BC"/>
    <w:rsid w:val="005E5EE9"/>
    <w:rsid w:val="005E6866"/>
    <w:rsid w:val="005E6BDB"/>
    <w:rsid w:val="005E6CB5"/>
    <w:rsid w:val="005E706C"/>
    <w:rsid w:val="005E77FF"/>
    <w:rsid w:val="005F02F1"/>
    <w:rsid w:val="005F055C"/>
    <w:rsid w:val="005F067E"/>
    <w:rsid w:val="005F0812"/>
    <w:rsid w:val="005F0C05"/>
    <w:rsid w:val="005F1D42"/>
    <w:rsid w:val="005F2365"/>
    <w:rsid w:val="005F2D39"/>
    <w:rsid w:val="005F3AEE"/>
    <w:rsid w:val="005F3D20"/>
    <w:rsid w:val="005F4248"/>
    <w:rsid w:val="005F441B"/>
    <w:rsid w:val="005F4835"/>
    <w:rsid w:val="005F4DAA"/>
    <w:rsid w:val="005F4E4B"/>
    <w:rsid w:val="005F50D2"/>
    <w:rsid w:val="005F5407"/>
    <w:rsid w:val="005F5EF2"/>
    <w:rsid w:val="005F5FC4"/>
    <w:rsid w:val="005F62B9"/>
    <w:rsid w:val="005F7006"/>
    <w:rsid w:val="005F7BBE"/>
    <w:rsid w:val="006001B6"/>
    <w:rsid w:val="0060084A"/>
    <w:rsid w:val="00600FE9"/>
    <w:rsid w:val="00601058"/>
    <w:rsid w:val="006017DD"/>
    <w:rsid w:val="00602101"/>
    <w:rsid w:val="006022AC"/>
    <w:rsid w:val="00602334"/>
    <w:rsid w:val="006028C5"/>
    <w:rsid w:val="0060297D"/>
    <w:rsid w:val="0060424D"/>
    <w:rsid w:val="00604877"/>
    <w:rsid w:val="00604F4D"/>
    <w:rsid w:val="0060574D"/>
    <w:rsid w:val="006063B1"/>
    <w:rsid w:val="00607805"/>
    <w:rsid w:val="00607AB6"/>
    <w:rsid w:val="00607E8E"/>
    <w:rsid w:val="006107BC"/>
    <w:rsid w:val="0061080B"/>
    <w:rsid w:val="00610B1B"/>
    <w:rsid w:val="0061129A"/>
    <w:rsid w:val="00611314"/>
    <w:rsid w:val="006114D0"/>
    <w:rsid w:val="00611AF7"/>
    <w:rsid w:val="00611B24"/>
    <w:rsid w:val="00612A78"/>
    <w:rsid w:val="00613861"/>
    <w:rsid w:val="0061460A"/>
    <w:rsid w:val="006153C2"/>
    <w:rsid w:val="00616A91"/>
    <w:rsid w:val="0061798E"/>
    <w:rsid w:val="006179C0"/>
    <w:rsid w:val="006203A7"/>
    <w:rsid w:val="00620774"/>
    <w:rsid w:val="00620BC0"/>
    <w:rsid w:val="00620EAE"/>
    <w:rsid w:val="00621188"/>
    <w:rsid w:val="00621463"/>
    <w:rsid w:val="006217EB"/>
    <w:rsid w:val="00621880"/>
    <w:rsid w:val="00621B12"/>
    <w:rsid w:val="00623E66"/>
    <w:rsid w:val="00624145"/>
    <w:rsid w:val="006244DA"/>
    <w:rsid w:val="006244E2"/>
    <w:rsid w:val="00624A70"/>
    <w:rsid w:val="00624BE9"/>
    <w:rsid w:val="00624E47"/>
    <w:rsid w:val="00625636"/>
    <w:rsid w:val="006257ED"/>
    <w:rsid w:val="006260FB"/>
    <w:rsid w:val="0062684E"/>
    <w:rsid w:val="00626D2A"/>
    <w:rsid w:val="00626E28"/>
    <w:rsid w:val="00627920"/>
    <w:rsid w:val="006301B7"/>
    <w:rsid w:val="0063118D"/>
    <w:rsid w:val="0063202D"/>
    <w:rsid w:val="0063210B"/>
    <w:rsid w:val="00632333"/>
    <w:rsid w:val="00632E47"/>
    <w:rsid w:val="006337C7"/>
    <w:rsid w:val="00633E3A"/>
    <w:rsid w:val="00634539"/>
    <w:rsid w:val="00634A70"/>
    <w:rsid w:val="00634DDC"/>
    <w:rsid w:val="00635117"/>
    <w:rsid w:val="00635160"/>
    <w:rsid w:val="006355E0"/>
    <w:rsid w:val="006358E6"/>
    <w:rsid w:val="00635A4C"/>
    <w:rsid w:val="00637AA8"/>
    <w:rsid w:val="00640480"/>
    <w:rsid w:val="006404DE"/>
    <w:rsid w:val="006408FF"/>
    <w:rsid w:val="00640A64"/>
    <w:rsid w:val="00640CCD"/>
    <w:rsid w:val="006413DB"/>
    <w:rsid w:val="006416D0"/>
    <w:rsid w:val="00641B31"/>
    <w:rsid w:val="006421FA"/>
    <w:rsid w:val="00642695"/>
    <w:rsid w:val="00643FFA"/>
    <w:rsid w:val="00644573"/>
    <w:rsid w:val="00644732"/>
    <w:rsid w:val="00644D47"/>
    <w:rsid w:val="006460EF"/>
    <w:rsid w:val="0064675B"/>
    <w:rsid w:val="00646BD3"/>
    <w:rsid w:val="00646DC8"/>
    <w:rsid w:val="006476BD"/>
    <w:rsid w:val="00647D88"/>
    <w:rsid w:val="006500C3"/>
    <w:rsid w:val="006500FA"/>
    <w:rsid w:val="006508BD"/>
    <w:rsid w:val="00650ECF"/>
    <w:rsid w:val="00651888"/>
    <w:rsid w:val="00651CDF"/>
    <w:rsid w:val="00652498"/>
    <w:rsid w:val="006528B3"/>
    <w:rsid w:val="006530CA"/>
    <w:rsid w:val="00653222"/>
    <w:rsid w:val="006535B1"/>
    <w:rsid w:val="00653853"/>
    <w:rsid w:val="00653A15"/>
    <w:rsid w:val="00653CC3"/>
    <w:rsid w:val="00653ED2"/>
    <w:rsid w:val="006540BF"/>
    <w:rsid w:val="00655A01"/>
    <w:rsid w:val="00655A09"/>
    <w:rsid w:val="00655D3C"/>
    <w:rsid w:val="006569F1"/>
    <w:rsid w:val="00660A5D"/>
    <w:rsid w:val="00660F78"/>
    <w:rsid w:val="00661124"/>
    <w:rsid w:val="006612E5"/>
    <w:rsid w:val="0066130D"/>
    <w:rsid w:val="00662418"/>
    <w:rsid w:val="00662FC7"/>
    <w:rsid w:val="00663259"/>
    <w:rsid w:val="00663273"/>
    <w:rsid w:val="0066339A"/>
    <w:rsid w:val="006635E9"/>
    <w:rsid w:val="006638B1"/>
    <w:rsid w:val="00664790"/>
    <w:rsid w:val="0066506E"/>
    <w:rsid w:val="006655C1"/>
    <w:rsid w:val="006656B2"/>
    <w:rsid w:val="00665B5A"/>
    <w:rsid w:val="00666866"/>
    <w:rsid w:val="00666FC9"/>
    <w:rsid w:val="00667233"/>
    <w:rsid w:val="00667586"/>
    <w:rsid w:val="00670BDB"/>
    <w:rsid w:val="00671014"/>
    <w:rsid w:val="006713D4"/>
    <w:rsid w:val="00671B09"/>
    <w:rsid w:val="006721A7"/>
    <w:rsid w:val="00672800"/>
    <w:rsid w:val="00672832"/>
    <w:rsid w:val="00672B86"/>
    <w:rsid w:val="00672D9A"/>
    <w:rsid w:val="006734A2"/>
    <w:rsid w:val="0067361F"/>
    <w:rsid w:val="00674779"/>
    <w:rsid w:val="00675907"/>
    <w:rsid w:val="00675CA9"/>
    <w:rsid w:val="006769FC"/>
    <w:rsid w:val="00676E33"/>
    <w:rsid w:val="00677237"/>
    <w:rsid w:val="006774B0"/>
    <w:rsid w:val="00677532"/>
    <w:rsid w:val="0068002A"/>
    <w:rsid w:val="00681202"/>
    <w:rsid w:val="0068146D"/>
    <w:rsid w:val="00681ED5"/>
    <w:rsid w:val="00682F3C"/>
    <w:rsid w:val="006831C6"/>
    <w:rsid w:val="00683B4F"/>
    <w:rsid w:val="006840E3"/>
    <w:rsid w:val="00685C91"/>
    <w:rsid w:val="00686975"/>
    <w:rsid w:val="00687963"/>
    <w:rsid w:val="006906E1"/>
    <w:rsid w:val="00690C31"/>
    <w:rsid w:val="00691629"/>
    <w:rsid w:val="00692111"/>
    <w:rsid w:val="0069248B"/>
    <w:rsid w:val="00693A95"/>
    <w:rsid w:val="00694822"/>
    <w:rsid w:val="00694F4B"/>
    <w:rsid w:val="00695058"/>
    <w:rsid w:val="0069552B"/>
    <w:rsid w:val="006955F8"/>
    <w:rsid w:val="00695808"/>
    <w:rsid w:val="00695E37"/>
    <w:rsid w:val="00696E74"/>
    <w:rsid w:val="00697195"/>
    <w:rsid w:val="006A00FD"/>
    <w:rsid w:val="006A04AB"/>
    <w:rsid w:val="006A07C8"/>
    <w:rsid w:val="006A09C1"/>
    <w:rsid w:val="006A0ADE"/>
    <w:rsid w:val="006A0B7E"/>
    <w:rsid w:val="006A120D"/>
    <w:rsid w:val="006A12EA"/>
    <w:rsid w:val="006A1CC8"/>
    <w:rsid w:val="006A22AE"/>
    <w:rsid w:val="006A2759"/>
    <w:rsid w:val="006A2B23"/>
    <w:rsid w:val="006A3116"/>
    <w:rsid w:val="006A3895"/>
    <w:rsid w:val="006A38D5"/>
    <w:rsid w:val="006A4724"/>
    <w:rsid w:val="006A4B5A"/>
    <w:rsid w:val="006A5105"/>
    <w:rsid w:val="006A53EE"/>
    <w:rsid w:val="006A54EA"/>
    <w:rsid w:val="006A5D7A"/>
    <w:rsid w:val="006A6988"/>
    <w:rsid w:val="006A6B16"/>
    <w:rsid w:val="006A6BDE"/>
    <w:rsid w:val="006A790D"/>
    <w:rsid w:val="006A7ECE"/>
    <w:rsid w:val="006B0766"/>
    <w:rsid w:val="006B0C63"/>
    <w:rsid w:val="006B0DC4"/>
    <w:rsid w:val="006B1353"/>
    <w:rsid w:val="006B1D8B"/>
    <w:rsid w:val="006B2899"/>
    <w:rsid w:val="006B3205"/>
    <w:rsid w:val="006B333E"/>
    <w:rsid w:val="006B33DE"/>
    <w:rsid w:val="006B3509"/>
    <w:rsid w:val="006B3955"/>
    <w:rsid w:val="006B3A5B"/>
    <w:rsid w:val="006B3B8E"/>
    <w:rsid w:val="006B3BD2"/>
    <w:rsid w:val="006B42A3"/>
    <w:rsid w:val="006B43AE"/>
    <w:rsid w:val="006B46FB"/>
    <w:rsid w:val="006B4E52"/>
    <w:rsid w:val="006B4F05"/>
    <w:rsid w:val="006B5D03"/>
    <w:rsid w:val="006B5E24"/>
    <w:rsid w:val="006B5E3B"/>
    <w:rsid w:val="006B60BF"/>
    <w:rsid w:val="006B737B"/>
    <w:rsid w:val="006B7E42"/>
    <w:rsid w:val="006B7F2E"/>
    <w:rsid w:val="006B7FC8"/>
    <w:rsid w:val="006C0813"/>
    <w:rsid w:val="006C0A6A"/>
    <w:rsid w:val="006C0A93"/>
    <w:rsid w:val="006C0ED7"/>
    <w:rsid w:val="006C201E"/>
    <w:rsid w:val="006C254B"/>
    <w:rsid w:val="006C28E1"/>
    <w:rsid w:val="006C2A35"/>
    <w:rsid w:val="006C39C2"/>
    <w:rsid w:val="006C3EA8"/>
    <w:rsid w:val="006C4009"/>
    <w:rsid w:val="006C4662"/>
    <w:rsid w:val="006C48BF"/>
    <w:rsid w:val="006C49AF"/>
    <w:rsid w:val="006C4C5C"/>
    <w:rsid w:val="006C50DC"/>
    <w:rsid w:val="006C5891"/>
    <w:rsid w:val="006C5C55"/>
    <w:rsid w:val="006C5D8F"/>
    <w:rsid w:val="006C6322"/>
    <w:rsid w:val="006C68EA"/>
    <w:rsid w:val="006C6C50"/>
    <w:rsid w:val="006C705D"/>
    <w:rsid w:val="006C738A"/>
    <w:rsid w:val="006C75B7"/>
    <w:rsid w:val="006C7936"/>
    <w:rsid w:val="006C7D3B"/>
    <w:rsid w:val="006D01FE"/>
    <w:rsid w:val="006D34C6"/>
    <w:rsid w:val="006D35B5"/>
    <w:rsid w:val="006D3D48"/>
    <w:rsid w:val="006D4814"/>
    <w:rsid w:val="006D4A91"/>
    <w:rsid w:val="006D4AF0"/>
    <w:rsid w:val="006D510D"/>
    <w:rsid w:val="006D5395"/>
    <w:rsid w:val="006D562C"/>
    <w:rsid w:val="006D5756"/>
    <w:rsid w:val="006D595A"/>
    <w:rsid w:val="006D5AAC"/>
    <w:rsid w:val="006D63E3"/>
    <w:rsid w:val="006D72E2"/>
    <w:rsid w:val="006D7419"/>
    <w:rsid w:val="006E03A7"/>
    <w:rsid w:val="006E0C6E"/>
    <w:rsid w:val="006E14FE"/>
    <w:rsid w:val="006E1737"/>
    <w:rsid w:val="006E1924"/>
    <w:rsid w:val="006E1C9C"/>
    <w:rsid w:val="006E1E62"/>
    <w:rsid w:val="006E1E68"/>
    <w:rsid w:val="006E21FB"/>
    <w:rsid w:val="006E2334"/>
    <w:rsid w:val="006E2459"/>
    <w:rsid w:val="006E27D7"/>
    <w:rsid w:val="006E2BE9"/>
    <w:rsid w:val="006E2D1D"/>
    <w:rsid w:val="006E307E"/>
    <w:rsid w:val="006E44F7"/>
    <w:rsid w:val="006E45A4"/>
    <w:rsid w:val="006E4BAF"/>
    <w:rsid w:val="006E54C8"/>
    <w:rsid w:val="006E5C45"/>
    <w:rsid w:val="006E5DA7"/>
    <w:rsid w:val="006E5FCA"/>
    <w:rsid w:val="006E606C"/>
    <w:rsid w:val="006E6457"/>
    <w:rsid w:val="006E667B"/>
    <w:rsid w:val="006E709C"/>
    <w:rsid w:val="006E7A50"/>
    <w:rsid w:val="006E7CEB"/>
    <w:rsid w:val="006E7D1E"/>
    <w:rsid w:val="006F01DF"/>
    <w:rsid w:val="006F0600"/>
    <w:rsid w:val="006F0E3C"/>
    <w:rsid w:val="006F1F17"/>
    <w:rsid w:val="006F2525"/>
    <w:rsid w:val="006F2E56"/>
    <w:rsid w:val="006F3193"/>
    <w:rsid w:val="006F3554"/>
    <w:rsid w:val="006F3911"/>
    <w:rsid w:val="006F4445"/>
    <w:rsid w:val="006F54A4"/>
    <w:rsid w:val="006F59B2"/>
    <w:rsid w:val="006F5C77"/>
    <w:rsid w:val="006F67A4"/>
    <w:rsid w:val="006F7A20"/>
    <w:rsid w:val="006F7C60"/>
    <w:rsid w:val="006F7CFD"/>
    <w:rsid w:val="0070011A"/>
    <w:rsid w:val="007002EE"/>
    <w:rsid w:val="00700807"/>
    <w:rsid w:val="00700B5A"/>
    <w:rsid w:val="007010DD"/>
    <w:rsid w:val="007019B8"/>
    <w:rsid w:val="00701BDB"/>
    <w:rsid w:val="0070264B"/>
    <w:rsid w:val="007026D4"/>
    <w:rsid w:val="00702A5E"/>
    <w:rsid w:val="007030DE"/>
    <w:rsid w:val="00703AD9"/>
    <w:rsid w:val="007044BD"/>
    <w:rsid w:val="00704BFC"/>
    <w:rsid w:val="00704D4F"/>
    <w:rsid w:val="007064DC"/>
    <w:rsid w:val="007065E7"/>
    <w:rsid w:val="00706754"/>
    <w:rsid w:val="00706AC2"/>
    <w:rsid w:val="00706E1D"/>
    <w:rsid w:val="00707592"/>
    <w:rsid w:val="00707947"/>
    <w:rsid w:val="00707B27"/>
    <w:rsid w:val="00710A9A"/>
    <w:rsid w:val="00710D87"/>
    <w:rsid w:val="007115AE"/>
    <w:rsid w:val="007117C2"/>
    <w:rsid w:val="00711C55"/>
    <w:rsid w:val="00711DE7"/>
    <w:rsid w:val="00711F81"/>
    <w:rsid w:val="00712802"/>
    <w:rsid w:val="007128C1"/>
    <w:rsid w:val="007128EB"/>
    <w:rsid w:val="0071329B"/>
    <w:rsid w:val="007133A7"/>
    <w:rsid w:val="00713DE3"/>
    <w:rsid w:val="00713FC4"/>
    <w:rsid w:val="00714512"/>
    <w:rsid w:val="0071472A"/>
    <w:rsid w:val="007147BB"/>
    <w:rsid w:val="00714A6D"/>
    <w:rsid w:val="00714DC9"/>
    <w:rsid w:val="00715E36"/>
    <w:rsid w:val="00716168"/>
    <w:rsid w:val="007161A9"/>
    <w:rsid w:val="00716A8D"/>
    <w:rsid w:val="00716C4A"/>
    <w:rsid w:val="00717506"/>
    <w:rsid w:val="00717EF8"/>
    <w:rsid w:val="007205AF"/>
    <w:rsid w:val="00720923"/>
    <w:rsid w:val="00720FA2"/>
    <w:rsid w:val="0072291C"/>
    <w:rsid w:val="0072356D"/>
    <w:rsid w:val="007235E3"/>
    <w:rsid w:val="00723D99"/>
    <w:rsid w:val="0072496B"/>
    <w:rsid w:val="00724BBC"/>
    <w:rsid w:val="00724ED7"/>
    <w:rsid w:val="00724FDB"/>
    <w:rsid w:val="00725152"/>
    <w:rsid w:val="00725188"/>
    <w:rsid w:val="007252EC"/>
    <w:rsid w:val="00725BFA"/>
    <w:rsid w:val="00726270"/>
    <w:rsid w:val="0072721C"/>
    <w:rsid w:val="007279D3"/>
    <w:rsid w:val="00731327"/>
    <w:rsid w:val="007314AA"/>
    <w:rsid w:val="007314E5"/>
    <w:rsid w:val="0073205B"/>
    <w:rsid w:val="00732A62"/>
    <w:rsid w:val="00732A7A"/>
    <w:rsid w:val="00733024"/>
    <w:rsid w:val="00733887"/>
    <w:rsid w:val="00734160"/>
    <w:rsid w:val="00735A09"/>
    <w:rsid w:val="00736664"/>
    <w:rsid w:val="007370E5"/>
    <w:rsid w:val="007373E5"/>
    <w:rsid w:val="00740286"/>
    <w:rsid w:val="007408D4"/>
    <w:rsid w:val="00740C98"/>
    <w:rsid w:val="0074100B"/>
    <w:rsid w:val="00741972"/>
    <w:rsid w:val="00741A89"/>
    <w:rsid w:val="00741BCC"/>
    <w:rsid w:val="00741CC7"/>
    <w:rsid w:val="0074246F"/>
    <w:rsid w:val="0074271D"/>
    <w:rsid w:val="00742825"/>
    <w:rsid w:val="0074294C"/>
    <w:rsid w:val="00742BF2"/>
    <w:rsid w:val="00742D01"/>
    <w:rsid w:val="00744332"/>
    <w:rsid w:val="007452FC"/>
    <w:rsid w:val="0074578C"/>
    <w:rsid w:val="0074646D"/>
    <w:rsid w:val="00746A65"/>
    <w:rsid w:val="00746D4F"/>
    <w:rsid w:val="007471C9"/>
    <w:rsid w:val="007475A4"/>
    <w:rsid w:val="0074768C"/>
    <w:rsid w:val="00747AED"/>
    <w:rsid w:val="00750549"/>
    <w:rsid w:val="00750F25"/>
    <w:rsid w:val="0075137D"/>
    <w:rsid w:val="0075149D"/>
    <w:rsid w:val="0075150E"/>
    <w:rsid w:val="00751CEB"/>
    <w:rsid w:val="007532D4"/>
    <w:rsid w:val="00753C93"/>
    <w:rsid w:val="00754CC6"/>
    <w:rsid w:val="00755220"/>
    <w:rsid w:val="00755445"/>
    <w:rsid w:val="00755A0C"/>
    <w:rsid w:val="00755EA9"/>
    <w:rsid w:val="007560DE"/>
    <w:rsid w:val="00756397"/>
    <w:rsid w:val="00756877"/>
    <w:rsid w:val="0075699C"/>
    <w:rsid w:val="00756D39"/>
    <w:rsid w:val="00756EDF"/>
    <w:rsid w:val="007571B5"/>
    <w:rsid w:val="007571F0"/>
    <w:rsid w:val="00757350"/>
    <w:rsid w:val="007573EF"/>
    <w:rsid w:val="00757BFF"/>
    <w:rsid w:val="00757DE3"/>
    <w:rsid w:val="00757E18"/>
    <w:rsid w:val="0076073E"/>
    <w:rsid w:val="00760FA1"/>
    <w:rsid w:val="00761688"/>
    <w:rsid w:val="00761922"/>
    <w:rsid w:val="00762923"/>
    <w:rsid w:val="00762DA5"/>
    <w:rsid w:val="00763237"/>
    <w:rsid w:val="0076361E"/>
    <w:rsid w:val="0076411A"/>
    <w:rsid w:val="00764C02"/>
    <w:rsid w:val="0076535E"/>
    <w:rsid w:val="0076575C"/>
    <w:rsid w:val="00766B7F"/>
    <w:rsid w:val="007672F5"/>
    <w:rsid w:val="00767AF2"/>
    <w:rsid w:val="00767E74"/>
    <w:rsid w:val="007700C9"/>
    <w:rsid w:val="0077014B"/>
    <w:rsid w:val="007701C2"/>
    <w:rsid w:val="00770AAA"/>
    <w:rsid w:val="00771686"/>
    <w:rsid w:val="007717ED"/>
    <w:rsid w:val="007724CA"/>
    <w:rsid w:val="00773361"/>
    <w:rsid w:val="0077378F"/>
    <w:rsid w:val="0077408E"/>
    <w:rsid w:val="00774D38"/>
    <w:rsid w:val="007755BD"/>
    <w:rsid w:val="0077584D"/>
    <w:rsid w:val="007761C2"/>
    <w:rsid w:val="00776B92"/>
    <w:rsid w:val="00776EBF"/>
    <w:rsid w:val="007805F6"/>
    <w:rsid w:val="00780823"/>
    <w:rsid w:val="00780A61"/>
    <w:rsid w:val="00780BA5"/>
    <w:rsid w:val="007810C8"/>
    <w:rsid w:val="00781238"/>
    <w:rsid w:val="00781BDA"/>
    <w:rsid w:val="007821EC"/>
    <w:rsid w:val="00782B81"/>
    <w:rsid w:val="00782EE8"/>
    <w:rsid w:val="00784360"/>
    <w:rsid w:val="007858FE"/>
    <w:rsid w:val="00785B9E"/>
    <w:rsid w:val="0078647A"/>
    <w:rsid w:val="007867AD"/>
    <w:rsid w:val="00786BF6"/>
    <w:rsid w:val="0078704E"/>
    <w:rsid w:val="00787158"/>
    <w:rsid w:val="00790868"/>
    <w:rsid w:val="00790B2A"/>
    <w:rsid w:val="00790C8F"/>
    <w:rsid w:val="00790F43"/>
    <w:rsid w:val="007911B9"/>
    <w:rsid w:val="00791DC3"/>
    <w:rsid w:val="0079216E"/>
    <w:rsid w:val="00792342"/>
    <w:rsid w:val="007924DE"/>
    <w:rsid w:val="007925D2"/>
    <w:rsid w:val="00792BC8"/>
    <w:rsid w:val="00792DAF"/>
    <w:rsid w:val="00792E5C"/>
    <w:rsid w:val="00793238"/>
    <w:rsid w:val="007946F2"/>
    <w:rsid w:val="0079551F"/>
    <w:rsid w:val="00795707"/>
    <w:rsid w:val="00795AA3"/>
    <w:rsid w:val="0079604A"/>
    <w:rsid w:val="0079642C"/>
    <w:rsid w:val="0079655F"/>
    <w:rsid w:val="00796840"/>
    <w:rsid w:val="00796859"/>
    <w:rsid w:val="00797816"/>
    <w:rsid w:val="00797A2A"/>
    <w:rsid w:val="007A06B3"/>
    <w:rsid w:val="007A0A2C"/>
    <w:rsid w:val="007A0D7E"/>
    <w:rsid w:val="007A1B7A"/>
    <w:rsid w:val="007A1E32"/>
    <w:rsid w:val="007A1FFB"/>
    <w:rsid w:val="007A2977"/>
    <w:rsid w:val="007A2C9C"/>
    <w:rsid w:val="007A3861"/>
    <w:rsid w:val="007A49A6"/>
    <w:rsid w:val="007A4B41"/>
    <w:rsid w:val="007A529E"/>
    <w:rsid w:val="007A5521"/>
    <w:rsid w:val="007A5800"/>
    <w:rsid w:val="007A69F6"/>
    <w:rsid w:val="007A6CAA"/>
    <w:rsid w:val="007A74F1"/>
    <w:rsid w:val="007A7A04"/>
    <w:rsid w:val="007B04F9"/>
    <w:rsid w:val="007B0762"/>
    <w:rsid w:val="007B12B8"/>
    <w:rsid w:val="007B184E"/>
    <w:rsid w:val="007B19B1"/>
    <w:rsid w:val="007B25E0"/>
    <w:rsid w:val="007B2ADF"/>
    <w:rsid w:val="007B2C62"/>
    <w:rsid w:val="007B2D8D"/>
    <w:rsid w:val="007B38FC"/>
    <w:rsid w:val="007B3985"/>
    <w:rsid w:val="007B4ACE"/>
    <w:rsid w:val="007B512A"/>
    <w:rsid w:val="007B5FBE"/>
    <w:rsid w:val="007B60FF"/>
    <w:rsid w:val="007B653D"/>
    <w:rsid w:val="007B67F7"/>
    <w:rsid w:val="007B6935"/>
    <w:rsid w:val="007B6DB4"/>
    <w:rsid w:val="007B74B7"/>
    <w:rsid w:val="007C0341"/>
    <w:rsid w:val="007C0948"/>
    <w:rsid w:val="007C19A9"/>
    <w:rsid w:val="007C2097"/>
    <w:rsid w:val="007C213A"/>
    <w:rsid w:val="007C2B40"/>
    <w:rsid w:val="007C2EA3"/>
    <w:rsid w:val="007C31B0"/>
    <w:rsid w:val="007C31C8"/>
    <w:rsid w:val="007C448E"/>
    <w:rsid w:val="007C46A3"/>
    <w:rsid w:val="007C517A"/>
    <w:rsid w:val="007C5210"/>
    <w:rsid w:val="007C5284"/>
    <w:rsid w:val="007C5DB9"/>
    <w:rsid w:val="007C625C"/>
    <w:rsid w:val="007C6316"/>
    <w:rsid w:val="007C63CA"/>
    <w:rsid w:val="007C661D"/>
    <w:rsid w:val="007C6A5C"/>
    <w:rsid w:val="007C6F81"/>
    <w:rsid w:val="007C7CCB"/>
    <w:rsid w:val="007D0515"/>
    <w:rsid w:val="007D19BB"/>
    <w:rsid w:val="007D19E4"/>
    <w:rsid w:val="007D1C91"/>
    <w:rsid w:val="007D2717"/>
    <w:rsid w:val="007D295F"/>
    <w:rsid w:val="007D2B98"/>
    <w:rsid w:val="007D416D"/>
    <w:rsid w:val="007D443E"/>
    <w:rsid w:val="007D4739"/>
    <w:rsid w:val="007D5142"/>
    <w:rsid w:val="007D5B8D"/>
    <w:rsid w:val="007D5C58"/>
    <w:rsid w:val="007D61D5"/>
    <w:rsid w:val="007D68F6"/>
    <w:rsid w:val="007D6A07"/>
    <w:rsid w:val="007D713C"/>
    <w:rsid w:val="007D725E"/>
    <w:rsid w:val="007D728D"/>
    <w:rsid w:val="007D753E"/>
    <w:rsid w:val="007D759C"/>
    <w:rsid w:val="007D7755"/>
    <w:rsid w:val="007D7BE1"/>
    <w:rsid w:val="007D7E40"/>
    <w:rsid w:val="007E02EC"/>
    <w:rsid w:val="007E09D3"/>
    <w:rsid w:val="007E0E9A"/>
    <w:rsid w:val="007E124B"/>
    <w:rsid w:val="007E15D4"/>
    <w:rsid w:val="007E1F60"/>
    <w:rsid w:val="007E1FE8"/>
    <w:rsid w:val="007E2107"/>
    <w:rsid w:val="007E2808"/>
    <w:rsid w:val="007E3BDC"/>
    <w:rsid w:val="007E4B29"/>
    <w:rsid w:val="007E4CFC"/>
    <w:rsid w:val="007E4EA1"/>
    <w:rsid w:val="007E50E0"/>
    <w:rsid w:val="007E5566"/>
    <w:rsid w:val="007E5C3E"/>
    <w:rsid w:val="007E6959"/>
    <w:rsid w:val="007E6C54"/>
    <w:rsid w:val="007E72AC"/>
    <w:rsid w:val="007E7657"/>
    <w:rsid w:val="007F040A"/>
    <w:rsid w:val="007F0820"/>
    <w:rsid w:val="007F09C9"/>
    <w:rsid w:val="007F15C8"/>
    <w:rsid w:val="007F1693"/>
    <w:rsid w:val="007F1A41"/>
    <w:rsid w:val="007F1EB3"/>
    <w:rsid w:val="007F25A3"/>
    <w:rsid w:val="007F2C66"/>
    <w:rsid w:val="007F3CED"/>
    <w:rsid w:val="007F4060"/>
    <w:rsid w:val="007F4786"/>
    <w:rsid w:val="007F62FD"/>
    <w:rsid w:val="007F6331"/>
    <w:rsid w:val="007F6AE4"/>
    <w:rsid w:val="007F7064"/>
    <w:rsid w:val="007F707D"/>
    <w:rsid w:val="007F7197"/>
    <w:rsid w:val="007F71B6"/>
    <w:rsid w:val="007F7537"/>
    <w:rsid w:val="007F780F"/>
    <w:rsid w:val="00800856"/>
    <w:rsid w:val="00800A62"/>
    <w:rsid w:val="00800D63"/>
    <w:rsid w:val="00800E1A"/>
    <w:rsid w:val="0080118F"/>
    <w:rsid w:val="0080130D"/>
    <w:rsid w:val="00801C5F"/>
    <w:rsid w:val="00802564"/>
    <w:rsid w:val="00803016"/>
    <w:rsid w:val="0080313B"/>
    <w:rsid w:val="00804D11"/>
    <w:rsid w:val="00805018"/>
    <w:rsid w:val="008054F4"/>
    <w:rsid w:val="00805C83"/>
    <w:rsid w:val="00806041"/>
    <w:rsid w:val="0080685B"/>
    <w:rsid w:val="00806D15"/>
    <w:rsid w:val="008072A7"/>
    <w:rsid w:val="0080782E"/>
    <w:rsid w:val="00807AE7"/>
    <w:rsid w:val="00807FC1"/>
    <w:rsid w:val="008107D1"/>
    <w:rsid w:val="008108BF"/>
    <w:rsid w:val="00811C33"/>
    <w:rsid w:val="008125A6"/>
    <w:rsid w:val="00813116"/>
    <w:rsid w:val="00814F24"/>
    <w:rsid w:val="00815046"/>
    <w:rsid w:val="00815854"/>
    <w:rsid w:val="00815B77"/>
    <w:rsid w:val="00815E06"/>
    <w:rsid w:val="00816B65"/>
    <w:rsid w:val="00817041"/>
    <w:rsid w:val="00817091"/>
    <w:rsid w:val="008172A6"/>
    <w:rsid w:val="008178E3"/>
    <w:rsid w:val="00817D16"/>
    <w:rsid w:val="008203D4"/>
    <w:rsid w:val="00820E3C"/>
    <w:rsid w:val="0082155D"/>
    <w:rsid w:val="00821B6B"/>
    <w:rsid w:val="00821EDB"/>
    <w:rsid w:val="008221E6"/>
    <w:rsid w:val="00822637"/>
    <w:rsid w:val="0082288E"/>
    <w:rsid w:val="00822F28"/>
    <w:rsid w:val="0082321D"/>
    <w:rsid w:val="0082352E"/>
    <w:rsid w:val="008235D8"/>
    <w:rsid w:val="00823687"/>
    <w:rsid w:val="00823A61"/>
    <w:rsid w:val="00823A81"/>
    <w:rsid w:val="00823D90"/>
    <w:rsid w:val="008245C6"/>
    <w:rsid w:val="00824FB8"/>
    <w:rsid w:val="0082542C"/>
    <w:rsid w:val="00825885"/>
    <w:rsid w:val="0082657F"/>
    <w:rsid w:val="0082677D"/>
    <w:rsid w:val="00827149"/>
    <w:rsid w:val="008279FA"/>
    <w:rsid w:val="0083004E"/>
    <w:rsid w:val="00830573"/>
    <w:rsid w:val="00831485"/>
    <w:rsid w:val="008315D2"/>
    <w:rsid w:val="008322E0"/>
    <w:rsid w:val="0083262E"/>
    <w:rsid w:val="00832660"/>
    <w:rsid w:val="0083279E"/>
    <w:rsid w:val="008327C9"/>
    <w:rsid w:val="00832BEF"/>
    <w:rsid w:val="0083358C"/>
    <w:rsid w:val="00833B95"/>
    <w:rsid w:val="00833EF7"/>
    <w:rsid w:val="008345C6"/>
    <w:rsid w:val="00834864"/>
    <w:rsid w:val="00835ADD"/>
    <w:rsid w:val="00835B7B"/>
    <w:rsid w:val="0083625E"/>
    <w:rsid w:val="00837212"/>
    <w:rsid w:val="00837B37"/>
    <w:rsid w:val="0084056E"/>
    <w:rsid w:val="008407FC"/>
    <w:rsid w:val="00840964"/>
    <w:rsid w:val="00840AAE"/>
    <w:rsid w:val="00840FF3"/>
    <w:rsid w:val="008412F4"/>
    <w:rsid w:val="008419A8"/>
    <w:rsid w:val="008430EF"/>
    <w:rsid w:val="008432D9"/>
    <w:rsid w:val="00843338"/>
    <w:rsid w:val="0084348B"/>
    <w:rsid w:val="008436E3"/>
    <w:rsid w:val="008438EF"/>
    <w:rsid w:val="00843DB6"/>
    <w:rsid w:val="00843E47"/>
    <w:rsid w:val="00844AF5"/>
    <w:rsid w:val="00844FEF"/>
    <w:rsid w:val="00846D89"/>
    <w:rsid w:val="00847495"/>
    <w:rsid w:val="00847C8E"/>
    <w:rsid w:val="008500C5"/>
    <w:rsid w:val="00850231"/>
    <w:rsid w:val="00850382"/>
    <w:rsid w:val="00851188"/>
    <w:rsid w:val="00851194"/>
    <w:rsid w:val="0085121F"/>
    <w:rsid w:val="00851535"/>
    <w:rsid w:val="008518B4"/>
    <w:rsid w:val="00851B71"/>
    <w:rsid w:val="00852587"/>
    <w:rsid w:val="00853F06"/>
    <w:rsid w:val="00854553"/>
    <w:rsid w:val="008572A9"/>
    <w:rsid w:val="00857370"/>
    <w:rsid w:val="00857498"/>
    <w:rsid w:val="00857C05"/>
    <w:rsid w:val="0086011D"/>
    <w:rsid w:val="00860F74"/>
    <w:rsid w:val="00861A67"/>
    <w:rsid w:val="00862446"/>
    <w:rsid w:val="008624A1"/>
    <w:rsid w:val="008626E7"/>
    <w:rsid w:val="00862A8A"/>
    <w:rsid w:val="008631F5"/>
    <w:rsid w:val="00863678"/>
    <w:rsid w:val="00865077"/>
    <w:rsid w:val="00865539"/>
    <w:rsid w:val="00865B48"/>
    <w:rsid w:val="00865F8C"/>
    <w:rsid w:val="00866485"/>
    <w:rsid w:val="0086687A"/>
    <w:rsid w:val="0086740D"/>
    <w:rsid w:val="00867B3A"/>
    <w:rsid w:val="00867B93"/>
    <w:rsid w:val="00867F30"/>
    <w:rsid w:val="00870156"/>
    <w:rsid w:val="00870EE7"/>
    <w:rsid w:val="00870F85"/>
    <w:rsid w:val="0087108C"/>
    <w:rsid w:val="00871D9F"/>
    <w:rsid w:val="00871DF7"/>
    <w:rsid w:val="0087274F"/>
    <w:rsid w:val="00872856"/>
    <w:rsid w:val="0087290A"/>
    <w:rsid w:val="00872F18"/>
    <w:rsid w:val="0087365A"/>
    <w:rsid w:val="00873D94"/>
    <w:rsid w:val="00874563"/>
    <w:rsid w:val="00874BD1"/>
    <w:rsid w:val="0087732B"/>
    <w:rsid w:val="0087740F"/>
    <w:rsid w:val="00877BA8"/>
    <w:rsid w:val="00877CC8"/>
    <w:rsid w:val="00880121"/>
    <w:rsid w:val="00880532"/>
    <w:rsid w:val="00880E28"/>
    <w:rsid w:val="00882160"/>
    <w:rsid w:val="00882BAB"/>
    <w:rsid w:val="00882CA8"/>
    <w:rsid w:val="00882CB8"/>
    <w:rsid w:val="00882ECE"/>
    <w:rsid w:val="00883048"/>
    <w:rsid w:val="008832E0"/>
    <w:rsid w:val="0088413C"/>
    <w:rsid w:val="00884501"/>
    <w:rsid w:val="0088451C"/>
    <w:rsid w:val="00884825"/>
    <w:rsid w:val="00885249"/>
    <w:rsid w:val="00886A02"/>
    <w:rsid w:val="00890F11"/>
    <w:rsid w:val="008912DB"/>
    <w:rsid w:val="00893055"/>
    <w:rsid w:val="00893775"/>
    <w:rsid w:val="00893B53"/>
    <w:rsid w:val="00894B39"/>
    <w:rsid w:val="00894B96"/>
    <w:rsid w:val="00894CF1"/>
    <w:rsid w:val="008967A9"/>
    <w:rsid w:val="00896ED1"/>
    <w:rsid w:val="008972F6"/>
    <w:rsid w:val="008A006C"/>
    <w:rsid w:val="008A04A0"/>
    <w:rsid w:val="008A08EE"/>
    <w:rsid w:val="008A0BE1"/>
    <w:rsid w:val="008A1287"/>
    <w:rsid w:val="008A1386"/>
    <w:rsid w:val="008A19D3"/>
    <w:rsid w:val="008A225C"/>
    <w:rsid w:val="008A2B80"/>
    <w:rsid w:val="008A38AB"/>
    <w:rsid w:val="008A42B2"/>
    <w:rsid w:val="008A4630"/>
    <w:rsid w:val="008A4AEF"/>
    <w:rsid w:val="008A4B68"/>
    <w:rsid w:val="008A4E5E"/>
    <w:rsid w:val="008A5045"/>
    <w:rsid w:val="008A51F9"/>
    <w:rsid w:val="008A5409"/>
    <w:rsid w:val="008A5C4A"/>
    <w:rsid w:val="008A6788"/>
    <w:rsid w:val="008A6B61"/>
    <w:rsid w:val="008A7320"/>
    <w:rsid w:val="008A7FB9"/>
    <w:rsid w:val="008B1E9A"/>
    <w:rsid w:val="008B25F9"/>
    <w:rsid w:val="008B2E78"/>
    <w:rsid w:val="008B2E7E"/>
    <w:rsid w:val="008B2EEB"/>
    <w:rsid w:val="008B304B"/>
    <w:rsid w:val="008B37A2"/>
    <w:rsid w:val="008B449B"/>
    <w:rsid w:val="008B4817"/>
    <w:rsid w:val="008B4DAE"/>
    <w:rsid w:val="008B5010"/>
    <w:rsid w:val="008B5184"/>
    <w:rsid w:val="008B5774"/>
    <w:rsid w:val="008B6DDC"/>
    <w:rsid w:val="008B7420"/>
    <w:rsid w:val="008B76FE"/>
    <w:rsid w:val="008B7756"/>
    <w:rsid w:val="008B78E3"/>
    <w:rsid w:val="008C0EA6"/>
    <w:rsid w:val="008C111D"/>
    <w:rsid w:val="008C1953"/>
    <w:rsid w:val="008C1CEF"/>
    <w:rsid w:val="008C1D1B"/>
    <w:rsid w:val="008C2AC3"/>
    <w:rsid w:val="008C2C7C"/>
    <w:rsid w:val="008C2CE7"/>
    <w:rsid w:val="008C369D"/>
    <w:rsid w:val="008C3C54"/>
    <w:rsid w:val="008C3D63"/>
    <w:rsid w:val="008C421F"/>
    <w:rsid w:val="008C43AB"/>
    <w:rsid w:val="008C4610"/>
    <w:rsid w:val="008C4AD9"/>
    <w:rsid w:val="008C50EB"/>
    <w:rsid w:val="008C6343"/>
    <w:rsid w:val="008C636D"/>
    <w:rsid w:val="008C7C00"/>
    <w:rsid w:val="008D12C6"/>
    <w:rsid w:val="008D17E2"/>
    <w:rsid w:val="008D1B7E"/>
    <w:rsid w:val="008D1EC8"/>
    <w:rsid w:val="008D2160"/>
    <w:rsid w:val="008D331B"/>
    <w:rsid w:val="008D4091"/>
    <w:rsid w:val="008D4255"/>
    <w:rsid w:val="008D4C71"/>
    <w:rsid w:val="008D5150"/>
    <w:rsid w:val="008D633B"/>
    <w:rsid w:val="008D72AD"/>
    <w:rsid w:val="008D742E"/>
    <w:rsid w:val="008E014B"/>
    <w:rsid w:val="008E0C22"/>
    <w:rsid w:val="008E0F5E"/>
    <w:rsid w:val="008E1170"/>
    <w:rsid w:val="008E1F1D"/>
    <w:rsid w:val="008E2543"/>
    <w:rsid w:val="008E25A2"/>
    <w:rsid w:val="008E2EFD"/>
    <w:rsid w:val="008E341F"/>
    <w:rsid w:val="008E39F1"/>
    <w:rsid w:val="008E3F5F"/>
    <w:rsid w:val="008E402E"/>
    <w:rsid w:val="008E4276"/>
    <w:rsid w:val="008E46BB"/>
    <w:rsid w:val="008E5252"/>
    <w:rsid w:val="008E5906"/>
    <w:rsid w:val="008E60AF"/>
    <w:rsid w:val="008E616E"/>
    <w:rsid w:val="008E6691"/>
    <w:rsid w:val="008E74B6"/>
    <w:rsid w:val="008E7A3A"/>
    <w:rsid w:val="008E7FB7"/>
    <w:rsid w:val="008F009E"/>
    <w:rsid w:val="008F097C"/>
    <w:rsid w:val="008F0A0B"/>
    <w:rsid w:val="008F0C99"/>
    <w:rsid w:val="008F1EC7"/>
    <w:rsid w:val="008F3C7D"/>
    <w:rsid w:val="008F3EA2"/>
    <w:rsid w:val="008F452E"/>
    <w:rsid w:val="008F4A04"/>
    <w:rsid w:val="008F4EF2"/>
    <w:rsid w:val="008F62D6"/>
    <w:rsid w:val="008F686C"/>
    <w:rsid w:val="008F68E3"/>
    <w:rsid w:val="008F6D54"/>
    <w:rsid w:val="008F6D61"/>
    <w:rsid w:val="008F6F7D"/>
    <w:rsid w:val="008F7FE6"/>
    <w:rsid w:val="00900235"/>
    <w:rsid w:val="0090054D"/>
    <w:rsid w:val="00900576"/>
    <w:rsid w:val="00900713"/>
    <w:rsid w:val="00900D10"/>
    <w:rsid w:val="00901601"/>
    <w:rsid w:val="00902538"/>
    <w:rsid w:val="00902680"/>
    <w:rsid w:val="00902AE8"/>
    <w:rsid w:val="00902DED"/>
    <w:rsid w:val="00903104"/>
    <w:rsid w:val="00903214"/>
    <w:rsid w:val="009034F7"/>
    <w:rsid w:val="00903A58"/>
    <w:rsid w:val="009041E9"/>
    <w:rsid w:val="00904ADE"/>
    <w:rsid w:val="00904AED"/>
    <w:rsid w:val="00904F36"/>
    <w:rsid w:val="0090506D"/>
    <w:rsid w:val="009050BC"/>
    <w:rsid w:val="009054A6"/>
    <w:rsid w:val="0090595C"/>
    <w:rsid w:val="00905DAE"/>
    <w:rsid w:val="0090605D"/>
    <w:rsid w:val="00906172"/>
    <w:rsid w:val="009065E3"/>
    <w:rsid w:val="00906BEA"/>
    <w:rsid w:val="00906E40"/>
    <w:rsid w:val="00907084"/>
    <w:rsid w:val="009078E7"/>
    <w:rsid w:val="00907CDF"/>
    <w:rsid w:val="00907D75"/>
    <w:rsid w:val="00911222"/>
    <w:rsid w:val="00911586"/>
    <w:rsid w:val="00911723"/>
    <w:rsid w:val="00912CC1"/>
    <w:rsid w:val="009132E7"/>
    <w:rsid w:val="00913823"/>
    <w:rsid w:val="00913D2B"/>
    <w:rsid w:val="0091414F"/>
    <w:rsid w:val="00914674"/>
    <w:rsid w:val="009153BB"/>
    <w:rsid w:val="00915943"/>
    <w:rsid w:val="00915A95"/>
    <w:rsid w:val="00915C93"/>
    <w:rsid w:val="0091612A"/>
    <w:rsid w:val="009161BD"/>
    <w:rsid w:val="0091656E"/>
    <w:rsid w:val="00917493"/>
    <w:rsid w:val="00920634"/>
    <w:rsid w:val="009209A0"/>
    <w:rsid w:val="0092222A"/>
    <w:rsid w:val="009223AF"/>
    <w:rsid w:val="00922494"/>
    <w:rsid w:val="009229FB"/>
    <w:rsid w:val="00922AE7"/>
    <w:rsid w:val="00922CDF"/>
    <w:rsid w:val="00922DEE"/>
    <w:rsid w:val="00923CBA"/>
    <w:rsid w:val="009241F4"/>
    <w:rsid w:val="009249A6"/>
    <w:rsid w:val="00925B2B"/>
    <w:rsid w:val="009261E0"/>
    <w:rsid w:val="00926367"/>
    <w:rsid w:val="00926B79"/>
    <w:rsid w:val="00926FCD"/>
    <w:rsid w:val="009277BC"/>
    <w:rsid w:val="0092790C"/>
    <w:rsid w:val="00927D05"/>
    <w:rsid w:val="009319E5"/>
    <w:rsid w:val="00931B9C"/>
    <w:rsid w:val="009320CB"/>
    <w:rsid w:val="00933016"/>
    <w:rsid w:val="009334E7"/>
    <w:rsid w:val="00934609"/>
    <w:rsid w:val="00934F76"/>
    <w:rsid w:val="009359F0"/>
    <w:rsid w:val="00935D36"/>
    <w:rsid w:val="00935DEE"/>
    <w:rsid w:val="00936061"/>
    <w:rsid w:val="0093614D"/>
    <w:rsid w:val="00936160"/>
    <w:rsid w:val="00936229"/>
    <w:rsid w:val="0093638B"/>
    <w:rsid w:val="00936669"/>
    <w:rsid w:val="00936772"/>
    <w:rsid w:val="0093778E"/>
    <w:rsid w:val="00937BDB"/>
    <w:rsid w:val="00937DF7"/>
    <w:rsid w:val="00937E78"/>
    <w:rsid w:val="00937FBE"/>
    <w:rsid w:val="00940549"/>
    <w:rsid w:val="00940825"/>
    <w:rsid w:val="009409B5"/>
    <w:rsid w:val="009409FF"/>
    <w:rsid w:val="0094158E"/>
    <w:rsid w:val="00941802"/>
    <w:rsid w:val="00942275"/>
    <w:rsid w:val="00942853"/>
    <w:rsid w:val="00942921"/>
    <w:rsid w:val="00942A13"/>
    <w:rsid w:val="00943106"/>
    <w:rsid w:val="009431D8"/>
    <w:rsid w:val="009432D7"/>
    <w:rsid w:val="00943C10"/>
    <w:rsid w:val="00944E85"/>
    <w:rsid w:val="00944F22"/>
    <w:rsid w:val="0094563F"/>
    <w:rsid w:val="00945E85"/>
    <w:rsid w:val="009463CE"/>
    <w:rsid w:val="009479CF"/>
    <w:rsid w:val="00947FBA"/>
    <w:rsid w:val="0095034A"/>
    <w:rsid w:val="00950744"/>
    <w:rsid w:val="0095206D"/>
    <w:rsid w:val="009522AD"/>
    <w:rsid w:val="00953186"/>
    <w:rsid w:val="00953A5A"/>
    <w:rsid w:val="00953ADE"/>
    <w:rsid w:val="0095416E"/>
    <w:rsid w:val="0095434E"/>
    <w:rsid w:val="0095436B"/>
    <w:rsid w:val="00954E9A"/>
    <w:rsid w:val="00955486"/>
    <w:rsid w:val="00955510"/>
    <w:rsid w:val="009557C4"/>
    <w:rsid w:val="009558BA"/>
    <w:rsid w:val="009567B0"/>
    <w:rsid w:val="00957D4A"/>
    <w:rsid w:val="009601C9"/>
    <w:rsid w:val="00961139"/>
    <w:rsid w:val="00961C8F"/>
    <w:rsid w:val="00963009"/>
    <w:rsid w:val="009630D7"/>
    <w:rsid w:val="00963ADA"/>
    <w:rsid w:val="00964382"/>
    <w:rsid w:val="00964D66"/>
    <w:rsid w:val="009658BC"/>
    <w:rsid w:val="00966ADD"/>
    <w:rsid w:val="009672A6"/>
    <w:rsid w:val="009672C5"/>
    <w:rsid w:val="00967BE3"/>
    <w:rsid w:val="009700F6"/>
    <w:rsid w:val="00970A74"/>
    <w:rsid w:val="00970D3D"/>
    <w:rsid w:val="00970F6F"/>
    <w:rsid w:val="00971659"/>
    <w:rsid w:val="00971C64"/>
    <w:rsid w:val="0097250B"/>
    <w:rsid w:val="00972D7D"/>
    <w:rsid w:val="00973203"/>
    <w:rsid w:val="009733D3"/>
    <w:rsid w:val="00973482"/>
    <w:rsid w:val="009737CB"/>
    <w:rsid w:val="00973D52"/>
    <w:rsid w:val="009746DB"/>
    <w:rsid w:val="00974819"/>
    <w:rsid w:val="00974BEA"/>
    <w:rsid w:val="009758E1"/>
    <w:rsid w:val="00975A43"/>
    <w:rsid w:val="0097665B"/>
    <w:rsid w:val="00977116"/>
    <w:rsid w:val="00977793"/>
    <w:rsid w:val="009777D9"/>
    <w:rsid w:val="00977C28"/>
    <w:rsid w:val="00980529"/>
    <w:rsid w:val="009811BD"/>
    <w:rsid w:val="0098158C"/>
    <w:rsid w:val="0098227A"/>
    <w:rsid w:val="0098228C"/>
    <w:rsid w:val="00982FA7"/>
    <w:rsid w:val="00983498"/>
    <w:rsid w:val="00983A28"/>
    <w:rsid w:val="00984E6A"/>
    <w:rsid w:val="00986088"/>
    <w:rsid w:val="009866C7"/>
    <w:rsid w:val="00986C93"/>
    <w:rsid w:val="00986CF3"/>
    <w:rsid w:val="00986FD7"/>
    <w:rsid w:val="00991059"/>
    <w:rsid w:val="009911A3"/>
    <w:rsid w:val="00991B88"/>
    <w:rsid w:val="00991EC0"/>
    <w:rsid w:val="009928A9"/>
    <w:rsid w:val="00992FE9"/>
    <w:rsid w:val="00993380"/>
    <w:rsid w:val="0099366D"/>
    <w:rsid w:val="00993975"/>
    <w:rsid w:val="00994C36"/>
    <w:rsid w:val="00994F1A"/>
    <w:rsid w:val="009957B0"/>
    <w:rsid w:val="009960ED"/>
    <w:rsid w:val="00997109"/>
    <w:rsid w:val="009977BB"/>
    <w:rsid w:val="00997FE9"/>
    <w:rsid w:val="009A12E5"/>
    <w:rsid w:val="009A154B"/>
    <w:rsid w:val="009A15C1"/>
    <w:rsid w:val="009A2A85"/>
    <w:rsid w:val="009A3475"/>
    <w:rsid w:val="009A3627"/>
    <w:rsid w:val="009A3E37"/>
    <w:rsid w:val="009A3F44"/>
    <w:rsid w:val="009A436B"/>
    <w:rsid w:val="009A48C6"/>
    <w:rsid w:val="009A51DC"/>
    <w:rsid w:val="009A579D"/>
    <w:rsid w:val="009A5B5A"/>
    <w:rsid w:val="009A61CE"/>
    <w:rsid w:val="009A6236"/>
    <w:rsid w:val="009A6832"/>
    <w:rsid w:val="009A6A20"/>
    <w:rsid w:val="009A74E5"/>
    <w:rsid w:val="009A7511"/>
    <w:rsid w:val="009A79B3"/>
    <w:rsid w:val="009B02E0"/>
    <w:rsid w:val="009B05C7"/>
    <w:rsid w:val="009B0CA3"/>
    <w:rsid w:val="009B0FC4"/>
    <w:rsid w:val="009B1F7B"/>
    <w:rsid w:val="009B31E8"/>
    <w:rsid w:val="009B371C"/>
    <w:rsid w:val="009B3D66"/>
    <w:rsid w:val="009B46D0"/>
    <w:rsid w:val="009B4749"/>
    <w:rsid w:val="009B47BE"/>
    <w:rsid w:val="009B4805"/>
    <w:rsid w:val="009B54AE"/>
    <w:rsid w:val="009B5904"/>
    <w:rsid w:val="009B5D7A"/>
    <w:rsid w:val="009B608A"/>
    <w:rsid w:val="009B637D"/>
    <w:rsid w:val="009B6832"/>
    <w:rsid w:val="009B707A"/>
    <w:rsid w:val="009B7C1B"/>
    <w:rsid w:val="009C141D"/>
    <w:rsid w:val="009C229F"/>
    <w:rsid w:val="009C291A"/>
    <w:rsid w:val="009C372E"/>
    <w:rsid w:val="009C3821"/>
    <w:rsid w:val="009C38BF"/>
    <w:rsid w:val="009C3C66"/>
    <w:rsid w:val="009C3DDA"/>
    <w:rsid w:val="009C48ED"/>
    <w:rsid w:val="009C53A3"/>
    <w:rsid w:val="009C5A1A"/>
    <w:rsid w:val="009C5D80"/>
    <w:rsid w:val="009C6C67"/>
    <w:rsid w:val="009C7887"/>
    <w:rsid w:val="009C7CDE"/>
    <w:rsid w:val="009C7FAA"/>
    <w:rsid w:val="009D0176"/>
    <w:rsid w:val="009D048E"/>
    <w:rsid w:val="009D06D2"/>
    <w:rsid w:val="009D0E05"/>
    <w:rsid w:val="009D11E8"/>
    <w:rsid w:val="009D2028"/>
    <w:rsid w:val="009D2544"/>
    <w:rsid w:val="009D321E"/>
    <w:rsid w:val="009D3BCD"/>
    <w:rsid w:val="009D4104"/>
    <w:rsid w:val="009D44B3"/>
    <w:rsid w:val="009D48A4"/>
    <w:rsid w:val="009D4ADF"/>
    <w:rsid w:val="009D6587"/>
    <w:rsid w:val="009D66F4"/>
    <w:rsid w:val="009D671F"/>
    <w:rsid w:val="009E0808"/>
    <w:rsid w:val="009E113B"/>
    <w:rsid w:val="009E17A1"/>
    <w:rsid w:val="009E1BF0"/>
    <w:rsid w:val="009E2982"/>
    <w:rsid w:val="009E2E1D"/>
    <w:rsid w:val="009E3297"/>
    <w:rsid w:val="009E3385"/>
    <w:rsid w:val="009E3BE3"/>
    <w:rsid w:val="009E3C01"/>
    <w:rsid w:val="009E3CDA"/>
    <w:rsid w:val="009E4252"/>
    <w:rsid w:val="009E4DB6"/>
    <w:rsid w:val="009E5C3D"/>
    <w:rsid w:val="009E6579"/>
    <w:rsid w:val="009E6FA8"/>
    <w:rsid w:val="009E77E3"/>
    <w:rsid w:val="009F0168"/>
    <w:rsid w:val="009F0CAE"/>
    <w:rsid w:val="009F10AB"/>
    <w:rsid w:val="009F1256"/>
    <w:rsid w:val="009F13A0"/>
    <w:rsid w:val="009F183F"/>
    <w:rsid w:val="009F1D1C"/>
    <w:rsid w:val="009F1DBC"/>
    <w:rsid w:val="009F2A9E"/>
    <w:rsid w:val="009F2C7C"/>
    <w:rsid w:val="009F346F"/>
    <w:rsid w:val="009F3729"/>
    <w:rsid w:val="009F3D26"/>
    <w:rsid w:val="009F3DE1"/>
    <w:rsid w:val="009F433A"/>
    <w:rsid w:val="009F493B"/>
    <w:rsid w:val="009F4965"/>
    <w:rsid w:val="009F49AD"/>
    <w:rsid w:val="009F4C93"/>
    <w:rsid w:val="009F4F8D"/>
    <w:rsid w:val="009F5376"/>
    <w:rsid w:val="009F580C"/>
    <w:rsid w:val="009F63F5"/>
    <w:rsid w:val="009F734F"/>
    <w:rsid w:val="009F7664"/>
    <w:rsid w:val="00A0032C"/>
    <w:rsid w:val="00A009E2"/>
    <w:rsid w:val="00A01488"/>
    <w:rsid w:val="00A01876"/>
    <w:rsid w:val="00A01A1F"/>
    <w:rsid w:val="00A01F9F"/>
    <w:rsid w:val="00A037E2"/>
    <w:rsid w:val="00A051C8"/>
    <w:rsid w:val="00A059F7"/>
    <w:rsid w:val="00A06334"/>
    <w:rsid w:val="00A0671C"/>
    <w:rsid w:val="00A071A1"/>
    <w:rsid w:val="00A0736A"/>
    <w:rsid w:val="00A075DC"/>
    <w:rsid w:val="00A07EBA"/>
    <w:rsid w:val="00A10B0C"/>
    <w:rsid w:val="00A11721"/>
    <w:rsid w:val="00A11A0B"/>
    <w:rsid w:val="00A11FBD"/>
    <w:rsid w:val="00A12147"/>
    <w:rsid w:val="00A12691"/>
    <w:rsid w:val="00A12B0C"/>
    <w:rsid w:val="00A14037"/>
    <w:rsid w:val="00A14B87"/>
    <w:rsid w:val="00A15108"/>
    <w:rsid w:val="00A156FD"/>
    <w:rsid w:val="00A15775"/>
    <w:rsid w:val="00A15A79"/>
    <w:rsid w:val="00A16334"/>
    <w:rsid w:val="00A16EAE"/>
    <w:rsid w:val="00A1730B"/>
    <w:rsid w:val="00A17B3A"/>
    <w:rsid w:val="00A211DA"/>
    <w:rsid w:val="00A21821"/>
    <w:rsid w:val="00A22AFE"/>
    <w:rsid w:val="00A22DB9"/>
    <w:rsid w:val="00A2348A"/>
    <w:rsid w:val="00A23CB0"/>
    <w:rsid w:val="00A245D8"/>
    <w:rsid w:val="00A246B6"/>
    <w:rsid w:val="00A247BF"/>
    <w:rsid w:val="00A24B41"/>
    <w:rsid w:val="00A24BE5"/>
    <w:rsid w:val="00A24FD0"/>
    <w:rsid w:val="00A2517C"/>
    <w:rsid w:val="00A2521A"/>
    <w:rsid w:val="00A254A3"/>
    <w:rsid w:val="00A25657"/>
    <w:rsid w:val="00A2569B"/>
    <w:rsid w:val="00A2616D"/>
    <w:rsid w:val="00A27428"/>
    <w:rsid w:val="00A27645"/>
    <w:rsid w:val="00A27674"/>
    <w:rsid w:val="00A30219"/>
    <w:rsid w:val="00A31533"/>
    <w:rsid w:val="00A31A52"/>
    <w:rsid w:val="00A323F8"/>
    <w:rsid w:val="00A32609"/>
    <w:rsid w:val="00A32743"/>
    <w:rsid w:val="00A3275B"/>
    <w:rsid w:val="00A329B6"/>
    <w:rsid w:val="00A33093"/>
    <w:rsid w:val="00A33C3C"/>
    <w:rsid w:val="00A342E9"/>
    <w:rsid w:val="00A344FF"/>
    <w:rsid w:val="00A34F17"/>
    <w:rsid w:val="00A34FCF"/>
    <w:rsid w:val="00A351E2"/>
    <w:rsid w:val="00A35493"/>
    <w:rsid w:val="00A359C8"/>
    <w:rsid w:val="00A36298"/>
    <w:rsid w:val="00A37E43"/>
    <w:rsid w:val="00A401E4"/>
    <w:rsid w:val="00A402E2"/>
    <w:rsid w:val="00A40900"/>
    <w:rsid w:val="00A41593"/>
    <w:rsid w:val="00A4187B"/>
    <w:rsid w:val="00A425E2"/>
    <w:rsid w:val="00A439A7"/>
    <w:rsid w:val="00A43B4C"/>
    <w:rsid w:val="00A43CEF"/>
    <w:rsid w:val="00A43F56"/>
    <w:rsid w:val="00A440EE"/>
    <w:rsid w:val="00A4423D"/>
    <w:rsid w:val="00A44663"/>
    <w:rsid w:val="00A44E1F"/>
    <w:rsid w:val="00A4510A"/>
    <w:rsid w:val="00A45718"/>
    <w:rsid w:val="00A45814"/>
    <w:rsid w:val="00A45A56"/>
    <w:rsid w:val="00A47E70"/>
    <w:rsid w:val="00A5069D"/>
    <w:rsid w:val="00A50CA0"/>
    <w:rsid w:val="00A50D2F"/>
    <w:rsid w:val="00A5105D"/>
    <w:rsid w:val="00A51077"/>
    <w:rsid w:val="00A51B2A"/>
    <w:rsid w:val="00A51F48"/>
    <w:rsid w:val="00A52089"/>
    <w:rsid w:val="00A52B2A"/>
    <w:rsid w:val="00A52FC0"/>
    <w:rsid w:val="00A532BA"/>
    <w:rsid w:val="00A5362A"/>
    <w:rsid w:val="00A538A6"/>
    <w:rsid w:val="00A53B77"/>
    <w:rsid w:val="00A53F1A"/>
    <w:rsid w:val="00A54922"/>
    <w:rsid w:val="00A54E87"/>
    <w:rsid w:val="00A55851"/>
    <w:rsid w:val="00A55C8E"/>
    <w:rsid w:val="00A56305"/>
    <w:rsid w:val="00A5668D"/>
    <w:rsid w:val="00A56C5C"/>
    <w:rsid w:val="00A56E64"/>
    <w:rsid w:val="00A57752"/>
    <w:rsid w:val="00A578DC"/>
    <w:rsid w:val="00A60830"/>
    <w:rsid w:val="00A60C44"/>
    <w:rsid w:val="00A61807"/>
    <w:rsid w:val="00A61C19"/>
    <w:rsid w:val="00A61FB6"/>
    <w:rsid w:val="00A6261B"/>
    <w:rsid w:val="00A6289F"/>
    <w:rsid w:val="00A62BB4"/>
    <w:rsid w:val="00A62F06"/>
    <w:rsid w:val="00A63AB2"/>
    <w:rsid w:val="00A63B40"/>
    <w:rsid w:val="00A63BFC"/>
    <w:rsid w:val="00A64152"/>
    <w:rsid w:val="00A65196"/>
    <w:rsid w:val="00A66783"/>
    <w:rsid w:val="00A66D60"/>
    <w:rsid w:val="00A6758A"/>
    <w:rsid w:val="00A67819"/>
    <w:rsid w:val="00A67D43"/>
    <w:rsid w:val="00A71724"/>
    <w:rsid w:val="00A71AE4"/>
    <w:rsid w:val="00A725BC"/>
    <w:rsid w:val="00A727B6"/>
    <w:rsid w:val="00A73373"/>
    <w:rsid w:val="00A73B5F"/>
    <w:rsid w:val="00A751C2"/>
    <w:rsid w:val="00A75980"/>
    <w:rsid w:val="00A75F46"/>
    <w:rsid w:val="00A76055"/>
    <w:rsid w:val="00A7671C"/>
    <w:rsid w:val="00A76CCD"/>
    <w:rsid w:val="00A76CE6"/>
    <w:rsid w:val="00A76F76"/>
    <w:rsid w:val="00A77924"/>
    <w:rsid w:val="00A801D1"/>
    <w:rsid w:val="00A80B64"/>
    <w:rsid w:val="00A814B7"/>
    <w:rsid w:val="00A82F2F"/>
    <w:rsid w:val="00A83089"/>
    <w:rsid w:val="00A836B9"/>
    <w:rsid w:val="00A84968"/>
    <w:rsid w:val="00A84A68"/>
    <w:rsid w:val="00A84E1D"/>
    <w:rsid w:val="00A84F53"/>
    <w:rsid w:val="00A85A71"/>
    <w:rsid w:val="00A85BE8"/>
    <w:rsid w:val="00A85C2B"/>
    <w:rsid w:val="00A85EBF"/>
    <w:rsid w:val="00A85F47"/>
    <w:rsid w:val="00A863B6"/>
    <w:rsid w:val="00A86569"/>
    <w:rsid w:val="00A86585"/>
    <w:rsid w:val="00A86BCD"/>
    <w:rsid w:val="00A8715E"/>
    <w:rsid w:val="00A87C05"/>
    <w:rsid w:val="00A87D22"/>
    <w:rsid w:val="00A90153"/>
    <w:rsid w:val="00A91056"/>
    <w:rsid w:val="00A91689"/>
    <w:rsid w:val="00A9196A"/>
    <w:rsid w:val="00A925FA"/>
    <w:rsid w:val="00A928C6"/>
    <w:rsid w:val="00A92C0A"/>
    <w:rsid w:val="00A93100"/>
    <w:rsid w:val="00A931DF"/>
    <w:rsid w:val="00A9403A"/>
    <w:rsid w:val="00A9437C"/>
    <w:rsid w:val="00A94986"/>
    <w:rsid w:val="00A94F73"/>
    <w:rsid w:val="00A95708"/>
    <w:rsid w:val="00A959D3"/>
    <w:rsid w:val="00A96C4A"/>
    <w:rsid w:val="00AA0374"/>
    <w:rsid w:val="00AA039E"/>
    <w:rsid w:val="00AA08FD"/>
    <w:rsid w:val="00AA0BC5"/>
    <w:rsid w:val="00AA0DAF"/>
    <w:rsid w:val="00AA137E"/>
    <w:rsid w:val="00AA142D"/>
    <w:rsid w:val="00AA15F2"/>
    <w:rsid w:val="00AA166E"/>
    <w:rsid w:val="00AA1681"/>
    <w:rsid w:val="00AA1A09"/>
    <w:rsid w:val="00AA1E84"/>
    <w:rsid w:val="00AA3330"/>
    <w:rsid w:val="00AA33A8"/>
    <w:rsid w:val="00AA3950"/>
    <w:rsid w:val="00AA3E2B"/>
    <w:rsid w:val="00AA4396"/>
    <w:rsid w:val="00AA47E5"/>
    <w:rsid w:val="00AA54EC"/>
    <w:rsid w:val="00AA5630"/>
    <w:rsid w:val="00AA5AB6"/>
    <w:rsid w:val="00AA5AF8"/>
    <w:rsid w:val="00AA5D28"/>
    <w:rsid w:val="00AA5EB1"/>
    <w:rsid w:val="00AA6354"/>
    <w:rsid w:val="00AA6825"/>
    <w:rsid w:val="00AA6AD4"/>
    <w:rsid w:val="00AA6BCA"/>
    <w:rsid w:val="00AA7339"/>
    <w:rsid w:val="00AA7887"/>
    <w:rsid w:val="00AA7B1E"/>
    <w:rsid w:val="00AB02EA"/>
    <w:rsid w:val="00AB0A83"/>
    <w:rsid w:val="00AB0EFF"/>
    <w:rsid w:val="00AB1ADB"/>
    <w:rsid w:val="00AB1AEC"/>
    <w:rsid w:val="00AB1B05"/>
    <w:rsid w:val="00AB1E1D"/>
    <w:rsid w:val="00AB255A"/>
    <w:rsid w:val="00AB2D69"/>
    <w:rsid w:val="00AB2ECC"/>
    <w:rsid w:val="00AB335E"/>
    <w:rsid w:val="00AB3FF0"/>
    <w:rsid w:val="00AB4301"/>
    <w:rsid w:val="00AB5D09"/>
    <w:rsid w:val="00AB5D2B"/>
    <w:rsid w:val="00AB5ED6"/>
    <w:rsid w:val="00AB6443"/>
    <w:rsid w:val="00AB7045"/>
    <w:rsid w:val="00AB7F2E"/>
    <w:rsid w:val="00AC0372"/>
    <w:rsid w:val="00AC0F56"/>
    <w:rsid w:val="00AC17C4"/>
    <w:rsid w:val="00AC1F3D"/>
    <w:rsid w:val="00AC208F"/>
    <w:rsid w:val="00AC20AE"/>
    <w:rsid w:val="00AC2C07"/>
    <w:rsid w:val="00AC350A"/>
    <w:rsid w:val="00AC3FAF"/>
    <w:rsid w:val="00AC62AB"/>
    <w:rsid w:val="00AC6335"/>
    <w:rsid w:val="00AC63DF"/>
    <w:rsid w:val="00AC6946"/>
    <w:rsid w:val="00AC6994"/>
    <w:rsid w:val="00AC6F4C"/>
    <w:rsid w:val="00AC790E"/>
    <w:rsid w:val="00AD0C5B"/>
    <w:rsid w:val="00AD16D4"/>
    <w:rsid w:val="00AD1CD8"/>
    <w:rsid w:val="00AD1EA6"/>
    <w:rsid w:val="00AD225E"/>
    <w:rsid w:val="00AD2F54"/>
    <w:rsid w:val="00AD33FB"/>
    <w:rsid w:val="00AD34AF"/>
    <w:rsid w:val="00AD3AE5"/>
    <w:rsid w:val="00AD4117"/>
    <w:rsid w:val="00AD461E"/>
    <w:rsid w:val="00AD4876"/>
    <w:rsid w:val="00AD4A85"/>
    <w:rsid w:val="00AD4DA2"/>
    <w:rsid w:val="00AD51DA"/>
    <w:rsid w:val="00AD5263"/>
    <w:rsid w:val="00AD5F8C"/>
    <w:rsid w:val="00AD60E9"/>
    <w:rsid w:val="00AD6689"/>
    <w:rsid w:val="00AD6903"/>
    <w:rsid w:val="00AD7CEB"/>
    <w:rsid w:val="00AE06AE"/>
    <w:rsid w:val="00AE238B"/>
    <w:rsid w:val="00AE388B"/>
    <w:rsid w:val="00AE38C4"/>
    <w:rsid w:val="00AE4694"/>
    <w:rsid w:val="00AE46A7"/>
    <w:rsid w:val="00AE4B98"/>
    <w:rsid w:val="00AE4C90"/>
    <w:rsid w:val="00AE50A9"/>
    <w:rsid w:val="00AE568B"/>
    <w:rsid w:val="00AE5D9C"/>
    <w:rsid w:val="00AE6166"/>
    <w:rsid w:val="00AE6269"/>
    <w:rsid w:val="00AE6EBB"/>
    <w:rsid w:val="00AE79CB"/>
    <w:rsid w:val="00AE7AC0"/>
    <w:rsid w:val="00AE7C92"/>
    <w:rsid w:val="00AE7CDB"/>
    <w:rsid w:val="00AF04B6"/>
    <w:rsid w:val="00AF0728"/>
    <w:rsid w:val="00AF0770"/>
    <w:rsid w:val="00AF07CC"/>
    <w:rsid w:val="00AF14C0"/>
    <w:rsid w:val="00AF196F"/>
    <w:rsid w:val="00AF1B2C"/>
    <w:rsid w:val="00AF1E2D"/>
    <w:rsid w:val="00AF1F01"/>
    <w:rsid w:val="00AF204F"/>
    <w:rsid w:val="00AF27F3"/>
    <w:rsid w:val="00AF2B4E"/>
    <w:rsid w:val="00AF2E55"/>
    <w:rsid w:val="00AF37A9"/>
    <w:rsid w:val="00AF399C"/>
    <w:rsid w:val="00AF3EA6"/>
    <w:rsid w:val="00AF3FB8"/>
    <w:rsid w:val="00AF4F3E"/>
    <w:rsid w:val="00AF5479"/>
    <w:rsid w:val="00AF5C93"/>
    <w:rsid w:val="00AF5DD6"/>
    <w:rsid w:val="00AF6253"/>
    <w:rsid w:val="00AF76FB"/>
    <w:rsid w:val="00AF787B"/>
    <w:rsid w:val="00B00406"/>
    <w:rsid w:val="00B00C5B"/>
    <w:rsid w:val="00B00D8A"/>
    <w:rsid w:val="00B011BB"/>
    <w:rsid w:val="00B015F8"/>
    <w:rsid w:val="00B01638"/>
    <w:rsid w:val="00B019AF"/>
    <w:rsid w:val="00B019C5"/>
    <w:rsid w:val="00B01C6F"/>
    <w:rsid w:val="00B01EA5"/>
    <w:rsid w:val="00B026CE"/>
    <w:rsid w:val="00B02BCD"/>
    <w:rsid w:val="00B02E78"/>
    <w:rsid w:val="00B03BAF"/>
    <w:rsid w:val="00B04D45"/>
    <w:rsid w:val="00B050A3"/>
    <w:rsid w:val="00B0558C"/>
    <w:rsid w:val="00B0630F"/>
    <w:rsid w:val="00B0663B"/>
    <w:rsid w:val="00B06B7B"/>
    <w:rsid w:val="00B06CCB"/>
    <w:rsid w:val="00B06E2E"/>
    <w:rsid w:val="00B0792D"/>
    <w:rsid w:val="00B07B24"/>
    <w:rsid w:val="00B105FC"/>
    <w:rsid w:val="00B10C0F"/>
    <w:rsid w:val="00B111E5"/>
    <w:rsid w:val="00B112B2"/>
    <w:rsid w:val="00B11F08"/>
    <w:rsid w:val="00B122A0"/>
    <w:rsid w:val="00B1288B"/>
    <w:rsid w:val="00B12C65"/>
    <w:rsid w:val="00B12C86"/>
    <w:rsid w:val="00B13B14"/>
    <w:rsid w:val="00B14055"/>
    <w:rsid w:val="00B1467C"/>
    <w:rsid w:val="00B14EE4"/>
    <w:rsid w:val="00B1569B"/>
    <w:rsid w:val="00B16B96"/>
    <w:rsid w:val="00B17589"/>
    <w:rsid w:val="00B20067"/>
    <w:rsid w:val="00B201C8"/>
    <w:rsid w:val="00B208DC"/>
    <w:rsid w:val="00B20961"/>
    <w:rsid w:val="00B2176B"/>
    <w:rsid w:val="00B21B78"/>
    <w:rsid w:val="00B2296F"/>
    <w:rsid w:val="00B22DE5"/>
    <w:rsid w:val="00B23505"/>
    <w:rsid w:val="00B23ABC"/>
    <w:rsid w:val="00B24098"/>
    <w:rsid w:val="00B245FE"/>
    <w:rsid w:val="00B249F1"/>
    <w:rsid w:val="00B24B5C"/>
    <w:rsid w:val="00B24E1B"/>
    <w:rsid w:val="00B24EAD"/>
    <w:rsid w:val="00B258BB"/>
    <w:rsid w:val="00B259C7"/>
    <w:rsid w:val="00B25CB8"/>
    <w:rsid w:val="00B25D40"/>
    <w:rsid w:val="00B26F7E"/>
    <w:rsid w:val="00B3023C"/>
    <w:rsid w:val="00B314DF"/>
    <w:rsid w:val="00B31720"/>
    <w:rsid w:val="00B319C5"/>
    <w:rsid w:val="00B31A3C"/>
    <w:rsid w:val="00B31B10"/>
    <w:rsid w:val="00B31FA9"/>
    <w:rsid w:val="00B324CB"/>
    <w:rsid w:val="00B326CF"/>
    <w:rsid w:val="00B336B7"/>
    <w:rsid w:val="00B342CD"/>
    <w:rsid w:val="00B36ACB"/>
    <w:rsid w:val="00B376D4"/>
    <w:rsid w:val="00B37790"/>
    <w:rsid w:val="00B37C45"/>
    <w:rsid w:val="00B40679"/>
    <w:rsid w:val="00B40A62"/>
    <w:rsid w:val="00B40B93"/>
    <w:rsid w:val="00B41F82"/>
    <w:rsid w:val="00B42526"/>
    <w:rsid w:val="00B4294A"/>
    <w:rsid w:val="00B42D14"/>
    <w:rsid w:val="00B432DD"/>
    <w:rsid w:val="00B4399F"/>
    <w:rsid w:val="00B44037"/>
    <w:rsid w:val="00B44305"/>
    <w:rsid w:val="00B45570"/>
    <w:rsid w:val="00B45C19"/>
    <w:rsid w:val="00B466EE"/>
    <w:rsid w:val="00B4686D"/>
    <w:rsid w:val="00B47688"/>
    <w:rsid w:val="00B478E0"/>
    <w:rsid w:val="00B50908"/>
    <w:rsid w:val="00B51AC3"/>
    <w:rsid w:val="00B527C2"/>
    <w:rsid w:val="00B53018"/>
    <w:rsid w:val="00B53745"/>
    <w:rsid w:val="00B53C17"/>
    <w:rsid w:val="00B54C46"/>
    <w:rsid w:val="00B54F64"/>
    <w:rsid w:val="00B55115"/>
    <w:rsid w:val="00B5557E"/>
    <w:rsid w:val="00B55948"/>
    <w:rsid w:val="00B56132"/>
    <w:rsid w:val="00B56809"/>
    <w:rsid w:val="00B56912"/>
    <w:rsid w:val="00B56CCB"/>
    <w:rsid w:val="00B575F4"/>
    <w:rsid w:val="00B57A6F"/>
    <w:rsid w:val="00B57DF8"/>
    <w:rsid w:val="00B605DB"/>
    <w:rsid w:val="00B60CD2"/>
    <w:rsid w:val="00B61174"/>
    <w:rsid w:val="00B61414"/>
    <w:rsid w:val="00B61A5D"/>
    <w:rsid w:val="00B6273B"/>
    <w:rsid w:val="00B6283D"/>
    <w:rsid w:val="00B63739"/>
    <w:rsid w:val="00B6417B"/>
    <w:rsid w:val="00B6468C"/>
    <w:rsid w:val="00B64ED8"/>
    <w:rsid w:val="00B65081"/>
    <w:rsid w:val="00B65AEB"/>
    <w:rsid w:val="00B65F7C"/>
    <w:rsid w:val="00B66254"/>
    <w:rsid w:val="00B66B2F"/>
    <w:rsid w:val="00B66B8B"/>
    <w:rsid w:val="00B6770F"/>
    <w:rsid w:val="00B677E8"/>
    <w:rsid w:val="00B67B97"/>
    <w:rsid w:val="00B70772"/>
    <w:rsid w:val="00B7097E"/>
    <w:rsid w:val="00B713F4"/>
    <w:rsid w:val="00B71FCE"/>
    <w:rsid w:val="00B72A0E"/>
    <w:rsid w:val="00B7328D"/>
    <w:rsid w:val="00B73CFD"/>
    <w:rsid w:val="00B73D0D"/>
    <w:rsid w:val="00B75079"/>
    <w:rsid w:val="00B756D6"/>
    <w:rsid w:val="00B7589D"/>
    <w:rsid w:val="00B75B7F"/>
    <w:rsid w:val="00B7628A"/>
    <w:rsid w:val="00B7650A"/>
    <w:rsid w:val="00B76B64"/>
    <w:rsid w:val="00B76DD2"/>
    <w:rsid w:val="00B76E5F"/>
    <w:rsid w:val="00B77835"/>
    <w:rsid w:val="00B8031E"/>
    <w:rsid w:val="00B80585"/>
    <w:rsid w:val="00B80FC8"/>
    <w:rsid w:val="00B81F71"/>
    <w:rsid w:val="00B822C5"/>
    <w:rsid w:val="00B823E9"/>
    <w:rsid w:val="00B8280D"/>
    <w:rsid w:val="00B82EE6"/>
    <w:rsid w:val="00B8348D"/>
    <w:rsid w:val="00B835BE"/>
    <w:rsid w:val="00B8365E"/>
    <w:rsid w:val="00B83BC3"/>
    <w:rsid w:val="00B83C64"/>
    <w:rsid w:val="00B83E0A"/>
    <w:rsid w:val="00B83F1E"/>
    <w:rsid w:val="00B841BC"/>
    <w:rsid w:val="00B84272"/>
    <w:rsid w:val="00B84558"/>
    <w:rsid w:val="00B8456F"/>
    <w:rsid w:val="00B846C2"/>
    <w:rsid w:val="00B84C24"/>
    <w:rsid w:val="00B84F16"/>
    <w:rsid w:val="00B84FC5"/>
    <w:rsid w:val="00B8516F"/>
    <w:rsid w:val="00B85435"/>
    <w:rsid w:val="00B854AA"/>
    <w:rsid w:val="00B8568D"/>
    <w:rsid w:val="00B857A4"/>
    <w:rsid w:val="00B85904"/>
    <w:rsid w:val="00B866B8"/>
    <w:rsid w:val="00B8687A"/>
    <w:rsid w:val="00B868A8"/>
    <w:rsid w:val="00B86C01"/>
    <w:rsid w:val="00B86C55"/>
    <w:rsid w:val="00B87B54"/>
    <w:rsid w:val="00B87EAF"/>
    <w:rsid w:val="00B87EDB"/>
    <w:rsid w:val="00B906AD"/>
    <w:rsid w:val="00B906CF"/>
    <w:rsid w:val="00B90B38"/>
    <w:rsid w:val="00B90B7D"/>
    <w:rsid w:val="00B91417"/>
    <w:rsid w:val="00B91923"/>
    <w:rsid w:val="00B91DD0"/>
    <w:rsid w:val="00B92299"/>
    <w:rsid w:val="00B92927"/>
    <w:rsid w:val="00B92A95"/>
    <w:rsid w:val="00B92BC0"/>
    <w:rsid w:val="00B932AE"/>
    <w:rsid w:val="00B93C11"/>
    <w:rsid w:val="00B945F5"/>
    <w:rsid w:val="00B95244"/>
    <w:rsid w:val="00B956FC"/>
    <w:rsid w:val="00B95992"/>
    <w:rsid w:val="00B96277"/>
    <w:rsid w:val="00B968C8"/>
    <w:rsid w:val="00B96ADE"/>
    <w:rsid w:val="00B97212"/>
    <w:rsid w:val="00B975D6"/>
    <w:rsid w:val="00B9761D"/>
    <w:rsid w:val="00B9784D"/>
    <w:rsid w:val="00B97AB9"/>
    <w:rsid w:val="00B97D1A"/>
    <w:rsid w:val="00BA02DB"/>
    <w:rsid w:val="00BA1013"/>
    <w:rsid w:val="00BA1AAE"/>
    <w:rsid w:val="00BA1E4D"/>
    <w:rsid w:val="00BA20DE"/>
    <w:rsid w:val="00BA24EC"/>
    <w:rsid w:val="00BA2893"/>
    <w:rsid w:val="00BA2C79"/>
    <w:rsid w:val="00BA2EB0"/>
    <w:rsid w:val="00BA306D"/>
    <w:rsid w:val="00BA3EC5"/>
    <w:rsid w:val="00BA405D"/>
    <w:rsid w:val="00BA41FC"/>
    <w:rsid w:val="00BA441F"/>
    <w:rsid w:val="00BA472D"/>
    <w:rsid w:val="00BA4DC2"/>
    <w:rsid w:val="00BA5960"/>
    <w:rsid w:val="00BA5AA6"/>
    <w:rsid w:val="00BA5ADF"/>
    <w:rsid w:val="00BA691D"/>
    <w:rsid w:val="00BA6A9D"/>
    <w:rsid w:val="00BA70E1"/>
    <w:rsid w:val="00BA71F5"/>
    <w:rsid w:val="00BA758A"/>
    <w:rsid w:val="00BA7B17"/>
    <w:rsid w:val="00BA7EBE"/>
    <w:rsid w:val="00BB0F70"/>
    <w:rsid w:val="00BB0F99"/>
    <w:rsid w:val="00BB12A9"/>
    <w:rsid w:val="00BB1E56"/>
    <w:rsid w:val="00BB2268"/>
    <w:rsid w:val="00BB270B"/>
    <w:rsid w:val="00BB2B37"/>
    <w:rsid w:val="00BB2FF8"/>
    <w:rsid w:val="00BB3551"/>
    <w:rsid w:val="00BB3C4A"/>
    <w:rsid w:val="00BB451D"/>
    <w:rsid w:val="00BB4A97"/>
    <w:rsid w:val="00BB5749"/>
    <w:rsid w:val="00BB5DFC"/>
    <w:rsid w:val="00BB5FA4"/>
    <w:rsid w:val="00BB6011"/>
    <w:rsid w:val="00BB71C4"/>
    <w:rsid w:val="00BC01C8"/>
    <w:rsid w:val="00BC0239"/>
    <w:rsid w:val="00BC0721"/>
    <w:rsid w:val="00BC07BD"/>
    <w:rsid w:val="00BC0A49"/>
    <w:rsid w:val="00BC1196"/>
    <w:rsid w:val="00BC219E"/>
    <w:rsid w:val="00BC2346"/>
    <w:rsid w:val="00BC2B38"/>
    <w:rsid w:val="00BC31F4"/>
    <w:rsid w:val="00BC323A"/>
    <w:rsid w:val="00BC32A4"/>
    <w:rsid w:val="00BC3420"/>
    <w:rsid w:val="00BC38E2"/>
    <w:rsid w:val="00BC422D"/>
    <w:rsid w:val="00BC46EE"/>
    <w:rsid w:val="00BC470B"/>
    <w:rsid w:val="00BC48E2"/>
    <w:rsid w:val="00BC574B"/>
    <w:rsid w:val="00BC6476"/>
    <w:rsid w:val="00BC65F6"/>
    <w:rsid w:val="00BC6B9B"/>
    <w:rsid w:val="00BC6BE2"/>
    <w:rsid w:val="00BC6BEE"/>
    <w:rsid w:val="00BC709C"/>
    <w:rsid w:val="00BC70DC"/>
    <w:rsid w:val="00BD03D9"/>
    <w:rsid w:val="00BD1C89"/>
    <w:rsid w:val="00BD1D3B"/>
    <w:rsid w:val="00BD1D44"/>
    <w:rsid w:val="00BD235E"/>
    <w:rsid w:val="00BD279D"/>
    <w:rsid w:val="00BD2C9D"/>
    <w:rsid w:val="00BD36A4"/>
    <w:rsid w:val="00BD37E9"/>
    <w:rsid w:val="00BD4355"/>
    <w:rsid w:val="00BD47AD"/>
    <w:rsid w:val="00BD4E93"/>
    <w:rsid w:val="00BD5D87"/>
    <w:rsid w:val="00BD601D"/>
    <w:rsid w:val="00BD611C"/>
    <w:rsid w:val="00BD6BB8"/>
    <w:rsid w:val="00BD6CD3"/>
    <w:rsid w:val="00BD6E17"/>
    <w:rsid w:val="00BD6F9E"/>
    <w:rsid w:val="00BE03F4"/>
    <w:rsid w:val="00BE09F3"/>
    <w:rsid w:val="00BE0D74"/>
    <w:rsid w:val="00BE0E92"/>
    <w:rsid w:val="00BE10CB"/>
    <w:rsid w:val="00BE1BF8"/>
    <w:rsid w:val="00BE1D41"/>
    <w:rsid w:val="00BE2465"/>
    <w:rsid w:val="00BE2EBF"/>
    <w:rsid w:val="00BE2F05"/>
    <w:rsid w:val="00BE336B"/>
    <w:rsid w:val="00BE4748"/>
    <w:rsid w:val="00BE4CF8"/>
    <w:rsid w:val="00BE5948"/>
    <w:rsid w:val="00BE69B9"/>
    <w:rsid w:val="00BE6F23"/>
    <w:rsid w:val="00BE7860"/>
    <w:rsid w:val="00BE7FA0"/>
    <w:rsid w:val="00BE7FD1"/>
    <w:rsid w:val="00BF011B"/>
    <w:rsid w:val="00BF0192"/>
    <w:rsid w:val="00BF1AE6"/>
    <w:rsid w:val="00BF2831"/>
    <w:rsid w:val="00BF2BAF"/>
    <w:rsid w:val="00BF2CA3"/>
    <w:rsid w:val="00BF40E6"/>
    <w:rsid w:val="00BF45AD"/>
    <w:rsid w:val="00BF46C3"/>
    <w:rsid w:val="00BF4703"/>
    <w:rsid w:val="00BF4DA4"/>
    <w:rsid w:val="00BF4DD1"/>
    <w:rsid w:val="00BF5EDD"/>
    <w:rsid w:val="00BF60F1"/>
    <w:rsid w:val="00BF630C"/>
    <w:rsid w:val="00BF6492"/>
    <w:rsid w:val="00BF727D"/>
    <w:rsid w:val="00BF75B8"/>
    <w:rsid w:val="00BF75D7"/>
    <w:rsid w:val="00BF7F3F"/>
    <w:rsid w:val="00BF7FE0"/>
    <w:rsid w:val="00C00972"/>
    <w:rsid w:val="00C0106E"/>
    <w:rsid w:val="00C01D80"/>
    <w:rsid w:val="00C01DA4"/>
    <w:rsid w:val="00C01E32"/>
    <w:rsid w:val="00C01F2C"/>
    <w:rsid w:val="00C0281D"/>
    <w:rsid w:val="00C0468E"/>
    <w:rsid w:val="00C04713"/>
    <w:rsid w:val="00C0489D"/>
    <w:rsid w:val="00C04CB0"/>
    <w:rsid w:val="00C04D4F"/>
    <w:rsid w:val="00C04FFA"/>
    <w:rsid w:val="00C051AE"/>
    <w:rsid w:val="00C053C7"/>
    <w:rsid w:val="00C056F6"/>
    <w:rsid w:val="00C05FCF"/>
    <w:rsid w:val="00C060CE"/>
    <w:rsid w:val="00C06341"/>
    <w:rsid w:val="00C06412"/>
    <w:rsid w:val="00C06816"/>
    <w:rsid w:val="00C0789A"/>
    <w:rsid w:val="00C07A8D"/>
    <w:rsid w:val="00C07C02"/>
    <w:rsid w:val="00C101B6"/>
    <w:rsid w:val="00C10C55"/>
    <w:rsid w:val="00C11362"/>
    <w:rsid w:val="00C125AE"/>
    <w:rsid w:val="00C1269E"/>
    <w:rsid w:val="00C12B97"/>
    <w:rsid w:val="00C12C79"/>
    <w:rsid w:val="00C13C7D"/>
    <w:rsid w:val="00C1570C"/>
    <w:rsid w:val="00C157B9"/>
    <w:rsid w:val="00C15952"/>
    <w:rsid w:val="00C1633F"/>
    <w:rsid w:val="00C16C74"/>
    <w:rsid w:val="00C16D4C"/>
    <w:rsid w:val="00C170F7"/>
    <w:rsid w:val="00C179E2"/>
    <w:rsid w:val="00C20118"/>
    <w:rsid w:val="00C20253"/>
    <w:rsid w:val="00C20317"/>
    <w:rsid w:val="00C212B5"/>
    <w:rsid w:val="00C218AD"/>
    <w:rsid w:val="00C221CE"/>
    <w:rsid w:val="00C23D69"/>
    <w:rsid w:val="00C24769"/>
    <w:rsid w:val="00C24F3D"/>
    <w:rsid w:val="00C252CA"/>
    <w:rsid w:val="00C252CC"/>
    <w:rsid w:val="00C2586A"/>
    <w:rsid w:val="00C25AB2"/>
    <w:rsid w:val="00C25B7D"/>
    <w:rsid w:val="00C25DD8"/>
    <w:rsid w:val="00C26970"/>
    <w:rsid w:val="00C26A11"/>
    <w:rsid w:val="00C273B2"/>
    <w:rsid w:val="00C273B3"/>
    <w:rsid w:val="00C27738"/>
    <w:rsid w:val="00C27A8A"/>
    <w:rsid w:val="00C30215"/>
    <w:rsid w:val="00C302B6"/>
    <w:rsid w:val="00C3050F"/>
    <w:rsid w:val="00C30C98"/>
    <w:rsid w:val="00C30CBE"/>
    <w:rsid w:val="00C30F6D"/>
    <w:rsid w:val="00C313E7"/>
    <w:rsid w:val="00C3142E"/>
    <w:rsid w:val="00C33346"/>
    <w:rsid w:val="00C33823"/>
    <w:rsid w:val="00C33F2B"/>
    <w:rsid w:val="00C347DF"/>
    <w:rsid w:val="00C34DB8"/>
    <w:rsid w:val="00C34ECE"/>
    <w:rsid w:val="00C35498"/>
    <w:rsid w:val="00C35BA2"/>
    <w:rsid w:val="00C36295"/>
    <w:rsid w:val="00C36F10"/>
    <w:rsid w:val="00C41634"/>
    <w:rsid w:val="00C4199C"/>
    <w:rsid w:val="00C41CF4"/>
    <w:rsid w:val="00C42558"/>
    <w:rsid w:val="00C43507"/>
    <w:rsid w:val="00C4377A"/>
    <w:rsid w:val="00C4409E"/>
    <w:rsid w:val="00C443BD"/>
    <w:rsid w:val="00C44783"/>
    <w:rsid w:val="00C447BB"/>
    <w:rsid w:val="00C458A5"/>
    <w:rsid w:val="00C461BA"/>
    <w:rsid w:val="00C461FF"/>
    <w:rsid w:val="00C462A5"/>
    <w:rsid w:val="00C46783"/>
    <w:rsid w:val="00C47330"/>
    <w:rsid w:val="00C4735E"/>
    <w:rsid w:val="00C475C8"/>
    <w:rsid w:val="00C47FAA"/>
    <w:rsid w:val="00C5082D"/>
    <w:rsid w:val="00C512EB"/>
    <w:rsid w:val="00C51348"/>
    <w:rsid w:val="00C513C3"/>
    <w:rsid w:val="00C51738"/>
    <w:rsid w:val="00C51D6A"/>
    <w:rsid w:val="00C52133"/>
    <w:rsid w:val="00C5245A"/>
    <w:rsid w:val="00C527EF"/>
    <w:rsid w:val="00C52CA8"/>
    <w:rsid w:val="00C52FAD"/>
    <w:rsid w:val="00C534E7"/>
    <w:rsid w:val="00C537DF"/>
    <w:rsid w:val="00C538E8"/>
    <w:rsid w:val="00C53A96"/>
    <w:rsid w:val="00C54086"/>
    <w:rsid w:val="00C54377"/>
    <w:rsid w:val="00C54764"/>
    <w:rsid w:val="00C54BFB"/>
    <w:rsid w:val="00C54E61"/>
    <w:rsid w:val="00C55FB7"/>
    <w:rsid w:val="00C563D2"/>
    <w:rsid w:val="00C57195"/>
    <w:rsid w:val="00C57215"/>
    <w:rsid w:val="00C5721D"/>
    <w:rsid w:val="00C57ABE"/>
    <w:rsid w:val="00C600D2"/>
    <w:rsid w:val="00C602EB"/>
    <w:rsid w:val="00C608A6"/>
    <w:rsid w:val="00C6090C"/>
    <w:rsid w:val="00C60F68"/>
    <w:rsid w:val="00C631BF"/>
    <w:rsid w:val="00C6321D"/>
    <w:rsid w:val="00C635FB"/>
    <w:rsid w:val="00C63F90"/>
    <w:rsid w:val="00C6415D"/>
    <w:rsid w:val="00C64FA2"/>
    <w:rsid w:val="00C64FCF"/>
    <w:rsid w:val="00C65190"/>
    <w:rsid w:val="00C65B44"/>
    <w:rsid w:val="00C66242"/>
    <w:rsid w:val="00C66A01"/>
    <w:rsid w:val="00C67450"/>
    <w:rsid w:val="00C677C7"/>
    <w:rsid w:val="00C678CE"/>
    <w:rsid w:val="00C67A88"/>
    <w:rsid w:val="00C67DEA"/>
    <w:rsid w:val="00C705EB"/>
    <w:rsid w:val="00C70B4A"/>
    <w:rsid w:val="00C715D7"/>
    <w:rsid w:val="00C71DCB"/>
    <w:rsid w:val="00C71EEF"/>
    <w:rsid w:val="00C7303A"/>
    <w:rsid w:val="00C73214"/>
    <w:rsid w:val="00C73634"/>
    <w:rsid w:val="00C73967"/>
    <w:rsid w:val="00C74DDC"/>
    <w:rsid w:val="00C75340"/>
    <w:rsid w:val="00C75708"/>
    <w:rsid w:val="00C75E52"/>
    <w:rsid w:val="00C75E99"/>
    <w:rsid w:val="00C75F0C"/>
    <w:rsid w:val="00C760B2"/>
    <w:rsid w:val="00C76300"/>
    <w:rsid w:val="00C76802"/>
    <w:rsid w:val="00C769A9"/>
    <w:rsid w:val="00C76CB4"/>
    <w:rsid w:val="00C77090"/>
    <w:rsid w:val="00C774A9"/>
    <w:rsid w:val="00C777AB"/>
    <w:rsid w:val="00C803AF"/>
    <w:rsid w:val="00C82233"/>
    <w:rsid w:val="00C83750"/>
    <w:rsid w:val="00C838DD"/>
    <w:rsid w:val="00C83AF0"/>
    <w:rsid w:val="00C84172"/>
    <w:rsid w:val="00C8505C"/>
    <w:rsid w:val="00C85E53"/>
    <w:rsid w:val="00C8648F"/>
    <w:rsid w:val="00C86BCE"/>
    <w:rsid w:val="00C87471"/>
    <w:rsid w:val="00C87B42"/>
    <w:rsid w:val="00C87DE8"/>
    <w:rsid w:val="00C908EC"/>
    <w:rsid w:val="00C90D39"/>
    <w:rsid w:val="00C910CC"/>
    <w:rsid w:val="00C91C82"/>
    <w:rsid w:val="00C91E79"/>
    <w:rsid w:val="00C9236D"/>
    <w:rsid w:val="00C92584"/>
    <w:rsid w:val="00C927DE"/>
    <w:rsid w:val="00C928EA"/>
    <w:rsid w:val="00C92A44"/>
    <w:rsid w:val="00C92BB4"/>
    <w:rsid w:val="00C92D02"/>
    <w:rsid w:val="00C93316"/>
    <w:rsid w:val="00C93383"/>
    <w:rsid w:val="00C93E2E"/>
    <w:rsid w:val="00C95985"/>
    <w:rsid w:val="00C966BF"/>
    <w:rsid w:val="00C974D6"/>
    <w:rsid w:val="00C97897"/>
    <w:rsid w:val="00C97A99"/>
    <w:rsid w:val="00CA032B"/>
    <w:rsid w:val="00CA123E"/>
    <w:rsid w:val="00CA1643"/>
    <w:rsid w:val="00CA1F83"/>
    <w:rsid w:val="00CA2BCB"/>
    <w:rsid w:val="00CA3041"/>
    <w:rsid w:val="00CA3300"/>
    <w:rsid w:val="00CA3AA9"/>
    <w:rsid w:val="00CA468A"/>
    <w:rsid w:val="00CA547D"/>
    <w:rsid w:val="00CA5685"/>
    <w:rsid w:val="00CA6A29"/>
    <w:rsid w:val="00CA6E7E"/>
    <w:rsid w:val="00CA6F44"/>
    <w:rsid w:val="00CB09A0"/>
    <w:rsid w:val="00CB0FA7"/>
    <w:rsid w:val="00CB10DF"/>
    <w:rsid w:val="00CB27F2"/>
    <w:rsid w:val="00CB29AC"/>
    <w:rsid w:val="00CB2A7C"/>
    <w:rsid w:val="00CB2F42"/>
    <w:rsid w:val="00CB3BF4"/>
    <w:rsid w:val="00CB4C6B"/>
    <w:rsid w:val="00CB5018"/>
    <w:rsid w:val="00CB5E9B"/>
    <w:rsid w:val="00CB5ECF"/>
    <w:rsid w:val="00CB6482"/>
    <w:rsid w:val="00CB6CD4"/>
    <w:rsid w:val="00CB6EF3"/>
    <w:rsid w:val="00CB7072"/>
    <w:rsid w:val="00CB74BE"/>
    <w:rsid w:val="00CC02E8"/>
    <w:rsid w:val="00CC0356"/>
    <w:rsid w:val="00CC090A"/>
    <w:rsid w:val="00CC0BCF"/>
    <w:rsid w:val="00CC101A"/>
    <w:rsid w:val="00CC12BA"/>
    <w:rsid w:val="00CC2B85"/>
    <w:rsid w:val="00CC3770"/>
    <w:rsid w:val="00CC3D2D"/>
    <w:rsid w:val="00CC3EF6"/>
    <w:rsid w:val="00CC41A4"/>
    <w:rsid w:val="00CC45D3"/>
    <w:rsid w:val="00CC4909"/>
    <w:rsid w:val="00CC4A60"/>
    <w:rsid w:val="00CC4EF3"/>
    <w:rsid w:val="00CC5026"/>
    <w:rsid w:val="00CC52E8"/>
    <w:rsid w:val="00CC57D3"/>
    <w:rsid w:val="00CC5AA6"/>
    <w:rsid w:val="00CC6D2A"/>
    <w:rsid w:val="00CC7A35"/>
    <w:rsid w:val="00CC7D18"/>
    <w:rsid w:val="00CD0498"/>
    <w:rsid w:val="00CD1407"/>
    <w:rsid w:val="00CD190E"/>
    <w:rsid w:val="00CD21F4"/>
    <w:rsid w:val="00CD21FC"/>
    <w:rsid w:val="00CD2658"/>
    <w:rsid w:val="00CD3249"/>
    <w:rsid w:val="00CD351C"/>
    <w:rsid w:val="00CD363B"/>
    <w:rsid w:val="00CD40AA"/>
    <w:rsid w:val="00CD49B6"/>
    <w:rsid w:val="00CD595A"/>
    <w:rsid w:val="00CD5D65"/>
    <w:rsid w:val="00CD60AC"/>
    <w:rsid w:val="00CD60F0"/>
    <w:rsid w:val="00CD6AFF"/>
    <w:rsid w:val="00CD72AF"/>
    <w:rsid w:val="00CD740E"/>
    <w:rsid w:val="00CD7535"/>
    <w:rsid w:val="00CD786D"/>
    <w:rsid w:val="00CD7D0B"/>
    <w:rsid w:val="00CE1239"/>
    <w:rsid w:val="00CE125B"/>
    <w:rsid w:val="00CE1822"/>
    <w:rsid w:val="00CE1A98"/>
    <w:rsid w:val="00CE21DA"/>
    <w:rsid w:val="00CE23D0"/>
    <w:rsid w:val="00CE2624"/>
    <w:rsid w:val="00CE2686"/>
    <w:rsid w:val="00CE2E2C"/>
    <w:rsid w:val="00CE37A6"/>
    <w:rsid w:val="00CE3D57"/>
    <w:rsid w:val="00CE4286"/>
    <w:rsid w:val="00CE4CA2"/>
    <w:rsid w:val="00CE51E1"/>
    <w:rsid w:val="00CE5754"/>
    <w:rsid w:val="00CE729A"/>
    <w:rsid w:val="00CE757D"/>
    <w:rsid w:val="00CE7A2F"/>
    <w:rsid w:val="00CE7B5C"/>
    <w:rsid w:val="00CF05CF"/>
    <w:rsid w:val="00CF0827"/>
    <w:rsid w:val="00CF0F5D"/>
    <w:rsid w:val="00CF1093"/>
    <w:rsid w:val="00CF10C3"/>
    <w:rsid w:val="00CF15AE"/>
    <w:rsid w:val="00CF15C3"/>
    <w:rsid w:val="00CF160D"/>
    <w:rsid w:val="00CF190F"/>
    <w:rsid w:val="00CF1C33"/>
    <w:rsid w:val="00CF22EF"/>
    <w:rsid w:val="00CF2578"/>
    <w:rsid w:val="00CF2CE9"/>
    <w:rsid w:val="00CF3631"/>
    <w:rsid w:val="00CF3972"/>
    <w:rsid w:val="00CF5207"/>
    <w:rsid w:val="00CF5446"/>
    <w:rsid w:val="00CF58E6"/>
    <w:rsid w:val="00CF5BBE"/>
    <w:rsid w:val="00CF5E20"/>
    <w:rsid w:val="00CF610B"/>
    <w:rsid w:val="00CF6E54"/>
    <w:rsid w:val="00CF71D3"/>
    <w:rsid w:val="00CF73C6"/>
    <w:rsid w:val="00CF7E9F"/>
    <w:rsid w:val="00D01098"/>
    <w:rsid w:val="00D0192A"/>
    <w:rsid w:val="00D01AAF"/>
    <w:rsid w:val="00D01E90"/>
    <w:rsid w:val="00D01EDE"/>
    <w:rsid w:val="00D022F7"/>
    <w:rsid w:val="00D03859"/>
    <w:rsid w:val="00D03C14"/>
    <w:rsid w:val="00D03F9A"/>
    <w:rsid w:val="00D042C9"/>
    <w:rsid w:val="00D04817"/>
    <w:rsid w:val="00D04CB0"/>
    <w:rsid w:val="00D04D38"/>
    <w:rsid w:val="00D04F24"/>
    <w:rsid w:val="00D05868"/>
    <w:rsid w:val="00D05E0D"/>
    <w:rsid w:val="00D0623B"/>
    <w:rsid w:val="00D062D0"/>
    <w:rsid w:val="00D06598"/>
    <w:rsid w:val="00D066CD"/>
    <w:rsid w:val="00D068A5"/>
    <w:rsid w:val="00D06CA9"/>
    <w:rsid w:val="00D06ECB"/>
    <w:rsid w:val="00D06F04"/>
    <w:rsid w:val="00D06F3C"/>
    <w:rsid w:val="00D07D15"/>
    <w:rsid w:val="00D10396"/>
    <w:rsid w:val="00D108E9"/>
    <w:rsid w:val="00D11039"/>
    <w:rsid w:val="00D1176E"/>
    <w:rsid w:val="00D121DD"/>
    <w:rsid w:val="00D12931"/>
    <w:rsid w:val="00D12CAC"/>
    <w:rsid w:val="00D1363A"/>
    <w:rsid w:val="00D140F1"/>
    <w:rsid w:val="00D150F8"/>
    <w:rsid w:val="00D15E8B"/>
    <w:rsid w:val="00D16232"/>
    <w:rsid w:val="00D1656A"/>
    <w:rsid w:val="00D1668A"/>
    <w:rsid w:val="00D16690"/>
    <w:rsid w:val="00D1697C"/>
    <w:rsid w:val="00D17D07"/>
    <w:rsid w:val="00D200FC"/>
    <w:rsid w:val="00D2069C"/>
    <w:rsid w:val="00D20BED"/>
    <w:rsid w:val="00D216CC"/>
    <w:rsid w:val="00D21727"/>
    <w:rsid w:val="00D2222A"/>
    <w:rsid w:val="00D231E3"/>
    <w:rsid w:val="00D24220"/>
    <w:rsid w:val="00D246B9"/>
    <w:rsid w:val="00D24A79"/>
    <w:rsid w:val="00D24C00"/>
    <w:rsid w:val="00D24F09"/>
    <w:rsid w:val="00D2526B"/>
    <w:rsid w:val="00D252DD"/>
    <w:rsid w:val="00D26634"/>
    <w:rsid w:val="00D26D05"/>
    <w:rsid w:val="00D26F8C"/>
    <w:rsid w:val="00D2717F"/>
    <w:rsid w:val="00D30556"/>
    <w:rsid w:val="00D30576"/>
    <w:rsid w:val="00D307D2"/>
    <w:rsid w:val="00D31B37"/>
    <w:rsid w:val="00D31D14"/>
    <w:rsid w:val="00D320F6"/>
    <w:rsid w:val="00D32597"/>
    <w:rsid w:val="00D325CF"/>
    <w:rsid w:val="00D32700"/>
    <w:rsid w:val="00D32C06"/>
    <w:rsid w:val="00D3314B"/>
    <w:rsid w:val="00D336EB"/>
    <w:rsid w:val="00D33A5A"/>
    <w:rsid w:val="00D33B8F"/>
    <w:rsid w:val="00D33B9E"/>
    <w:rsid w:val="00D33BBA"/>
    <w:rsid w:val="00D33FDC"/>
    <w:rsid w:val="00D341ED"/>
    <w:rsid w:val="00D34339"/>
    <w:rsid w:val="00D346C7"/>
    <w:rsid w:val="00D348C5"/>
    <w:rsid w:val="00D34918"/>
    <w:rsid w:val="00D349C5"/>
    <w:rsid w:val="00D35189"/>
    <w:rsid w:val="00D35775"/>
    <w:rsid w:val="00D35795"/>
    <w:rsid w:val="00D358EC"/>
    <w:rsid w:val="00D35EC3"/>
    <w:rsid w:val="00D367B3"/>
    <w:rsid w:val="00D37485"/>
    <w:rsid w:val="00D37FF3"/>
    <w:rsid w:val="00D40EED"/>
    <w:rsid w:val="00D412B2"/>
    <w:rsid w:val="00D41323"/>
    <w:rsid w:val="00D42AAB"/>
    <w:rsid w:val="00D43060"/>
    <w:rsid w:val="00D43B1E"/>
    <w:rsid w:val="00D43CB7"/>
    <w:rsid w:val="00D43E10"/>
    <w:rsid w:val="00D44C22"/>
    <w:rsid w:val="00D46012"/>
    <w:rsid w:val="00D4640B"/>
    <w:rsid w:val="00D46C84"/>
    <w:rsid w:val="00D46EF5"/>
    <w:rsid w:val="00D4741E"/>
    <w:rsid w:val="00D4757B"/>
    <w:rsid w:val="00D47F09"/>
    <w:rsid w:val="00D5069E"/>
    <w:rsid w:val="00D515C6"/>
    <w:rsid w:val="00D52345"/>
    <w:rsid w:val="00D524D2"/>
    <w:rsid w:val="00D52667"/>
    <w:rsid w:val="00D528AB"/>
    <w:rsid w:val="00D52A1B"/>
    <w:rsid w:val="00D53757"/>
    <w:rsid w:val="00D53CD7"/>
    <w:rsid w:val="00D54333"/>
    <w:rsid w:val="00D54A55"/>
    <w:rsid w:val="00D54E6D"/>
    <w:rsid w:val="00D54FAB"/>
    <w:rsid w:val="00D55122"/>
    <w:rsid w:val="00D55255"/>
    <w:rsid w:val="00D55B4D"/>
    <w:rsid w:val="00D55D12"/>
    <w:rsid w:val="00D56320"/>
    <w:rsid w:val="00D5670A"/>
    <w:rsid w:val="00D56779"/>
    <w:rsid w:val="00D5679C"/>
    <w:rsid w:val="00D56B41"/>
    <w:rsid w:val="00D57D48"/>
    <w:rsid w:val="00D60087"/>
    <w:rsid w:val="00D60256"/>
    <w:rsid w:val="00D609C3"/>
    <w:rsid w:val="00D61415"/>
    <w:rsid w:val="00D61976"/>
    <w:rsid w:val="00D62ECE"/>
    <w:rsid w:val="00D63AC4"/>
    <w:rsid w:val="00D63C1E"/>
    <w:rsid w:val="00D63E12"/>
    <w:rsid w:val="00D63E47"/>
    <w:rsid w:val="00D6423F"/>
    <w:rsid w:val="00D645AE"/>
    <w:rsid w:val="00D64699"/>
    <w:rsid w:val="00D64AA5"/>
    <w:rsid w:val="00D65071"/>
    <w:rsid w:val="00D65859"/>
    <w:rsid w:val="00D65AED"/>
    <w:rsid w:val="00D65BBC"/>
    <w:rsid w:val="00D65C7C"/>
    <w:rsid w:val="00D65EEE"/>
    <w:rsid w:val="00D662BE"/>
    <w:rsid w:val="00D663A7"/>
    <w:rsid w:val="00D66F4E"/>
    <w:rsid w:val="00D67600"/>
    <w:rsid w:val="00D67F62"/>
    <w:rsid w:val="00D702E8"/>
    <w:rsid w:val="00D70555"/>
    <w:rsid w:val="00D709D9"/>
    <w:rsid w:val="00D70B2A"/>
    <w:rsid w:val="00D71662"/>
    <w:rsid w:val="00D71C71"/>
    <w:rsid w:val="00D7240C"/>
    <w:rsid w:val="00D72790"/>
    <w:rsid w:val="00D727EB"/>
    <w:rsid w:val="00D730A7"/>
    <w:rsid w:val="00D73368"/>
    <w:rsid w:val="00D736CE"/>
    <w:rsid w:val="00D739FD"/>
    <w:rsid w:val="00D73B4D"/>
    <w:rsid w:val="00D74193"/>
    <w:rsid w:val="00D749F0"/>
    <w:rsid w:val="00D74A95"/>
    <w:rsid w:val="00D75293"/>
    <w:rsid w:val="00D7757F"/>
    <w:rsid w:val="00D779DF"/>
    <w:rsid w:val="00D801A4"/>
    <w:rsid w:val="00D808C4"/>
    <w:rsid w:val="00D80E32"/>
    <w:rsid w:val="00D80FEE"/>
    <w:rsid w:val="00D81114"/>
    <w:rsid w:val="00D815D3"/>
    <w:rsid w:val="00D816F1"/>
    <w:rsid w:val="00D82409"/>
    <w:rsid w:val="00D8242D"/>
    <w:rsid w:val="00D828E4"/>
    <w:rsid w:val="00D83020"/>
    <w:rsid w:val="00D831F9"/>
    <w:rsid w:val="00D8325F"/>
    <w:rsid w:val="00D83728"/>
    <w:rsid w:val="00D83DF7"/>
    <w:rsid w:val="00D845BA"/>
    <w:rsid w:val="00D84B30"/>
    <w:rsid w:val="00D84CA5"/>
    <w:rsid w:val="00D85041"/>
    <w:rsid w:val="00D8569C"/>
    <w:rsid w:val="00D85A91"/>
    <w:rsid w:val="00D85ADD"/>
    <w:rsid w:val="00D8688A"/>
    <w:rsid w:val="00D86A33"/>
    <w:rsid w:val="00D86DBD"/>
    <w:rsid w:val="00D86EEA"/>
    <w:rsid w:val="00D87076"/>
    <w:rsid w:val="00D87857"/>
    <w:rsid w:val="00D908AB"/>
    <w:rsid w:val="00D90EA3"/>
    <w:rsid w:val="00D91524"/>
    <w:rsid w:val="00D916EB"/>
    <w:rsid w:val="00D91B47"/>
    <w:rsid w:val="00D91DF4"/>
    <w:rsid w:val="00D92C2D"/>
    <w:rsid w:val="00D936E5"/>
    <w:rsid w:val="00D941F9"/>
    <w:rsid w:val="00D944CB"/>
    <w:rsid w:val="00D95095"/>
    <w:rsid w:val="00D950F8"/>
    <w:rsid w:val="00D95281"/>
    <w:rsid w:val="00D96446"/>
    <w:rsid w:val="00DA1634"/>
    <w:rsid w:val="00DA1808"/>
    <w:rsid w:val="00DA1830"/>
    <w:rsid w:val="00DA1A24"/>
    <w:rsid w:val="00DA20C0"/>
    <w:rsid w:val="00DA224B"/>
    <w:rsid w:val="00DA2405"/>
    <w:rsid w:val="00DA2D2D"/>
    <w:rsid w:val="00DA2DAF"/>
    <w:rsid w:val="00DA2ECB"/>
    <w:rsid w:val="00DA30F1"/>
    <w:rsid w:val="00DA42EE"/>
    <w:rsid w:val="00DA4BFB"/>
    <w:rsid w:val="00DA4E88"/>
    <w:rsid w:val="00DA5175"/>
    <w:rsid w:val="00DA5812"/>
    <w:rsid w:val="00DA5EED"/>
    <w:rsid w:val="00DA6002"/>
    <w:rsid w:val="00DA61B8"/>
    <w:rsid w:val="00DA626E"/>
    <w:rsid w:val="00DA63D9"/>
    <w:rsid w:val="00DA6B5D"/>
    <w:rsid w:val="00DA6D12"/>
    <w:rsid w:val="00DA6E71"/>
    <w:rsid w:val="00DA757C"/>
    <w:rsid w:val="00DA782B"/>
    <w:rsid w:val="00DB0686"/>
    <w:rsid w:val="00DB1E5C"/>
    <w:rsid w:val="00DB283D"/>
    <w:rsid w:val="00DB2AD9"/>
    <w:rsid w:val="00DB2BA8"/>
    <w:rsid w:val="00DB409B"/>
    <w:rsid w:val="00DB4AB2"/>
    <w:rsid w:val="00DB52C4"/>
    <w:rsid w:val="00DB53EC"/>
    <w:rsid w:val="00DB5E65"/>
    <w:rsid w:val="00DB6C6A"/>
    <w:rsid w:val="00DB6DB7"/>
    <w:rsid w:val="00DB78E4"/>
    <w:rsid w:val="00DB7A3B"/>
    <w:rsid w:val="00DC0600"/>
    <w:rsid w:val="00DC09FF"/>
    <w:rsid w:val="00DC1537"/>
    <w:rsid w:val="00DC15CB"/>
    <w:rsid w:val="00DC17E7"/>
    <w:rsid w:val="00DC2117"/>
    <w:rsid w:val="00DC233E"/>
    <w:rsid w:val="00DC2710"/>
    <w:rsid w:val="00DC2B29"/>
    <w:rsid w:val="00DC2C0F"/>
    <w:rsid w:val="00DC2E3B"/>
    <w:rsid w:val="00DC2FCB"/>
    <w:rsid w:val="00DC3E7F"/>
    <w:rsid w:val="00DC5599"/>
    <w:rsid w:val="00DC5D65"/>
    <w:rsid w:val="00DC6207"/>
    <w:rsid w:val="00DC664E"/>
    <w:rsid w:val="00DC6878"/>
    <w:rsid w:val="00DC6D55"/>
    <w:rsid w:val="00DC7474"/>
    <w:rsid w:val="00DC795B"/>
    <w:rsid w:val="00DC7CCC"/>
    <w:rsid w:val="00DC7F82"/>
    <w:rsid w:val="00DD0318"/>
    <w:rsid w:val="00DD0ACB"/>
    <w:rsid w:val="00DD0DFA"/>
    <w:rsid w:val="00DD1A68"/>
    <w:rsid w:val="00DD1ED4"/>
    <w:rsid w:val="00DD2036"/>
    <w:rsid w:val="00DD208B"/>
    <w:rsid w:val="00DD2B8A"/>
    <w:rsid w:val="00DD2CC4"/>
    <w:rsid w:val="00DD301A"/>
    <w:rsid w:val="00DD32D8"/>
    <w:rsid w:val="00DD381C"/>
    <w:rsid w:val="00DD3B47"/>
    <w:rsid w:val="00DD5722"/>
    <w:rsid w:val="00DD625C"/>
    <w:rsid w:val="00DD6F66"/>
    <w:rsid w:val="00DD74CC"/>
    <w:rsid w:val="00DD7721"/>
    <w:rsid w:val="00DD7AEB"/>
    <w:rsid w:val="00DE04F0"/>
    <w:rsid w:val="00DE0609"/>
    <w:rsid w:val="00DE0D1A"/>
    <w:rsid w:val="00DE1B94"/>
    <w:rsid w:val="00DE1D0C"/>
    <w:rsid w:val="00DE34CF"/>
    <w:rsid w:val="00DE3515"/>
    <w:rsid w:val="00DE3A07"/>
    <w:rsid w:val="00DE3E97"/>
    <w:rsid w:val="00DE42CD"/>
    <w:rsid w:val="00DE45CD"/>
    <w:rsid w:val="00DE59C1"/>
    <w:rsid w:val="00DE6189"/>
    <w:rsid w:val="00DE6355"/>
    <w:rsid w:val="00DE769A"/>
    <w:rsid w:val="00DE7984"/>
    <w:rsid w:val="00DE7ADD"/>
    <w:rsid w:val="00DF083D"/>
    <w:rsid w:val="00DF0B29"/>
    <w:rsid w:val="00DF0C65"/>
    <w:rsid w:val="00DF0ECF"/>
    <w:rsid w:val="00DF1227"/>
    <w:rsid w:val="00DF1B57"/>
    <w:rsid w:val="00DF26B5"/>
    <w:rsid w:val="00DF2B93"/>
    <w:rsid w:val="00DF3DA9"/>
    <w:rsid w:val="00DF3DF7"/>
    <w:rsid w:val="00DF423F"/>
    <w:rsid w:val="00DF48A7"/>
    <w:rsid w:val="00DF4B6A"/>
    <w:rsid w:val="00DF4EB7"/>
    <w:rsid w:val="00DF4F62"/>
    <w:rsid w:val="00DF503E"/>
    <w:rsid w:val="00DF52CF"/>
    <w:rsid w:val="00DF5D26"/>
    <w:rsid w:val="00DF614C"/>
    <w:rsid w:val="00DF6156"/>
    <w:rsid w:val="00DF648F"/>
    <w:rsid w:val="00DF64B7"/>
    <w:rsid w:val="00DF6B1C"/>
    <w:rsid w:val="00DF6E04"/>
    <w:rsid w:val="00DF6F76"/>
    <w:rsid w:val="00DF757F"/>
    <w:rsid w:val="00DF78E6"/>
    <w:rsid w:val="00E00AD0"/>
    <w:rsid w:val="00E00F7A"/>
    <w:rsid w:val="00E00FE5"/>
    <w:rsid w:val="00E01126"/>
    <w:rsid w:val="00E01584"/>
    <w:rsid w:val="00E01918"/>
    <w:rsid w:val="00E024F0"/>
    <w:rsid w:val="00E0289E"/>
    <w:rsid w:val="00E028C8"/>
    <w:rsid w:val="00E032CC"/>
    <w:rsid w:val="00E035C8"/>
    <w:rsid w:val="00E03BB9"/>
    <w:rsid w:val="00E03E9B"/>
    <w:rsid w:val="00E049E7"/>
    <w:rsid w:val="00E051CB"/>
    <w:rsid w:val="00E05690"/>
    <w:rsid w:val="00E05BE6"/>
    <w:rsid w:val="00E05FA9"/>
    <w:rsid w:val="00E05FF3"/>
    <w:rsid w:val="00E062F1"/>
    <w:rsid w:val="00E063EF"/>
    <w:rsid w:val="00E0642A"/>
    <w:rsid w:val="00E064D9"/>
    <w:rsid w:val="00E067C2"/>
    <w:rsid w:val="00E06AC9"/>
    <w:rsid w:val="00E07672"/>
    <w:rsid w:val="00E07BF4"/>
    <w:rsid w:val="00E07F38"/>
    <w:rsid w:val="00E1004D"/>
    <w:rsid w:val="00E10A82"/>
    <w:rsid w:val="00E10DCB"/>
    <w:rsid w:val="00E113F0"/>
    <w:rsid w:val="00E12671"/>
    <w:rsid w:val="00E129F4"/>
    <w:rsid w:val="00E150A1"/>
    <w:rsid w:val="00E15130"/>
    <w:rsid w:val="00E15246"/>
    <w:rsid w:val="00E15301"/>
    <w:rsid w:val="00E15ECB"/>
    <w:rsid w:val="00E162EE"/>
    <w:rsid w:val="00E164BE"/>
    <w:rsid w:val="00E2014B"/>
    <w:rsid w:val="00E20743"/>
    <w:rsid w:val="00E20B03"/>
    <w:rsid w:val="00E20C69"/>
    <w:rsid w:val="00E21327"/>
    <w:rsid w:val="00E2134B"/>
    <w:rsid w:val="00E215E3"/>
    <w:rsid w:val="00E21A09"/>
    <w:rsid w:val="00E21E71"/>
    <w:rsid w:val="00E21E7F"/>
    <w:rsid w:val="00E21EAB"/>
    <w:rsid w:val="00E22733"/>
    <w:rsid w:val="00E227BD"/>
    <w:rsid w:val="00E22823"/>
    <w:rsid w:val="00E23563"/>
    <w:rsid w:val="00E23AAA"/>
    <w:rsid w:val="00E23B2C"/>
    <w:rsid w:val="00E245FF"/>
    <w:rsid w:val="00E24F24"/>
    <w:rsid w:val="00E25054"/>
    <w:rsid w:val="00E251C7"/>
    <w:rsid w:val="00E2532D"/>
    <w:rsid w:val="00E25DC0"/>
    <w:rsid w:val="00E25FF1"/>
    <w:rsid w:val="00E262E6"/>
    <w:rsid w:val="00E27418"/>
    <w:rsid w:val="00E30C58"/>
    <w:rsid w:val="00E30EC7"/>
    <w:rsid w:val="00E316D8"/>
    <w:rsid w:val="00E31E59"/>
    <w:rsid w:val="00E32996"/>
    <w:rsid w:val="00E3328D"/>
    <w:rsid w:val="00E33991"/>
    <w:rsid w:val="00E33F8D"/>
    <w:rsid w:val="00E350A9"/>
    <w:rsid w:val="00E3561F"/>
    <w:rsid w:val="00E35D0D"/>
    <w:rsid w:val="00E362B5"/>
    <w:rsid w:val="00E40001"/>
    <w:rsid w:val="00E41163"/>
    <w:rsid w:val="00E412CA"/>
    <w:rsid w:val="00E41A75"/>
    <w:rsid w:val="00E421E4"/>
    <w:rsid w:val="00E428BD"/>
    <w:rsid w:val="00E42E34"/>
    <w:rsid w:val="00E4307C"/>
    <w:rsid w:val="00E43ACB"/>
    <w:rsid w:val="00E44371"/>
    <w:rsid w:val="00E4521B"/>
    <w:rsid w:val="00E4525A"/>
    <w:rsid w:val="00E4629E"/>
    <w:rsid w:val="00E464FE"/>
    <w:rsid w:val="00E47858"/>
    <w:rsid w:val="00E47E4E"/>
    <w:rsid w:val="00E47E53"/>
    <w:rsid w:val="00E5054D"/>
    <w:rsid w:val="00E50679"/>
    <w:rsid w:val="00E513F1"/>
    <w:rsid w:val="00E514D2"/>
    <w:rsid w:val="00E52774"/>
    <w:rsid w:val="00E52A29"/>
    <w:rsid w:val="00E52D9F"/>
    <w:rsid w:val="00E52E68"/>
    <w:rsid w:val="00E53103"/>
    <w:rsid w:val="00E54143"/>
    <w:rsid w:val="00E54519"/>
    <w:rsid w:val="00E55544"/>
    <w:rsid w:val="00E5591E"/>
    <w:rsid w:val="00E56DA3"/>
    <w:rsid w:val="00E56E08"/>
    <w:rsid w:val="00E56F88"/>
    <w:rsid w:val="00E60338"/>
    <w:rsid w:val="00E608C6"/>
    <w:rsid w:val="00E61804"/>
    <w:rsid w:val="00E6204B"/>
    <w:rsid w:val="00E62C05"/>
    <w:rsid w:val="00E63034"/>
    <w:rsid w:val="00E6310C"/>
    <w:rsid w:val="00E6389C"/>
    <w:rsid w:val="00E63CAB"/>
    <w:rsid w:val="00E63F03"/>
    <w:rsid w:val="00E64E78"/>
    <w:rsid w:val="00E64EBC"/>
    <w:rsid w:val="00E64F70"/>
    <w:rsid w:val="00E6550E"/>
    <w:rsid w:val="00E66B91"/>
    <w:rsid w:val="00E670BF"/>
    <w:rsid w:val="00E6751E"/>
    <w:rsid w:val="00E67FD2"/>
    <w:rsid w:val="00E704B3"/>
    <w:rsid w:val="00E705C4"/>
    <w:rsid w:val="00E707EE"/>
    <w:rsid w:val="00E709D4"/>
    <w:rsid w:val="00E70C86"/>
    <w:rsid w:val="00E71192"/>
    <w:rsid w:val="00E71942"/>
    <w:rsid w:val="00E71A20"/>
    <w:rsid w:val="00E725CF"/>
    <w:rsid w:val="00E725F8"/>
    <w:rsid w:val="00E72677"/>
    <w:rsid w:val="00E72BFE"/>
    <w:rsid w:val="00E73CED"/>
    <w:rsid w:val="00E73CFF"/>
    <w:rsid w:val="00E74075"/>
    <w:rsid w:val="00E744B0"/>
    <w:rsid w:val="00E74541"/>
    <w:rsid w:val="00E74705"/>
    <w:rsid w:val="00E74A4A"/>
    <w:rsid w:val="00E74E95"/>
    <w:rsid w:val="00E75076"/>
    <w:rsid w:val="00E7556C"/>
    <w:rsid w:val="00E76133"/>
    <w:rsid w:val="00E7748F"/>
    <w:rsid w:val="00E7777B"/>
    <w:rsid w:val="00E77F83"/>
    <w:rsid w:val="00E80E3C"/>
    <w:rsid w:val="00E82004"/>
    <w:rsid w:val="00E82A1B"/>
    <w:rsid w:val="00E83344"/>
    <w:rsid w:val="00E83CC2"/>
    <w:rsid w:val="00E85000"/>
    <w:rsid w:val="00E850F7"/>
    <w:rsid w:val="00E850FD"/>
    <w:rsid w:val="00E85685"/>
    <w:rsid w:val="00E8591C"/>
    <w:rsid w:val="00E85A93"/>
    <w:rsid w:val="00E8616C"/>
    <w:rsid w:val="00E862F3"/>
    <w:rsid w:val="00E9049D"/>
    <w:rsid w:val="00E904D6"/>
    <w:rsid w:val="00E90500"/>
    <w:rsid w:val="00E90E39"/>
    <w:rsid w:val="00E90E66"/>
    <w:rsid w:val="00E91BC2"/>
    <w:rsid w:val="00E920DF"/>
    <w:rsid w:val="00E92468"/>
    <w:rsid w:val="00E928A5"/>
    <w:rsid w:val="00E9296B"/>
    <w:rsid w:val="00E92EFC"/>
    <w:rsid w:val="00E94050"/>
    <w:rsid w:val="00E94CBB"/>
    <w:rsid w:val="00E95246"/>
    <w:rsid w:val="00E95653"/>
    <w:rsid w:val="00E96164"/>
    <w:rsid w:val="00E96399"/>
    <w:rsid w:val="00E96E2D"/>
    <w:rsid w:val="00E96F85"/>
    <w:rsid w:val="00EA024C"/>
    <w:rsid w:val="00EA0427"/>
    <w:rsid w:val="00EA0687"/>
    <w:rsid w:val="00EA0E1F"/>
    <w:rsid w:val="00EA1207"/>
    <w:rsid w:val="00EA1385"/>
    <w:rsid w:val="00EA14DC"/>
    <w:rsid w:val="00EA17DB"/>
    <w:rsid w:val="00EA1C6C"/>
    <w:rsid w:val="00EA1D26"/>
    <w:rsid w:val="00EA27EE"/>
    <w:rsid w:val="00EA3746"/>
    <w:rsid w:val="00EA435F"/>
    <w:rsid w:val="00EA4A78"/>
    <w:rsid w:val="00EA4F20"/>
    <w:rsid w:val="00EA5326"/>
    <w:rsid w:val="00EA5745"/>
    <w:rsid w:val="00EA5C39"/>
    <w:rsid w:val="00EA60E3"/>
    <w:rsid w:val="00EA739E"/>
    <w:rsid w:val="00EA75F1"/>
    <w:rsid w:val="00EA79BE"/>
    <w:rsid w:val="00EA79F4"/>
    <w:rsid w:val="00EA7A5A"/>
    <w:rsid w:val="00EA7B75"/>
    <w:rsid w:val="00EB00B0"/>
    <w:rsid w:val="00EB07A8"/>
    <w:rsid w:val="00EB083B"/>
    <w:rsid w:val="00EB0869"/>
    <w:rsid w:val="00EB0940"/>
    <w:rsid w:val="00EB13C1"/>
    <w:rsid w:val="00EB17BA"/>
    <w:rsid w:val="00EB1DF7"/>
    <w:rsid w:val="00EB2313"/>
    <w:rsid w:val="00EB3176"/>
    <w:rsid w:val="00EB3283"/>
    <w:rsid w:val="00EB3363"/>
    <w:rsid w:val="00EB33FC"/>
    <w:rsid w:val="00EB3E05"/>
    <w:rsid w:val="00EB414A"/>
    <w:rsid w:val="00EB4B73"/>
    <w:rsid w:val="00EB544C"/>
    <w:rsid w:val="00EB69C0"/>
    <w:rsid w:val="00EB70A7"/>
    <w:rsid w:val="00EB70D1"/>
    <w:rsid w:val="00EB7560"/>
    <w:rsid w:val="00EB7C8A"/>
    <w:rsid w:val="00EB7D47"/>
    <w:rsid w:val="00EC0064"/>
    <w:rsid w:val="00EC0097"/>
    <w:rsid w:val="00EC01A8"/>
    <w:rsid w:val="00EC10B9"/>
    <w:rsid w:val="00EC1415"/>
    <w:rsid w:val="00EC1631"/>
    <w:rsid w:val="00EC193D"/>
    <w:rsid w:val="00EC2060"/>
    <w:rsid w:val="00EC21DA"/>
    <w:rsid w:val="00EC2F16"/>
    <w:rsid w:val="00EC3296"/>
    <w:rsid w:val="00EC339E"/>
    <w:rsid w:val="00EC3F5D"/>
    <w:rsid w:val="00EC41DE"/>
    <w:rsid w:val="00EC45F1"/>
    <w:rsid w:val="00EC4AD8"/>
    <w:rsid w:val="00EC4C5A"/>
    <w:rsid w:val="00EC4FB1"/>
    <w:rsid w:val="00EC5667"/>
    <w:rsid w:val="00EC58DE"/>
    <w:rsid w:val="00EC6A83"/>
    <w:rsid w:val="00EC75F8"/>
    <w:rsid w:val="00EC7628"/>
    <w:rsid w:val="00EC7DBB"/>
    <w:rsid w:val="00ED03AF"/>
    <w:rsid w:val="00ED0B5F"/>
    <w:rsid w:val="00ED0CD8"/>
    <w:rsid w:val="00ED1357"/>
    <w:rsid w:val="00ED1D19"/>
    <w:rsid w:val="00ED24DE"/>
    <w:rsid w:val="00ED2ABF"/>
    <w:rsid w:val="00ED355F"/>
    <w:rsid w:val="00ED39F9"/>
    <w:rsid w:val="00ED3E97"/>
    <w:rsid w:val="00ED46B6"/>
    <w:rsid w:val="00ED4AF0"/>
    <w:rsid w:val="00ED4D2E"/>
    <w:rsid w:val="00ED4E7C"/>
    <w:rsid w:val="00ED569B"/>
    <w:rsid w:val="00ED57DA"/>
    <w:rsid w:val="00ED5C43"/>
    <w:rsid w:val="00ED7238"/>
    <w:rsid w:val="00EE04A0"/>
    <w:rsid w:val="00EE0CA9"/>
    <w:rsid w:val="00EE1302"/>
    <w:rsid w:val="00EE1820"/>
    <w:rsid w:val="00EE2182"/>
    <w:rsid w:val="00EE2A04"/>
    <w:rsid w:val="00EE3168"/>
    <w:rsid w:val="00EE3542"/>
    <w:rsid w:val="00EE3863"/>
    <w:rsid w:val="00EE40BE"/>
    <w:rsid w:val="00EE41C6"/>
    <w:rsid w:val="00EE426C"/>
    <w:rsid w:val="00EE495B"/>
    <w:rsid w:val="00EE5E0A"/>
    <w:rsid w:val="00EE661D"/>
    <w:rsid w:val="00EE6CD6"/>
    <w:rsid w:val="00EE73FE"/>
    <w:rsid w:val="00EE7D7C"/>
    <w:rsid w:val="00EF12DE"/>
    <w:rsid w:val="00EF1CEA"/>
    <w:rsid w:val="00EF214F"/>
    <w:rsid w:val="00EF21FA"/>
    <w:rsid w:val="00EF327D"/>
    <w:rsid w:val="00EF32A6"/>
    <w:rsid w:val="00EF3919"/>
    <w:rsid w:val="00EF40DE"/>
    <w:rsid w:val="00EF42C2"/>
    <w:rsid w:val="00EF46B7"/>
    <w:rsid w:val="00EF484D"/>
    <w:rsid w:val="00EF4CD9"/>
    <w:rsid w:val="00EF4E3F"/>
    <w:rsid w:val="00EF5447"/>
    <w:rsid w:val="00EF5F8E"/>
    <w:rsid w:val="00EF6621"/>
    <w:rsid w:val="00EF6770"/>
    <w:rsid w:val="00EF67DF"/>
    <w:rsid w:val="00EF681B"/>
    <w:rsid w:val="00EF683F"/>
    <w:rsid w:val="00EF6A31"/>
    <w:rsid w:val="00EF768C"/>
    <w:rsid w:val="00EF789A"/>
    <w:rsid w:val="00F00513"/>
    <w:rsid w:val="00F00780"/>
    <w:rsid w:val="00F00A80"/>
    <w:rsid w:val="00F00DC1"/>
    <w:rsid w:val="00F02D25"/>
    <w:rsid w:val="00F032A8"/>
    <w:rsid w:val="00F034C1"/>
    <w:rsid w:val="00F03FDD"/>
    <w:rsid w:val="00F046E9"/>
    <w:rsid w:val="00F04822"/>
    <w:rsid w:val="00F04A70"/>
    <w:rsid w:val="00F04DA3"/>
    <w:rsid w:val="00F051F9"/>
    <w:rsid w:val="00F053C7"/>
    <w:rsid w:val="00F06E42"/>
    <w:rsid w:val="00F06EE6"/>
    <w:rsid w:val="00F0705C"/>
    <w:rsid w:val="00F0739B"/>
    <w:rsid w:val="00F1079F"/>
    <w:rsid w:val="00F109A9"/>
    <w:rsid w:val="00F11AB2"/>
    <w:rsid w:val="00F12348"/>
    <w:rsid w:val="00F1246B"/>
    <w:rsid w:val="00F1255E"/>
    <w:rsid w:val="00F12BDA"/>
    <w:rsid w:val="00F1472A"/>
    <w:rsid w:val="00F16105"/>
    <w:rsid w:val="00F16199"/>
    <w:rsid w:val="00F162F1"/>
    <w:rsid w:val="00F176E5"/>
    <w:rsid w:val="00F177CB"/>
    <w:rsid w:val="00F17A7E"/>
    <w:rsid w:val="00F20BBE"/>
    <w:rsid w:val="00F20E47"/>
    <w:rsid w:val="00F21704"/>
    <w:rsid w:val="00F21931"/>
    <w:rsid w:val="00F21D55"/>
    <w:rsid w:val="00F22A2C"/>
    <w:rsid w:val="00F22B99"/>
    <w:rsid w:val="00F23477"/>
    <w:rsid w:val="00F238F0"/>
    <w:rsid w:val="00F23F20"/>
    <w:rsid w:val="00F25D98"/>
    <w:rsid w:val="00F26B52"/>
    <w:rsid w:val="00F26CE2"/>
    <w:rsid w:val="00F26F67"/>
    <w:rsid w:val="00F270C7"/>
    <w:rsid w:val="00F270CC"/>
    <w:rsid w:val="00F27579"/>
    <w:rsid w:val="00F276B0"/>
    <w:rsid w:val="00F27CE0"/>
    <w:rsid w:val="00F27D5D"/>
    <w:rsid w:val="00F3006B"/>
    <w:rsid w:val="00F300FB"/>
    <w:rsid w:val="00F30488"/>
    <w:rsid w:val="00F307C7"/>
    <w:rsid w:val="00F308A5"/>
    <w:rsid w:val="00F31011"/>
    <w:rsid w:val="00F311A9"/>
    <w:rsid w:val="00F3163C"/>
    <w:rsid w:val="00F31F29"/>
    <w:rsid w:val="00F321FF"/>
    <w:rsid w:val="00F32211"/>
    <w:rsid w:val="00F33718"/>
    <w:rsid w:val="00F33E13"/>
    <w:rsid w:val="00F33E7D"/>
    <w:rsid w:val="00F33F9B"/>
    <w:rsid w:val="00F34AF5"/>
    <w:rsid w:val="00F352B5"/>
    <w:rsid w:val="00F359FD"/>
    <w:rsid w:val="00F365BB"/>
    <w:rsid w:val="00F3698D"/>
    <w:rsid w:val="00F37388"/>
    <w:rsid w:val="00F37BB9"/>
    <w:rsid w:val="00F37C59"/>
    <w:rsid w:val="00F4026C"/>
    <w:rsid w:val="00F40702"/>
    <w:rsid w:val="00F409BE"/>
    <w:rsid w:val="00F40B76"/>
    <w:rsid w:val="00F4103C"/>
    <w:rsid w:val="00F411C7"/>
    <w:rsid w:val="00F41EAB"/>
    <w:rsid w:val="00F41F4F"/>
    <w:rsid w:val="00F42132"/>
    <w:rsid w:val="00F422ED"/>
    <w:rsid w:val="00F42AA8"/>
    <w:rsid w:val="00F42ACC"/>
    <w:rsid w:val="00F42C2E"/>
    <w:rsid w:val="00F42CEC"/>
    <w:rsid w:val="00F42D66"/>
    <w:rsid w:val="00F43083"/>
    <w:rsid w:val="00F43C0A"/>
    <w:rsid w:val="00F44B9D"/>
    <w:rsid w:val="00F4664B"/>
    <w:rsid w:val="00F46705"/>
    <w:rsid w:val="00F469F2"/>
    <w:rsid w:val="00F46AAB"/>
    <w:rsid w:val="00F476E8"/>
    <w:rsid w:val="00F47FC8"/>
    <w:rsid w:val="00F5041C"/>
    <w:rsid w:val="00F506BE"/>
    <w:rsid w:val="00F50944"/>
    <w:rsid w:val="00F51302"/>
    <w:rsid w:val="00F51970"/>
    <w:rsid w:val="00F51C75"/>
    <w:rsid w:val="00F52A53"/>
    <w:rsid w:val="00F52EC4"/>
    <w:rsid w:val="00F52ECC"/>
    <w:rsid w:val="00F53319"/>
    <w:rsid w:val="00F53952"/>
    <w:rsid w:val="00F53990"/>
    <w:rsid w:val="00F539DF"/>
    <w:rsid w:val="00F53A83"/>
    <w:rsid w:val="00F53CA2"/>
    <w:rsid w:val="00F54160"/>
    <w:rsid w:val="00F54503"/>
    <w:rsid w:val="00F5507E"/>
    <w:rsid w:val="00F5534D"/>
    <w:rsid w:val="00F554F6"/>
    <w:rsid w:val="00F55946"/>
    <w:rsid w:val="00F562E0"/>
    <w:rsid w:val="00F573CC"/>
    <w:rsid w:val="00F5789B"/>
    <w:rsid w:val="00F57FB7"/>
    <w:rsid w:val="00F60176"/>
    <w:rsid w:val="00F60C72"/>
    <w:rsid w:val="00F6137C"/>
    <w:rsid w:val="00F618B2"/>
    <w:rsid w:val="00F62BDA"/>
    <w:rsid w:val="00F630FC"/>
    <w:rsid w:val="00F6384D"/>
    <w:rsid w:val="00F639C6"/>
    <w:rsid w:val="00F63CB0"/>
    <w:rsid w:val="00F64042"/>
    <w:rsid w:val="00F6432C"/>
    <w:rsid w:val="00F64520"/>
    <w:rsid w:val="00F64686"/>
    <w:rsid w:val="00F648F2"/>
    <w:rsid w:val="00F6500D"/>
    <w:rsid w:val="00F65610"/>
    <w:rsid w:val="00F65C02"/>
    <w:rsid w:val="00F6612E"/>
    <w:rsid w:val="00F66628"/>
    <w:rsid w:val="00F66861"/>
    <w:rsid w:val="00F66DA2"/>
    <w:rsid w:val="00F67696"/>
    <w:rsid w:val="00F67CAE"/>
    <w:rsid w:val="00F67CFA"/>
    <w:rsid w:val="00F67D60"/>
    <w:rsid w:val="00F70105"/>
    <w:rsid w:val="00F7017D"/>
    <w:rsid w:val="00F70330"/>
    <w:rsid w:val="00F70669"/>
    <w:rsid w:val="00F70745"/>
    <w:rsid w:val="00F70CA2"/>
    <w:rsid w:val="00F71084"/>
    <w:rsid w:val="00F714A3"/>
    <w:rsid w:val="00F71A15"/>
    <w:rsid w:val="00F71A59"/>
    <w:rsid w:val="00F71B8A"/>
    <w:rsid w:val="00F71C88"/>
    <w:rsid w:val="00F7252C"/>
    <w:rsid w:val="00F72A01"/>
    <w:rsid w:val="00F7366A"/>
    <w:rsid w:val="00F73852"/>
    <w:rsid w:val="00F73EA9"/>
    <w:rsid w:val="00F74899"/>
    <w:rsid w:val="00F74C5F"/>
    <w:rsid w:val="00F74ED2"/>
    <w:rsid w:val="00F7513B"/>
    <w:rsid w:val="00F75212"/>
    <w:rsid w:val="00F762AA"/>
    <w:rsid w:val="00F76AAF"/>
    <w:rsid w:val="00F76D5B"/>
    <w:rsid w:val="00F76DAA"/>
    <w:rsid w:val="00F774BF"/>
    <w:rsid w:val="00F80FEB"/>
    <w:rsid w:val="00F81006"/>
    <w:rsid w:val="00F820DF"/>
    <w:rsid w:val="00F824CA"/>
    <w:rsid w:val="00F826FA"/>
    <w:rsid w:val="00F83611"/>
    <w:rsid w:val="00F83DDB"/>
    <w:rsid w:val="00F84579"/>
    <w:rsid w:val="00F85510"/>
    <w:rsid w:val="00F85914"/>
    <w:rsid w:val="00F85C6D"/>
    <w:rsid w:val="00F86F07"/>
    <w:rsid w:val="00F87342"/>
    <w:rsid w:val="00F87FDA"/>
    <w:rsid w:val="00F90513"/>
    <w:rsid w:val="00F90C00"/>
    <w:rsid w:val="00F90D8B"/>
    <w:rsid w:val="00F911F3"/>
    <w:rsid w:val="00F9181D"/>
    <w:rsid w:val="00F91EA3"/>
    <w:rsid w:val="00F92887"/>
    <w:rsid w:val="00F93071"/>
    <w:rsid w:val="00F936EF"/>
    <w:rsid w:val="00F9410B"/>
    <w:rsid w:val="00F941E5"/>
    <w:rsid w:val="00F9443A"/>
    <w:rsid w:val="00F947D3"/>
    <w:rsid w:val="00F94E6F"/>
    <w:rsid w:val="00F958E3"/>
    <w:rsid w:val="00F95B95"/>
    <w:rsid w:val="00F95BEA"/>
    <w:rsid w:val="00F96A46"/>
    <w:rsid w:val="00F96C37"/>
    <w:rsid w:val="00F96EAF"/>
    <w:rsid w:val="00F96FC0"/>
    <w:rsid w:val="00F97917"/>
    <w:rsid w:val="00FA093A"/>
    <w:rsid w:val="00FA0AE2"/>
    <w:rsid w:val="00FA1429"/>
    <w:rsid w:val="00FA1506"/>
    <w:rsid w:val="00FA1DBF"/>
    <w:rsid w:val="00FA2360"/>
    <w:rsid w:val="00FA23B8"/>
    <w:rsid w:val="00FA2AF3"/>
    <w:rsid w:val="00FA3EA6"/>
    <w:rsid w:val="00FA4184"/>
    <w:rsid w:val="00FA4319"/>
    <w:rsid w:val="00FA4670"/>
    <w:rsid w:val="00FA4B6B"/>
    <w:rsid w:val="00FA4BB4"/>
    <w:rsid w:val="00FA4DC6"/>
    <w:rsid w:val="00FA51EB"/>
    <w:rsid w:val="00FA61CA"/>
    <w:rsid w:val="00FA6BEC"/>
    <w:rsid w:val="00FA79AD"/>
    <w:rsid w:val="00FA7B25"/>
    <w:rsid w:val="00FA7DCB"/>
    <w:rsid w:val="00FB0463"/>
    <w:rsid w:val="00FB0488"/>
    <w:rsid w:val="00FB0677"/>
    <w:rsid w:val="00FB09E4"/>
    <w:rsid w:val="00FB0C86"/>
    <w:rsid w:val="00FB170F"/>
    <w:rsid w:val="00FB1901"/>
    <w:rsid w:val="00FB1AD1"/>
    <w:rsid w:val="00FB1C3B"/>
    <w:rsid w:val="00FB1C9B"/>
    <w:rsid w:val="00FB2A78"/>
    <w:rsid w:val="00FB2CBB"/>
    <w:rsid w:val="00FB32CA"/>
    <w:rsid w:val="00FB4087"/>
    <w:rsid w:val="00FB41A6"/>
    <w:rsid w:val="00FB41B6"/>
    <w:rsid w:val="00FB45DB"/>
    <w:rsid w:val="00FB4DE8"/>
    <w:rsid w:val="00FB5B05"/>
    <w:rsid w:val="00FB5BB9"/>
    <w:rsid w:val="00FB6386"/>
    <w:rsid w:val="00FB66A5"/>
    <w:rsid w:val="00FB7090"/>
    <w:rsid w:val="00FB71B4"/>
    <w:rsid w:val="00FB7726"/>
    <w:rsid w:val="00FB7770"/>
    <w:rsid w:val="00FC0380"/>
    <w:rsid w:val="00FC10BD"/>
    <w:rsid w:val="00FC1200"/>
    <w:rsid w:val="00FC12BA"/>
    <w:rsid w:val="00FC186A"/>
    <w:rsid w:val="00FC19DC"/>
    <w:rsid w:val="00FC1B21"/>
    <w:rsid w:val="00FC287D"/>
    <w:rsid w:val="00FC290D"/>
    <w:rsid w:val="00FC2B80"/>
    <w:rsid w:val="00FC2C42"/>
    <w:rsid w:val="00FC2E8D"/>
    <w:rsid w:val="00FC3895"/>
    <w:rsid w:val="00FC3EA2"/>
    <w:rsid w:val="00FC4218"/>
    <w:rsid w:val="00FC4355"/>
    <w:rsid w:val="00FC4850"/>
    <w:rsid w:val="00FC4E79"/>
    <w:rsid w:val="00FC4E8D"/>
    <w:rsid w:val="00FC4F55"/>
    <w:rsid w:val="00FC5050"/>
    <w:rsid w:val="00FC5B57"/>
    <w:rsid w:val="00FC659D"/>
    <w:rsid w:val="00FC6830"/>
    <w:rsid w:val="00FC74BF"/>
    <w:rsid w:val="00FC79FD"/>
    <w:rsid w:val="00FD03E4"/>
    <w:rsid w:val="00FD078E"/>
    <w:rsid w:val="00FD0D84"/>
    <w:rsid w:val="00FD1272"/>
    <w:rsid w:val="00FD13AC"/>
    <w:rsid w:val="00FD1535"/>
    <w:rsid w:val="00FD1703"/>
    <w:rsid w:val="00FD187D"/>
    <w:rsid w:val="00FD1C19"/>
    <w:rsid w:val="00FD1D66"/>
    <w:rsid w:val="00FD1E22"/>
    <w:rsid w:val="00FD1E55"/>
    <w:rsid w:val="00FD215A"/>
    <w:rsid w:val="00FD3C32"/>
    <w:rsid w:val="00FD3F4E"/>
    <w:rsid w:val="00FD488F"/>
    <w:rsid w:val="00FD5A58"/>
    <w:rsid w:val="00FD5B51"/>
    <w:rsid w:val="00FD5DAF"/>
    <w:rsid w:val="00FD6154"/>
    <w:rsid w:val="00FD6BF5"/>
    <w:rsid w:val="00FD7292"/>
    <w:rsid w:val="00FD7913"/>
    <w:rsid w:val="00FD7FFD"/>
    <w:rsid w:val="00FE01D6"/>
    <w:rsid w:val="00FE0433"/>
    <w:rsid w:val="00FE086B"/>
    <w:rsid w:val="00FE0A6F"/>
    <w:rsid w:val="00FE0CEC"/>
    <w:rsid w:val="00FE149E"/>
    <w:rsid w:val="00FE2391"/>
    <w:rsid w:val="00FE259C"/>
    <w:rsid w:val="00FE2CC2"/>
    <w:rsid w:val="00FE2F2B"/>
    <w:rsid w:val="00FE3336"/>
    <w:rsid w:val="00FE34DD"/>
    <w:rsid w:val="00FE38F6"/>
    <w:rsid w:val="00FE3F3C"/>
    <w:rsid w:val="00FE43CC"/>
    <w:rsid w:val="00FE43F7"/>
    <w:rsid w:val="00FE47C5"/>
    <w:rsid w:val="00FE55F8"/>
    <w:rsid w:val="00FE6807"/>
    <w:rsid w:val="00FE76E3"/>
    <w:rsid w:val="00FE77C5"/>
    <w:rsid w:val="00FE7F15"/>
    <w:rsid w:val="00FF1226"/>
    <w:rsid w:val="00FF1A5D"/>
    <w:rsid w:val="00FF1F49"/>
    <w:rsid w:val="00FF2801"/>
    <w:rsid w:val="00FF2A95"/>
    <w:rsid w:val="00FF2F3C"/>
    <w:rsid w:val="00FF333D"/>
    <w:rsid w:val="00FF4653"/>
    <w:rsid w:val="00FF46E0"/>
    <w:rsid w:val="00FF47AF"/>
    <w:rsid w:val="00FF485B"/>
    <w:rsid w:val="00FF4A67"/>
    <w:rsid w:val="00FF4FE2"/>
    <w:rsid w:val="00FF53FA"/>
    <w:rsid w:val="00FF63CD"/>
    <w:rsid w:val="00FF722A"/>
    <w:rsid w:val="00FF7A85"/>
    <w:rsid w:val="00FF7CD0"/>
    <w:rsid w:val="00FF7CDA"/>
    <w:rsid w:val="00FF7D5C"/>
    <w:rsid w:val="00FF7F6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02642D"/>
  <w15:docId w15:val="{0E74697A-CFA1-457E-A337-0E1FB732D1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qFormat="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iPriority="99" w:unhideWhenUsed="1" w:qFormat="1"/>
    <w:lsdException w:name="Body Text First Indent" w:semiHidden="1" w:unhideWhenUsed="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D63E12"/>
    <w:pPr>
      <w:spacing w:after="180"/>
    </w:pPr>
    <w:rPr>
      <w:rFonts w:ascii="Times New Roman" w:hAnsi="Times New Roman"/>
      <w:lang w:val="en-GB"/>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1"/>
    <w:next w:val="a2"/>
    <w:link w:val="2Char"/>
    <w:qFormat/>
    <w:rsid w:val="00D63E12"/>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2"/>
    <w:link w:val="3Char"/>
    <w:qFormat/>
    <w:rsid w:val="00D63E1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D63E12"/>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D63E12"/>
    <w:pPr>
      <w:ind w:left="1701" w:hanging="1701"/>
      <w:outlineLvl w:val="4"/>
    </w:pPr>
    <w:rPr>
      <w:sz w:val="22"/>
    </w:rPr>
  </w:style>
  <w:style w:type="paragraph" w:styleId="6">
    <w:name w:val="heading 6"/>
    <w:aliases w:val="T1,Header 6"/>
    <w:basedOn w:val="H6"/>
    <w:next w:val="a2"/>
    <w:link w:val="6Char"/>
    <w:qFormat/>
    <w:rsid w:val="00D63E12"/>
    <w:pPr>
      <w:outlineLvl w:val="5"/>
    </w:pPr>
  </w:style>
  <w:style w:type="paragraph" w:styleId="7">
    <w:name w:val="heading 7"/>
    <w:basedOn w:val="H6"/>
    <w:next w:val="a2"/>
    <w:link w:val="7Char"/>
    <w:qFormat/>
    <w:rsid w:val="00D63E12"/>
    <w:pPr>
      <w:outlineLvl w:val="6"/>
    </w:pPr>
  </w:style>
  <w:style w:type="paragraph" w:styleId="8">
    <w:name w:val="heading 8"/>
    <w:basedOn w:val="11"/>
    <w:next w:val="a2"/>
    <w:link w:val="8Char"/>
    <w:qFormat/>
    <w:rsid w:val="00D63E12"/>
    <w:pPr>
      <w:ind w:left="0" w:firstLine="0"/>
      <w:outlineLvl w:val="7"/>
    </w:pPr>
  </w:style>
  <w:style w:type="paragraph" w:styleId="9">
    <w:name w:val="heading 9"/>
    <w:basedOn w:val="8"/>
    <w:next w:val="a2"/>
    <w:link w:val="9Char"/>
    <w:qFormat/>
    <w:rsid w:val="00D63E12"/>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D63E12"/>
    <w:pPr>
      <w:spacing w:before="180"/>
      <w:ind w:left="2693" w:hanging="2693"/>
    </w:pPr>
    <w:rPr>
      <w:b/>
    </w:rPr>
  </w:style>
  <w:style w:type="paragraph" w:styleId="12">
    <w:name w:val="toc 1"/>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50">
    <w:name w:val="toc 5"/>
    <w:basedOn w:val="41"/>
    <w:qFormat/>
    <w:rsid w:val="00D63E12"/>
    <w:pPr>
      <w:ind w:left="1701" w:hanging="1701"/>
    </w:pPr>
  </w:style>
  <w:style w:type="paragraph" w:styleId="41">
    <w:name w:val="toc 4"/>
    <w:basedOn w:val="31"/>
    <w:qFormat/>
    <w:rsid w:val="00D63E12"/>
    <w:pPr>
      <w:ind w:left="1418" w:hanging="1418"/>
    </w:pPr>
  </w:style>
  <w:style w:type="paragraph" w:styleId="31">
    <w:name w:val="toc 3"/>
    <w:basedOn w:val="20"/>
    <w:qFormat/>
    <w:rsid w:val="00D63E12"/>
    <w:pPr>
      <w:ind w:left="1134" w:hanging="1134"/>
    </w:pPr>
  </w:style>
  <w:style w:type="paragraph" w:styleId="20">
    <w:name w:val="toc 2"/>
    <w:basedOn w:val="12"/>
    <w:qFormat/>
    <w:rsid w:val="00D63E12"/>
    <w:pPr>
      <w:keepNext w:val="0"/>
      <w:spacing w:before="0"/>
      <w:ind w:left="851" w:hanging="851"/>
    </w:pPr>
    <w:rPr>
      <w:sz w:val="20"/>
    </w:rPr>
  </w:style>
  <w:style w:type="paragraph" w:styleId="21">
    <w:name w:val="index 2"/>
    <w:basedOn w:val="13"/>
    <w:qFormat/>
    <w:rsid w:val="00D63E12"/>
    <w:pPr>
      <w:ind w:left="284"/>
    </w:pPr>
  </w:style>
  <w:style w:type="paragraph" w:styleId="13">
    <w:name w:val="index 1"/>
    <w:basedOn w:val="a2"/>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11"/>
    <w:next w:val="a2"/>
    <w:qFormat/>
    <w:rsid w:val="00D63E12"/>
    <w:pPr>
      <w:outlineLvl w:val="9"/>
    </w:pPr>
  </w:style>
  <w:style w:type="paragraph" w:styleId="22">
    <w:name w:val="List Number 2"/>
    <w:basedOn w:val="a6"/>
    <w:qFormat/>
    <w:rsid w:val="00D63E12"/>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D63E12"/>
    <w:pPr>
      <w:widowControl w:val="0"/>
    </w:pPr>
    <w:rPr>
      <w:rFonts w:ascii="Arial" w:hAnsi="Arial"/>
      <w:b/>
      <w:noProof/>
      <w:sz w:val="18"/>
      <w:lang w:val="en-GB"/>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D63E1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a2"/>
    <w:link w:val="NOChar"/>
    <w:qFormat/>
    <w:rsid w:val="00D63E12"/>
    <w:pPr>
      <w:keepLines/>
      <w:ind w:left="1135" w:hanging="851"/>
    </w:pPr>
  </w:style>
  <w:style w:type="paragraph" w:styleId="90">
    <w:name w:val="toc 9"/>
    <w:basedOn w:val="80"/>
    <w:qFormat/>
    <w:rsid w:val="00D63E12"/>
    <w:pPr>
      <w:ind w:left="1418" w:hanging="1418"/>
    </w:pPr>
  </w:style>
  <w:style w:type="paragraph" w:customStyle="1" w:styleId="EX">
    <w:name w:val="EX"/>
    <w:basedOn w:val="a2"/>
    <w:link w:val="EXChar"/>
    <w:qFormat/>
    <w:rsid w:val="00D63E12"/>
    <w:pPr>
      <w:keepLines/>
      <w:ind w:left="1702" w:hanging="1418"/>
    </w:pPr>
  </w:style>
  <w:style w:type="paragraph" w:customStyle="1" w:styleId="FP">
    <w:name w:val="FP"/>
    <w:basedOn w:val="a2"/>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60">
    <w:name w:val="toc 6"/>
    <w:basedOn w:val="50"/>
    <w:next w:val="a2"/>
    <w:qFormat/>
    <w:rsid w:val="00D63E12"/>
    <w:pPr>
      <w:ind w:left="1985" w:hanging="1985"/>
    </w:pPr>
  </w:style>
  <w:style w:type="paragraph" w:styleId="70">
    <w:name w:val="toc 7"/>
    <w:basedOn w:val="60"/>
    <w:next w:val="a2"/>
    <w:qFormat/>
    <w:rsid w:val="00D63E12"/>
    <w:pPr>
      <w:ind w:left="2268" w:hanging="2268"/>
    </w:pPr>
  </w:style>
  <w:style w:type="paragraph" w:styleId="23">
    <w:name w:val="List Bullet 2"/>
    <w:basedOn w:val="aa"/>
    <w:link w:val="2Char0"/>
    <w:qFormat/>
    <w:rsid w:val="00D63E12"/>
    <w:pPr>
      <w:ind w:left="851"/>
    </w:pPr>
  </w:style>
  <w:style w:type="paragraph" w:styleId="32">
    <w:name w:val="List Bullet 3"/>
    <w:basedOn w:val="23"/>
    <w:link w:val="3Char0"/>
    <w:qFormat/>
    <w:rsid w:val="00D63E12"/>
    <w:pPr>
      <w:ind w:left="1135"/>
    </w:pPr>
  </w:style>
  <w:style w:type="paragraph" w:styleId="a6">
    <w:name w:val="List Number"/>
    <w:basedOn w:val="ab"/>
    <w:qFormat/>
    <w:rsid w:val="00D63E12"/>
  </w:style>
  <w:style w:type="paragraph" w:customStyle="1" w:styleId="EQ">
    <w:name w:val="EQ"/>
    <w:basedOn w:val="a2"/>
    <w:next w:val="a2"/>
    <w:link w:val="EQChar"/>
    <w:qFormat/>
    <w:rsid w:val="00D63E12"/>
    <w:pPr>
      <w:keepLines/>
      <w:tabs>
        <w:tab w:val="center" w:pos="4536"/>
        <w:tab w:val="right" w:pos="9072"/>
      </w:tabs>
    </w:pPr>
    <w:rPr>
      <w:noProof/>
    </w:rPr>
  </w:style>
  <w:style w:type="paragraph" w:customStyle="1" w:styleId="TH">
    <w:name w:val="TH"/>
    <w:basedOn w:val="a2"/>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5"/>
    <w:next w:val="a2"/>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a2"/>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24">
    <w:name w:val="List 2"/>
    <w:basedOn w:val="ab"/>
    <w:link w:val="2Char1"/>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33">
    <w:name w:val="List 3"/>
    <w:basedOn w:val="24"/>
    <w:qFormat/>
    <w:rsid w:val="00D63E12"/>
    <w:pPr>
      <w:ind w:left="1135"/>
    </w:pPr>
  </w:style>
  <w:style w:type="paragraph" w:styleId="42">
    <w:name w:val="List 4"/>
    <w:basedOn w:val="33"/>
    <w:qFormat/>
    <w:rsid w:val="00D63E12"/>
    <w:pPr>
      <w:ind w:left="1418"/>
    </w:pPr>
  </w:style>
  <w:style w:type="paragraph" w:styleId="51">
    <w:name w:val="List 5"/>
    <w:basedOn w:val="42"/>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ab">
    <w:name w:val="List"/>
    <w:basedOn w:val="a2"/>
    <w:link w:val="Char1"/>
    <w:qFormat/>
    <w:rsid w:val="00D63E12"/>
    <w:pPr>
      <w:ind w:left="568" w:hanging="284"/>
    </w:pPr>
  </w:style>
  <w:style w:type="paragraph" w:styleId="aa">
    <w:name w:val="List Bullet"/>
    <w:basedOn w:val="ab"/>
    <w:link w:val="Char2"/>
    <w:qFormat/>
    <w:rsid w:val="00D63E12"/>
  </w:style>
  <w:style w:type="paragraph" w:styleId="43">
    <w:name w:val="List Bullet 4"/>
    <w:basedOn w:val="32"/>
    <w:qFormat/>
    <w:rsid w:val="00D63E12"/>
    <w:pPr>
      <w:ind w:left="1418"/>
    </w:pPr>
  </w:style>
  <w:style w:type="paragraph" w:styleId="52">
    <w:name w:val="List Bullet 5"/>
    <w:basedOn w:val="43"/>
    <w:qFormat/>
    <w:rsid w:val="00D63E12"/>
    <w:pPr>
      <w:ind w:left="1702"/>
    </w:pPr>
  </w:style>
  <w:style w:type="paragraph" w:customStyle="1" w:styleId="B10">
    <w:name w:val="B1"/>
    <w:basedOn w:val="ab"/>
    <w:link w:val="B1Char"/>
    <w:qFormat/>
    <w:rsid w:val="00D63E12"/>
  </w:style>
  <w:style w:type="paragraph" w:customStyle="1" w:styleId="B20">
    <w:name w:val="B2"/>
    <w:basedOn w:val="24"/>
    <w:link w:val="B2Char"/>
    <w:qFormat/>
    <w:rsid w:val="00D63E12"/>
  </w:style>
  <w:style w:type="paragraph" w:customStyle="1" w:styleId="B30">
    <w:name w:val="B3"/>
    <w:basedOn w:val="33"/>
    <w:link w:val="B3Char"/>
    <w:qFormat/>
    <w:rsid w:val="00D63E12"/>
  </w:style>
  <w:style w:type="paragraph" w:customStyle="1" w:styleId="B4">
    <w:name w:val="B4"/>
    <w:basedOn w:val="42"/>
    <w:link w:val="B4Char"/>
    <w:qFormat/>
    <w:rsid w:val="00D63E12"/>
  </w:style>
  <w:style w:type="paragraph" w:customStyle="1" w:styleId="B5">
    <w:name w:val="B5"/>
    <w:basedOn w:val="51"/>
    <w:link w:val="B5Char"/>
    <w:qFormat/>
    <w:rsid w:val="00D63E12"/>
  </w:style>
  <w:style w:type="paragraph" w:styleId="ac">
    <w:name w:val="footer"/>
    <w:aliases w:val="footer odd,footer,fo,pie de página"/>
    <w:basedOn w:val="a7"/>
    <w:link w:val="Char3"/>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ad">
    <w:name w:val="Hyperlink"/>
    <w:qFormat/>
    <w:rsid w:val="00D63E12"/>
    <w:rPr>
      <w:color w:val="0000FF"/>
      <w:u w:val="single"/>
    </w:rPr>
  </w:style>
  <w:style w:type="character" w:styleId="ae">
    <w:name w:val="annotation reference"/>
    <w:uiPriority w:val="99"/>
    <w:qFormat/>
    <w:rsid w:val="00D63E12"/>
    <w:rPr>
      <w:sz w:val="16"/>
    </w:rPr>
  </w:style>
  <w:style w:type="paragraph" w:styleId="af">
    <w:name w:val="annotation text"/>
    <w:basedOn w:val="a2"/>
    <w:link w:val="Char4"/>
    <w:uiPriority w:val="99"/>
    <w:qFormat/>
    <w:rsid w:val="00D63E12"/>
  </w:style>
  <w:style w:type="character" w:styleId="af0">
    <w:name w:val="FollowedHyperlink"/>
    <w:aliases w:val="已访问的超链接"/>
    <w:qFormat/>
    <w:rsid w:val="00D63E12"/>
    <w:rPr>
      <w:color w:val="800080"/>
      <w:u w:val="single"/>
    </w:rPr>
  </w:style>
  <w:style w:type="paragraph" w:styleId="af1">
    <w:name w:val="Balloon Text"/>
    <w:basedOn w:val="a2"/>
    <w:link w:val="Char5"/>
    <w:qFormat/>
    <w:rsid w:val="00D63E12"/>
    <w:rPr>
      <w:rFonts w:ascii="Tahoma" w:hAnsi="Tahoma"/>
      <w:sz w:val="16"/>
      <w:szCs w:val="16"/>
    </w:rPr>
  </w:style>
  <w:style w:type="paragraph" w:styleId="af2">
    <w:name w:val="annotation subject"/>
    <w:basedOn w:val="af"/>
    <w:next w:val="af"/>
    <w:link w:val="Char6"/>
    <w:qFormat/>
    <w:rsid w:val="00D63E12"/>
    <w:rPr>
      <w:b/>
      <w:bCs/>
    </w:rPr>
  </w:style>
  <w:style w:type="paragraph" w:styleId="af3">
    <w:name w:val="Document Map"/>
    <w:basedOn w:val="a2"/>
    <w:link w:val="Char7"/>
    <w:qFormat/>
    <w:rsid w:val="00D63E12"/>
    <w:pPr>
      <w:shd w:val="clear" w:color="auto" w:fill="000080"/>
    </w:pPr>
    <w:rPr>
      <w:rFonts w:ascii="Tahoma" w:hAnsi="Tahoma"/>
    </w:rPr>
  </w:style>
  <w:style w:type="character" w:customStyle="1" w:styleId="UnresolvedMention1">
    <w:name w:val="Unresolved Mention1"/>
    <w:uiPriority w:val="99"/>
    <w:unhideWhenUsed/>
    <w:qFormat/>
    <w:rsid w:val="00D63E12"/>
    <w:rPr>
      <w:color w:val="808080"/>
      <w:shd w:val="clear" w:color="auto" w:fill="E6E6E6"/>
    </w:rPr>
  </w:style>
  <w:style w:type="paragraph" w:customStyle="1" w:styleId="TAJ">
    <w:name w:val="TAJ"/>
    <w:basedOn w:val="a2"/>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link w:val="B1Car"/>
    <w:qFormat/>
    <w:rsid w:val="00D63E1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D63E12"/>
    <w:rPr>
      <w:rFonts w:ascii="Arial" w:hAnsi="Arial"/>
      <w:sz w:val="24"/>
      <w:lang w:val="en-GB"/>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f4">
    <w:name w:val="样式 页眉"/>
    <w:basedOn w:val="a7"/>
    <w:link w:val="Char8"/>
    <w:qFormat/>
    <w:rsid w:val="001310A1"/>
    <w:pPr>
      <w:overflowPunct w:val="0"/>
      <w:autoSpaceDE w:val="0"/>
      <w:autoSpaceDN w:val="0"/>
      <w:adjustRightInd w:val="0"/>
      <w:textAlignment w:val="baseline"/>
    </w:pPr>
    <w:rPr>
      <w:rFonts w:eastAsia="Arial"/>
      <w:bCs/>
      <w:sz w:val="22"/>
    </w:rPr>
  </w:style>
  <w:style w:type="character" w:customStyle="1" w:styleId="Char5">
    <w:name w:val="批注框文本 Char"/>
    <w:link w:val="af1"/>
    <w:qFormat/>
    <w:rsid w:val="00D63E12"/>
    <w:rPr>
      <w:rFonts w:ascii="Tahoma" w:hAnsi="Tahoma"/>
      <w:sz w:val="16"/>
      <w:szCs w:val="16"/>
      <w:lang w:val="en-GB"/>
    </w:rPr>
  </w:style>
  <w:style w:type="character" w:customStyle="1" w:styleId="Char4">
    <w:name w:val="批注文字 Char"/>
    <w:link w:val="af"/>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D63E12"/>
    <w:rPr>
      <w:rFonts w:ascii="Arial" w:hAnsi="Arial"/>
      <w:sz w:val="32"/>
      <w:lang w:val="en-GB"/>
    </w:rPr>
  </w:style>
  <w:style w:type="paragraph" w:customStyle="1" w:styleId="TableText">
    <w:name w:val="TableText"/>
    <w:basedOn w:val="af5"/>
    <w:qFormat/>
    <w:rsid w:val="00D63E12"/>
    <w:pPr>
      <w:keepNext/>
      <w:keepLines/>
      <w:snapToGrid w:val="0"/>
      <w:spacing w:after="180"/>
      <w:ind w:left="0"/>
      <w:jc w:val="center"/>
    </w:pPr>
    <w:rPr>
      <w:kern w:val="2"/>
    </w:rPr>
  </w:style>
  <w:style w:type="paragraph" w:styleId="af5">
    <w:name w:val="Body Text Indent"/>
    <w:basedOn w:val="a2"/>
    <w:link w:val="Char9"/>
    <w:qFormat/>
    <w:rsid w:val="00D63E12"/>
    <w:pPr>
      <w:overflowPunct w:val="0"/>
      <w:autoSpaceDE w:val="0"/>
      <w:autoSpaceDN w:val="0"/>
      <w:adjustRightInd w:val="0"/>
      <w:spacing w:after="120"/>
      <w:ind w:left="360"/>
      <w:textAlignment w:val="baseline"/>
    </w:pPr>
  </w:style>
  <w:style w:type="character" w:customStyle="1" w:styleId="Char9">
    <w:name w:val="正文文本缩进 Char"/>
    <w:link w:val="af5"/>
    <w:qFormat/>
    <w:rsid w:val="00D63E12"/>
    <w:rPr>
      <w:rFonts w:ascii="Times New Roman" w:hAnsi="Times New Roman"/>
      <w:lang w:val="en-GB"/>
    </w:rPr>
  </w:style>
  <w:style w:type="character" w:customStyle="1" w:styleId="Char7">
    <w:name w:val="文档结构图 Char"/>
    <w:link w:val="af3"/>
    <w:qFormat/>
    <w:rsid w:val="00D63E12"/>
    <w:rPr>
      <w:rFonts w:ascii="Tahoma" w:hAnsi="Tahoma"/>
      <w:shd w:val="clear" w:color="auto" w:fill="000080"/>
      <w:lang w:val="en-GB"/>
    </w:rPr>
  </w:style>
  <w:style w:type="character" w:customStyle="1" w:styleId="Char6">
    <w:name w:val="批注主题 Char"/>
    <w:link w:val="af2"/>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qFormat/>
    <w:rsid w:val="00D63E12"/>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a2"/>
    <w:qFormat/>
    <w:rsid w:val="00D63E12"/>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a2"/>
    <w:qFormat/>
    <w:rsid w:val="00D63E12"/>
    <w:pPr>
      <w:numPr>
        <w:numId w:val="5"/>
      </w:numPr>
      <w:tabs>
        <w:tab w:val="clear" w:pos="737"/>
        <w:tab w:val="left" w:pos="1644"/>
      </w:tabs>
      <w:overflowPunct w:val="0"/>
      <w:autoSpaceDE w:val="0"/>
      <w:autoSpaceDN w:val="0"/>
      <w:adjustRightInd w:val="0"/>
      <w:ind w:left="1644"/>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D63E12"/>
    <w:rPr>
      <w:rFonts w:ascii="Times New Roman" w:hAnsi="Times New Roman"/>
      <w:sz w:val="16"/>
      <w:lang w:val="en-GB"/>
    </w:rPr>
  </w:style>
  <w:style w:type="paragraph" w:customStyle="1" w:styleId="FL">
    <w:name w:val="FL"/>
    <w:basedOn w:val="a2"/>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2"/>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2"/>
    <w:qFormat/>
    <w:rsid w:val="00D63E12"/>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2"/>
    <w:link w:val="GuidanceChar"/>
    <w:qFormat/>
    <w:rsid w:val="00D63E12"/>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1310A1"/>
    <w:rPr>
      <w:rFonts w:ascii="Arial" w:hAnsi="Arial"/>
      <w:b/>
      <w:noProof/>
      <w:sz w:val="18"/>
      <w:lang w:val="en-GB"/>
    </w:rPr>
  </w:style>
  <w:style w:type="paragraph" w:styleId="af6">
    <w:name w:val="Normal (Web)"/>
    <w:basedOn w:val="a2"/>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Chara"/>
    <w:unhideWhenUsed/>
    <w:qFormat/>
    <w:rsid w:val="001310A1"/>
    <w:pPr>
      <w:overflowPunct w:val="0"/>
      <w:autoSpaceDE w:val="0"/>
      <w:autoSpaceDN w:val="0"/>
      <w:adjustRightInd w:val="0"/>
      <w:textAlignment w:val="baseline"/>
    </w:pPr>
    <w:rPr>
      <w:rFonts w:eastAsia="Yu Mincho"/>
      <w:b/>
      <w:bCs/>
    </w:rPr>
  </w:style>
  <w:style w:type="paragraph" w:styleId="af8">
    <w:name w:val="Revision"/>
    <w:hidden/>
    <w:uiPriority w:val="99"/>
    <w:semiHidden/>
    <w:qFormat/>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af9">
    <w:name w:val="Table Grid"/>
    <w:basedOn w:val="a4"/>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afa">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
    <w:basedOn w:val="a2"/>
    <w:link w:val="Charb"/>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1st level - Bullet List Paragraph Char,Lettre d'introduction Char"/>
    <w:link w:val="afa"/>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1"/>
    <w:link w:val="11"/>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6Char">
    <w:name w:val="标题 6 Char"/>
    <w:aliases w:val="T1 Char4,Header 6 Char"/>
    <w:link w:val="6"/>
    <w:qFormat/>
    <w:rsid w:val="001310A1"/>
    <w:rPr>
      <w:rFonts w:ascii="Arial" w:hAnsi="Arial"/>
      <w:lang w:val="en-GB"/>
    </w:rPr>
  </w:style>
  <w:style w:type="paragraph" w:styleId="afb">
    <w:name w:val="index heading"/>
    <w:basedOn w:val="a2"/>
    <w:next w:val="a2"/>
    <w:uiPriority w:val="99"/>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link w:val="afc"/>
    <w:uiPriority w:val="99"/>
    <w:qFormat/>
    <w:rsid w:val="001310A1"/>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1310A1"/>
    <w:rPr>
      <w:rFonts w:ascii="Times New Roman" w:hAnsi="Times New Roman"/>
      <w:lang w:val="en-GB"/>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fd"/>
    <w:qFormat/>
    <w:rsid w:val="001310A1"/>
    <w:rPr>
      <w:rFonts w:ascii="Times New Roman" w:eastAsia="MS Mincho" w:hAnsi="Times New Roman"/>
      <w:lang w:val="en-GB" w:eastAsia="ja-JP"/>
    </w:rPr>
  </w:style>
  <w:style w:type="paragraph" w:styleId="25">
    <w:name w:val="Body Text 2"/>
    <w:basedOn w:val="a2"/>
    <w:link w:val="2Char2"/>
    <w:uiPriority w:val="99"/>
    <w:qFormat/>
    <w:rsid w:val="001310A1"/>
    <w:pPr>
      <w:overflowPunct w:val="0"/>
      <w:autoSpaceDE w:val="0"/>
      <w:autoSpaceDN w:val="0"/>
      <w:adjustRightInd w:val="0"/>
      <w:textAlignment w:val="baseline"/>
    </w:pPr>
    <w:rPr>
      <w:rFonts w:eastAsia="MS Mincho"/>
      <w:i/>
    </w:rPr>
  </w:style>
  <w:style w:type="character" w:customStyle="1" w:styleId="2Char2">
    <w:name w:val="正文文本 2 Char"/>
    <w:link w:val="25"/>
    <w:uiPriority w:val="99"/>
    <w:qFormat/>
    <w:rsid w:val="001310A1"/>
    <w:rPr>
      <w:rFonts w:ascii="Times New Roman" w:eastAsia="MS Mincho" w:hAnsi="Times New Roman"/>
      <w:i/>
      <w:lang w:val="en-GB"/>
    </w:rPr>
  </w:style>
  <w:style w:type="paragraph" w:styleId="34">
    <w:name w:val="Body Text 3"/>
    <w:basedOn w:val="a2"/>
    <w:link w:val="3Char1"/>
    <w:uiPriority w:val="99"/>
    <w:qFormat/>
    <w:rsid w:val="001310A1"/>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link w:val="34"/>
    <w:uiPriority w:val="99"/>
    <w:qFormat/>
    <w:rsid w:val="001310A1"/>
    <w:rPr>
      <w:rFonts w:ascii="Times New Roman" w:eastAsia="Osaka" w:hAnsi="Times New Roman"/>
      <w:color w:val="000000"/>
      <w:lang w:val="en-GB"/>
    </w:rPr>
  </w:style>
  <w:style w:type="character" w:styleId="afe">
    <w:name w:val="page number"/>
    <w:qFormat/>
    <w:rsid w:val="001310A1"/>
  </w:style>
  <w:style w:type="paragraph" w:customStyle="1" w:styleId="CharCharCharCharChar">
    <w:name w:val="Char Char Char Char Char"/>
    <w:uiPriority w:val="99"/>
    <w:semiHidden/>
    <w:qFormat/>
    <w:rsid w:val="001310A1"/>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8">
    <w:name w:val="样式 页眉 Char"/>
    <w:link w:val="af4"/>
    <w:qFormat/>
    <w:rsid w:val="001310A1"/>
    <w:rPr>
      <w:rFonts w:ascii="Arial" w:eastAsia="Arial" w:hAnsi="Arial"/>
      <w:b/>
      <w:bCs/>
      <w:noProof/>
      <w:sz w:val="22"/>
      <w:lang w:val="en-GB"/>
    </w:rPr>
  </w:style>
  <w:style w:type="paragraph" w:customStyle="1" w:styleId="CharChar">
    <w:name w:val="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0">
    <w:name w:val="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uiPriority w:val="99"/>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标题 1 Char1,h19 Char"/>
    <w:qFormat/>
    <w:rsid w:val="001310A1"/>
    <w:rPr>
      <w:lang w:val="en-GB" w:eastAsia="ja-JP" w:bidi="ar-SA"/>
    </w:rPr>
  </w:style>
  <w:style w:type="paragraph" w:customStyle="1" w:styleId="1Char0">
    <w:name w:val="(文字) (文字)1 Char (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310A1"/>
    <w:rPr>
      <w:rFonts w:eastAsia="MS Mincho"/>
      <w:lang w:val="en-GB" w:eastAsia="en-US" w:bidi="ar-SA"/>
    </w:rPr>
  </w:style>
  <w:style w:type="paragraph" w:customStyle="1" w:styleId="1CharChar">
    <w:name w:val="(文字) (文字)1 Char (文字) (文字)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2"/>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a3"/>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uiPriority w:val="99"/>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
    <w:name w:val="(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qFormat/>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1310A1"/>
    <w:rPr>
      <w:rFonts w:ascii="Arial" w:eastAsia="MS Mincho" w:hAnsi="Arial"/>
      <w:sz w:val="22"/>
      <w:lang w:val="en-GB" w:eastAsia="en-US" w:bidi="ar-SA"/>
    </w:rPr>
  </w:style>
  <w:style w:type="paragraph" w:customStyle="1" w:styleId="CarCar">
    <w:name w:val="Car C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6">
    <w:name w:val="(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1310A1"/>
    <w:rPr>
      <w:rFonts w:ascii="Arial" w:eastAsia="MS Mincho" w:hAnsi="Arial"/>
      <w:sz w:val="22"/>
      <w:lang w:val="en-GB" w:eastAsia="en-US" w:bidi="ar-SA"/>
    </w:rPr>
  </w:style>
  <w:style w:type="paragraph" w:customStyle="1" w:styleId="35">
    <w:name w:val="(文字) (文字)3"/>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4">
    <w:name w:val="(文字) (文字)4"/>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4">
    <w:name w:val="(文字) (文字)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7">
    <w:name w:val="Body Text Indent 2"/>
    <w:basedOn w:val="a2"/>
    <w:link w:val="2Char3"/>
    <w:uiPriority w:val="99"/>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link w:val="27"/>
    <w:uiPriority w:val="99"/>
    <w:qFormat/>
    <w:rsid w:val="001310A1"/>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e"/>
    <w:uiPriority w:val="99"/>
    <w:qFormat/>
    <w:rsid w:val="001310A1"/>
    <w:pPr>
      <w:spacing w:after="0"/>
      <w:ind w:left="851"/>
    </w:pPr>
    <w:rPr>
      <w:rFonts w:eastAsia="MS Mincho"/>
      <w:lang w:val="it-IT" w:eastAsia="en-GB"/>
    </w:rPr>
  </w:style>
  <w:style w:type="paragraph" w:styleId="53">
    <w:name w:val="List Number 5"/>
    <w:basedOn w:val="a2"/>
    <w:uiPriority w:val="99"/>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1310A1"/>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1310A1"/>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15">
    <w:name w:val="修订1"/>
    <w:hidden/>
    <w:uiPriority w:val="99"/>
    <w:semiHidden/>
    <w:qFormat/>
    <w:rsid w:val="001310A1"/>
    <w:rPr>
      <w:rFonts w:ascii="Times New Roman" w:eastAsia="Batang" w:hAnsi="Times New Roman"/>
      <w:lang w:val="en-GB"/>
    </w:rPr>
  </w:style>
  <w:style w:type="paragraph" w:styleId="aff1">
    <w:name w:val="endnote text"/>
    <w:basedOn w:val="a2"/>
    <w:link w:val="Charf"/>
    <w:uiPriority w:val="99"/>
    <w:qFormat/>
    <w:rsid w:val="001310A1"/>
    <w:pPr>
      <w:snapToGrid w:val="0"/>
    </w:pPr>
  </w:style>
  <w:style w:type="character" w:customStyle="1" w:styleId="Charf">
    <w:name w:val="尾注文本 Char"/>
    <w:link w:val="aff1"/>
    <w:uiPriority w:val="99"/>
    <w:qFormat/>
    <w:rsid w:val="001310A1"/>
    <w:rPr>
      <w:rFonts w:ascii="Times New Roman" w:eastAsia="宋体" w:hAnsi="Times New Roman"/>
      <w:lang w:val="en-GB"/>
    </w:rPr>
  </w:style>
  <w:style w:type="character" w:styleId="aff2">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aff3">
    <w:name w:val="Title"/>
    <w:basedOn w:val="a2"/>
    <w:next w:val="a2"/>
    <w:link w:val="Charf0"/>
    <w:uiPriority w:val="99"/>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link w:val="aff3"/>
    <w:uiPriority w:val="99"/>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aff4">
    <w:name w:val="Date"/>
    <w:basedOn w:val="a2"/>
    <w:next w:val="a2"/>
    <w:link w:val="Charf1"/>
    <w:uiPriority w:val="99"/>
    <w:qFormat/>
    <w:rsid w:val="001310A1"/>
    <w:pPr>
      <w:overflowPunct w:val="0"/>
      <w:autoSpaceDE w:val="0"/>
      <w:autoSpaceDN w:val="0"/>
      <w:adjustRightInd w:val="0"/>
      <w:textAlignment w:val="baseline"/>
    </w:pPr>
    <w:rPr>
      <w:rFonts w:eastAsia="MS Mincho"/>
    </w:rPr>
  </w:style>
  <w:style w:type="character" w:customStyle="1" w:styleId="Charf1">
    <w:name w:val="日期 Char"/>
    <w:link w:val="aff4"/>
    <w:uiPriority w:val="99"/>
    <w:qFormat/>
    <w:rsid w:val="001310A1"/>
    <w:rPr>
      <w:rFonts w:ascii="Times New Roman" w:eastAsia="MS Mincho" w:hAnsi="Times New Roman"/>
      <w:lang w:val="en-GB"/>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uiPriority w:val="99"/>
    <w:qFormat/>
    <w:rsid w:val="001310A1"/>
    <w:rPr>
      <w:rFonts w:ascii="Times New Roman" w:eastAsia="MS Mincho" w:hAnsi="Times New Roman"/>
      <w:sz w:val="24"/>
      <w:szCs w:val="24"/>
      <w:lang w:val="en-GB" w:eastAsia="ko-KR"/>
    </w:rPr>
  </w:style>
  <w:style w:type="paragraph" w:customStyle="1" w:styleId="-PAGE-">
    <w:name w:val="- PAGE -"/>
    <w:uiPriority w:val="99"/>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uiPriority w:val="99"/>
    <w:qFormat/>
    <w:rsid w:val="001310A1"/>
    <w:rPr>
      <w:rFonts w:ascii="Times New Roman" w:eastAsia="MS Mincho" w:hAnsi="Times New Roman"/>
      <w:sz w:val="24"/>
      <w:szCs w:val="24"/>
      <w:lang w:val="en-GB" w:eastAsia="ko-KR"/>
    </w:rPr>
  </w:style>
  <w:style w:type="paragraph" w:customStyle="1" w:styleId="Createdon">
    <w:name w:val="Created on"/>
    <w:uiPriority w:val="99"/>
    <w:qFormat/>
    <w:rsid w:val="001310A1"/>
    <w:rPr>
      <w:rFonts w:ascii="Times New Roman" w:eastAsia="MS Mincho" w:hAnsi="Times New Roman"/>
      <w:sz w:val="24"/>
      <w:szCs w:val="24"/>
      <w:lang w:val="en-GB" w:eastAsia="ko-KR"/>
    </w:rPr>
  </w:style>
  <w:style w:type="paragraph" w:customStyle="1" w:styleId="Lastprinted">
    <w:name w:val="Last printed"/>
    <w:uiPriority w:val="99"/>
    <w:qFormat/>
    <w:rsid w:val="001310A1"/>
    <w:rPr>
      <w:rFonts w:ascii="Times New Roman" w:eastAsia="MS Mincho" w:hAnsi="Times New Roman"/>
      <w:sz w:val="24"/>
      <w:szCs w:val="24"/>
      <w:lang w:val="en-GB" w:eastAsia="ko-KR"/>
    </w:rPr>
  </w:style>
  <w:style w:type="paragraph" w:customStyle="1" w:styleId="Lastsavedby">
    <w:name w:val="Last saved by"/>
    <w:uiPriority w:val="99"/>
    <w:qFormat/>
    <w:rsid w:val="001310A1"/>
    <w:rPr>
      <w:rFonts w:ascii="Times New Roman" w:eastAsia="MS Mincho" w:hAnsi="Times New Roman"/>
      <w:sz w:val="24"/>
      <w:szCs w:val="24"/>
      <w:lang w:val="en-GB" w:eastAsia="ko-KR"/>
    </w:rPr>
  </w:style>
  <w:style w:type="paragraph" w:customStyle="1" w:styleId="Filename">
    <w:name w:val="Filename"/>
    <w:uiPriority w:val="99"/>
    <w:qFormat/>
    <w:rsid w:val="001310A1"/>
    <w:rPr>
      <w:rFonts w:ascii="Times New Roman" w:eastAsia="MS Mincho" w:hAnsi="Times New Roman"/>
      <w:sz w:val="24"/>
      <w:szCs w:val="24"/>
      <w:lang w:val="en-GB" w:eastAsia="ko-KR"/>
    </w:rPr>
  </w:style>
  <w:style w:type="paragraph" w:customStyle="1" w:styleId="Filenameandpath">
    <w:name w:val="Filename and path"/>
    <w:uiPriority w:val="99"/>
    <w:qFormat/>
    <w:rsid w:val="001310A1"/>
    <w:rPr>
      <w:rFonts w:ascii="Times New Roman" w:eastAsia="MS Mincho" w:hAnsi="Times New Roman"/>
      <w:sz w:val="24"/>
      <w:szCs w:val="24"/>
      <w:lang w:val="en-GB" w:eastAsia="ko-KR"/>
    </w:rPr>
  </w:style>
  <w:style w:type="paragraph" w:customStyle="1" w:styleId="AuthorPageDate">
    <w:name w:val="Author  Page #  Date"/>
    <w:uiPriority w:val="99"/>
    <w:qFormat/>
    <w:rsid w:val="001310A1"/>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1310A1"/>
    <w:rPr>
      <w:rFonts w:ascii="Times New Roman" w:eastAsia="MS Mincho" w:hAnsi="Times New Roman"/>
      <w:sz w:val="24"/>
      <w:szCs w:val="24"/>
      <w:lang w:val="en-GB" w:eastAsia="ko-KR"/>
    </w:rPr>
  </w:style>
  <w:style w:type="paragraph" w:customStyle="1" w:styleId="INDENT1">
    <w:name w:val="INDENT1"/>
    <w:basedOn w:val="a2"/>
    <w:uiPriority w:val="99"/>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uiPriority w:val="22"/>
    <w:qFormat/>
    <w:rsid w:val="001310A1"/>
    <w:rPr>
      <w:b/>
      <w:bCs/>
    </w:rPr>
  </w:style>
  <w:style w:type="paragraph" w:customStyle="1" w:styleId="enumlev2">
    <w:name w:val="enumlev2"/>
    <w:basedOn w:val="a2"/>
    <w:uiPriority w:val="99"/>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6">
    <w:name w:val="修订1"/>
    <w:hidden/>
    <w:uiPriority w:val="99"/>
    <w:semiHidden/>
    <w:qFormat/>
    <w:rsid w:val="001310A1"/>
    <w:rPr>
      <w:rFonts w:ascii="Times New Roman" w:eastAsia="Batang" w:hAnsi="Times New Roman"/>
      <w:lang w:val="en-GB"/>
    </w:rPr>
  </w:style>
  <w:style w:type="table" w:customStyle="1" w:styleId="TableGrid1">
    <w:name w:val="Table Grid1"/>
    <w:basedOn w:val="a4"/>
    <w:next w:val="af9"/>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1310A1"/>
    <w:rPr>
      <w:rFonts w:ascii="Times New Roman" w:hAnsi="Times New Roman"/>
      <w:sz w:val="24"/>
      <w:szCs w:val="24"/>
      <w:lang w:val="en-GB" w:eastAsia="ko-KR"/>
    </w:rPr>
  </w:style>
  <w:style w:type="paragraph" w:customStyle="1" w:styleId="ATC">
    <w:name w:val="ATC"/>
    <w:basedOn w:val="a2"/>
    <w:uiPriority w:val="99"/>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a2"/>
    <w:uiPriority w:val="99"/>
    <w:qFormat/>
    <w:rsid w:val="001310A1"/>
    <w:pPr>
      <w:tabs>
        <w:tab w:val="center" w:pos="4820"/>
        <w:tab w:val="right" w:pos="9640"/>
      </w:tabs>
    </w:pPr>
    <w:rPr>
      <w:lang w:eastAsia="ja-JP"/>
    </w:rPr>
  </w:style>
  <w:style w:type="paragraph" w:customStyle="1" w:styleId="Separation">
    <w:name w:val="Separation"/>
    <w:basedOn w:val="11"/>
    <w:next w:val="a2"/>
    <w:uiPriority w:val="99"/>
    <w:qFormat/>
    <w:rsid w:val="001310A1"/>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a4"/>
    <w:next w:val="af9"/>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1310A1"/>
    <w:pPr>
      <w:tabs>
        <w:tab w:val="num" w:pos="928"/>
      </w:tabs>
      <w:ind w:left="928" w:hanging="360"/>
    </w:pPr>
    <w:rPr>
      <w:rFonts w:eastAsia="Batang"/>
    </w:rPr>
  </w:style>
  <w:style w:type="table" w:customStyle="1" w:styleId="TableGrid2">
    <w:name w:val="Table Grid2"/>
    <w:basedOn w:val="a4"/>
    <w:next w:val="af9"/>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1310A1"/>
    <w:pPr>
      <w:keepNext w:val="0"/>
      <w:keepLines w:val="0"/>
      <w:spacing w:before="240"/>
      <w:ind w:left="0" w:firstLine="0"/>
    </w:pPr>
    <w:rPr>
      <w:rFonts w:eastAsia="MS Mincho"/>
      <w:bCs/>
    </w:rPr>
  </w:style>
  <w:style w:type="table" w:customStyle="1" w:styleId="TableGrid3">
    <w:name w:val="Table Grid3"/>
    <w:basedOn w:val="a4"/>
    <w:next w:val="af9"/>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1310A1"/>
    <w:rPr>
      <w:rFonts w:ascii="Tahoma" w:eastAsia="MS Mincho" w:hAnsi="Tahoma" w:cs="Tahoma"/>
      <w:sz w:val="16"/>
      <w:szCs w:val="16"/>
    </w:rPr>
  </w:style>
  <w:style w:type="paragraph" w:customStyle="1" w:styleId="JK-text-simpledoc">
    <w:name w:val="JK - text - simple doc"/>
    <w:basedOn w:val="afd"/>
    <w:autoRedefine/>
    <w:uiPriority w:val="99"/>
    <w:qFormat/>
    <w:rsid w:val="001310A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1310A1"/>
    <w:pPr>
      <w:spacing w:before="100" w:beforeAutospacing="1" w:after="100" w:afterAutospacing="1"/>
    </w:pPr>
    <w:rPr>
      <w:rFonts w:eastAsia="MS Mincho"/>
      <w:sz w:val="24"/>
      <w:szCs w:val="24"/>
      <w:lang w:val="en-US"/>
    </w:rPr>
  </w:style>
  <w:style w:type="paragraph" w:customStyle="1" w:styleId="17">
    <w:name w:val="吹き出し1"/>
    <w:basedOn w:val="a2"/>
    <w:uiPriority w:val="99"/>
    <w:semiHidden/>
    <w:qFormat/>
    <w:rsid w:val="001310A1"/>
    <w:rPr>
      <w:rFonts w:ascii="Tahoma" w:eastAsia="MS Mincho" w:hAnsi="Tahoma" w:cs="Tahoma"/>
      <w:sz w:val="16"/>
      <w:szCs w:val="16"/>
    </w:rPr>
  </w:style>
  <w:style w:type="paragraph" w:customStyle="1" w:styleId="ZchnZchn">
    <w:name w:val="Zchn Zchn"/>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1310A1"/>
    <w:rPr>
      <w:rFonts w:ascii="Arial" w:hAnsi="Arial"/>
      <w:b/>
      <w:noProof/>
      <w:sz w:val="18"/>
      <w:lang w:val="en-GB" w:eastAsia="en-US" w:bidi="ar-SA"/>
    </w:rPr>
  </w:style>
  <w:style w:type="paragraph" w:customStyle="1" w:styleId="28">
    <w:name w:val="吹き出し2"/>
    <w:basedOn w:val="a2"/>
    <w:uiPriority w:val="99"/>
    <w:semiHidden/>
    <w:qFormat/>
    <w:rsid w:val="001310A1"/>
    <w:rPr>
      <w:rFonts w:ascii="Tahoma" w:eastAsia="MS Mincho" w:hAnsi="Tahoma" w:cs="Tahoma"/>
      <w:sz w:val="16"/>
      <w:szCs w:val="16"/>
    </w:rPr>
  </w:style>
  <w:style w:type="paragraph" w:customStyle="1" w:styleId="Note">
    <w:name w:val="Note"/>
    <w:basedOn w:val="B10"/>
    <w:uiPriority w:val="99"/>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uiPriority w:val="99"/>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ac"/>
    <w:uiPriority w:val="99"/>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1310A1"/>
    <w:rPr>
      <w:rFonts w:ascii="Arial" w:hAnsi="Arial"/>
      <w:sz w:val="36"/>
      <w:lang w:val="en-GB" w:eastAsia="en-US" w:bidi="ar-SA"/>
    </w:rPr>
  </w:style>
  <w:style w:type="paragraph" w:customStyle="1" w:styleId="TableTitle">
    <w:name w:val="TableTitle"/>
    <w:basedOn w:val="25"/>
    <w:next w:val="25"/>
    <w:uiPriority w:val="99"/>
    <w:qFormat/>
    <w:rsid w:val="001310A1"/>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1310A1"/>
    <w:pPr>
      <w:spacing w:before="120"/>
      <w:outlineLvl w:val="2"/>
    </w:pPr>
    <w:rPr>
      <w:sz w:val="28"/>
    </w:rPr>
  </w:style>
  <w:style w:type="paragraph" w:customStyle="1" w:styleId="Heading2Head2A2">
    <w:name w:val="Heading 2.Head2A.2"/>
    <w:basedOn w:val="11"/>
    <w:next w:val="a2"/>
    <w:uiPriority w:val="99"/>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2"/>
    <w:next w:val="a2"/>
    <w:uiPriority w:val="99"/>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1310A1"/>
    <w:pPr>
      <w:ind w:left="244" w:hanging="244"/>
    </w:pPr>
    <w:rPr>
      <w:rFonts w:ascii="Arial" w:hAnsi="Arial"/>
      <w:noProof/>
      <w:color w:val="000000"/>
      <w:lang w:val="en-GB"/>
    </w:rPr>
  </w:style>
  <w:style w:type="paragraph" w:customStyle="1" w:styleId="Bullets">
    <w:name w:val="Bullets"/>
    <w:basedOn w:val="afd"/>
    <w:uiPriority w:val="99"/>
    <w:qFormat/>
    <w:rsid w:val="001310A1"/>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1310A1"/>
    <w:pPr>
      <w:spacing w:after="220"/>
      <w:ind w:left="1298"/>
    </w:pPr>
    <w:rPr>
      <w:rFonts w:ascii="Arial" w:hAnsi="Arial"/>
      <w:lang w:val="en-US" w:eastAsia="en-GB"/>
    </w:rPr>
  </w:style>
  <w:style w:type="paragraph" w:customStyle="1" w:styleId="berschrift2Head2A2">
    <w:name w:val="Überschrift 2.Head2A.2"/>
    <w:basedOn w:val="11"/>
    <w:next w:val="a2"/>
    <w:uiPriority w:val="99"/>
    <w:qFormat/>
    <w:rsid w:val="001310A1"/>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2"/>
    <w:next w:val="a2"/>
    <w:uiPriority w:val="99"/>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7Char">
    <w:name w:val="标题 7 Char"/>
    <w:link w:val="7"/>
    <w:qFormat/>
    <w:rsid w:val="001310A1"/>
    <w:rPr>
      <w:rFonts w:ascii="Arial" w:hAnsi="Arial"/>
      <w:lang w:val="en-GB"/>
    </w:rPr>
  </w:style>
  <w:style w:type="character" w:customStyle="1" w:styleId="8Char">
    <w:name w:val="标题 8 Char"/>
    <w:link w:val="8"/>
    <w:qFormat/>
    <w:rsid w:val="001310A1"/>
    <w:rPr>
      <w:rFonts w:ascii="Arial" w:hAnsi="Arial"/>
      <w:sz w:val="36"/>
      <w:lang w:val="en-GB"/>
    </w:rPr>
  </w:style>
  <w:style w:type="character" w:customStyle="1" w:styleId="9Char">
    <w:name w:val="标题 9 Char"/>
    <w:link w:val="9"/>
    <w:qFormat/>
    <w:rsid w:val="001310A1"/>
    <w:rPr>
      <w:rFonts w:ascii="Arial" w:hAnsi="Arial"/>
      <w:sz w:val="36"/>
      <w:lang w:val="en-GB"/>
    </w:rPr>
  </w:style>
  <w:style w:type="character" w:customStyle="1" w:styleId="Char3">
    <w:name w:val="页脚 Char"/>
    <w:aliases w:val="footer odd Char,footer Char,fo Char,pie de página Char"/>
    <w:link w:val="ac"/>
    <w:qFormat/>
    <w:rsid w:val="001310A1"/>
    <w:rPr>
      <w:rFonts w:ascii="Arial" w:hAnsi="Arial"/>
      <w:b/>
      <w:i/>
      <w:noProof/>
      <w:sz w:val="18"/>
      <w:lang w:val="en-GB"/>
    </w:rPr>
  </w:style>
  <w:style w:type="paragraph" w:customStyle="1" w:styleId="54">
    <w:name w:val="吹き出し5"/>
    <w:basedOn w:val="a2"/>
    <w:uiPriority w:val="99"/>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a2"/>
    <w:uiPriority w:val="99"/>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a2"/>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1">
    <w:name w:val="(文字) (文字)6"/>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0">
    <w:name w:val="(文字) (文字)3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0">
    <w:name w:val="(文字) (文字)4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1310A1"/>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a2"/>
    <w:uiPriority w:val="99"/>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1310A1"/>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1310A1"/>
    <w:pPr>
      <w:overflowPunct w:val="0"/>
      <w:autoSpaceDE w:val="0"/>
      <w:autoSpaceDN w:val="0"/>
      <w:adjustRightInd w:val="0"/>
      <w:ind w:left="1080"/>
      <w:textAlignment w:val="baseline"/>
    </w:pPr>
    <w:rPr>
      <w:rFonts w:eastAsia="Yu Mincho"/>
    </w:rPr>
  </w:style>
  <w:style w:type="character" w:customStyle="1" w:styleId="3Char2">
    <w:name w:val="正文文本缩进 3 Char"/>
    <w:link w:val="38"/>
    <w:uiPriority w:val="99"/>
    <w:qFormat/>
    <w:rsid w:val="001310A1"/>
    <w:rPr>
      <w:rFonts w:ascii="Times New Roman" w:eastAsia="Yu Mincho" w:hAnsi="Times New Roman"/>
      <w:lang w:val="en-GB"/>
    </w:rPr>
  </w:style>
  <w:style w:type="paragraph" w:customStyle="1" w:styleId="MotorolaResponse1">
    <w:name w:val="Motorola Response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f2">
    <w:name w:val="(文字) (文字)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a2"/>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310A1"/>
    <w:rPr>
      <w:rFonts w:ascii="Times New Roman" w:eastAsia="Batang" w:hAnsi="Times New Roman"/>
      <w:sz w:val="24"/>
      <w:lang w:val="fr-FR"/>
    </w:rPr>
  </w:style>
  <w:style w:type="paragraph" w:customStyle="1" w:styleId="FBCharCharCharChar1">
    <w:name w:val="FB Char Char Char Char1"/>
    <w:next w:val="a2"/>
    <w:uiPriority w:val="99"/>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1310A1"/>
    <w:rPr>
      <w:rFonts w:ascii="Arial" w:eastAsia="Arial" w:hAnsi="Arial"/>
      <w:sz w:val="28"/>
      <w:lang w:val="en-GB"/>
    </w:rPr>
  </w:style>
  <w:style w:type="paragraph" w:customStyle="1" w:styleId="a">
    <w:name w:val="表格题注"/>
    <w:next w:val="a2"/>
    <w:uiPriority w:val="99"/>
    <w:qFormat/>
    <w:rsid w:val="001310A1"/>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1310A1"/>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Char1">
    <w:name w:val="列表 Char"/>
    <w:link w:val="ab"/>
    <w:qFormat/>
    <w:rsid w:val="001310A1"/>
    <w:rPr>
      <w:rFonts w:ascii="Times New Roman" w:hAnsi="Times New Roman"/>
      <w:lang w:val="en-GB"/>
    </w:rPr>
  </w:style>
  <w:style w:type="character" w:customStyle="1" w:styleId="2Char1">
    <w:name w:val="列表 2 Char"/>
    <w:link w:val="24"/>
    <w:qFormat/>
    <w:rsid w:val="001310A1"/>
    <w:rPr>
      <w:rFonts w:ascii="Times New Roman" w:hAnsi="Times New Roman"/>
      <w:lang w:val="en-GB"/>
    </w:rPr>
  </w:style>
  <w:style w:type="character" w:customStyle="1" w:styleId="3Char0">
    <w:name w:val="列表项目符号 3 Char"/>
    <w:link w:val="32"/>
    <w:qFormat/>
    <w:rsid w:val="001310A1"/>
    <w:rPr>
      <w:rFonts w:ascii="Times New Roman" w:hAnsi="Times New Roman"/>
      <w:lang w:val="en-GB"/>
    </w:rPr>
  </w:style>
  <w:style w:type="character" w:customStyle="1" w:styleId="2Char0">
    <w:name w:val="列表项目符号 2 Char"/>
    <w:link w:val="23"/>
    <w:qFormat/>
    <w:rsid w:val="001310A1"/>
    <w:rPr>
      <w:rFonts w:ascii="Times New Roman" w:hAnsi="Times New Roman"/>
      <w:lang w:val="en-GB"/>
    </w:rPr>
  </w:style>
  <w:style w:type="character" w:customStyle="1" w:styleId="Char2">
    <w:name w:val="列表项目符号 Char"/>
    <w:link w:val="aa"/>
    <w:qFormat/>
    <w:rsid w:val="001310A1"/>
    <w:rPr>
      <w:rFonts w:ascii="Times New Roman" w:hAnsi="Times New Roman"/>
      <w:lang w:val="en-GB"/>
    </w:rPr>
  </w:style>
  <w:style w:type="character" w:customStyle="1" w:styleId="1Char1">
    <w:name w:val="样式1 Char"/>
    <w:link w:val="10"/>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uiPriority w:val="99"/>
    <w:qFormat/>
    <w:rsid w:val="001310A1"/>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a2"/>
    <w:uiPriority w:val="99"/>
    <w:qFormat/>
    <w:rsid w:val="001310A1"/>
    <w:pPr>
      <w:widowControl w:val="0"/>
      <w:spacing w:after="240"/>
      <w:jc w:val="both"/>
    </w:pPr>
    <w:rPr>
      <w:sz w:val="24"/>
      <w:lang w:val="en-AU"/>
    </w:rPr>
  </w:style>
  <w:style w:type="paragraph" w:customStyle="1" w:styleId="berschrift1H1">
    <w:name w:val="Überschrift 1.H1"/>
    <w:basedOn w:val="a2"/>
    <w:next w:val="a2"/>
    <w:uiPriority w:val="99"/>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1310A1"/>
    <w:pPr>
      <w:spacing w:after="240"/>
      <w:jc w:val="both"/>
    </w:pPr>
    <w:rPr>
      <w:rFonts w:ascii="Helvetica" w:hAnsi="Helvetica"/>
    </w:rPr>
  </w:style>
  <w:style w:type="paragraph" w:customStyle="1" w:styleId="List1">
    <w:name w:val="List1"/>
    <w:basedOn w:val="a2"/>
    <w:uiPriority w:val="99"/>
    <w:qFormat/>
    <w:rsid w:val="001310A1"/>
    <w:pPr>
      <w:spacing w:before="120" w:after="0" w:line="280" w:lineRule="atLeast"/>
      <w:ind w:left="360" w:hanging="360"/>
      <w:jc w:val="both"/>
    </w:pPr>
    <w:rPr>
      <w:rFonts w:ascii="Bookman" w:hAnsi="Bookman"/>
      <w:lang w:val="en-US"/>
    </w:rPr>
  </w:style>
  <w:style w:type="paragraph" w:customStyle="1" w:styleId="10">
    <w:name w:val="样式1"/>
    <w:basedOn w:val="TAN"/>
    <w:link w:val="1Char1"/>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1310A1"/>
    <w:pPr>
      <w:spacing w:before="120" w:after="0"/>
      <w:jc w:val="both"/>
    </w:pPr>
    <w:rPr>
      <w:lang w:val="en-US"/>
    </w:rPr>
  </w:style>
  <w:style w:type="paragraph" w:customStyle="1" w:styleId="centered">
    <w:name w:val="centered"/>
    <w:basedOn w:val="a2"/>
    <w:uiPriority w:val="99"/>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a2"/>
    <w:uiPriority w:val="99"/>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2"/>
    <w:uiPriority w:val="99"/>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1310A1"/>
    <w:rPr>
      <w:rFonts w:ascii="Times New Roman" w:eastAsia="Batang" w:hAnsi="Times New Roman"/>
      <w:lang w:val="en-GB"/>
    </w:rPr>
  </w:style>
  <w:style w:type="paragraph" w:customStyle="1" w:styleId="TOC911">
    <w:name w:val="TOC 911"/>
    <w:basedOn w:val="80"/>
    <w:uiPriority w:val="99"/>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81">
    <w:name w:val="表 (赤)  81"/>
    <w:basedOn w:val="a2"/>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1310A1"/>
    <w:pPr>
      <w:spacing w:before="100" w:beforeAutospacing="1" w:after="100" w:afterAutospacing="1"/>
    </w:pPr>
    <w:rPr>
      <w:sz w:val="24"/>
      <w:szCs w:val="24"/>
      <w:lang w:val="en-US" w:eastAsia="zh-CN"/>
    </w:rPr>
  </w:style>
  <w:style w:type="table" w:styleId="29">
    <w:name w:val="Table Classic 2"/>
    <w:basedOn w:val="a4"/>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1310A1"/>
    <w:rPr>
      <w:rFonts w:ascii="Times New Roman" w:hAnsi="Times New Roman"/>
      <w:lang w:val="en-GB"/>
    </w:rPr>
  </w:style>
  <w:style w:type="character" w:styleId="aff7">
    <w:name w:val="Placeholder Text"/>
    <w:uiPriority w:val="99"/>
    <w:unhideWhenUsed/>
    <w:qFormat/>
    <w:rsid w:val="001310A1"/>
    <w:rPr>
      <w:color w:val="808080"/>
    </w:rPr>
  </w:style>
  <w:style w:type="paragraph" w:customStyle="1" w:styleId="LGTdoc">
    <w:name w:val="LGTdoc_본문"/>
    <w:basedOn w:val="a2"/>
    <w:uiPriority w:val="99"/>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1310A1"/>
    <w:pPr>
      <w:spacing w:after="240"/>
      <w:jc w:val="both"/>
    </w:pPr>
    <w:rPr>
      <w:rFonts w:ascii="Arial" w:hAnsi="Arial"/>
      <w:szCs w:val="24"/>
    </w:rPr>
  </w:style>
  <w:style w:type="paragraph" w:customStyle="1" w:styleId="ECCFootnote">
    <w:name w:val="ECC Footnote"/>
    <w:basedOn w:val="a2"/>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宋体" w:hAnsi="Arial"/>
      <w:szCs w:val="24"/>
      <w:lang w:val="en-GB"/>
    </w:rPr>
  </w:style>
  <w:style w:type="paragraph" w:customStyle="1" w:styleId="Text1">
    <w:name w:val="Text 1"/>
    <w:basedOn w:val="a2"/>
    <w:uiPriority w:val="99"/>
    <w:qFormat/>
    <w:rsid w:val="001310A1"/>
    <w:pPr>
      <w:spacing w:after="240"/>
      <w:ind w:left="482"/>
      <w:jc w:val="both"/>
    </w:pPr>
    <w:rPr>
      <w:sz w:val="24"/>
      <w:lang w:eastAsia="fr-BE"/>
    </w:rPr>
  </w:style>
  <w:style w:type="paragraph" w:customStyle="1" w:styleId="NumPar4">
    <w:name w:val="NumPar 4"/>
    <w:basedOn w:val="40"/>
    <w:next w:val="a2"/>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3"/>
    <w:qFormat/>
    <w:rsid w:val="001310A1"/>
  </w:style>
  <w:style w:type="paragraph" w:customStyle="1" w:styleId="cita">
    <w:name w:val="cita"/>
    <w:basedOn w:val="a2"/>
    <w:uiPriority w:val="99"/>
    <w:qFormat/>
    <w:rsid w:val="001310A1"/>
    <w:pPr>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rsid w:val="001310A1"/>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uiPriority w:val="99"/>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a2"/>
    <w:uiPriority w:val="99"/>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a2"/>
    <w:next w:val="a2"/>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宋体"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aff8">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a2"/>
    <w:uiPriority w:val="99"/>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6">
    <w:name w:val="吹き出し4"/>
    <w:basedOn w:val="a2"/>
    <w:uiPriority w:val="99"/>
    <w:semiHidden/>
    <w:qFormat/>
    <w:rsid w:val="001310A1"/>
    <w:rPr>
      <w:rFonts w:ascii="Tahoma" w:eastAsia="MS Mincho" w:hAnsi="Tahoma" w:cs="Tahoma"/>
      <w:sz w:val="16"/>
      <w:szCs w:val="16"/>
    </w:rPr>
  </w:style>
  <w:style w:type="paragraph" w:customStyle="1" w:styleId="tac0">
    <w:name w:val="tac"/>
    <w:basedOn w:val="a2"/>
    <w:uiPriority w:val="99"/>
    <w:qFormat/>
    <w:rsid w:val="005E58A0"/>
    <w:pPr>
      <w:keepNext/>
      <w:autoSpaceDE w:val="0"/>
      <w:autoSpaceDN w:val="0"/>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a4"/>
    <w:next w:val="af9"/>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9"/>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9"/>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9A15C1"/>
    <w:rPr>
      <w:color w:val="808080"/>
      <w:shd w:val="clear" w:color="auto" w:fill="E6E6E6"/>
    </w:rPr>
  </w:style>
  <w:style w:type="paragraph" w:styleId="TOC">
    <w:name w:val="TOC Heading"/>
    <w:basedOn w:val="11"/>
    <w:next w:val="a2"/>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0">
    <w:name w:val="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
    <w:qFormat/>
    <w:rsid w:val="009A15C1"/>
    <w:rPr>
      <w:lang w:val="en-GB" w:eastAsia="ja-JP" w:bidi="ar-SA"/>
    </w:rPr>
  </w:style>
  <w:style w:type="paragraph" w:customStyle="1" w:styleId="1Char10">
    <w:name w:val="(文字) (文字)1 Char (文字) (文字)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a2"/>
    <w:uiPriority w:val="99"/>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uiPriority w:val="99"/>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5">
    <w:name w:val="(文字) (文字)5"/>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1">
    <w:name w:val="(文字) (文字)2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2">
    <w:name w:val="(文字) (文字)4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1">
    <w:name w:val="(文字) (文字)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a">
    <w:name w:val="修订2"/>
    <w:hidden/>
    <w:uiPriority w:val="99"/>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80"/>
    <w:uiPriority w:val="99"/>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a2"/>
    <w:uiPriority w:val="99"/>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a2"/>
    <w:uiPriority w:val="99"/>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A38D5"/>
    <w:rPr>
      <w:rFonts w:ascii="Arial" w:hAnsi="Arial"/>
      <w:sz w:val="32"/>
      <w:lang w:val="en-GB" w:eastAsia="en-US" w:bidi="ar-SA"/>
    </w:rPr>
  </w:style>
  <w:style w:type="character" w:styleId="aff9">
    <w:name w:val="Emphasis"/>
    <w:uiPriority w:val="20"/>
    <w:qFormat/>
    <w:rsid w:val="006B2899"/>
    <w:rPr>
      <w:i/>
      <w:iCs/>
    </w:rPr>
  </w:style>
  <w:style w:type="table" w:customStyle="1" w:styleId="TableGrid12">
    <w:name w:val="Table Grid12"/>
    <w:basedOn w:val="a4"/>
    <w:next w:val="af9"/>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9"/>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B2899"/>
    <w:rPr>
      <w:color w:val="808080"/>
      <w:shd w:val="clear" w:color="auto" w:fill="E6E6E6"/>
    </w:rPr>
  </w:style>
  <w:style w:type="paragraph" w:customStyle="1" w:styleId="aria">
    <w:name w:val="aria"/>
    <w:basedOn w:val="a2"/>
    <w:uiPriority w:val="99"/>
    <w:qFormat/>
    <w:rsid w:val="00203397"/>
    <w:pPr>
      <w:keepNext/>
      <w:keepLines/>
      <w:spacing w:after="0"/>
      <w:jc w:val="both"/>
    </w:pPr>
    <w:rPr>
      <w:rFonts w:ascii="Arial" w:hAnsi="Arial"/>
      <w:sz w:val="18"/>
      <w:szCs w:val="18"/>
    </w:rPr>
  </w:style>
  <w:style w:type="paragraph" w:styleId="affa">
    <w:name w:val="No Spacing"/>
    <w:uiPriority w:val="1"/>
    <w:qFormat/>
    <w:rsid w:val="00D8504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B4686D"/>
    <w:pPr>
      <w:snapToGrid w:val="0"/>
      <w:spacing w:after="0"/>
      <w:textAlignment w:val="baseline"/>
    </w:pPr>
    <w:rPr>
      <w:rFonts w:ascii="Arial" w:hAnsi="Arial" w:cs="Arial"/>
      <w:sz w:val="18"/>
      <w:szCs w:val="18"/>
      <w:lang w:val="en-US" w:eastAsia="zh-CN"/>
    </w:rPr>
  </w:style>
  <w:style w:type="paragraph" w:customStyle="1" w:styleId="affb">
    <w:name w:val="吹き出し"/>
    <w:basedOn w:val="a2"/>
    <w:uiPriority w:val="99"/>
    <w:semiHidden/>
    <w:qFormat/>
    <w:rsid w:val="00B4686D"/>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B4686D"/>
    <w:rPr>
      <w:rFonts w:ascii="Times New Roman" w:hAnsi="Times New Roman"/>
      <w:lang w:val="en-GB"/>
    </w:rPr>
  </w:style>
  <w:style w:type="paragraph" w:customStyle="1" w:styleId="CharChar5">
    <w:name w:val="Char Char5"/>
    <w:uiPriority w:val="99"/>
    <w:semiHidden/>
    <w:qFormat/>
    <w:rsid w:val="00B4686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
    <w:name w:val="HTML Sample"/>
    <w:qFormat/>
    <w:rsid w:val="00B4686D"/>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B4686D"/>
    <w:pPr>
      <w:jc w:val="center"/>
    </w:pPr>
    <w:rPr>
      <w:rFonts w:ascii="Arial" w:hAnsi="Arial" w:cs="Arial"/>
      <w:b/>
    </w:rPr>
  </w:style>
  <w:style w:type="character" w:customStyle="1" w:styleId="Table1">
    <w:name w:val="Table (文字)"/>
    <w:link w:val="Table0"/>
    <w:qFormat/>
    <w:rsid w:val="00B4686D"/>
    <w:rPr>
      <w:rFonts w:ascii="Arial" w:hAnsi="Arial" w:cs="Arial"/>
      <w:b/>
      <w:lang w:val="en-GB"/>
    </w:rPr>
  </w:style>
  <w:style w:type="character" w:customStyle="1" w:styleId="PLChar">
    <w:name w:val="PL Char"/>
    <w:link w:val="PL"/>
    <w:qFormat/>
    <w:rsid w:val="00B4686D"/>
    <w:rPr>
      <w:rFonts w:ascii="Courier New" w:hAnsi="Courier New"/>
      <w:noProof/>
      <w:sz w:val="16"/>
      <w:lang w:val="en-GB"/>
    </w:rPr>
  </w:style>
  <w:style w:type="paragraph" w:customStyle="1" w:styleId="ColorfulList-Accent11">
    <w:name w:val="Colorful List - Accent 11"/>
    <w:basedOn w:val="a2"/>
    <w:uiPriority w:val="34"/>
    <w:qFormat/>
    <w:rsid w:val="00D86DB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D86DBD"/>
    <w:rPr>
      <w:rFonts w:ascii="Times New Roman" w:eastAsia="Batang" w:hAnsi="Times New Roman"/>
      <w:lang w:val="en-GB"/>
    </w:rPr>
  </w:style>
  <w:style w:type="character" w:styleId="affc">
    <w:name w:val="line number"/>
    <w:basedOn w:val="a3"/>
    <w:qFormat/>
    <w:rsid w:val="005D4B7D"/>
    <w:rPr>
      <w:rFonts w:ascii="Arial" w:eastAsia="宋体" w:hAnsi="Arial" w:cs="Arial"/>
      <w:color w:val="0000FF"/>
      <w:kern w:val="2"/>
      <w:lang w:val="en-US" w:eastAsia="zh-CN" w:bidi="ar-SA"/>
    </w:rPr>
  </w:style>
  <w:style w:type="paragraph" w:styleId="affd">
    <w:name w:val="Block Text"/>
    <w:basedOn w:val="a2"/>
    <w:uiPriority w:val="99"/>
    <w:qFormat/>
    <w:rsid w:val="005D4B7D"/>
    <w:pPr>
      <w:spacing w:after="120"/>
      <w:ind w:left="1440" w:right="1440"/>
    </w:pPr>
    <w:rPr>
      <w:rFonts w:eastAsia="MS Mincho"/>
    </w:rPr>
  </w:style>
  <w:style w:type="paragraph" w:customStyle="1" w:styleId="62">
    <w:name w:val="吹き出し6"/>
    <w:basedOn w:val="a2"/>
    <w:uiPriority w:val="99"/>
    <w:semiHidden/>
    <w:qFormat/>
    <w:rsid w:val="00457384"/>
    <w:rPr>
      <w:rFonts w:ascii="Tahoma" w:eastAsia="MS Mincho" w:hAnsi="Tahoma" w:cs="Tahoma"/>
      <w:sz w:val="16"/>
      <w:szCs w:val="16"/>
      <w:lang w:eastAsia="ko-KR"/>
    </w:rPr>
  </w:style>
  <w:style w:type="character" w:styleId="HTML0">
    <w:name w:val="HTML Code"/>
    <w:unhideWhenUsed/>
    <w:qFormat/>
    <w:rsid w:val="00944F22"/>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944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fe">
    <w:name w:val="Note Heading"/>
    <w:basedOn w:val="a2"/>
    <w:next w:val="a2"/>
    <w:link w:val="Charf3"/>
    <w:uiPriority w:val="99"/>
    <w:qFormat/>
    <w:rsid w:val="00B1288B"/>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B1288B"/>
    <w:rPr>
      <w:rFonts w:ascii="Times New Roman" w:eastAsia="MS Mincho" w:hAnsi="Times New Roman"/>
      <w:lang w:val="en-GB" w:eastAsia="zh-CN"/>
    </w:rPr>
  </w:style>
  <w:style w:type="character" w:customStyle="1" w:styleId="1b">
    <w:name w:val="不明显参考1"/>
    <w:uiPriority w:val="31"/>
    <w:qFormat/>
    <w:rsid w:val="00222BEC"/>
    <w:rPr>
      <w:smallCaps/>
      <w:color w:val="5A5A5A"/>
    </w:rPr>
  </w:style>
  <w:style w:type="paragraph" w:customStyle="1" w:styleId="112">
    <w:name w:val="修订11"/>
    <w:hidden/>
    <w:uiPriority w:val="99"/>
    <w:semiHidden/>
    <w:qFormat/>
    <w:rsid w:val="00222BEC"/>
    <w:rPr>
      <w:rFonts w:ascii="Times New Roman" w:eastAsia="Batang" w:hAnsi="Times New Roman"/>
      <w:lang w:val="en-GB"/>
    </w:rPr>
  </w:style>
  <w:style w:type="paragraph" w:customStyle="1" w:styleId="TOC1">
    <w:name w:val="TOC 标题1"/>
    <w:basedOn w:val="11"/>
    <w:next w:val="a2"/>
    <w:uiPriority w:val="39"/>
    <w:unhideWhenUsed/>
    <w:qFormat/>
    <w:rsid w:val="00222BE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22BEC"/>
    <w:rPr>
      <w:rFonts w:ascii="Times New Roman" w:hAnsi="Times New Roman"/>
      <w:lang w:val="en-GB"/>
    </w:rPr>
  </w:style>
  <w:style w:type="character" w:customStyle="1" w:styleId="EXCar">
    <w:name w:val="EX Car"/>
    <w:qFormat/>
    <w:rsid w:val="00222BEC"/>
    <w:rPr>
      <w:lang w:val="en-GB" w:eastAsia="en-US"/>
    </w:rPr>
  </w:style>
  <w:style w:type="character" w:customStyle="1" w:styleId="B4Char">
    <w:name w:val="B4 Char"/>
    <w:link w:val="B4"/>
    <w:qFormat/>
    <w:rsid w:val="00222BEC"/>
    <w:rPr>
      <w:rFonts w:ascii="Times New Roman" w:hAnsi="Times New Roman"/>
      <w:lang w:val="en-GB"/>
    </w:rPr>
  </w:style>
  <w:style w:type="character" w:customStyle="1" w:styleId="1c">
    <w:name w:val="明显强调1"/>
    <w:uiPriority w:val="21"/>
    <w:qFormat/>
    <w:rsid w:val="00222BEC"/>
    <w:rPr>
      <w:b/>
      <w:bCs/>
      <w:i/>
      <w:iCs/>
      <w:color w:val="4F81BD"/>
    </w:rPr>
  </w:style>
  <w:style w:type="paragraph" w:customStyle="1" w:styleId="B6">
    <w:name w:val="B6"/>
    <w:basedOn w:val="B5"/>
    <w:link w:val="B6Char"/>
    <w:qFormat/>
    <w:rsid w:val="00222BE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222BE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222BE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222BE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22BEC"/>
    <w:rPr>
      <w:rFonts w:ascii="Times New Roman" w:hAnsi="Times New Roman"/>
      <w:color w:val="FF0000"/>
      <w:lang w:val="en-GB"/>
    </w:rPr>
  </w:style>
  <w:style w:type="character" w:customStyle="1" w:styleId="B5Char">
    <w:name w:val="B5 Char"/>
    <w:link w:val="B5"/>
    <w:qFormat/>
    <w:rsid w:val="00222BEC"/>
    <w:rPr>
      <w:rFonts w:ascii="Times New Roman" w:hAnsi="Times New Roman"/>
      <w:lang w:val="en-GB"/>
    </w:rPr>
  </w:style>
  <w:style w:type="character" w:customStyle="1" w:styleId="HeadingChar">
    <w:name w:val="Heading Char"/>
    <w:link w:val="Heading"/>
    <w:qFormat/>
    <w:rsid w:val="00222BEC"/>
    <w:rPr>
      <w:rFonts w:ascii="Arial" w:eastAsia="宋体" w:hAnsi="Arial"/>
      <w:b/>
      <w:sz w:val="22"/>
    </w:rPr>
  </w:style>
  <w:style w:type="character" w:customStyle="1" w:styleId="B6Char">
    <w:name w:val="B6 Char"/>
    <w:link w:val="B6"/>
    <w:qFormat/>
    <w:rsid w:val="00222BEC"/>
    <w:rPr>
      <w:rFonts w:ascii="Times New Roman" w:eastAsia="Times New Roman" w:hAnsi="Times New Roman"/>
      <w:lang w:val="en-GB" w:eastAsia="zh-CN"/>
    </w:rPr>
  </w:style>
  <w:style w:type="table" w:customStyle="1" w:styleId="TableStyle1">
    <w:name w:val="Table Style1"/>
    <w:basedOn w:val="a4"/>
    <w:qFormat/>
    <w:rsid w:val="00222BEC"/>
    <w:rPr>
      <w:rFonts w:ascii="Times New Roman" w:eastAsia="MS Mincho" w:hAnsi="Times New Roman"/>
    </w:rPr>
    <w:tblPr/>
  </w:style>
  <w:style w:type="paragraph" w:customStyle="1" w:styleId="tal1">
    <w:name w:val="tal"/>
    <w:basedOn w:val="a2"/>
    <w:uiPriority w:val="99"/>
    <w:qFormat/>
    <w:rsid w:val="00222BEC"/>
    <w:pPr>
      <w:spacing w:before="100" w:beforeAutospacing="1" w:after="100" w:afterAutospacing="1"/>
    </w:pPr>
    <w:rPr>
      <w:rFonts w:ascii="宋体" w:hAnsi="宋体" w:cs="宋体"/>
      <w:sz w:val="24"/>
      <w:szCs w:val="24"/>
      <w:lang w:val="en-US" w:eastAsia="zh-CN"/>
    </w:rPr>
  </w:style>
  <w:style w:type="paragraph" w:customStyle="1" w:styleId="afff">
    <w:name w:val="수정"/>
    <w:hidden/>
    <w:uiPriority w:val="99"/>
    <w:semiHidden/>
    <w:qFormat/>
    <w:rsid w:val="00222BEC"/>
    <w:rPr>
      <w:rFonts w:ascii="Times New Roman" w:eastAsia="Batang" w:hAnsi="Times New Roman"/>
      <w:lang w:val="en-GB"/>
    </w:rPr>
  </w:style>
  <w:style w:type="paragraph" w:customStyle="1" w:styleId="afff0">
    <w:name w:val="変更箇所"/>
    <w:hidden/>
    <w:uiPriority w:val="99"/>
    <w:semiHidden/>
    <w:qFormat/>
    <w:rsid w:val="00222BEC"/>
    <w:rPr>
      <w:rFonts w:ascii="Times New Roman" w:eastAsia="MS Mincho" w:hAnsi="Times New Roman"/>
      <w:lang w:val="en-GB"/>
    </w:rPr>
  </w:style>
  <w:style w:type="paragraph" w:customStyle="1" w:styleId="NB2">
    <w:name w:val="NB2"/>
    <w:basedOn w:val="ZG"/>
    <w:uiPriority w:val="99"/>
    <w:qFormat/>
    <w:rsid w:val="00222BEC"/>
    <w:pPr>
      <w:framePr w:wrap="notBeside"/>
    </w:pPr>
    <w:rPr>
      <w:rFonts w:eastAsia="Times New Roman"/>
      <w:noProof w:val="0"/>
      <w:lang w:val="en-US" w:eastAsia="ko-KR"/>
    </w:rPr>
  </w:style>
  <w:style w:type="paragraph" w:customStyle="1" w:styleId="tableentry">
    <w:name w:val="table entry"/>
    <w:basedOn w:val="a2"/>
    <w:uiPriority w:val="99"/>
    <w:qFormat/>
    <w:rsid w:val="00222BEC"/>
    <w:pPr>
      <w:keepNext/>
      <w:spacing w:before="60" w:after="60"/>
    </w:pPr>
    <w:rPr>
      <w:rFonts w:ascii="Bookman Old Style" w:hAnsi="Bookman Old Style"/>
      <w:lang w:val="en-US" w:eastAsia="ko-KR"/>
    </w:rPr>
  </w:style>
  <w:style w:type="character" w:customStyle="1" w:styleId="EditorsNoteChar">
    <w:name w:val="Editor's Note Char"/>
    <w:qFormat/>
    <w:rsid w:val="00222BEC"/>
    <w:rPr>
      <w:rFonts w:ascii="Times New Roman" w:hAnsi="Times New Roman"/>
      <w:color w:val="FF0000"/>
      <w:lang w:val="en-GB" w:eastAsia="en-US"/>
    </w:rPr>
  </w:style>
  <w:style w:type="table" w:customStyle="1" w:styleId="TableGrid5">
    <w:name w:val="Table Grid5"/>
    <w:basedOn w:val="a4"/>
    <w:uiPriority w:val="39"/>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222BE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222BE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222BE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222BEC"/>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uiPriority w:val="99"/>
    <w:qFormat/>
    <w:rsid w:val="00222BEC"/>
    <w:pPr>
      <w:jc w:val="both"/>
    </w:pPr>
    <w:rPr>
      <w:rFonts w:ascii="宋体" w:hAnsi="宋体" w:cs="宋体"/>
      <w:kern w:val="2"/>
      <w:sz w:val="21"/>
      <w:szCs w:val="21"/>
      <w:lang w:eastAsia="zh-CN"/>
    </w:rPr>
  </w:style>
  <w:style w:type="paragraph" w:customStyle="1" w:styleId="font5">
    <w:name w:val="font5"/>
    <w:basedOn w:val="a2"/>
    <w:uiPriority w:val="99"/>
    <w:qFormat/>
    <w:rsid w:val="00222BE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222BE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222BE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222BE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222BE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222BE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222BE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222BE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222BE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222BE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222BEC"/>
  </w:style>
  <w:style w:type="table" w:customStyle="1" w:styleId="TableGrid41">
    <w:name w:val="Table Grid41"/>
    <w:basedOn w:val="a4"/>
    <w:next w:val="af9"/>
    <w:qFormat/>
    <w:rsid w:val="00222B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222B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222BE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f9"/>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f9"/>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Intense Emphasis"/>
    <w:uiPriority w:val="21"/>
    <w:qFormat/>
    <w:rsid w:val="001B40AB"/>
    <w:rPr>
      <w:b/>
      <w:bCs/>
      <w:i/>
      <w:iCs/>
      <w:color w:val="4F81BD"/>
    </w:rPr>
  </w:style>
  <w:style w:type="character" w:styleId="HTML1">
    <w:name w:val="HTML Typewriter"/>
    <w:qFormat/>
    <w:rsid w:val="001B40A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1B40AB"/>
    <w:rPr>
      <w:b/>
      <w:lang w:val="en-GB" w:eastAsia="en-US" w:bidi="ar-SA"/>
    </w:rPr>
  </w:style>
  <w:style w:type="paragraph" w:styleId="HTML2">
    <w:name w:val="HTML Preformatted"/>
    <w:basedOn w:val="a2"/>
    <w:link w:val="HTMLChar"/>
    <w:qFormat/>
    <w:rsid w:val="001B40AB"/>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1B40AB"/>
    <w:rPr>
      <w:rFonts w:ascii="Courier New" w:eastAsia="MS Mincho" w:hAnsi="Courier New"/>
      <w:lang w:val="en-GB" w:eastAsia="x-none"/>
    </w:rPr>
  </w:style>
  <w:style w:type="table" w:customStyle="1" w:styleId="TableGrid71">
    <w:name w:val="Table Grid71"/>
    <w:basedOn w:val="a4"/>
    <w:next w:val="af9"/>
    <w:uiPriority w:val="39"/>
    <w:qFormat/>
    <w:rsid w:val="001B40A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1B40A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1B40A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1B40A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1B40A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next w:val="af9"/>
    <w:uiPriority w:val="39"/>
    <w:qFormat/>
    <w:rsid w:val="001B40A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1B40AB"/>
    <w:rPr>
      <w:rFonts w:ascii="Times New Roman" w:eastAsia="MS Mincho" w:hAnsi="Times New Roman"/>
    </w:rPr>
    <w:tblPr/>
  </w:style>
  <w:style w:type="table" w:customStyle="1" w:styleId="TableGrid51">
    <w:name w:val="Table Grid51"/>
    <w:basedOn w:val="a4"/>
    <w:next w:val="af9"/>
    <w:qFormat/>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9"/>
    <w:uiPriority w:val="39"/>
    <w:qFormat/>
    <w:rsid w:val="001B40A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1B40AB"/>
  </w:style>
  <w:style w:type="paragraph" w:customStyle="1" w:styleId="Figuretitle0">
    <w:name w:val="Figure_title"/>
    <w:basedOn w:val="a2"/>
    <w:next w:val="a2"/>
    <w:uiPriority w:val="99"/>
    <w:qFormat/>
    <w:rsid w:val="001B40A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uiPriority w:val="99"/>
    <w:qFormat/>
    <w:rsid w:val="001B40A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uiPriority w:val="99"/>
    <w:qFormat/>
    <w:rsid w:val="001B40A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uiPriority w:val="99"/>
    <w:qFormat/>
    <w:rsid w:val="001B40AB"/>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uiPriority w:val="99"/>
    <w:qFormat/>
    <w:rsid w:val="001B40AB"/>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uiPriority w:val="99"/>
    <w:qFormat/>
    <w:rsid w:val="001B40A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1B40AB"/>
    <w:pPr>
      <w:numPr>
        <w:numId w:val="16"/>
      </w:numPr>
      <w:tabs>
        <w:tab w:val="left" w:pos="0"/>
      </w:tabs>
      <w:suppressAutoHyphens/>
      <w:autoSpaceDN w:val="0"/>
      <w:spacing w:before="60" w:after="60"/>
      <w:jc w:val="both"/>
    </w:pPr>
  </w:style>
  <w:style w:type="paragraph" w:customStyle="1" w:styleId="Tablefin">
    <w:name w:val="Table_fin"/>
    <w:basedOn w:val="a2"/>
    <w:next w:val="a2"/>
    <w:uiPriority w:val="99"/>
    <w:qFormat/>
    <w:rsid w:val="001B40AB"/>
    <w:pPr>
      <w:suppressAutoHyphens/>
      <w:autoSpaceDN w:val="0"/>
      <w:spacing w:after="0"/>
      <w:jc w:val="both"/>
    </w:pPr>
    <w:rPr>
      <w:rFonts w:eastAsia="Batang"/>
    </w:rPr>
  </w:style>
  <w:style w:type="numbering" w:customStyle="1" w:styleId="LFO19">
    <w:name w:val="LFO19"/>
    <w:basedOn w:val="a5"/>
    <w:rsid w:val="001B40AB"/>
  </w:style>
  <w:style w:type="paragraph" w:customStyle="1" w:styleId="enumlev3">
    <w:name w:val="enumlev3"/>
    <w:basedOn w:val="enumlev2"/>
    <w:uiPriority w:val="99"/>
    <w:qFormat/>
    <w:rsid w:val="001B40A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1B40AB"/>
  </w:style>
  <w:style w:type="paragraph" w:customStyle="1" w:styleId="Heading">
    <w:name w:val="Heading"/>
    <w:next w:val="a2"/>
    <w:link w:val="HeadingChar"/>
    <w:qFormat/>
    <w:rsid w:val="001B40AB"/>
    <w:pPr>
      <w:spacing w:before="360"/>
      <w:ind w:left="2552"/>
    </w:pPr>
    <w:rPr>
      <w:rFonts w:ascii="Arial" w:hAnsi="Arial"/>
      <w:b/>
      <w:sz w:val="22"/>
    </w:rPr>
  </w:style>
  <w:style w:type="paragraph" w:customStyle="1" w:styleId="tah0">
    <w:name w:val="tah"/>
    <w:basedOn w:val="a2"/>
    <w:uiPriority w:val="99"/>
    <w:qFormat/>
    <w:rsid w:val="001B40AB"/>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1B40AB"/>
  </w:style>
  <w:style w:type="paragraph" w:customStyle="1" w:styleId="TdocHeader2">
    <w:name w:val="Tdoc_Header_2"/>
    <w:basedOn w:val="a2"/>
    <w:uiPriority w:val="99"/>
    <w:qFormat/>
    <w:rsid w:val="001B40AB"/>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22">
    <w:name w:val="Table Grid22"/>
    <w:basedOn w:val="a4"/>
    <w:next w:val="af9"/>
    <w:qFormat/>
    <w:rsid w:val="001B40A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1B40AB"/>
    <w:pPr>
      <w:keepNext/>
      <w:keepLines/>
      <w:spacing w:after="0"/>
      <w:ind w:left="851" w:hanging="851"/>
    </w:pPr>
    <w:rPr>
      <w:rFonts w:ascii="Arial" w:eastAsiaTheme="minorEastAsia" w:hAnsi="Arial"/>
      <w:sz w:val="18"/>
    </w:rPr>
  </w:style>
  <w:style w:type="table" w:customStyle="1" w:styleId="Tabellengitternetz12">
    <w:name w:val="Tabellengitternetz12"/>
    <w:basedOn w:val="a4"/>
    <w:next w:val="af9"/>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1B40A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next w:val="af9"/>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9"/>
    <w:qFormat/>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9"/>
    <w:qFormat/>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1B40AB"/>
    <w:rPr>
      <w:rFonts w:ascii="Times New Roman" w:eastAsia="Batang" w:hAnsi="Times New Roman"/>
      <w:lang w:val="en-GB"/>
    </w:rPr>
  </w:style>
  <w:style w:type="paragraph" w:customStyle="1" w:styleId="Style95">
    <w:name w:val="_Style 95"/>
    <w:uiPriority w:val="99"/>
    <w:semiHidden/>
    <w:qFormat/>
    <w:rsid w:val="009E3CDA"/>
    <w:pPr>
      <w:spacing w:after="160" w:line="256" w:lineRule="auto"/>
    </w:pPr>
    <w:rPr>
      <w:rFonts w:eastAsia="Times New Roman"/>
      <w:lang w:val="en-GB"/>
    </w:rPr>
  </w:style>
  <w:style w:type="character" w:customStyle="1" w:styleId="Style115">
    <w:name w:val="_Style 115"/>
    <w:uiPriority w:val="31"/>
    <w:qFormat/>
    <w:rsid w:val="009E3CDA"/>
    <w:rPr>
      <w:smallCaps/>
      <w:color w:val="5A5A5A"/>
    </w:rPr>
  </w:style>
  <w:style w:type="paragraph" w:customStyle="1" w:styleId="Style91">
    <w:name w:val="_Style 91"/>
    <w:uiPriority w:val="99"/>
    <w:semiHidden/>
    <w:qFormat/>
    <w:rsid w:val="00130449"/>
    <w:pPr>
      <w:spacing w:after="160" w:line="259" w:lineRule="auto"/>
    </w:pPr>
    <w:rPr>
      <w:rFonts w:eastAsia="Times New Roman"/>
      <w:lang w:val="en-GB"/>
    </w:rPr>
  </w:style>
  <w:style w:type="character" w:customStyle="1" w:styleId="Style104">
    <w:name w:val="_Style 104"/>
    <w:uiPriority w:val="31"/>
    <w:qFormat/>
    <w:rsid w:val="00130449"/>
    <w:rPr>
      <w:smallCaps/>
      <w:color w:val="5A5A5A"/>
    </w:rPr>
  </w:style>
  <w:style w:type="table" w:customStyle="1" w:styleId="TableGrid9">
    <w:name w:val="Table Grid9"/>
    <w:basedOn w:val="a4"/>
    <w:next w:val="af9"/>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4"/>
    <w:next w:val="af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9"/>
    <w:uiPriority w:val="39"/>
    <w:qFormat/>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next w:val="af9"/>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9"/>
    <w:uiPriority w:val="39"/>
    <w:qFormat/>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3"/>
    <w:uiPriority w:val="99"/>
    <w:unhideWhenUsed/>
    <w:qFormat/>
    <w:rsid w:val="00CF15AE"/>
    <w:rPr>
      <w:color w:val="605E5C"/>
      <w:shd w:val="clear" w:color="auto" w:fill="E1DFDD"/>
    </w:rPr>
  </w:style>
  <w:style w:type="table" w:customStyle="1" w:styleId="TableGrid10">
    <w:name w:val="Table Grid10"/>
    <w:basedOn w:val="a4"/>
    <w:next w:val="af9"/>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CF15A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CF15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f9"/>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9"/>
    <w:uiPriority w:val="39"/>
    <w:qFormat/>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9"/>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9"/>
    <w:uiPriority w:val="39"/>
    <w:qFormat/>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9"/>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CF15A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CF15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9"/>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9"/>
    <w:uiPriority w:val="39"/>
    <w:qFormat/>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9"/>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9"/>
    <w:uiPriority w:val="39"/>
    <w:qFormat/>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a4"/>
    <w:next w:val="af9"/>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CF15A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F15AE"/>
    <w:pPr>
      <w:spacing w:after="160" w:line="259" w:lineRule="auto"/>
    </w:pPr>
    <w:rPr>
      <w:rFonts w:ascii="Times New Roman" w:eastAsia="MS Mincho" w:hAnsi="Times New Roman"/>
      <w:lang w:val="en-GB"/>
    </w:rPr>
  </w:style>
  <w:style w:type="character" w:customStyle="1" w:styleId="Style105">
    <w:name w:val="_Style 105"/>
    <w:uiPriority w:val="31"/>
    <w:qFormat/>
    <w:rsid w:val="00CF15AE"/>
    <w:rPr>
      <w:smallCaps/>
      <w:color w:val="5A5A5A"/>
    </w:rPr>
  </w:style>
  <w:style w:type="paragraph" w:customStyle="1" w:styleId="Style90">
    <w:name w:val="_Style 90"/>
    <w:uiPriority w:val="99"/>
    <w:semiHidden/>
    <w:qFormat/>
    <w:rsid w:val="00CF15AE"/>
    <w:pPr>
      <w:spacing w:after="160" w:line="259" w:lineRule="auto"/>
    </w:pPr>
    <w:rPr>
      <w:rFonts w:ascii="Times New Roman" w:eastAsia="MS Mincho" w:hAnsi="Times New Roman"/>
      <w:lang w:val="en-GB"/>
    </w:rPr>
  </w:style>
  <w:style w:type="character" w:customStyle="1" w:styleId="Style113">
    <w:name w:val="_Style 113"/>
    <w:uiPriority w:val="31"/>
    <w:qFormat/>
    <w:rsid w:val="00CF15AE"/>
    <w:rPr>
      <w:smallCaps/>
      <w:color w:val="5A5A5A"/>
    </w:rPr>
  </w:style>
  <w:style w:type="paragraph" w:customStyle="1" w:styleId="CharChar13">
    <w:name w:val="Char Char13"/>
    <w:uiPriority w:val="99"/>
    <w:semiHidden/>
    <w:qFormat/>
    <w:rsid w:val="00B8058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B80585"/>
    <w:pPr>
      <w:spacing w:after="160" w:line="259" w:lineRule="auto"/>
    </w:pPr>
    <w:rPr>
      <w:rFonts w:ascii="Times New Roman" w:eastAsia="MS Mincho" w:hAnsi="Times New Roman"/>
      <w:lang w:val="en-GB"/>
    </w:rPr>
  </w:style>
  <w:style w:type="paragraph" w:customStyle="1" w:styleId="1f">
    <w:name w:val="変更箇所1"/>
    <w:uiPriority w:val="99"/>
    <w:semiHidden/>
    <w:qFormat/>
    <w:rsid w:val="00B80585"/>
    <w:pPr>
      <w:autoSpaceDN w:val="0"/>
    </w:pPr>
    <w:rPr>
      <w:rFonts w:ascii="Times New Roman" w:eastAsia="MS Mincho" w:hAnsi="Times New Roman"/>
      <w:lang w:val="en-GB"/>
    </w:rPr>
  </w:style>
  <w:style w:type="paragraph" w:customStyle="1" w:styleId="2b">
    <w:name w:val="変更箇所2"/>
    <w:uiPriority w:val="99"/>
    <w:semiHidden/>
    <w:qFormat/>
    <w:rsid w:val="00B80585"/>
    <w:pPr>
      <w:autoSpaceDN w:val="0"/>
    </w:pPr>
    <w:rPr>
      <w:rFonts w:ascii="Times New Roman" w:eastAsia="MS Mincho" w:hAnsi="Times New Roman"/>
      <w:lang w:val="en-GB"/>
    </w:rPr>
  </w:style>
  <w:style w:type="paragraph" w:customStyle="1" w:styleId="122">
    <w:name w:val="修订12"/>
    <w:hidden/>
    <w:semiHidden/>
    <w:qFormat/>
    <w:rsid w:val="00AA5AB6"/>
    <w:rPr>
      <w:rFonts w:ascii="Times New Roman" w:eastAsia="Batang" w:hAnsi="Times New Roman"/>
      <w:lang w:val="en-GB"/>
    </w:rPr>
  </w:style>
  <w:style w:type="character" w:customStyle="1" w:styleId="113">
    <w:name w:val="不明显参考11"/>
    <w:uiPriority w:val="31"/>
    <w:qFormat/>
    <w:rsid w:val="00AA5AB6"/>
    <w:rPr>
      <w:smallCaps/>
      <w:color w:val="5A5A5A"/>
    </w:rPr>
  </w:style>
  <w:style w:type="paragraph" w:customStyle="1" w:styleId="TOC11">
    <w:name w:val="TOC 标题11"/>
    <w:basedOn w:val="11"/>
    <w:next w:val="a2"/>
    <w:uiPriority w:val="39"/>
    <w:unhideWhenUsed/>
    <w:qFormat/>
    <w:rsid w:val="00AA5AB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table" w:customStyle="1" w:styleId="221">
    <w:name w:val="古典型 22"/>
    <w:basedOn w:val="a4"/>
    <w:next w:val="29"/>
    <w:qFormat/>
    <w:rsid w:val="00AA5AB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
    <w:name w:val="Table Classic 212"/>
    <w:basedOn w:val="a4"/>
    <w:next w:val="29"/>
    <w:qFormat/>
    <w:rsid w:val="00AA5AB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afff2">
    <w:name w:val="macro"/>
    <w:link w:val="Charf4"/>
    <w:qFormat/>
    <w:rsid w:val="009A5B5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eastAsia="zh-CN"/>
    </w:rPr>
  </w:style>
  <w:style w:type="character" w:customStyle="1" w:styleId="Charf4">
    <w:name w:val="宏文本 Char"/>
    <w:basedOn w:val="a3"/>
    <w:link w:val="afff2"/>
    <w:qFormat/>
    <w:rsid w:val="009A5B5A"/>
    <w:rPr>
      <w:rFonts w:ascii="Courier New" w:hAnsi="Courier New"/>
      <w:kern w:val="2"/>
      <w:sz w:val="24"/>
      <w:lang w:eastAsia="zh-CN"/>
    </w:rPr>
  </w:style>
  <w:style w:type="paragraph" w:styleId="82">
    <w:name w:val="index 8"/>
    <w:basedOn w:val="a2"/>
    <w:next w:val="a2"/>
    <w:qFormat/>
    <w:rsid w:val="009A5B5A"/>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9A5B5A"/>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9A5B5A"/>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9A5B5A"/>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qFormat/>
    <w:rsid w:val="009A5B5A"/>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9A5B5A"/>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9A5B5A"/>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9A5B5A"/>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9A5B5A"/>
    <w:rPr>
      <w:rFonts w:ascii="Times New Roman" w:eastAsia="Times New Roman" w:hAnsi="Times New Roman"/>
      <w:lang w:val="en-GB" w:eastAsia="en-GB"/>
    </w:rPr>
  </w:style>
  <w:style w:type="character" w:customStyle="1" w:styleId="afff4">
    <w:name w:val="文稿抬头"/>
    <w:qFormat/>
    <w:rsid w:val="009A5B5A"/>
    <w:rPr>
      <w:rFonts w:eastAsia="MS Mincho"/>
      <w:b/>
      <w:bCs/>
      <w:sz w:val="24"/>
    </w:rPr>
  </w:style>
  <w:style w:type="paragraph" w:customStyle="1" w:styleId="Revisin">
    <w:name w:val="Revisión"/>
    <w:hidden/>
    <w:uiPriority w:val="99"/>
    <w:semiHidden/>
    <w:qFormat/>
    <w:rsid w:val="009A5B5A"/>
    <w:pPr>
      <w:spacing w:before="180" w:after="180"/>
      <w:ind w:left="1134" w:hanging="1134"/>
      <w:jc w:val="both"/>
    </w:pPr>
    <w:rPr>
      <w:rFonts w:ascii="Times New Roman" w:hAnsi="Times New Roman"/>
      <w:lang w:val="en-GB"/>
    </w:rPr>
  </w:style>
  <w:style w:type="paragraph" w:customStyle="1" w:styleId="afff5">
    <w:name w:val="文稿标题"/>
    <w:basedOn w:val="a2"/>
    <w:qFormat/>
    <w:rsid w:val="009A5B5A"/>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qFormat/>
    <w:rsid w:val="009A5B5A"/>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
    <w:link w:val="aff0"/>
    <w:uiPriority w:val="99"/>
    <w:qFormat/>
    <w:locked/>
    <w:rsid w:val="009A5B5A"/>
    <w:rPr>
      <w:rFonts w:ascii="Times New Roman" w:eastAsia="MS Mincho" w:hAnsi="Times New Roman"/>
      <w:lang w:val="it-IT" w:eastAsia="en-GB"/>
    </w:rPr>
  </w:style>
  <w:style w:type="paragraph" w:customStyle="1" w:styleId="Doc-text2">
    <w:name w:val="Doc-text2"/>
    <w:basedOn w:val="a2"/>
    <w:link w:val="Doc-text2Char"/>
    <w:qFormat/>
    <w:rsid w:val="009A5B5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A5B5A"/>
    <w:rPr>
      <w:rFonts w:ascii="Arial" w:eastAsia="MS Mincho" w:hAnsi="Arial"/>
      <w:szCs w:val="24"/>
      <w:lang w:val="en-GB" w:eastAsia="en-GB"/>
    </w:rPr>
  </w:style>
  <w:style w:type="paragraph" w:customStyle="1" w:styleId="Doc-titleJK">
    <w:name w:val="Doc-title_JK"/>
    <w:basedOn w:val="a2"/>
    <w:next w:val="Doc-text2JK"/>
    <w:link w:val="Doc-titleJKChar"/>
    <w:qFormat/>
    <w:rsid w:val="009A5B5A"/>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9A5B5A"/>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9A5B5A"/>
    <w:rPr>
      <w:rFonts w:ascii="Times New Roman" w:eastAsia="MS Mincho" w:hAnsi="Times New Roman"/>
      <w:szCs w:val="24"/>
      <w:lang w:val="en-GB" w:eastAsia="en-GB"/>
    </w:rPr>
  </w:style>
  <w:style w:type="character" w:customStyle="1" w:styleId="Doc-titleJKChar">
    <w:name w:val="Doc-title_JK Char"/>
    <w:link w:val="Doc-titleJK"/>
    <w:qFormat/>
    <w:rsid w:val="009A5B5A"/>
    <w:rPr>
      <w:rFonts w:ascii="Times New Roman" w:eastAsia="MS Mincho" w:hAnsi="Times New Roman"/>
      <w:color w:val="0000FF"/>
      <w:szCs w:val="24"/>
      <w:lang w:val="en-GB" w:eastAsia="en-GB"/>
    </w:rPr>
  </w:style>
  <w:style w:type="paragraph" w:customStyle="1" w:styleId="1">
    <w:name w:val="样式 标题 1 + 小三"/>
    <w:basedOn w:val="11"/>
    <w:qFormat/>
    <w:rsid w:val="009A5B5A"/>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qFormat/>
    <w:rsid w:val="009A5B5A"/>
    <w:pPr>
      <w:jc w:val="center"/>
    </w:pPr>
    <w:rPr>
      <w:rFonts w:ascii="Times New Roman" w:hAnsi="Times New Roman"/>
    </w:rPr>
  </w:style>
  <w:style w:type="paragraph" w:customStyle="1" w:styleId="Title2">
    <w:name w:val="Title 2"/>
    <w:basedOn w:val="Normal0"/>
    <w:next w:val="aff3"/>
    <w:qFormat/>
    <w:rsid w:val="009A5B5A"/>
    <w:pPr>
      <w:spacing w:before="120" w:after="120"/>
    </w:pPr>
    <w:rPr>
      <w:rFonts w:ascii="Book Antiqua" w:hAnsi="Book Antiqua"/>
      <w:b/>
    </w:rPr>
  </w:style>
  <w:style w:type="paragraph" w:customStyle="1" w:styleId="abstract">
    <w:name w:val="abstract"/>
    <w:basedOn w:val="a2"/>
    <w:next w:val="a2"/>
    <w:qFormat/>
    <w:rsid w:val="009A5B5A"/>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9A5B5A"/>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9A5B5A"/>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9A5B5A"/>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9A5B5A"/>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9A5B5A"/>
  </w:style>
  <w:style w:type="paragraph" w:customStyle="1" w:styleId="2ChapterXXStatementh22Header2l2Level2Headhea">
    <w:name w:val="样式 标题 2Chapter X.X. Statementh22Header 2l2Level 2 Headhea..."/>
    <w:basedOn w:val="2"/>
    <w:qFormat/>
    <w:rsid w:val="009A5B5A"/>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9A5B5A"/>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qFormat/>
    <w:rsid w:val="009A5B5A"/>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9A5B5A"/>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9A5B5A"/>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qFormat/>
    <w:rsid w:val="009A5B5A"/>
    <w:pPr>
      <w:widowControl w:val="0"/>
      <w:adjustRightInd w:val="0"/>
      <w:spacing w:after="0" w:line="436" w:lineRule="exact"/>
      <w:ind w:left="357"/>
      <w:outlineLvl w:val="3"/>
    </w:pPr>
    <w:rPr>
      <w:rFonts w:eastAsia="Times New Roman"/>
      <w:b/>
      <w:kern w:val="2"/>
      <w:sz w:val="24"/>
      <w:szCs w:val="24"/>
      <w:lang w:val="en-US" w:eastAsia="en-GB"/>
    </w:rPr>
  </w:style>
  <w:style w:type="paragraph" w:customStyle="1" w:styleId="CharChar1CharCharCharChar">
    <w:name w:val="Char Char1 Char Char Char Char"/>
    <w:basedOn w:val="a2"/>
    <w:qFormat/>
    <w:rsid w:val="009A5B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9A5B5A"/>
    <w:pPr>
      <w:keepNext/>
      <w:numPr>
        <w:numId w:val="18"/>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a2"/>
    <w:qFormat/>
    <w:rsid w:val="009A5B5A"/>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9A5B5A"/>
    <w:rPr>
      <w:sz w:val="24"/>
      <w:lang w:val="en-US" w:eastAsia="en-US"/>
    </w:rPr>
  </w:style>
  <w:style w:type="character" w:customStyle="1" w:styleId="TableNo0">
    <w:name w:val="Table_No Знак"/>
    <w:link w:val="TableNo"/>
    <w:uiPriority w:val="99"/>
    <w:qFormat/>
    <w:locked/>
    <w:rsid w:val="009A5B5A"/>
    <w:rPr>
      <w:rFonts w:ascii="Times New Roman" w:eastAsiaTheme="minorEastAsia" w:hAnsi="Times New Roman"/>
      <w:caps/>
      <w:lang w:val="en-GB"/>
    </w:rPr>
  </w:style>
  <w:style w:type="paragraph" w:customStyle="1" w:styleId="1110">
    <w:name w:val="修订111"/>
    <w:hidden/>
    <w:uiPriority w:val="99"/>
    <w:semiHidden/>
    <w:qFormat/>
    <w:rsid w:val="009A5B5A"/>
    <w:rPr>
      <w:rFonts w:ascii="Times New Roman" w:eastAsia="Batang" w:hAnsi="Times New Roman"/>
      <w:lang w:val="en-GB"/>
    </w:rPr>
  </w:style>
  <w:style w:type="paragraph" w:customStyle="1" w:styleId="Agreement">
    <w:name w:val="Agreement"/>
    <w:basedOn w:val="a2"/>
    <w:next w:val="a2"/>
    <w:qFormat/>
    <w:rsid w:val="009A5B5A"/>
    <w:pPr>
      <w:numPr>
        <w:numId w:val="19"/>
      </w:numPr>
      <w:tabs>
        <w:tab w:val="clear" w:pos="1619"/>
      </w:tabs>
      <w:spacing w:before="60" w:after="0"/>
      <w:ind w:left="460"/>
    </w:pPr>
    <w:rPr>
      <w:rFonts w:ascii="Arial" w:eastAsia="MS Mincho" w:hAnsi="Arial"/>
      <w:b/>
      <w:szCs w:val="24"/>
      <w:lang w:eastAsia="en-GB"/>
    </w:rPr>
  </w:style>
  <w:style w:type="character" w:customStyle="1" w:styleId="EmailDiscussionChar">
    <w:name w:val="EmailDiscussion Char"/>
    <w:link w:val="EmailDiscussion"/>
    <w:qFormat/>
    <w:locked/>
    <w:rsid w:val="009A5B5A"/>
    <w:rPr>
      <w:rFonts w:ascii="Arial" w:eastAsia="MS Mincho" w:hAnsi="Arial" w:cs="Arial"/>
      <w:b/>
      <w:szCs w:val="24"/>
    </w:rPr>
  </w:style>
  <w:style w:type="paragraph" w:customStyle="1" w:styleId="EmailDiscussion">
    <w:name w:val="EmailDiscussion"/>
    <w:basedOn w:val="a2"/>
    <w:next w:val="a2"/>
    <w:link w:val="EmailDiscussionChar"/>
    <w:qFormat/>
    <w:rsid w:val="009A5B5A"/>
    <w:pPr>
      <w:numPr>
        <w:numId w:val="20"/>
      </w:numPr>
      <w:tabs>
        <w:tab w:val="clear" w:pos="1619"/>
      </w:tabs>
      <w:spacing w:before="40" w:after="0"/>
      <w:ind w:left="460"/>
    </w:pPr>
    <w:rPr>
      <w:rFonts w:ascii="Arial" w:eastAsia="MS Mincho" w:hAnsi="Arial" w:cs="Arial"/>
      <w:b/>
      <w:szCs w:val="24"/>
      <w:lang w:val="en-US"/>
    </w:rPr>
  </w:style>
  <w:style w:type="paragraph" w:customStyle="1" w:styleId="EmailDiscussion2">
    <w:name w:val="EmailDiscussion2"/>
    <w:basedOn w:val="a2"/>
    <w:qFormat/>
    <w:rsid w:val="009A5B5A"/>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9A5B5A"/>
    <w:rPr>
      <w:rFonts w:asciiTheme="minorHAnsi" w:eastAsiaTheme="minorEastAsia" w:hAnsiTheme="minorHAnsi" w:cstheme="minorBidi"/>
      <w:kern w:val="2"/>
      <w:sz w:val="18"/>
      <w:szCs w:val="18"/>
    </w:rPr>
  </w:style>
  <w:style w:type="character" w:customStyle="1" w:styleId="font11">
    <w:name w:val="font11"/>
    <w:basedOn w:val="a3"/>
    <w:qFormat/>
    <w:rsid w:val="009A5B5A"/>
    <w:rPr>
      <w:rFonts w:ascii="Arial" w:hAnsi="Arial" w:cs="Arial" w:hint="default"/>
      <w:color w:val="000000"/>
      <w:sz w:val="18"/>
      <w:szCs w:val="18"/>
      <w:u w:val="none"/>
      <w:vertAlign w:val="superscript"/>
    </w:rPr>
  </w:style>
  <w:style w:type="character" w:customStyle="1" w:styleId="font31">
    <w:name w:val="font31"/>
    <w:basedOn w:val="a3"/>
    <w:qFormat/>
    <w:rsid w:val="009A5B5A"/>
    <w:rPr>
      <w:rFonts w:ascii="Arial" w:hAnsi="Arial" w:cs="Arial" w:hint="default"/>
      <w:color w:val="000000"/>
      <w:sz w:val="18"/>
      <w:szCs w:val="18"/>
      <w:u w:val="none"/>
    </w:rPr>
  </w:style>
  <w:style w:type="character" w:customStyle="1" w:styleId="font21">
    <w:name w:val="font21"/>
    <w:basedOn w:val="a3"/>
    <w:qFormat/>
    <w:rsid w:val="009A5B5A"/>
    <w:rPr>
      <w:rFonts w:ascii="Arial" w:hAnsi="Arial" w:cs="Arial" w:hint="default"/>
      <w:color w:val="000000"/>
      <w:sz w:val="18"/>
      <w:szCs w:val="18"/>
      <w:u w:val="none"/>
    </w:rPr>
  </w:style>
  <w:style w:type="character" w:customStyle="1" w:styleId="font01">
    <w:name w:val="font01"/>
    <w:basedOn w:val="a3"/>
    <w:qFormat/>
    <w:rsid w:val="009A5B5A"/>
    <w:rPr>
      <w:rFonts w:ascii="Arial" w:hAnsi="Arial" w:cs="Arial" w:hint="default"/>
      <w:color w:val="000000"/>
      <w:sz w:val="18"/>
      <w:szCs w:val="18"/>
      <w:u w:val="none"/>
      <w:vertAlign w:val="superscript"/>
    </w:rPr>
  </w:style>
  <w:style w:type="character" w:customStyle="1" w:styleId="font51">
    <w:name w:val="font51"/>
    <w:basedOn w:val="a3"/>
    <w:qFormat/>
    <w:rsid w:val="009A5B5A"/>
    <w:rPr>
      <w:rFonts w:ascii="Arial" w:hAnsi="Arial" w:cs="Arial" w:hint="default"/>
      <w:color w:val="000000"/>
      <w:sz w:val="21"/>
      <w:szCs w:val="21"/>
      <w:u w:val="none"/>
    </w:rPr>
  </w:style>
  <w:style w:type="character" w:customStyle="1" w:styleId="font41">
    <w:name w:val="font41"/>
    <w:basedOn w:val="a3"/>
    <w:qFormat/>
    <w:rsid w:val="009A5B5A"/>
    <w:rPr>
      <w:rFonts w:ascii="Arial" w:hAnsi="Arial" w:cs="Arial" w:hint="default"/>
      <w:color w:val="000000"/>
      <w:sz w:val="18"/>
      <w:szCs w:val="18"/>
      <w:u w:val="none"/>
      <w:vertAlign w:val="superscript"/>
    </w:rPr>
  </w:style>
  <w:style w:type="table" w:customStyle="1" w:styleId="114">
    <w:name w:val="网格型11"/>
    <w:basedOn w:val="a4"/>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
    <w:name w:val="不明显参考2"/>
    <w:uiPriority w:val="31"/>
    <w:qFormat/>
    <w:rsid w:val="009A5B5A"/>
    <w:rPr>
      <w:smallCaps/>
      <w:color w:val="5A5A5A"/>
    </w:rPr>
  </w:style>
  <w:style w:type="paragraph" w:customStyle="1" w:styleId="TOC2">
    <w:name w:val="TOC 标题2"/>
    <w:basedOn w:val="11"/>
    <w:next w:val="a2"/>
    <w:uiPriority w:val="39"/>
    <w:unhideWhenUsed/>
    <w:qFormat/>
    <w:rsid w:val="009A5B5A"/>
    <w:pPr>
      <w:spacing w:after="0" w:line="259" w:lineRule="auto"/>
      <w:outlineLvl w:val="9"/>
    </w:pPr>
    <w:rPr>
      <w:rFonts w:ascii="Calibri Light" w:eastAsia="Times New Roman" w:hAnsi="Calibri Light"/>
      <w:color w:val="2F5496"/>
      <w:szCs w:val="32"/>
      <w:lang w:val="en-US" w:eastAsia="en-GB"/>
    </w:rPr>
  </w:style>
  <w:style w:type="table" w:customStyle="1" w:styleId="2d">
    <w:name w:val="网格型2"/>
    <w:basedOn w:val="a4"/>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9A5B5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9A5B5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9A5B5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9A5B5A"/>
    <w:rPr>
      <w:rFonts w:ascii="Times New Roman" w:eastAsia="MS Mincho" w:hAnsi="Times New Roman"/>
    </w:rPr>
    <w:tblPr/>
  </w:style>
  <w:style w:type="table" w:customStyle="1" w:styleId="Tabellengitternetz1112">
    <w:name w:val="Tabellengitternetz1112"/>
    <w:basedOn w:val="a4"/>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9A5B5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e">
    <w:name w:val="明显强调2"/>
    <w:uiPriority w:val="21"/>
    <w:qFormat/>
    <w:rsid w:val="009A5B5A"/>
    <w:rPr>
      <w:b/>
      <w:bCs/>
      <w:i/>
      <w:iCs/>
      <w:color w:val="4F81BD"/>
    </w:rPr>
  </w:style>
  <w:style w:type="table" w:customStyle="1" w:styleId="230">
    <w:name w:val="古典型 23"/>
    <w:basedOn w:val="a4"/>
    <w:semiHidden/>
    <w:unhideWhenUsed/>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9A5B5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9A5B5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9A5B5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9A5B5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9A5B5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9A5B5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9A5B5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9A5B5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9A5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9A5B5A"/>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9A5B5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9A5B5A"/>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9A5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9A5B5A"/>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9A5B5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9A5B5A"/>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9A5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9A5B5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9A5B5A"/>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9A5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9A5B5A"/>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0">
    <w:name w:val="수정1"/>
    <w:hidden/>
    <w:semiHidden/>
    <w:qFormat/>
    <w:rsid w:val="00F73EA9"/>
    <w:rPr>
      <w:rFonts w:ascii="Times New Roman" w:eastAsia="Batang" w:hAnsi="Times New Roman"/>
      <w:lang w:val="en-GB"/>
    </w:rPr>
  </w:style>
  <w:style w:type="paragraph" w:customStyle="1" w:styleId="tac00">
    <w:name w:val="tac0"/>
    <w:basedOn w:val="a2"/>
    <w:qFormat/>
    <w:rsid w:val="0057586C"/>
    <w:pPr>
      <w:keepNext/>
      <w:spacing w:after="0"/>
      <w:jc w:val="center"/>
    </w:pPr>
    <w:rPr>
      <w:rFonts w:ascii="Arial" w:eastAsia="Calibri" w:hAnsi="Arial" w:cs="Arial"/>
      <w:lang w:val="fi-FI" w:eastAsia="fi-FI"/>
    </w:rPr>
  </w:style>
  <w:style w:type="paragraph" w:customStyle="1" w:styleId="tah00">
    <w:name w:val="tah0"/>
    <w:basedOn w:val="a2"/>
    <w:qFormat/>
    <w:rsid w:val="0057586C"/>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57586C"/>
    <w:pPr>
      <w:overflowPunct w:val="0"/>
      <w:autoSpaceDE w:val="0"/>
      <w:autoSpaceDN w:val="0"/>
      <w:adjustRightInd w:val="0"/>
      <w:textAlignment w:val="baseline"/>
    </w:pPr>
    <w:rPr>
      <w:rFonts w:eastAsiaTheme="minorEastAsia"/>
      <w:lang w:eastAsia="en-GB"/>
    </w:rPr>
  </w:style>
  <w:style w:type="table" w:styleId="1f1">
    <w:name w:val="Table Grid 1"/>
    <w:basedOn w:val="a4"/>
    <w:qFormat/>
    <w:rsid w:val="0057586C"/>
    <w:pPr>
      <w:spacing w:after="180"/>
    </w:pPr>
    <w:rPr>
      <w:rFonts w:ascii="Times New Roman" w:hAnsi="Times New Roma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57586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57586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57586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57586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57586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57586C"/>
    <w:rPr>
      <w:rFonts w:ascii="Times New Roman" w:eastAsia="MS Mincho" w:hAnsi="Times New Roman"/>
      <w:lang w:eastAsia="zh-CN"/>
    </w:rPr>
    <w:tblPr/>
  </w:style>
  <w:style w:type="table" w:customStyle="1" w:styleId="TableGrid84">
    <w:name w:val="Table Grid84"/>
    <w:basedOn w:val="a4"/>
    <w:uiPriority w:val="39"/>
    <w:qFormat/>
    <w:rsid w:val="0057586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57586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57586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57586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57586C"/>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57586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5758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5758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5758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5758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5758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5758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5758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57586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5758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5758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5758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5758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5758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5758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5758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7586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5758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5758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5758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5758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5758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5758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5758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57586C"/>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57586C"/>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57586C"/>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57586C"/>
    <w:pPr>
      <w:spacing w:after="160" w:line="259" w:lineRule="auto"/>
    </w:pPr>
    <w:rPr>
      <w:rFonts w:ascii="Times New Roman" w:hAnsi="Times New Roman"/>
      <w:lang w:val="en-GB"/>
    </w:rPr>
  </w:style>
  <w:style w:type="character" w:customStyle="1" w:styleId="SubtleReference1">
    <w:name w:val="Subtle Reference1"/>
    <w:uiPriority w:val="31"/>
    <w:qFormat/>
    <w:rsid w:val="0057586C"/>
    <w:rPr>
      <w:smallCaps/>
      <w:color w:val="C0504D"/>
      <w:u w:val="single"/>
    </w:rPr>
  </w:style>
  <w:style w:type="table" w:customStyle="1" w:styleId="417">
    <w:name w:val="无格式表格 41"/>
    <w:basedOn w:val="a4"/>
    <w:uiPriority w:val="44"/>
    <w:qFormat/>
    <w:rsid w:val="0057586C"/>
    <w:rPr>
      <w:rFonts w:ascii="Times New Roman" w:hAnsi="Times New Roma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57586C"/>
    <w:rPr>
      <w:rFonts w:ascii="Arial" w:hAnsi="Arial"/>
      <w:lang w:val="en-GB" w:eastAsia="en-US" w:bidi="ar-SA"/>
    </w:rPr>
  </w:style>
  <w:style w:type="character" w:customStyle="1" w:styleId="p1">
    <w:name w:val="p1"/>
    <w:qFormat/>
    <w:rsid w:val="0057586C"/>
  </w:style>
  <w:style w:type="character" w:customStyle="1" w:styleId="e-031">
    <w:name w:val="e-031"/>
    <w:qFormat/>
    <w:rsid w:val="0057586C"/>
    <w:rPr>
      <w:i/>
      <w:iCs/>
    </w:rPr>
  </w:style>
  <w:style w:type="character" w:customStyle="1" w:styleId="hps">
    <w:name w:val="hps"/>
    <w:qFormat/>
    <w:rsid w:val="0057586C"/>
  </w:style>
  <w:style w:type="character" w:customStyle="1" w:styleId="IntenseEmphasis1">
    <w:name w:val="Intense Emphasis1"/>
    <w:basedOn w:val="a3"/>
    <w:uiPriority w:val="21"/>
    <w:qFormat/>
    <w:rsid w:val="0057586C"/>
    <w:rPr>
      <w:b/>
      <w:bCs/>
      <w:i/>
      <w:iCs/>
      <w:color w:val="4F81BD"/>
    </w:rPr>
  </w:style>
  <w:style w:type="character" w:customStyle="1" w:styleId="EditorsNoteChar1">
    <w:name w:val="Editor's Note Char1"/>
    <w:qFormat/>
    <w:rsid w:val="0057586C"/>
    <w:rPr>
      <w:rFonts w:ascii="Times New Roman" w:hAnsi="Times New Roman"/>
      <w:color w:val="FF0000"/>
      <w:lang w:val="en-GB" w:eastAsia="en-US"/>
    </w:rPr>
  </w:style>
  <w:style w:type="character" w:customStyle="1" w:styleId="TAHChar">
    <w:name w:val="TAH Char"/>
    <w:qFormat/>
    <w:locked/>
    <w:rsid w:val="0057586C"/>
    <w:rPr>
      <w:rFonts w:ascii="Arial" w:hAnsi="Arial" w:cs="Arial"/>
      <w:b/>
      <w:sz w:val="18"/>
      <w:lang w:val="en-GB"/>
    </w:rPr>
  </w:style>
  <w:style w:type="character" w:customStyle="1" w:styleId="IntenseEmphasis2">
    <w:name w:val="Intense Emphasis2"/>
    <w:uiPriority w:val="21"/>
    <w:qFormat/>
    <w:rsid w:val="0057586C"/>
    <w:rPr>
      <w:b/>
      <w:bCs/>
      <w:i/>
      <w:iCs/>
      <w:color w:val="4F81BD"/>
    </w:rPr>
  </w:style>
  <w:style w:type="paragraph" w:customStyle="1" w:styleId="TOCHeading1">
    <w:name w:val="TOC Heading1"/>
    <w:basedOn w:val="11"/>
    <w:next w:val="a2"/>
    <w:uiPriority w:val="39"/>
    <w:unhideWhenUsed/>
    <w:qFormat/>
    <w:rsid w:val="0057586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3"/>
    <w:qFormat/>
    <w:rsid w:val="0057586C"/>
  </w:style>
  <w:style w:type="character" w:customStyle="1" w:styleId="search-word-mail">
    <w:name w:val="search-word-mail"/>
    <w:qFormat/>
    <w:rsid w:val="0057586C"/>
  </w:style>
  <w:style w:type="character" w:customStyle="1" w:styleId="Char13">
    <w:name w:val="脚注文本 Char1"/>
    <w:aliases w:val="footnote text41 Char1"/>
    <w:basedOn w:val="a3"/>
    <w:semiHidden/>
    <w:qFormat/>
    <w:rsid w:val="0057586C"/>
    <w:rPr>
      <w:rFonts w:ascii="Times New Roman" w:eastAsia="Times New Roman" w:hAnsi="Times New Roman"/>
      <w:sz w:val="18"/>
      <w:szCs w:val="18"/>
      <w:lang w:val="en-GB" w:eastAsia="en-GB"/>
    </w:rPr>
  </w:style>
  <w:style w:type="character" w:customStyle="1" w:styleId="word">
    <w:name w:val="word"/>
    <w:basedOn w:val="a3"/>
    <w:qFormat/>
    <w:rsid w:val="0057586C"/>
  </w:style>
  <w:style w:type="character" w:customStyle="1" w:styleId="1f2">
    <w:name w:val="未处理的提及1"/>
    <w:basedOn w:val="a3"/>
    <w:uiPriority w:val="99"/>
    <w:semiHidden/>
    <w:qFormat/>
    <w:rsid w:val="0057586C"/>
    <w:rPr>
      <w:color w:val="605E5C"/>
      <w:shd w:val="clear" w:color="auto" w:fill="E1DFDD"/>
    </w:rPr>
  </w:style>
  <w:style w:type="character" w:customStyle="1" w:styleId="afff8">
    <w:name w:val="首标题"/>
    <w:qFormat/>
    <w:rsid w:val="0057586C"/>
    <w:rPr>
      <w:rFonts w:ascii="Arial" w:eastAsia="宋体" w:hAnsi="Arial"/>
      <w:sz w:val="24"/>
      <w:lang w:val="en-US" w:eastAsia="zh-CN" w:bidi="ar-SA"/>
    </w:rPr>
  </w:style>
  <w:style w:type="character" w:customStyle="1" w:styleId="B1Car">
    <w:name w:val="B1+ Car"/>
    <w:link w:val="B1"/>
    <w:qFormat/>
    <w:rsid w:val="0057586C"/>
    <w:rPr>
      <w:rFonts w:ascii="Times New Roman" w:hAnsi="Times New Roman"/>
      <w:lang w:val="en-GB"/>
    </w:rPr>
  </w:style>
  <w:style w:type="character" w:customStyle="1" w:styleId="HeaderChar1">
    <w:name w:val="Header Char1"/>
    <w:basedOn w:val="a3"/>
    <w:semiHidden/>
    <w:qFormat/>
    <w:rsid w:val="0057586C"/>
    <w:rPr>
      <w:rFonts w:ascii="Times New Roman" w:hAnsi="Times New Roman"/>
      <w:lang w:val="en-GB" w:eastAsia="en-US"/>
    </w:rPr>
  </w:style>
  <w:style w:type="character" w:customStyle="1" w:styleId="UnresolvedMention4">
    <w:name w:val="Unresolved Mention4"/>
    <w:basedOn w:val="a3"/>
    <w:uiPriority w:val="99"/>
    <w:unhideWhenUsed/>
    <w:qFormat/>
    <w:rsid w:val="0057586C"/>
    <w:rPr>
      <w:color w:val="605E5C"/>
      <w:shd w:val="clear" w:color="auto" w:fill="E1DFDD"/>
    </w:rPr>
  </w:style>
  <w:style w:type="paragraph" w:customStyle="1" w:styleId="Style86">
    <w:name w:val="_Style 86"/>
    <w:uiPriority w:val="99"/>
    <w:semiHidden/>
    <w:qFormat/>
    <w:rsid w:val="0057586C"/>
    <w:pPr>
      <w:spacing w:after="160" w:line="259" w:lineRule="auto"/>
    </w:pPr>
    <w:rPr>
      <w:rFonts w:ascii="Times New Roman" w:eastAsia="MS Mincho" w:hAnsi="Times New Roman"/>
      <w:lang w:val="en-GB"/>
    </w:rPr>
  </w:style>
  <w:style w:type="table" w:styleId="afff9">
    <w:name w:val="Table Elegant"/>
    <w:basedOn w:val="a4"/>
    <w:qFormat/>
    <w:rsid w:val="0057586C"/>
    <w:pPr>
      <w:spacing w:after="180" w:line="259" w:lineRule="auto"/>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72496B"/>
    <w:rPr>
      <w:rFonts w:ascii="Times New Roman" w:eastAsia="MS Mincho" w:hAnsi="Times New Roman"/>
    </w:rPr>
    <w:tblPr/>
  </w:style>
  <w:style w:type="table" w:customStyle="1" w:styleId="TableGrid58">
    <w:name w:val="Table Grid58"/>
    <w:basedOn w:val="a4"/>
    <w:uiPriority w:val="39"/>
    <w:qFormat/>
    <w:rsid w:val="0072496B"/>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72496B"/>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72496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72496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72496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72496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72496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72496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72496B"/>
    <w:rPr>
      <w:rFonts w:ascii="Times New Roman" w:eastAsia="MS Mincho" w:hAnsi="Times New Roman"/>
    </w:rPr>
    <w:tblPr/>
  </w:style>
  <w:style w:type="table" w:customStyle="1" w:styleId="TableGrid515">
    <w:name w:val="Table Grid515"/>
    <w:basedOn w:val="a4"/>
    <w:next w:val="af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72496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9"/>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next w:val="af9"/>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9"/>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a4"/>
    <w:next w:val="29"/>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
    <w:name w:val="网格型22"/>
    <w:basedOn w:val="a4"/>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72496B"/>
    <w:rPr>
      <w:rFonts w:ascii="Times New Roman" w:eastAsia="MS Mincho" w:hAnsi="Times New Roman"/>
    </w:rPr>
    <w:tblPr/>
  </w:style>
  <w:style w:type="table" w:customStyle="1" w:styleId="Tabellengitternetz11121">
    <w:name w:val="Tabellengitternetz11121"/>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72496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72496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72496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72496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72496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72496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72496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72496B"/>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2">
    <w:name w:val="网格型9"/>
    <w:basedOn w:val="a4"/>
    <w:next w:val="af9"/>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9"/>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9"/>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9"/>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next w:val="af9"/>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9"/>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72496B"/>
    <w:rPr>
      <w:rFonts w:ascii="Times New Roman" w:eastAsia="MS Mincho" w:hAnsi="Times New Roman"/>
    </w:rPr>
    <w:tblPr/>
  </w:style>
  <w:style w:type="table" w:customStyle="1" w:styleId="TableGrid59">
    <w:name w:val="Table Grid59"/>
    <w:basedOn w:val="a4"/>
    <w:uiPriority w:val="39"/>
    <w:qFormat/>
    <w:rsid w:val="0072496B"/>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72496B"/>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72496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9"/>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9"/>
    <w:uiPriority w:val="39"/>
    <w:qFormat/>
    <w:rsid w:val="0072496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72496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72496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72496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72496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9"/>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72496B"/>
    <w:rPr>
      <w:rFonts w:ascii="Times New Roman" w:eastAsia="MS Mincho" w:hAnsi="Times New Roman"/>
    </w:rPr>
    <w:tblPr/>
  </w:style>
  <w:style w:type="table" w:customStyle="1" w:styleId="TableGrid516">
    <w:name w:val="Table Grid516"/>
    <w:basedOn w:val="a4"/>
    <w:next w:val="af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9"/>
    <w:uiPriority w:val="39"/>
    <w:qFormat/>
    <w:rsid w:val="0072496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9"/>
    <w:qFormat/>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next w:val="af9"/>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9"/>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9"/>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9"/>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9"/>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9"/>
    <w:uiPriority w:val="39"/>
    <w:qFormat/>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9"/>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9"/>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9"/>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9"/>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9"/>
    <w:uiPriority w:val="39"/>
    <w:qFormat/>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9"/>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9"/>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9"/>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9"/>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9"/>
    <w:uiPriority w:val="39"/>
    <w:qFormat/>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next w:val="af9"/>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next w:val="29"/>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9"/>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9"/>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a4"/>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72496B"/>
    <w:rPr>
      <w:rFonts w:ascii="Times New Roman" w:eastAsia="MS Mincho" w:hAnsi="Times New Roman"/>
    </w:rPr>
    <w:tblPr/>
  </w:style>
  <w:style w:type="table" w:customStyle="1" w:styleId="Tabellengitternetz11122">
    <w:name w:val="Tabellengitternetz11122"/>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72496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72496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72496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72496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72496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72496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72496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72496B"/>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DE04F0"/>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DE04F0"/>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DE04F0"/>
    <w:pPr>
      <w:overflowPunct w:val="0"/>
      <w:autoSpaceDE w:val="0"/>
      <w:autoSpaceDN w:val="0"/>
      <w:adjustRightInd w:val="0"/>
      <w:ind w:left="400" w:hanging="400"/>
      <w:jc w:val="center"/>
      <w:textAlignment w:val="baseline"/>
    </w:pPr>
    <w:rPr>
      <w:rFonts w:eastAsia="MS Mincho"/>
      <w:b/>
      <w:lang w:eastAsia="en-GB"/>
    </w:rPr>
  </w:style>
  <w:style w:type="table" w:customStyle="1" w:styleId="Tabellenraster1">
    <w:name w:val="Tabellenraster1"/>
    <w:basedOn w:val="a4"/>
    <w:next w:val="af9"/>
    <w:qFormat/>
    <w:rsid w:val="00A87D22"/>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87D2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A87D22"/>
    <w:rPr>
      <w:color w:val="605E5C"/>
      <w:shd w:val="clear" w:color="auto" w:fill="E1DFDD"/>
    </w:rPr>
  </w:style>
  <w:style w:type="table" w:customStyle="1" w:styleId="115">
    <w:name w:val="网格型 11"/>
    <w:basedOn w:val="a4"/>
    <w:next w:val="1f1"/>
    <w:unhideWhenUsed/>
    <w:qFormat/>
    <w:rsid w:val="00A87D22"/>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a4"/>
    <w:next w:val="1f1"/>
    <w:semiHidden/>
    <w:unhideWhenUsed/>
    <w:qFormat/>
    <w:rsid w:val="00A87D22"/>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87D2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87D22"/>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87D2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87D22"/>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87D2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87D22"/>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87D22"/>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87D22"/>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87D22"/>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87D22"/>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87D22"/>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87D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87D2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87D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87D2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87D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a4"/>
    <w:next w:val="1f1"/>
    <w:qFormat/>
    <w:rsid w:val="00A87D22"/>
    <w:pPr>
      <w:spacing w:after="180"/>
    </w:pPr>
    <w:rPr>
      <w:rFonts w:ascii="Times New Roman" w:hAnsi="Times New Roma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87D22"/>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87D2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87D2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87D2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87D2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87D2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87D2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87D2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87D2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87D22"/>
    <w:rPr>
      <w:rFonts w:ascii="Times New Roman" w:eastAsia="MS Mincho" w:hAnsi="Times New Roman"/>
      <w:lang w:eastAsia="zh-CN"/>
    </w:rPr>
    <w:tblPr/>
  </w:style>
  <w:style w:type="table" w:customStyle="1" w:styleId="TableGrid7113">
    <w:name w:val="Table Grid7113"/>
    <w:basedOn w:val="a4"/>
    <w:uiPriority w:val="39"/>
    <w:qFormat/>
    <w:rsid w:val="00A87D2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87D2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87D2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87D2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87D2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87D2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87D2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87D2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87D2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87D2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87D2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87D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87D2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87D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87D2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87D2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87D22"/>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87D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A87D2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87D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87D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87D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87D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87D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87D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87D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87D2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87D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87D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87D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87D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87D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87D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87D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87D2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87D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87D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87D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87D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87D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87D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87D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87D2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87D2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87D2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87D22"/>
    <w:rPr>
      <w:rFonts w:ascii="Times New Roman" w:hAnsi="Times New Roma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A87D22"/>
    <w:rPr>
      <w:rFonts w:ascii="Arial" w:hAnsi="Arial"/>
      <w:lang w:eastAsia="en-GB"/>
    </w:rPr>
  </w:style>
  <w:style w:type="paragraph" w:customStyle="1" w:styleId="CharCharCharCharCharCharCharCharCharChar2CharCharCharChar">
    <w:name w:val="Char Char Char Char Char Char Char Char Char Char2 Char Char Char Char"/>
    <w:uiPriority w:val="99"/>
    <w:semiHidden/>
    <w:qFormat/>
    <w:rsid w:val="00A87D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87D2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bodytext4">
    <w:name w:val="bodytext4"/>
    <w:basedOn w:val="afd"/>
    <w:uiPriority w:val="99"/>
    <w:qFormat/>
    <w:rsid w:val="00A87D22"/>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87D22"/>
    <w:pPr>
      <w:keepLines/>
      <w:numPr>
        <w:numId w:val="22"/>
      </w:numPr>
      <w:autoSpaceDN w:val="0"/>
      <w:spacing w:after="0"/>
    </w:pPr>
    <w:rPr>
      <w:rFonts w:eastAsia="MS Mincho"/>
    </w:rPr>
  </w:style>
  <w:style w:type="character" w:customStyle="1" w:styleId="3GPPChar">
    <w:name w:val="3GPP 正文 Char"/>
    <w:link w:val="3GPP"/>
    <w:locked/>
    <w:rsid w:val="00A87D22"/>
    <w:rPr>
      <w:rFonts w:ascii="Times New Roman" w:hAnsi="Times New Roman"/>
      <w:lang w:val="en-GB" w:eastAsia="ja-JP"/>
    </w:rPr>
  </w:style>
  <w:style w:type="paragraph" w:customStyle="1" w:styleId="3GPP">
    <w:name w:val="3GPP 正文"/>
    <w:basedOn w:val="a2"/>
    <w:link w:val="3GPPChar"/>
    <w:qFormat/>
    <w:rsid w:val="00A87D22"/>
    <w:pPr>
      <w:autoSpaceDN w:val="0"/>
    </w:pPr>
    <w:rPr>
      <w:lang w:eastAsia="ja-JP"/>
    </w:rPr>
  </w:style>
  <w:style w:type="paragraph" w:customStyle="1" w:styleId="00BodyText">
    <w:name w:val="00 BodyText"/>
    <w:basedOn w:val="a2"/>
    <w:uiPriority w:val="99"/>
    <w:qFormat/>
    <w:rsid w:val="00A87D22"/>
    <w:pPr>
      <w:autoSpaceDN w:val="0"/>
      <w:spacing w:after="220"/>
    </w:pPr>
    <w:rPr>
      <w:rFonts w:ascii="Arial" w:eastAsia="Malgun Gothic" w:hAnsi="Arial"/>
      <w:sz w:val="22"/>
      <w:lang w:val="en-US"/>
    </w:rPr>
  </w:style>
  <w:style w:type="paragraph" w:customStyle="1" w:styleId="afffa">
    <w:name w:val="??"/>
    <w:uiPriority w:val="99"/>
    <w:qFormat/>
    <w:rsid w:val="00A87D22"/>
    <w:pPr>
      <w:widowControl w:val="0"/>
      <w:autoSpaceDN w:val="0"/>
    </w:pPr>
    <w:rPr>
      <w:rFonts w:ascii="Times New Roman" w:eastAsia="Malgun Gothic" w:hAnsi="Times New Roman"/>
    </w:rPr>
  </w:style>
  <w:style w:type="paragraph" w:customStyle="1" w:styleId="2f">
    <w:name w:val="??? 2"/>
    <w:basedOn w:val="afffa"/>
    <w:next w:val="afffa"/>
    <w:uiPriority w:val="99"/>
    <w:qFormat/>
    <w:rsid w:val="00A87D22"/>
    <w:pPr>
      <w:keepNext/>
    </w:pPr>
    <w:rPr>
      <w:rFonts w:ascii="Arial" w:hAnsi="Arial"/>
      <w:b/>
      <w:sz w:val="24"/>
    </w:rPr>
  </w:style>
  <w:style w:type="paragraph" w:customStyle="1" w:styleId="Norma">
    <w:name w:val="Norma"/>
    <w:basedOn w:val="11"/>
    <w:uiPriority w:val="99"/>
    <w:qFormat/>
    <w:rsid w:val="00A87D22"/>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87D2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87D22"/>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87D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odyBestChar">
    <w:name w:val="BodyBest Char"/>
    <w:link w:val="BodyBest"/>
    <w:locked/>
    <w:rsid w:val="00A87D22"/>
    <w:rPr>
      <w:rFonts w:ascii="Arial" w:eastAsia="MS Mincho" w:hAnsi="Arial" w:cs="Arial"/>
    </w:rPr>
  </w:style>
  <w:style w:type="paragraph" w:customStyle="1" w:styleId="BodyBest">
    <w:name w:val="BodyBest"/>
    <w:basedOn w:val="a2"/>
    <w:link w:val="BodyBestChar"/>
    <w:qFormat/>
    <w:rsid w:val="00A87D22"/>
    <w:pPr>
      <w:autoSpaceDN w:val="0"/>
      <w:spacing w:before="240" w:after="0"/>
      <w:ind w:left="540"/>
      <w:jc w:val="both"/>
    </w:pPr>
    <w:rPr>
      <w:rFonts w:ascii="Arial" w:eastAsia="MS Mincho" w:hAnsi="Arial" w:cs="Arial"/>
      <w:lang w:val="en-US"/>
    </w:rPr>
  </w:style>
  <w:style w:type="paragraph" w:customStyle="1" w:styleId="3GPPHeader">
    <w:name w:val="3GPP_Header"/>
    <w:basedOn w:val="a2"/>
    <w:uiPriority w:val="99"/>
    <w:qFormat/>
    <w:rsid w:val="00A87D2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A87D22"/>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87D2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en-US" w:eastAsia="en-US"/>
    </w:rPr>
  </w:style>
  <w:style w:type="character" w:customStyle="1" w:styleId="IvDbodytextChar">
    <w:name w:val="IvD bodytext Char"/>
    <w:link w:val="IvDbodytext"/>
    <w:locked/>
    <w:rsid w:val="00A87D22"/>
    <w:rPr>
      <w:rFonts w:ascii="Arial" w:eastAsia="Malgun Gothic" w:hAnsi="Arial" w:cs="Arial"/>
      <w:spacing w:val="2"/>
    </w:rPr>
  </w:style>
  <w:style w:type="paragraph" w:customStyle="1" w:styleId="IvDbodytext">
    <w:name w:val="IvD bodytext"/>
    <w:basedOn w:val="afd"/>
    <w:link w:val="IvDbodytextChar"/>
    <w:qFormat/>
    <w:rsid w:val="00A87D2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en-US" w:eastAsia="en-US"/>
    </w:rPr>
  </w:style>
  <w:style w:type="paragraph" w:customStyle="1" w:styleId="AC0">
    <w:name w:val="AC"/>
    <w:basedOn w:val="a2"/>
    <w:uiPriority w:val="99"/>
    <w:qFormat/>
    <w:rsid w:val="00A87D22"/>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A87D22"/>
    <w:rPr>
      <w:lang w:val="en-GB" w:eastAsia="ja-JP" w:bidi="ar-SA"/>
    </w:rPr>
  </w:style>
  <w:style w:type="character" w:customStyle="1" w:styleId="tgc">
    <w:name w:val="_tgc"/>
    <w:rsid w:val="00A87D2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87D22"/>
    <w:rPr>
      <w:rFonts w:ascii="Arial" w:hAnsi="Arial" w:cs="Arial" w:hint="default"/>
      <w:sz w:val="28"/>
      <w:lang w:val="en-GB" w:eastAsia="en-US"/>
    </w:rPr>
  </w:style>
  <w:style w:type="table" w:customStyle="1" w:styleId="TableClassic23">
    <w:name w:val="Table Classic 23"/>
    <w:basedOn w:val="a4"/>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87D22"/>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87D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87D22"/>
    <w:pPr>
      <w:spacing w:after="180"/>
    </w:pPr>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87D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87D22"/>
    <w:pPr>
      <w:spacing w:after="180"/>
    </w:pPr>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87D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87D22"/>
    <w:pPr>
      <w:spacing w:after="180"/>
    </w:pPr>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sid w:val="00A87D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A87D22"/>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87D22"/>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87D22"/>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87D22"/>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87D22"/>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4">
    <w:name w:val="Char Char14"/>
    <w:semiHidden/>
    <w:qFormat/>
    <w:rsid w:val="00A1730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100">
    <w:name w:val="网格型10"/>
    <w:basedOn w:val="a4"/>
    <w:qFormat/>
    <w:rsid w:val="00E56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E56E0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E56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E56E08"/>
    <w:rPr>
      <w:rFonts w:ascii="Times New Roman" w:eastAsia="MS Mincho" w:hAnsi="Times New Roman"/>
    </w:rPr>
    <w:tblPr/>
  </w:style>
  <w:style w:type="table" w:customStyle="1" w:styleId="TableGrid67">
    <w:name w:val="Table Grid67"/>
    <w:basedOn w:val="a4"/>
    <w:qFormat/>
    <w:rsid w:val="00E56E08"/>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E56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E56E0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E56E08"/>
    <w:rPr>
      <w:rFonts w:ascii="Times New Roman" w:eastAsia="MS Mincho" w:hAnsi="Times New Roman"/>
    </w:rPr>
    <w:tblPr/>
  </w:style>
  <w:style w:type="table" w:customStyle="1" w:styleId="Tabellengitternetz123">
    <w:name w:val="Tabellengitternetz123"/>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E56E0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E56E08"/>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E56E0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E56E08"/>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E56E0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E56E08"/>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4"/>
    <w:qFormat/>
    <w:rsid w:val="00E56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E56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E56E08"/>
    <w:rPr>
      <w:rFonts w:ascii="Times New Roman" w:eastAsia="MS Mincho" w:hAnsi="Times New Roman"/>
    </w:rPr>
    <w:tblPr/>
  </w:style>
  <w:style w:type="table" w:customStyle="1" w:styleId="Tabellengitternetz11123">
    <w:name w:val="Tabellengitternetz11123"/>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E56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E56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E56E0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E56E0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E56E0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E56E0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E56E0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E56E0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E56E0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E56E0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E56E0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E56E08"/>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E56E08"/>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E56E0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E56E0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E56E0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E56E0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E56E0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E56E0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E56E08"/>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E56E08"/>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a4"/>
    <w:qFormat/>
    <w:rsid w:val="00E56E0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E56E08"/>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E56E0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E56E0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a4"/>
    <w:semiHidden/>
    <w:qFormat/>
    <w:rsid w:val="00E56E08"/>
    <w:pPr>
      <w:spacing w:after="180" w:line="259" w:lineRule="auto"/>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E56E0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E56E0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E56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E56E0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E56E0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E56E08"/>
    <w:rPr>
      <w:rFonts w:ascii="Times New Roman" w:eastAsia="MS Mincho" w:hAnsi="Times New Roman"/>
    </w:rPr>
    <w:tblPr/>
  </w:style>
  <w:style w:type="table" w:customStyle="1" w:styleId="TableGrid581">
    <w:name w:val="Table Grid581"/>
    <w:basedOn w:val="a4"/>
    <w:uiPriority w:val="39"/>
    <w:qFormat/>
    <w:rsid w:val="00E56E08"/>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E56E08"/>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E56E08"/>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E56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E56E0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E56E08"/>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E56E08"/>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E56E08"/>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E56E08"/>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E56E08"/>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E56E0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E56E08"/>
    <w:rPr>
      <w:rFonts w:ascii="Times New Roman" w:eastAsia="MS Mincho" w:hAnsi="Times New Roman"/>
    </w:rPr>
    <w:tblPr/>
  </w:style>
  <w:style w:type="table" w:customStyle="1" w:styleId="TableGrid5151">
    <w:name w:val="Table Grid5151"/>
    <w:basedOn w:val="a4"/>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E56E08"/>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E56E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E56E0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E56E0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E56E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E56E0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E56E08"/>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E56E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E56E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E56E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E56E0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E56E0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E56E08"/>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E56E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E56E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E56E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E56E0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E56E0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E56E08"/>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E56E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E56E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a4"/>
    <w:qFormat/>
    <w:rsid w:val="00E56E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E56E0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E56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E56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E56E08"/>
    <w:rPr>
      <w:rFonts w:ascii="Times New Roman" w:eastAsia="MS Mincho" w:hAnsi="Times New Roman"/>
    </w:rPr>
    <w:tblPr/>
  </w:style>
  <w:style w:type="table" w:customStyle="1" w:styleId="Tabellengitternetz111211">
    <w:name w:val="Tabellengitternetz11121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E56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E56E0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E56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E56E0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E56E0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E56E08"/>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E56E0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E56E08"/>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E56E08"/>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E56E08"/>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E56E08"/>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E56E08"/>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E56E08"/>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E56E08"/>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E56E0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E56E08"/>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E56E08"/>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E56E0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E56E08"/>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E56E08"/>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E56E0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E56E08"/>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E56E0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E56E08"/>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E56E0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E56E0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E56E0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E56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E56E0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E56E0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E56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E56E0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E56E0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E56E08"/>
    <w:rPr>
      <w:rFonts w:ascii="Times New Roman" w:eastAsia="MS Mincho" w:hAnsi="Times New Roman"/>
    </w:rPr>
    <w:tblPr/>
  </w:style>
  <w:style w:type="table" w:customStyle="1" w:styleId="TableGrid591">
    <w:name w:val="Table Grid591"/>
    <w:basedOn w:val="a4"/>
    <w:uiPriority w:val="39"/>
    <w:qFormat/>
    <w:rsid w:val="00E56E08"/>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E56E08"/>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E56E08"/>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E56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E56E0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E56E08"/>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E56E08"/>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E56E08"/>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E56E08"/>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E56E08"/>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E56E0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E56E08"/>
    <w:rPr>
      <w:rFonts w:ascii="Times New Roman" w:eastAsia="MS Mincho" w:hAnsi="Times New Roman"/>
    </w:rPr>
    <w:tblPr/>
  </w:style>
  <w:style w:type="table" w:customStyle="1" w:styleId="TableGrid5161">
    <w:name w:val="Table Grid5161"/>
    <w:basedOn w:val="a4"/>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E56E08"/>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E56E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E56E0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E56E0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E56E0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E56E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E56E0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E56E08"/>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E56E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E56E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E56E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E56E0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E56E0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E56E08"/>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E56E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E56E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E56E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E56E0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E56E0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E56E08"/>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E56E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E56E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E56E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E56E0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E56E0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E56E0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E56E08"/>
    <w:rPr>
      <w:rFonts w:ascii="Times New Roman" w:eastAsia="Batang" w:hAnsi="Times New Roman"/>
      <w:lang w:val="en-GB"/>
    </w:rPr>
  </w:style>
  <w:style w:type="character" w:customStyle="1" w:styleId="116">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D96446"/>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D96446"/>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D96446"/>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D96446"/>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D96446"/>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D96446"/>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D96446"/>
    <w:rPr>
      <w:rFonts w:ascii="Times New Roman" w:hAnsi="Times New Roman"/>
      <w:lang w:val="en-GB" w:eastAsia="en-US"/>
    </w:rPr>
  </w:style>
  <w:style w:type="character" w:customStyle="1" w:styleId="1f6">
    <w:name w:val="頁尾 字元1"/>
    <w:aliases w:val="footer odd 字元1,footer 字元1,fo 字元1,pie de página 字元1"/>
    <w:basedOn w:val="a3"/>
    <w:semiHidden/>
    <w:rsid w:val="00D96446"/>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D96446"/>
    <w:rPr>
      <w:rFonts w:ascii="Times New Roman" w:hAnsi="Times New Roman"/>
      <w:lang w:val="en-GB" w:eastAsia="en-US"/>
    </w:rPr>
  </w:style>
  <w:style w:type="paragraph" w:customStyle="1" w:styleId="132">
    <w:name w:val="修订13"/>
    <w:hidden/>
    <w:uiPriority w:val="99"/>
    <w:semiHidden/>
    <w:qFormat/>
    <w:rsid w:val="00D96446"/>
    <w:rPr>
      <w:rFonts w:ascii="Times New Roman" w:eastAsia="Batang" w:hAnsi="Times New Roman"/>
      <w:lang w:val="en-GB"/>
    </w:rPr>
  </w:style>
  <w:style w:type="numbering" w:customStyle="1" w:styleId="NoList1">
    <w:name w:val="No List1"/>
    <w:next w:val="a5"/>
    <w:uiPriority w:val="99"/>
    <w:semiHidden/>
    <w:unhideWhenUsed/>
    <w:rsid w:val="00412848"/>
  </w:style>
  <w:style w:type="numbering" w:customStyle="1" w:styleId="NoList2">
    <w:name w:val="No List2"/>
    <w:next w:val="a5"/>
    <w:uiPriority w:val="99"/>
    <w:semiHidden/>
    <w:unhideWhenUsed/>
    <w:rsid w:val="00412848"/>
  </w:style>
  <w:style w:type="numbering" w:customStyle="1" w:styleId="NoList3">
    <w:name w:val="No List3"/>
    <w:next w:val="a5"/>
    <w:uiPriority w:val="99"/>
    <w:semiHidden/>
    <w:unhideWhenUsed/>
    <w:rsid w:val="00412848"/>
  </w:style>
  <w:style w:type="numbering" w:customStyle="1" w:styleId="NoList4">
    <w:name w:val="No List4"/>
    <w:next w:val="a5"/>
    <w:uiPriority w:val="99"/>
    <w:semiHidden/>
    <w:unhideWhenUsed/>
    <w:rsid w:val="00412848"/>
  </w:style>
  <w:style w:type="numbering" w:customStyle="1" w:styleId="NoList5">
    <w:name w:val="No List5"/>
    <w:next w:val="a5"/>
    <w:uiPriority w:val="99"/>
    <w:semiHidden/>
    <w:unhideWhenUsed/>
    <w:rsid w:val="00412848"/>
  </w:style>
  <w:style w:type="numbering" w:customStyle="1" w:styleId="NoList11">
    <w:name w:val="No List11"/>
    <w:next w:val="a5"/>
    <w:uiPriority w:val="99"/>
    <w:semiHidden/>
    <w:unhideWhenUsed/>
    <w:rsid w:val="00412848"/>
  </w:style>
  <w:style w:type="numbering" w:customStyle="1" w:styleId="NoList21">
    <w:name w:val="No List21"/>
    <w:next w:val="a5"/>
    <w:uiPriority w:val="99"/>
    <w:semiHidden/>
    <w:unhideWhenUsed/>
    <w:rsid w:val="00412848"/>
  </w:style>
  <w:style w:type="numbering" w:customStyle="1" w:styleId="NoList31">
    <w:name w:val="No List31"/>
    <w:next w:val="a5"/>
    <w:uiPriority w:val="99"/>
    <w:semiHidden/>
    <w:unhideWhenUsed/>
    <w:rsid w:val="00412848"/>
  </w:style>
  <w:style w:type="numbering" w:customStyle="1" w:styleId="NoList41">
    <w:name w:val="No List41"/>
    <w:next w:val="a5"/>
    <w:uiPriority w:val="99"/>
    <w:semiHidden/>
    <w:unhideWhenUsed/>
    <w:rsid w:val="00412848"/>
  </w:style>
  <w:style w:type="numbering" w:customStyle="1" w:styleId="NoList6">
    <w:name w:val="No List6"/>
    <w:next w:val="a5"/>
    <w:uiPriority w:val="99"/>
    <w:semiHidden/>
    <w:unhideWhenUsed/>
    <w:rsid w:val="00412848"/>
  </w:style>
  <w:style w:type="numbering" w:customStyle="1" w:styleId="1f8">
    <w:name w:val="无列表1"/>
    <w:next w:val="a5"/>
    <w:semiHidden/>
    <w:rsid w:val="00412848"/>
  </w:style>
  <w:style w:type="numbering" w:customStyle="1" w:styleId="1f9">
    <w:name w:val="リストなし1"/>
    <w:next w:val="a5"/>
    <w:uiPriority w:val="99"/>
    <w:semiHidden/>
    <w:unhideWhenUsed/>
    <w:rsid w:val="00412848"/>
  </w:style>
  <w:style w:type="numbering" w:customStyle="1" w:styleId="117">
    <w:name w:val="无列表11"/>
    <w:next w:val="a5"/>
    <w:semiHidden/>
    <w:rsid w:val="00412848"/>
  </w:style>
  <w:style w:type="numbering" w:customStyle="1" w:styleId="118">
    <w:name w:val="リストなし11"/>
    <w:next w:val="a5"/>
    <w:uiPriority w:val="99"/>
    <w:semiHidden/>
    <w:unhideWhenUsed/>
    <w:rsid w:val="00412848"/>
  </w:style>
  <w:style w:type="numbering" w:customStyle="1" w:styleId="NoList111">
    <w:name w:val="No List111"/>
    <w:next w:val="a5"/>
    <w:uiPriority w:val="99"/>
    <w:semiHidden/>
    <w:unhideWhenUsed/>
    <w:rsid w:val="00412848"/>
  </w:style>
  <w:style w:type="numbering" w:customStyle="1" w:styleId="NoList7">
    <w:name w:val="No List7"/>
    <w:next w:val="a5"/>
    <w:uiPriority w:val="99"/>
    <w:semiHidden/>
    <w:unhideWhenUsed/>
    <w:rsid w:val="00412848"/>
  </w:style>
  <w:style w:type="numbering" w:customStyle="1" w:styleId="NoList12">
    <w:name w:val="No List12"/>
    <w:next w:val="a5"/>
    <w:uiPriority w:val="99"/>
    <w:semiHidden/>
    <w:unhideWhenUsed/>
    <w:rsid w:val="00412848"/>
  </w:style>
  <w:style w:type="numbering" w:customStyle="1" w:styleId="NoList22">
    <w:name w:val="No List22"/>
    <w:next w:val="a5"/>
    <w:uiPriority w:val="99"/>
    <w:semiHidden/>
    <w:unhideWhenUsed/>
    <w:rsid w:val="00412848"/>
  </w:style>
  <w:style w:type="numbering" w:customStyle="1" w:styleId="NoList32">
    <w:name w:val="No List32"/>
    <w:next w:val="a5"/>
    <w:uiPriority w:val="99"/>
    <w:semiHidden/>
    <w:unhideWhenUsed/>
    <w:rsid w:val="00412848"/>
  </w:style>
  <w:style w:type="numbering" w:customStyle="1" w:styleId="NoList42">
    <w:name w:val="No List42"/>
    <w:next w:val="a5"/>
    <w:uiPriority w:val="99"/>
    <w:semiHidden/>
    <w:unhideWhenUsed/>
    <w:rsid w:val="00412848"/>
  </w:style>
  <w:style w:type="numbering" w:customStyle="1" w:styleId="NoList51">
    <w:name w:val="No List51"/>
    <w:next w:val="a5"/>
    <w:uiPriority w:val="99"/>
    <w:semiHidden/>
    <w:unhideWhenUsed/>
    <w:rsid w:val="00412848"/>
  </w:style>
  <w:style w:type="numbering" w:customStyle="1" w:styleId="NoList211">
    <w:name w:val="No List211"/>
    <w:next w:val="a5"/>
    <w:uiPriority w:val="99"/>
    <w:semiHidden/>
    <w:unhideWhenUsed/>
    <w:rsid w:val="00412848"/>
  </w:style>
  <w:style w:type="numbering" w:customStyle="1" w:styleId="NoList311">
    <w:name w:val="No List311"/>
    <w:next w:val="a5"/>
    <w:uiPriority w:val="99"/>
    <w:semiHidden/>
    <w:unhideWhenUsed/>
    <w:rsid w:val="00412848"/>
  </w:style>
  <w:style w:type="numbering" w:customStyle="1" w:styleId="NoList411">
    <w:name w:val="No List411"/>
    <w:next w:val="a5"/>
    <w:uiPriority w:val="99"/>
    <w:semiHidden/>
    <w:unhideWhenUsed/>
    <w:rsid w:val="00412848"/>
  </w:style>
  <w:style w:type="numbering" w:customStyle="1" w:styleId="NoList61">
    <w:name w:val="No List61"/>
    <w:next w:val="a5"/>
    <w:uiPriority w:val="99"/>
    <w:semiHidden/>
    <w:unhideWhenUsed/>
    <w:rsid w:val="00412848"/>
  </w:style>
  <w:style w:type="numbering" w:customStyle="1" w:styleId="1114">
    <w:name w:val="无列表111"/>
    <w:next w:val="a5"/>
    <w:semiHidden/>
    <w:rsid w:val="00412848"/>
  </w:style>
  <w:style w:type="numbering" w:customStyle="1" w:styleId="NoList1111">
    <w:name w:val="No List1111"/>
    <w:next w:val="a5"/>
    <w:uiPriority w:val="99"/>
    <w:semiHidden/>
    <w:unhideWhenUsed/>
    <w:rsid w:val="00412848"/>
  </w:style>
  <w:style w:type="numbering" w:customStyle="1" w:styleId="NoList71">
    <w:name w:val="No List71"/>
    <w:next w:val="a5"/>
    <w:uiPriority w:val="99"/>
    <w:semiHidden/>
    <w:unhideWhenUsed/>
    <w:rsid w:val="00412848"/>
  </w:style>
  <w:style w:type="numbering" w:customStyle="1" w:styleId="NoList121">
    <w:name w:val="No List121"/>
    <w:next w:val="a5"/>
    <w:uiPriority w:val="99"/>
    <w:semiHidden/>
    <w:unhideWhenUsed/>
    <w:rsid w:val="00412848"/>
  </w:style>
  <w:style w:type="numbering" w:customStyle="1" w:styleId="NoList221">
    <w:name w:val="No List221"/>
    <w:next w:val="a5"/>
    <w:uiPriority w:val="99"/>
    <w:semiHidden/>
    <w:unhideWhenUsed/>
    <w:rsid w:val="00412848"/>
  </w:style>
  <w:style w:type="numbering" w:customStyle="1" w:styleId="NoList321">
    <w:name w:val="No List321"/>
    <w:next w:val="a5"/>
    <w:uiPriority w:val="99"/>
    <w:semiHidden/>
    <w:unhideWhenUsed/>
    <w:rsid w:val="00412848"/>
  </w:style>
  <w:style w:type="numbering" w:customStyle="1" w:styleId="NoList8">
    <w:name w:val="No List8"/>
    <w:next w:val="a5"/>
    <w:uiPriority w:val="99"/>
    <w:semiHidden/>
    <w:unhideWhenUsed/>
    <w:rsid w:val="00412848"/>
  </w:style>
  <w:style w:type="numbering" w:customStyle="1" w:styleId="NoList13">
    <w:name w:val="No List13"/>
    <w:next w:val="a5"/>
    <w:uiPriority w:val="99"/>
    <w:semiHidden/>
    <w:unhideWhenUsed/>
    <w:rsid w:val="00412848"/>
  </w:style>
  <w:style w:type="numbering" w:customStyle="1" w:styleId="NoList23">
    <w:name w:val="No List23"/>
    <w:next w:val="a5"/>
    <w:uiPriority w:val="99"/>
    <w:semiHidden/>
    <w:unhideWhenUsed/>
    <w:rsid w:val="00412848"/>
  </w:style>
  <w:style w:type="numbering" w:customStyle="1" w:styleId="NoList33">
    <w:name w:val="No List33"/>
    <w:next w:val="a5"/>
    <w:uiPriority w:val="99"/>
    <w:semiHidden/>
    <w:unhideWhenUsed/>
    <w:rsid w:val="00412848"/>
  </w:style>
  <w:style w:type="numbering" w:customStyle="1" w:styleId="NoList43">
    <w:name w:val="No List43"/>
    <w:next w:val="a5"/>
    <w:uiPriority w:val="99"/>
    <w:semiHidden/>
    <w:unhideWhenUsed/>
    <w:rsid w:val="00412848"/>
  </w:style>
  <w:style w:type="numbering" w:customStyle="1" w:styleId="NoList52">
    <w:name w:val="No List52"/>
    <w:next w:val="a5"/>
    <w:uiPriority w:val="99"/>
    <w:semiHidden/>
    <w:unhideWhenUsed/>
    <w:rsid w:val="00412848"/>
  </w:style>
  <w:style w:type="numbering" w:customStyle="1" w:styleId="NoList62">
    <w:name w:val="No List62"/>
    <w:next w:val="a5"/>
    <w:uiPriority w:val="99"/>
    <w:semiHidden/>
    <w:unhideWhenUsed/>
    <w:rsid w:val="00412848"/>
  </w:style>
  <w:style w:type="numbering" w:customStyle="1" w:styleId="NoList72">
    <w:name w:val="No List72"/>
    <w:next w:val="a5"/>
    <w:uiPriority w:val="99"/>
    <w:semiHidden/>
    <w:unhideWhenUsed/>
    <w:rsid w:val="00412848"/>
  </w:style>
  <w:style w:type="numbering" w:customStyle="1" w:styleId="NoList81">
    <w:name w:val="No List81"/>
    <w:next w:val="a5"/>
    <w:uiPriority w:val="99"/>
    <w:semiHidden/>
    <w:unhideWhenUsed/>
    <w:rsid w:val="00412848"/>
  </w:style>
  <w:style w:type="numbering" w:customStyle="1" w:styleId="NoList9">
    <w:name w:val="No List9"/>
    <w:next w:val="a5"/>
    <w:uiPriority w:val="99"/>
    <w:semiHidden/>
    <w:unhideWhenUsed/>
    <w:rsid w:val="00412848"/>
  </w:style>
  <w:style w:type="numbering" w:customStyle="1" w:styleId="NoList112">
    <w:name w:val="No List112"/>
    <w:next w:val="a5"/>
    <w:uiPriority w:val="99"/>
    <w:semiHidden/>
    <w:unhideWhenUsed/>
    <w:rsid w:val="00412848"/>
  </w:style>
  <w:style w:type="numbering" w:customStyle="1" w:styleId="NoList212">
    <w:name w:val="No List212"/>
    <w:next w:val="a5"/>
    <w:uiPriority w:val="99"/>
    <w:semiHidden/>
    <w:unhideWhenUsed/>
    <w:rsid w:val="00412848"/>
  </w:style>
  <w:style w:type="numbering" w:customStyle="1" w:styleId="NoList312">
    <w:name w:val="No List312"/>
    <w:next w:val="a5"/>
    <w:uiPriority w:val="99"/>
    <w:semiHidden/>
    <w:unhideWhenUsed/>
    <w:rsid w:val="00412848"/>
  </w:style>
  <w:style w:type="numbering" w:customStyle="1" w:styleId="NoList412">
    <w:name w:val="No List412"/>
    <w:next w:val="a5"/>
    <w:uiPriority w:val="99"/>
    <w:semiHidden/>
    <w:unhideWhenUsed/>
    <w:rsid w:val="00412848"/>
  </w:style>
  <w:style w:type="numbering" w:customStyle="1" w:styleId="NoList511">
    <w:name w:val="No List511"/>
    <w:next w:val="a5"/>
    <w:uiPriority w:val="99"/>
    <w:semiHidden/>
    <w:unhideWhenUsed/>
    <w:rsid w:val="00412848"/>
  </w:style>
  <w:style w:type="numbering" w:customStyle="1" w:styleId="NoList611">
    <w:name w:val="No List611"/>
    <w:next w:val="a5"/>
    <w:uiPriority w:val="99"/>
    <w:semiHidden/>
    <w:unhideWhenUsed/>
    <w:rsid w:val="00412848"/>
  </w:style>
  <w:style w:type="numbering" w:customStyle="1" w:styleId="NoList711">
    <w:name w:val="No List711"/>
    <w:next w:val="a5"/>
    <w:uiPriority w:val="99"/>
    <w:semiHidden/>
    <w:unhideWhenUsed/>
    <w:rsid w:val="00412848"/>
  </w:style>
  <w:style w:type="numbering" w:customStyle="1" w:styleId="NoList811">
    <w:name w:val="No List811"/>
    <w:next w:val="a5"/>
    <w:uiPriority w:val="99"/>
    <w:semiHidden/>
    <w:unhideWhenUsed/>
    <w:rsid w:val="00412848"/>
  </w:style>
  <w:style w:type="numbering" w:customStyle="1" w:styleId="NoList91">
    <w:name w:val="No List91"/>
    <w:next w:val="a5"/>
    <w:uiPriority w:val="99"/>
    <w:semiHidden/>
    <w:unhideWhenUsed/>
    <w:rsid w:val="00412848"/>
  </w:style>
  <w:style w:type="numbering" w:customStyle="1" w:styleId="NoList10">
    <w:name w:val="No List10"/>
    <w:next w:val="a5"/>
    <w:uiPriority w:val="99"/>
    <w:semiHidden/>
    <w:unhideWhenUsed/>
    <w:rsid w:val="00412848"/>
  </w:style>
  <w:style w:type="numbering" w:customStyle="1" w:styleId="LFO191">
    <w:name w:val="LFO191"/>
    <w:basedOn w:val="a5"/>
    <w:rsid w:val="00412848"/>
  </w:style>
  <w:style w:type="numbering" w:customStyle="1" w:styleId="NoList122">
    <w:name w:val="No List122"/>
    <w:next w:val="a5"/>
    <w:uiPriority w:val="99"/>
    <w:semiHidden/>
    <w:rsid w:val="00412848"/>
  </w:style>
  <w:style w:type="numbering" w:customStyle="1" w:styleId="NoList1112">
    <w:name w:val="No List1112"/>
    <w:next w:val="a5"/>
    <w:uiPriority w:val="99"/>
    <w:semiHidden/>
    <w:unhideWhenUsed/>
    <w:rsid w:val="00412848"/>
  </w:style>
  <w:style w:type="numbering" w:customStyle="1" w:styleId="125">
    <w:name w:val="无列表12"/>
    <w:next w:val="a5"/>
    <w:semiHidden/>
    <w:rsid w:val="00412848"/>
  </w:style>
  <w:style w:type="numbering" w:customStyle="1" w:styleId="126">
    <w:name w:val="リストなし12"/>
    <w:next w:val="a5"/>
    <w:uiPriority w:val="99"/>
    <w:semiHidden/>
    <w:unhideWhenUsed/>
    <w:rsid w:val="00412848"/>
  </w:style>
  <w:style w:type="numbering" w:customStyle="1" w:styleId="1122">
    <w:name w:val="无列表112"/>
    <w:next w:val="a5"/>
    <w:semiHidden/>
    <w:rsid w:val="00412848"/>
  </w:style>
  <w:style w:type="numbering" w:customStyle="1" w:styleId="1115">
    <w:name w:val="リストなし111"/>
    <w:next w:val="a5"/>
    <w:uiPriority w:val="99"/>
    <w:semiHidden/>
    <w:unhideWhenUsed/>
    <w:rsid w:val="00412848"/>
  </w:style>
  <w:style w:type="numbering" w:customStyle="1" w:styleId="NoList222">
    <w:name w:val="No List222"/>
    <w:next w:val="a5"/>
    <w:uiPriority w:val="99"/>
    <w:semiHidden/>
    <w:unhideWhenUsed/>
    <w:rsid w:val="00412848"/>
  </w:style>
  <w:style w:type="numbering" w:customStyle="1" w:styleId="NoList322">
    <w:name w:val="No List322"/>
    <w:next w:val="a5"/>
    <w:uiPriority w:val="99"/>
    <w:semiHidden/>
    <w:unhideWhenUsed/>
    <w:rsid w:val="00412848"/>
  </w:style>
  <w:style w:type="numbering" w:customStyle="1" w:styleId="NoList421">
    <w:name w:val="No List421"/>
    <w:next w:val="a5"/>
    <w:uiPriority w:val="99"/>
    <w:semiHidden/>
    <w:unhideWhenUsed/>
    <w:rsid w:val="00412848"/>
  </w:style>
  <w:style w:type="numbering" w:customStyle="1" w:styleId="NoList2111">
    <w:name w:val="No List2111"/>
    <w:next w:val="a5"/>
    <w:uiPriority w:val="99"/>
    <w:semiHidden/>
    <w:unhideWhenUsed/>
    <w:rsid w:val="00412848"/>
  </w:style>
  <w:style w:type="numbering" w:customStyle="1" w:styleId="NoList3111">
    <w:name w:val="No List3111"/>
    <w:next w:val="a5"/>
    <w:uiPriority w:val="99"/>
    <w:semiHidden/>
    <w:unhideWhenUsed/>
    <w:rsid w:val="00412848"/>
  </w:style>
  <w:style w:type="numbering" w:customStyle="1" w:styleId="NoList4111">
    <w:name w:val="No List4111"/>
    <w:next w:val="a5"/>
    <w:uiPriority w:val="99"/>
    <w:semiHidden/>
    <w:unhideWhenUsed/>
    <w:rsid w:val="00412848"/>
  </w:style>
  <w:style w:type="numbering" w:customStyle="1" w:styleId="11112">
    <w:name w:val="无列表1111"/>
    <w:next w:val="a5"/>
    <w:semiHidden/>
    <w:rsid w:val="00412848"/>
  </w:style>
  <w:style w:type="numbering" w:customStyle="1" w:styleId="NoList11111">
    <w:name w:val="No List11111"/>
    <w:next w:val="a5"/>
    <w:uiPriority w:val="99"/>
    <w:semiHidden/>
    <w:unhideWhenUsed/>
    <w:rsid w:val="00412848"/>
  </w:style>
  <w:style w:type="numbering" w:customStyle="1" w:styleId="NoList1211">
    <w:name w:val="No List1211"/>
    <w:next w:val="a5"/>
    <w:uiPriority w:val="99"/>
    <w:semiHidden/>
    <w:unhideWhenUsed/>
    <w:rsid w:val="00412848"/>
  </w:style>
  <w:style w:type="numbering" w:customStyle="1" w:styleId="NoList2211">
    <w:name w:val="No List2211"/>
    <w:next w:val="a5"/>
    <w:uiPriority w:val="99"/>
    <w:semiHidden/>
    <w:unhideWhenUsed/>
    <w:rsid w:val="00412848"/>
  </w:style>
  <w:style w:type="numbering" w:customStyle="1" w:styleId="NoList3211">
    <w:name w:val="No List3211"/>
    <w:next w:val="a5"/>
    <w:uiPriority w:val="99"/>
    <w:semiHidden/>
    <w:unhideWhenUsed/>
    <w:rsid w:val="00412848"/>
  </w:style>
  <w:style w:type="numbering" w:customStyle="1" w:styleId="NoList14">
    <w:name w:val="No List14"/>
    <w:next w:val="a5"/>
    <w:uiPriority w:val="99"/>
    <w:semiHidden/>
    <w:unhideWhenUsed/>
    <w:rsid w:val="00412848"/>
  </w:style>
  <w:style w:type="numbering" w:customStyle="1" w:styleId="NoList15">
    <w:name w:val="No List15"/>
    <w:next w:val="a5"/>
    <w:uiPriority w:val="99"/>
    <w:semiHidden/>
    <w:unhideWhenUsed/>
    <w:rsid w:val="00412848"/>
  </w:style>
  <w:style w:type="numbering" w:customStyle="1" w:styleId="NoList24">
    <w:name w:val="No List24"/>
    <w:next w:val="a5"/>
    <w:uiPriority w:val="99"/>
    <w:semiHidden/>
    <w:unhideWhenUsed/>
    <w:rsid w:val="00412848"/>
  </w:style>
  <w:style w:type="numbering" w:customStyle="1" w:styleId="NoList34">
    <w:name w:val="No List34"/>
    <w:next w:val="a5"/>
    <w:uiPriority w:val="99"/>
    <w:semiHidden/>
    <w:unhideWhenUsed/>
    <w:rsid w:val="00412848"/>
  </w:style>
  <w:style w:type="numbering" w:customStyle="1" w:styleId="NoList44">
    <w:name w:val="No List44"/>
    <w:next w:val="a5"/>
    <w:uiPriority w:val="99"/>
    <w:semiHidden/>
    <w:unhideWhenUsed/>
    <w:rsid w:val="00412848"/>
  </w:style>
  <w:style w:type="numbering" w:customStyle="1" w:styleId="NoList53">
    <w:name w:val="No List53"/>
    <w:next w:val="a5"/>
    <w:uiPriority w:val="99"/>
    <w:semiHidden/>
    <w:unhideWhenUsed/>
    <w:rsid w:val="00412848"/>
  </w:style>
  <w:style w:type="numbering" w:customStyle="1" w:styleId="NoList63">
    <w:name w:val="No List63"/>
    <w:next w:val="a5"/>
    <w:uiPriority w:val="99"/>
    <w:semiHidden/>
    <w:unhideWhenUsed/>
    <w:rsid w:val="00412848"/>
  </w:style>
  <w:style w:type="numbering" w:customStyle="1" w:styleId="NoList73">
    <w:name w:val="No List73"/>
    <w:next w:val="a5"/>
    <w:uiPriority w:val="99"/>
    <w:semiHidden/>
    <w:unhideWhenUsed/>
    <w:rsid w:val="00412848"/>
  </w:style>
  <w:style w:type="numbering" w:customStyle="1" w:styleId="NoList82">
    <w:name w:val="No List82"/>
    <w:next w:val="a5"/>
    <w:uiPriority w:val="99"/>
    <w:semiHidden/>
    <w:unhideWhenUsed/>
    <w:rsid w:val="00412848"/>
  </w:style>
  <w:style w:type="numbering" w:customStyle="1" w:styleId="NoList92">
    <w:name w:val="No List92"/>
    <w:next w:val="a5"/>
    <w:uiPriority w:val="99"/>
    <w:semiHidden/>
    <w:unhideWhenUsed/>
    <w:rsid w:val="00412848"/>
  </w:style>
  <w:style w:type="numbering" w:customStyle="1" w:styleId="NoList113">
    <w:name w:val="No List113"/>
    <w:next w:val="a5"/>
    <w:uiPriority w:val="99"/>
    <w:semiHidden/>
    <w:unhideWhenUsed/>
    <w:rsid w:val="00412848"/>
  </w:style>
  <w:style w:type="numbering" w:customStyle="1" w:styleId="NoList213">
    <w:name w:val="No List213"/>
    <w:next w:val="a5"/>
    <w:uiPriority w:val="99"/>
    <w:semiHidden/>
    <w:unhideWhenUsed/>
    <w:rsid w:val="00412848"/>
  </w:style>
  <w:style w:type="numbering" w:customStyle="1" w:styleId="NoList313">
    <w:name w:val="No List313"/>
    <w:next w:val="a5"/>
    <w:uiPriority w:val="99"/>
    <w:semiHidden/>
    <w:unhideWhenUsed/>
    <w:rsid w:val="00412848"/>
  </w:style>
  <w:style w:type="numbering" w:customStyle="1" w:styleId="NoList413">
    <w:name w:val="No List413"/>
    <w:next w:val="a5"/>
    <w:uiPriority w:val="99"/>
    <w:semiHidden/>
    <w:unhideWhenUsed/>
    <w:rsid w:val="00412848"/>
  </w:style>
  <w:style w:type="numbering" w:customStyle="1" w:styleId="NoList512">
    <w:name w:val="No List512"/>
    <w:next w:val="a5"/>
    <w:uiPriority w:val="99"/>
    <w:semiHidden/>
    <w:unhideWhenUsed/>
    <w:rsid w:val="00412848"/>
  </w:style>
  <w:style w:type="numbering" w:customStyle="1" w:styleId="NoList612">
    <w:name w:val="No List612"/>
    <w:next w:val="a5"/>
    <w:uiPriority w:val="99"/>
    <w:semiHidden/>
    <w:unhideWhenUsed/>
    <w:rsid w:val="00412848"/>
  </w:style>
  <w:style w:type="numbering" w:customStyle="1" w:styleId="NoList712">
    <w:name w:val="No List712"/>
    <w:next w:val="a5"/>
    <w:uiPriority w:val="99"/>
    <w:semiHidden/>
    <w:unhideWhenUsed/>
    <w:rsid w:val="00412848"/>
  </w:style>
  <w:style w:type="numbering" w:customStyle="1" w:styleId="NoList812">
    <w:name w:val="No List812"/>
    <w:next w:val="a5"/>
    <w:uiPriority w:val="99"/>
    <w:semiHidden/>
    <w:unhideWhenUsed/>
    <w:rsid w:val="00412848"/>
  </w:style>
  <w:style w:type="numbering" w:customStyle="1" w:styleId="NoList911">
    <w:name w:val="No List911"/>
    <w:next w:val="a5"/>
    <w:uiPriority w:val="99"/>
    <w:semiHidden/>
    <w:unhideWhenUsed/>
    <w:rsid w:val="00412848"/>
  </w:style>
  <w:style w:type="numbering" w:customStyle="1" w:styleId="LFO192">
    <w:name w:val="LFO192"/>
    <w:basedOn w:val="a5"/>
    <w:rsid w:val="00412848"/>
  </w:style>
  <w:style w:type="numbering" w:customStyle="1" w:styleId="NoList101">
    <w:name w:val="No List101"/>
    <w:next w:val="a5"/>
    <w:uiPriority w:val="99"/>
    <w:semiHidden/>
    <w:unhideWhenUsed/>
    <w:rsid w:val="00412848"/>
  </w:style>
  <w:style w:type="numbering" w:customStyle="1" w:styleId="LFO1911">
    <w:name w:val="LFO1911"/>
    <w:basedOn w:val="a5"/>
    <w:rsid w:val="00412848"/>
  </w:style>
  <w:style w:type="numbering" w:customStyle="1" w:styleId="NoList123">
    <w:name w:val="No List123"/>
    <w:next w:val="a5"/>
    <w:uiPriority w:val="99"/>
    <w:semiHidden/>
    <w:rsid w:val="00412848"/>
  </w:style>
  <w:style w:type="numbering" w:customStyle="1" w:styleId="NoList1113">
    <w:name w:val="No List1113"/>
    <w:next w:val="a5"/>
    <w:uiPriority w:val="99"/>
    <w:semiHidden/>
    <w:unhideWhenUsed/>
    <w:rsid w:val="00412848"/>
  </w:style>
  <w:style w:type="numbering" w:customStyle="1" w:styleId="133">
    <w:name w:val="无列表13"/>
    <w:next w:val="a5"/>
    <w:semiHidden/>
    <w:rsid w:val="00412848"/>
  </w:style>
  <w:style w:type="numbering" w:customStyle="1" w:styleId="134">
    <w:name w:val="リストなし13"/>
    <w:next w:val="a5"/>
    <w:uiPriority w:val="99"/>
    <w:semiHidden/>
    <w:unhideWhenUsed/>
    <w:rsid w:val="00412848"/>
  </w:style>
  <w:style w:type="numbering" w:customStyle="1" w:styleId="1131">
    <w:name w:val="无列表113"/>
    <w:next w:val="a5"/>
    <w:semiHidden/>
    <w:rsid w:val="00412848"/>
  </w:style>
  <w:style w:type="numbering" w:customStyle="1" w:styleId="1123">
    <w:name w:val="リストなし112"/>
    <w:next w:val="a5"/>
    <w:uiPriority w:val="99"/>
    <w:semiHidden/>
    <w:unhideWhenUsed/>
    <w:rsid w:val="00412848"/>
  </w:style>
  <w:style w:type="numbering" w:customStyle="1" w:styleId="NoList223">
    <w:name w:val="No List223"/>
    <w:next w:val="a5"/>
    <w:uiPriority w:val="99"/>
    <w:semiHidden/>
    <w:unhideWhenUsed/>
    <w:rsid w:val="00412848"/>
  </w:style>
  <w:style w:type="numbering" w:customStyle="1" w:styleId="NoList323">
    <w:name w:val="No List323"/>
    <w:next w:val="a5"/>
    <w:uiPriority w:val="99"/>
    <w:semiHidden/>
    <w:unhideWhenUsed/>
    <w:rsid w:val="00412848"/>
  </w:style>
  <w:style w:type="numbering" w:customStyle="1" w:styleId="NoList422">
    <w:name w:val="No List422"/>
    <w:next w:val="a5"/>
    <w:uiPriority w:val="99"/>
    <w:semiHidden/>
    <w:unhideWhenUsed/>
    <w:rsid w:val="00412848"/>
  </w:style>
  <w:style w:type="numbering" w:customStyle="1" w:styleId="NoList2112">
    <w:name w:val="No List2112"/>
    <w:next w:val="a5"/>
    <w:uiPriority w:val="99"/>
    <w:semiHidden/>
    <w:unhideWhenUsed/>
    <w:rsid w:val="00412848"/>
  </w:style>
  <w:style w:type="numbering" w:customStyle="1" w:styleId="NoList3112">
    <w:name w:val="No List3112"/>
    <w:next w:val="a5"/>
    <w:uiPriority w:val="99"/>
    <w:semiHidden/>
    <w:unhideWhenUsed/>
    <w:rsid w:val="00412848"/>
  </w:style>
  <w:style w:type="numbering" w:customStyle="1" w:styleId="NoList4112">
    <w:name w:val="No List4112"/>
    <w:next w:val="a5"/>
    <w:uiPriority w:val="99"/>
    <w:semiHidden/>
    <w:unhideWhenUsed/>
    <w:rsid w:val="00412848"/>
  </w:style>
  <w:style w:type="numbering" w:customStyle="1" w:styleId="11120">
    <w:name w:val="无列表1112"/>
    <w:next w:val="a5"/>
    <w:semiHidden/>
    <w:rsid w:val="00412848"/>
  </w:style>
  <w:style w:type="numbering" w:customStyle="1" w:styleId="NoList11112">
    <w:name w:val="No List11112"/>
    <w:next w:val="a5"/>
    <w:uiPriority w:val="99"/>
    <w:semiHidden/>
    <w:unhideWhenUsed/>
    <w:rsid w:val="00412848"/>
  </w:style>
  <w:style w:type="numbering" w:customStyle="1" w:styleId="NoList1212">
    <w:name w:val="No List1212"/>
    <w:next w:val="a5"/>
    <w:uiPriority w:val="99"/>
    <w:semiHidden/>
    <w:unhideWhenUsed/>
    <w:rsid w:val="00412848"/>
  </w:style>
  <w:style w:type="numbering" w:customStyle="1" w:styleId="NoList2212">
    <w:name w:val="No List2212"/>
    <w:next w:val="a5"/>
    <w:uiPriority w:val="99"/>
    <w:semiHidden/>
    <w:unhideWhenUsed/>
    <w:rsid w:val="00412848"/>
  </w:style>
  <w:style w:type="numbering" w:customStyle="1" w:styleId="NoList3212">
    <w:name w:val="No List3212"/>
    <w:next w:val="a5"/>
    <w:uiPriority w:val="99"/>
    <w:semiHidden/>
    <w:unhideWhenUsed/>
    <w:rsid w:val="00412848"/>
  </w:style>
  <w:style w:type="numbering" w:customStyle="1" w:styleId="NoList16">
    <w:name w:val="No List16"/>
    <w:next w:val="a5"/>
    <w:uiPriority w:val="99"/>
    <w:semiHidden/>
    <w:unhideWhenUsed/>
    <w:rsid w:val="00412848"/>
  </w:style>
  <w:style w:type="numbering" w:customStyle="1" w:styleId="NoList17">
    <w:name w:val="No List17"/>
    <w:next w:val="a5"/>
    <w:uiPriority w:val="99"/>
    <w:semiHidden/>
    <w:unhideWhenUsed/>
    <w:rsid w:val="00412848"/>
  </w:style>
  <w:style w:type="numbering" w:customStyle="1" w:styleId="NoList25">
    <w:name w:val="No List25"/>
    <w:next w:val="a5"/>
    <w:uiPriority w:val="99"/>
    <w:semiHidden/>
    <w:unhideWhenUsed/>
    <w:rsid w:val="00412848"/>
  </w:style>
  <w:style w:type="numbering" w:customStyle="1" w:styleId="NoList35">
    <w:name w:val="No List35"/>
    <w:next w:val="a5"/>
    <w:uiPriority w:val="99"/>
    <w:semiHidden/>
    <w:unhideWhenUsed/>
    <w:rsid w:val="00412848"/>
  </w:style>
  <w:style w:type="numbering" w:customStyle="1" w:styleId="NoList45">
    <w:name w:val="No List45"/>
    <w:next w:val="a5"/>
    <w:uiPriority w:val="99"/>
    <w:semiHidden/>
    <w:unhideWhenUsed/>
    <w:rsid w:val="00412848"/>
  </w:style>
  <w:style w:type="numbering" w:customStyle="1" w:styleId="NoList54">
    <w:name w:val="No List54"/>
    <w:next w:val="a5"/>
    <w:uiPriority w:val="99"/>
    <w:semiHidden/>
    <w:unhideWhenUsed/>
    <w:rsid w:val="00412848"/>
  </w:style>
  <w:style w:type="numbering" w:customStyle="1" w:styleId="NoList64">
    <w:name w:val="No List64"/>
    <w:next w:val="a5"/>
    <w:uiPriority w:val="99"/>
    <w:semiHidden/>
    <w:unhideWhenUsed/>
    <w:rsid w:val="00412848"/>
  </w:style>
  <w:style w:type="numbering" w:customStyle="1" w:styleId="NoList74">
    <w:name w:val="No List74"/>
    <w:next w:val="a5"/>
    <w:uiPriority w:val="99"/>
    <w:semiHidden/>
    <w:unhideWhenUsed/>
    <w:rsid w:val="00412848"/>
  </w:style>
  <w:style w:type="numbering" w:customStyle="1" w:styleId="NoList83">
    <w:name w:val="No List83"/>
    <w:next w:val="a5"/>
    <w:uiPriority w:val="99"/>
    <w:semiHidden/>
    <w:unhideWhenUsed/>
    <w:rsid w:val="00412848"/>
  </w:style>
  <w:style w:type="numbering" w:customStyle="1" w:styleId="NoList93">
    <w:name w:val="No List93"/>
    <w:next w:val="a5"/>
    <w:uiPriority w:val="99"/>
    <w:semiHidden/>
    <w:unhideWhenUsed/>
    <w:rsid w:val="00412848"/>
  </w:style>
  <w:style w:type="numbering" w:customStyle="1" w:styleId="NoList114">
    <w:name w:val="No List114"/>
    <w:next w:val="a5"/>
    <w:uiPriority w:val="99"/>
    <w:semiHidden/>
    <w:unhideWhenUsed/>
    <w:rsid w:val="00412848"/>
  </w:style>
  <w:style w:type="numbering" w:customStyle="1" w:styleId="NoList214">
    <w:name w:val="No List214"/>
    <w:next w:val="a5"/>
    <w:uiPriority w:val="99"/>
    <w:semiHidden/>
    <w:unhideWhenUsed/>
    <w:rsid w:val="00412848"/>
  </w:style>
  <w:style w:type="numbering" w:customStyle="1" w:styleId="NoList314">
    <w:name w:val="No List314"/>
    <w:next w:val="a5"/>
    <w:uiPriority w:val="99"/>
    <w:semiHidden/>
    <w:unhideWhenUsed/>
    <w:rsid w:val="00412848"/>
  </w:style>
  <w:style w:type="numbering" w:customStyle="1" w:styleId="NoList414">
    <w:name w:val="No List414"/>
    <w:next w:val="a5"/>
    <w:uiPriority w:val="99"/>
    <w:semiHidden/>
    <w:unhideWhenUsed/>
    <w:rsid w:val="00412848"/>
  </w:style>
  <w:style w:type="numbering" w:customStyle="1" w:styleId="NoList513">
    <w:name w:val="No List513"/>
    <w:next w:val="a5"/>
    <w:uiPriority w:val="99"/>
    <w:semiHidden/>
    <w:unhideWhenUsed/>
    <w:rsid w:val="00412848"/>
  </w:style>
  <w:style w:type="numbering" w:customStyle="1" w:styleId="NoList613">
    <w:name w:val="No List613"/>
    <w:next w:val="a5"/>
    <w:uiPriority w:val="99"/>
    <w:semiHidden/>
    <w:unhideWhenUsed/>
    <w:rsid w:val="00412848"/>
  </w:style>
  <w:style w:type="numbering" w:customStyle="1" w:styleId="NoList713">
    <w:name w:val="No List713"/>
    <w:next w:val="a5"/>
    <w:uiPriority w:val="99"/>
    <w:semiHidden/>
    <w:unhideWhenUsed/>
    <w:rsid w:val="00412848"/>
  </w:style>
  <w:style w:type="numbering" w:customStyle="1" w:styleId="NoList813">
    <w:name w:val="No List813"/>
    <w:next w:val="a5"/>
    <w:uiPriority w:val="99"/>
    <w:semiHidden/>
    <w:unhideWhenUsed/>
    <w:rsid w:val="00412848"/>
  </w:style>
  <w:style w:type="numbering" w:customStyle="1" w:styleId="NoList912">
    <w:name w:val="No List912"/>
    <w:next w:val="a5"/>
    <w:uiPriority w:val="99"/>
    <w:semiHidden/>
    <w:unhideWhenUsed/>
    <w:rsid w:val="00412848"/>
  </w:style>
  <w:style w:type="numbering" w:customStyle="1" w:styleId="LFO193">
    <w:name w:val="LFO193"/>
    <w:basedOn w:val="a5"/>
    <w:rsid w:val="00412848"/>
  </w:style>
  <w:style w:type="numbering" w:customStyle="1" w:styleId="NoList102">
    <w:name w:val="No List102"/>
    <w:next w:val="a5"/>
    <w:uiPriority w:val="99"/>
    <w:semiHidden/>
    <w:unhideWhenUsed/>
    <w:rsid w:val="00412848"/>
  </w:style>
  <w:style w:type="numbering" w:customStyle="1" w:styleId="LFO1912">
    <w:name w:val="LFO1912"/>
    <w:basedOn w:val="a5"/>
    <w:rsid w:val="00412848"/>
  </w:style>
  <w:style w:type="numbering" w:customStyle="1" w:styleId="NoList124">
    <w:name w:val="No List124"/>
    <w:next w:val="a5"/>
    <w:uiPriority w:val="99"/>
    <w:semiHidden/>
    <w:rsid w:val="00412848"/>
  </w:style>
  <w:style w:type="numbering" w:customStyle="1" w:styleId="NoList1114">
    <w:name w:val="No List1114"/>
    <w:next w:val="a5"/>
    <w:uiPriority w:val="99"/>
    <w:semiHidden/>
    <w:unhideWhenUsed/>
    <w:rsid w:val="00412848"/>
  </w:style>
  <w:style w:type="numbering" w:customStyle="1" w:styleId="142">
    <w:name w:val="无列表14"/>
    <w:next w:val="a5"/>
    <w:semiHidden/>
    <w:rsid w:val="00412848"/>
  </w:style>
  <w:style w:type="numbering" w:customStyle="1" w:styleId="143">
    <w:name w:val="リストなし14"/>
    <w:next w:val="a5"/>
    <w:uiPriority w:val="99"/>
    <w:semiHidden/>
    <w:unhideWhenUsed/>
    <w:rsid w:val="00412848"/>
  </w:style>
  <w:style w:type="numbering" w:customStyle="1" w:styleId="1140">
    <w:name w:val="无列表114"/>
    <w:next w:val="a5"/>
    <w:semiHidden/>
    <w:rsid w:val="00412848"/>
  </w:style>
  <w:style w:type="numbering" w:customStyle="1" w:styleId="1132">
    <w:name w:val="リストなし113"/>
    <w:next w:val="a5"/>
    <w:uiPriority w:val="99"/>
    <w:semiHidden/>
    <w:unhideWhenUsed/>
    <w:rsid w:val="00412848"/>
  </w:style>
  <w:style w:type="numbering" w:customStyle="1" w:styleId="NoList224">
    <w:name w:val="No List224"/>
    <w:next w:val="a5"/>
    <w:uiPriority w:val="99"/>
    <w:semiHidden/>
    <w:unhideWhenUsed/>
    <w:rsid w:val="00412848"/>
  </w:style>
  <w:style w:type="numbering" w:customStyle="1" w:styleId="NoList324">
    <w:name w:val="No List324"/>
    <w:next w:val="a5"/>
    <w:uiPriority w:val="99"/>
    <w:semiHidden/>
    <w:unhideWhenUsed/>
    <w:rsid w:val="00412848"/>
  </w:style>
  <w:style w:type="numbering" w:customStyle="1" w:styleId="NoList423">
    <w:name w:val="No List423"/>
    <w:next w:val="a5"/>
    <w:uiPriority w:val="99"/>
    <w:semiHidden/>
    <w:unhideWhenUsed/>
    <w:rsid w:val="00412848"/>
  </w:style>
  <w:style w:type="numbering" w:customStyle="1" w:styleId="NoList2113">
    <w:name w:val="No List2113"/>
    <w:next w:val="a5"/>
    <w:uiPriority w:val="99"/>
    <w:semiHidden/>
    <w:unhideWhenUsed/>
    <w:rsid w:val="00412848"/>
  </w:style>
  <w:style w:type="numbering" w:customStyle="1" w:styleId="NoList3113">
    <w:name w:val="No List3113"/>
    <w:next w:val="a5"/>
    <w:uiPriority w:val="99"/>
    <w:semiHidden/>
    <w:unhideWhenUsed/>
    <w:rsid w:val="00412848"/>
  </w:style>
  <w:style w:type="numbering" w:customStyle="1" w:styleId="NoList4113">
    <w:name w:val="No List4113"/>
    <w:next w:val="a5"/>
    <w:uiPriority w:val="99"/>
    <w:semiHidden/>
    <w:unhideWhenUsed/>
    <w:rsid w:val="00412848"/>
  </w:style>
  <w:style w:type="numbering" w:customStyle="1" w:styleId="11130">
    <w:name w:val="无列表1113"/>
    <w:next w:val="a5"/>
    <w:semiHidden/>
    <w:rsid w:val="00412848"/>
  </w:style>
  <w:style w:type="numbering" w:customStyle="1" w:styleId="NoList11113">
    <w:name w:val="No List11113"/>
    <w:next w:val="a5"/>
    <w:uiPriority w:val="99"/>
    <w:semiHidden/>
    <w:unhideWhenUsed/>
    <w:rsid w:val="00412848"/>
  </w:style>
  <w:style w:type="numbering" w:customStyle="1" w:styleId="NoList1213">
    <w:name w:val="No List1213"/>
    <w:next w:val="a5"/>
    <w:uiPriority w:val="99"/>
    <w:semiHidden/>
    <w:unhideWhenUsed/>
    <w:rsid w:val="00412848"/>
  </w:style>
  <w:style w:type="numbering" w:customStyle="1" w:styleId="NoList2213">
    <w:name w:val="No List2213"/>
    <w:next w:val="a5"/>
    <w:uiPriority w:val="99"/>
    <w:semiHidden/>
    <w:unhideWhenUsed/>
    <w:rsid w:val="00412848"/>
  </w:style>
  <w:style w:type="numbering" w:customStyle="1" w:styleId="NoList3213">
    <w:name w:val="No List3213"/>
    <w:next w:val="a5"/>
    <w:uiPriority w:val="99"/>
    <w:semiHidden/>
    <w:unhideWhenUsed/>
    <w:rsid w:val="00412848"/>
  </w:style>
  <w:style w:type="numbering" w:customStyle="1" w:styleId="2f0">
    <w:name w:val="无列表2"/>
    <w:next w:val="a5"/>
    <w:uiPriority w:val="99"/>
    <w:semiHidden/>
    <w:unhideWhenUsed/>
    <w:rsid w:val="00412848"/>
  </w:style>
  <w:style w:type="numbering" w:customStyle="1" w:styleId="3b">
    <w:name w:val="无列表3"/>
    <w:next w:val="a5"/>
    <w:uiPriority w:val="99"/>
    <w:semiHidden/>
    <w:unhideWhenUsed/>
    <w:rsid w:val="00412848"/>
  </w:style>
  <w:style w:type="numbering" w:customStyle="1" w:styleId="111110">
    <w:name w:val="无列表11111"/>
    <w:next w:val="a5"/>
    <w:semiHidden/>
    <w:rsid w:val="00412848"/>
  </w:style>
  <w:style w:type="numbering" w:customStyle="1" w:styleId="LFO1921">
    <w:name w:val="LFO1921"/>
    <w:basedOn w:val="a5"/>
    <w:rsid w:val="00412848"/>
  </w:style>
  <w:style w:type="numbering" w:customStyle="1" w:styleId="LFO19111">
    <w:name w:val="LFO19111"/>
    <w:basedOn w:val="a5"/>
    <w:rsid w:val="00412848"/>
  </w:style>
  <w:style w:type="numbering" w:customStyle="1" w:styleId="152">
    <w:name w:val="无列表15"/>
    <w:next w:val="a5"/>
    <w:semiHidden/>
    <w:rsid w:val="00412848"/>
  </w:style>
  <w:style w:type="numbering" w:customStyle="1" w:styleId="153">
    <w:name w:val="リストなし15"/>
    <w:next w:val="a5"/>
    <w:uiPriority w:val="99"/>
    <w:semiHidden/>
    <w:unhideWhenUsed/>
    <w:rsid w:val="00412848"/>
  </w:style>
  <w:style w:type="numbering" w:customStyle="1" w:styleId="NoList18">
    <w:name w:val="No List18"/>
    <w:next w:val="a5"/>
    <w:uiPriority w:val="99"/>
    <w:semiHidden/>
    <w:unhideWhenUsed/>
    <w:rsid w:val="00412848"/>
  </w:style>
  <w:style w:type="numbering" w:customStyle="1" w:styleId="1150">
    <w:name w:val="无列表115"/>
    <w:next w:val="a5"/>
    <w:semiHidden/>
    <w:rsid w:val="00412848"/>
  </w:style>
  <w:style w:type="numbering" w:customStyle="1" w:styleId="1141">
    <w:name w:val="リストなし114"/>
    <w:next w:val="a5"/>
    <w:uiPriority w:val="99"/>
    <w:semiHidden/>
    <w:unhideWhenUsed/>
    <w:rsid w:val="00412848"/>
  </w:style>
  <w:style w:type="numbering" w:customStyle="1" w:styleId="NoList26">
    <w:name w:val="No List26"/>
    <w:next w:val="a5"/>
    <w:uiPriority w:val="99"/>
    <w:semiHidden/>
    <w:unhideWhenUsed/>
    <w:rsid w:val="00412848"/>
  </w:style>
  <w:style w:type="numbering" w:customStyle="1" w:styleId="NoList36">
    <w:name w:val="No List36"/>
    <w:next w:val="a5"/>
    <w:uiPriority w:val="99"/>
    <w:semiHidden/>
    <w:unhideWhenUsed/>
    <w:rsid w:val="00412848"/>
  </w:style>
  <w:style w:type="numbering" w:customStyle="1" w:styleId="NoList115">
    <w:name w:val="No List115"/>
    <w:next w:val="a5"/>
    <w:uiPriority w:val="99"/>
    <w:semiHidden/>
    <w:unhideWhenUsed/>
    <w:rsid w:val="00412848"/>
  </w:style>
  <w:style w:type="numbering" w:customStyle="1" w:styleId="NoList46">
    <w:name w:val="No List46"/>
    <w:next w:val="a5"/>
    <w:uiPriority w:val="99"/>
    <w:semiHidden/>
    <w:unhideWhenUsed/>
    <w:rsid w:val="00412848"/>
  </w:style>
  <w:style w:type="numbering" w:customStyle="1" w:styleId="NoList55">
    <w:name w:val="No List55"/>
    <w:next w:val="a5"/>
    <w:uiPriority w:val="99"/>
    <w:semiHidden/>
    <w:unhideWhenUsed/>
    <w:rsid w:val="00412848"/>
  </w:style>
  <w:style w:type="numbering" w:customStyle="1" w:styleId="NoList1115">
    <w:name w:val="No List1115"/>
    <w:next w:val="a5"/>
    <w:uiPriority w:val="99"/>
    <w:semiHidden/>
    <w:unhideWhenUsed/>
    <w:rsid w:val="00412848"/>
  </w:style>
  <w:style w:type="numbering" w:customStyle="1" w:styleId="NoList215">
    <w:name w:val="No List215"/>
    <w:next w:val="a5"/>
    <w:uiPriority w:val="99"/>
    <w:semiHidden/>
    <w:unhideWhenUsed/>
    <w:rsid w:val="00412848"/>
  </w:style>
  <w:style w:type="numbering" w:customStyle="1" w:styleId="NoList315">
    <w:name w:val="No List315"/>
    <w:next w:val="a5"/>
    <w:uiPriority w:val="99"/>
    <w:semiHidden/>
    <w:unhideWhenUsed/>
    <w:rsid w:val="00412848"/>
  </w:style>
  <w:style w:type="numbering" w:customStyle="1" w:styleId="NoList415">
    <w:name w:val="No List415"/>
    <w:next w:val="a5"/>
    <w:uiPriority w:val="99"/>
    <w:semiHidden/>
    <w:unhideWhenUsed/>
    <w:rsid w:val="00412848"/>
  </w:style>
  <w:style w:type="numbering" w:customStyle="1" w:styleId="NoList65">
    <w:name w:val="No List65"/>
    <w:next w:val="a5"/>
    <w:uiPriority w:val="99"/>
    <w:semiHidden/>
    <w:unhideWhenUsed/>
    <w:rsid w:val="00412848"/>
  </w:style>
  <w:style w:type="numbering" w:customStyle="1" w:styleId="NoList75">
    <w:name w:val="No List75"/>
    <w:next w:val="a5"/>
    <w:uiPriority w:val="99"/>
    <w:semiHidden/>
    <w:unhideWhenUsed/>
    <w:rsid w:val="00412848"/>
  </w:style>
  <w:style w:type="numbering" w:customStyle="1" w:styleId="NoList125">
    <w:name w:val="No List125"/>
    <w:next w:val="a5"/>
    <w:uiPriority w:val="99"/>
    <w:semiHidden/>
    <w:unhideWhenUsed/>
    <w:rsid w:val="00412848"/>
  </w:style>
  <w:style w:type="numbering" w:customStyle="1" w:styleId="NoList225">
    <w:name w:val="No List225"/>
    <w:next w:val="a5"/>
    <w:uiPriority w:val="99"/>
    <w:semiHidden/>
    <w:unhideWhenUsed/>
    <w:rsid w:val="00412848"/>
  </w:style>
  <w:style w:type="numbering" w:customStyle="1" w:styleId="NoList325">
    <w:name w:val="No List325"/>
    <w:next w:val="a5"/>
    <w:uiPriority w:val="99"/>
    <w:semiHidden/>
    <w:unhideWhenUsed/>
    <w:rsid w:val="00412848"/>
  </w:style>
  <w:style w:type="numbering" w:customStyle="1" w:styleId="NoList424">
    <w:name w:val="No List424"/>
    <w:next w:val="a5"/>
    <w:uiPriority w:val="99"/>
    <w:semiHidden/>
    <w:unhideWhenUsed/>
    <w:rsid w:val="00412848"/>
  </w:style>
  <w:style w:type="numbering" w:customStyle="1" w:styleId="NoList514">
    <w:name w:val="No List514"/>
    <w:next w:val="a5"/>
    <w:uiPriority w:val="99"/>
    <w:semiHidden/>
    <w:unhideWhenUsed/>
    <w:rsid w:val="00412848"/>
  </w:style>
  <w:style w:type="numbering" w:customStyle="1" w:styleId="NoList2114">
    <w:name w:val="No List2114"/>
    <w:next w:val="a5"/>
    <w:uiPriority w:val="99"/>
    <w:semiHidden/>
    <w:unhideWhenUsed/>
    <w:rsid w:val="00412848"/>
  </w:style>
  <w:style w:type="numbering" w:customStyle="1" w:styleId="NoList3114">
    <w:name w:val="No List3114"/>
    <w:next w:val="a5"/>
    <w:uiPriority w:val="99"/>
    <w:semiHidden/>
    <w:unhideWhenUsed/>
    <w:rsid w:val="00412848"/>
  </w:style>
  <w:style w:type="numbering" w:customStyle="1" w:styleId="NoList4114">
    <w:name w:val="No List4114"/>
    <w:next w:val="a5"/>
    <w:uiPriority w:val="99"/>
    <w:semiHidden/>
    <w:unhideWhenUsed/>
    <w:rsid w:val="00412848"/>
  </w:style>
  <w:style w:type="numbering" w:customStyle="1" w:styleId="NoList614">
    <w:name w:val="No List614"/>
    <w:next w:val="a5"/>
    <w:uiPriority w:val="99"/>
    <w:semiHidden/>
    <w:unhideWhenUsed/>
    <w:rsid w:val="00412848"/>
  </w:style>
  <w:style w:type="numbering" w:customStyle="1" w:styleId="11140">
    <w:name w:val="无列表1114"/>
    <w:next w:val="a5"/>
    <w:semiHidden/>
    <w:rsid w:val="00412848"/>
  </w:style>
  <w:style w:type="numbering" w:customStyle="1" w:styleId="NoList11114">
    <w:name w:val="No List11114"/>
    <w:next w:val="a5"/>
    <w:uiPriority w:val="99"/>
    <w:semiHidden/>
    <w:unhideWhenUsed/>
    <w:rsid w:val="00412848"/>
  </w:style>
  <w:style w:type="numbering" w:customStyle="1" w:styleId="NoList714">
    <w:name w:val="No List714"/>
    <w:next w:val="a5"/>
    <w:uiPriority w:val="99"/>
    <w:semiHidden/>
    <w:unhideWhenUsed/>
    <w:rsid w:val="00412848"/>
  </w:style>
  <w:style w:type="numbering" w:customStyle="1" w:styleId="NoList1214">
    <w:name w:val="No List1214"/>
    <w:next w:val="a5"/>
    <w:uiPriority w:val="99"/>
    <w:semiHidden/>
    <w:unhideWhenUsed/>
    <w:rsid w:val="00412848"/>
  </w:style>
  <w:style w:type="numbering" w:customStyle="1" w:styleId="NoList2214">
    <w:name w:val="No List2214"/>
    <w:next w:val="a5"/>
    <w:uiPriority w:val="99"/>
    <w:semiHidden/>
    <w:unhideWhenUsed/>
    <w:rsid w:val="00412848"/>
  </w:style>
  <w:style w:type="numbering" w:customStyle="1" w:styleId="NoList3214">
    <w:name w:val="No List3214"/>
    <w:next w:val="a5"/>
    <w:uiPriority w:val="99"/>
    <w:semiHidden/>
    <w:unhideWhenUsed/>
    <w:rsid w:val="00412848"/>
  </w:style>
  <w:style w:type="numbering" w:customStyle="1" w:styleId="NoList84">
    <w:name w:val="No List84"/>
    <w:next w:val="a5"/>
    <w:uiPriority w:val="99"/>
    <w:semiHidden/>
    <w:unhideWhenUsed/>
    <w:rsid w:val="00412848"/>
  </w:style>
  <w:style w:type="numbering" w:customStyle="1" w:styleId="NoList94">
    <w:name w:val="No List94"/>
    <w:next w:val="a5"/>
    <w:uiPriority w:val="99"/>
    <w:semiHidden/>
    <w:unhideWhenUsed/>
    <w:rsid w:val="00412848"/>
  </w:style>
  <w:style w:type="numbering" w:customStyle="1" w:styleId="NoList814">
    <w:name w:val="No List814"/>
    <w:next w:val="a5"/>
    <w:uiPriority w:val="99"/>
    <w:semiHidden/>
    <w:unhideWhenUsed/>
    <w:rsid w:val="00412848"/>
  </w:style>
  <w:style w:type="numbering" w:customStyle="1" w:styleId="NoList913">
    <w:name w:val="No List913"/>
    <w:next w:val="a5"/>
    <w:uiPriority w:val="99"/>
    <w:semiHidden/>
    <w:unhideWhenUsed/>
    <w:rsid w:val="00412848"/>
  </w:style>
  <w:style w:type="numbering" w:customStyle="1" w:styleId="LFO194">
    <w:name w:val="LFO194"/>
    <w:basedOn w:val="a5"/>
    <w:rsid w:val="00412848"/>
  </w:style>
  <w:style w:type="numbering" w:customStyle="1" w:styleId="NoList103">
    <w:name w:val="No List103"/>
    <w:next w:val="a5"/>
    <w:uiPriority w:val="99"/>
    <w:semiHidden/>
    <w:unhideWhenUsed/>
    <w:rsid w:val="00412848"/>
  </w:style>
  <w:style w:type="numbering" w:customStyle="1" w:styleId="LFO1913">
    <w:name w:val="LFO1913"/>
    <w:basedOn w:val="a5"/>
    <w:rsid w:val="00412848"/>
  </w:style>
  <w:style w:type="numbering" w:customStyle="1" w:styleId="1211">
    <w:name w:val="无列表121"/>
    <w:next w:val="a5"/>
    <w:semiHidden/>
    <w:rsid w:val="00412848"/>
  </w:style>
  <w:style w:type="numbering" w:customStyle="1" w:styleId="1212">
    <w:name w:val="リストなし121"/>
    <w:next w:val="a5"/>
    <w:uiPriority w:val="99"/>
    <w:semiHidden/>
    <w:unhideWhenUsed/>
    <w:rsid w:val="00412848"/>
  </w:style>
  <w:style w:type="numbering" w:customStyle="1" w:styleId="11113">
    <w:name w:val="リストなし1111"/>
    <w:next w:val="a5"/>
    <w:uiPriority w:val="99"/>
    <w:semiHidden/>
    <w:unhideWhenUsed/>
    <w:rsid w:val="00412848"/>
  </w:style>
  <w:style w:type="numbering" w:customStyle="1" w:styleId="NoList131">
    <w:name w:val="No List131"/>
    <w:next w:val="a5"/>
    <w:uiPriority w:val="99"/>
    <w:semiHidden/>
    <w:unhideWhenUsed/>
    <w:rsid w:val="00412848"/>
  </w:style>
  <w:style w:type="numbering" w:customStyle="1" w:styleId="NoList231">
    <w:name w:val="No List231"/>
    <w:next w:val="a5"/>
    <w:uiPriority w:val="99"/>
    <w:semiHidden/>
    <w:unhideWhenUsed/>
    <w:rsid w:val="00412848"/>
  </w:style>
  <w:style w:type="numbering" w:customStyle="1" w:styleId="NoList331">
    <w:name w:val="No List331"/>
    <w:next w:val="a5"/>
    <w:uiPriority w:val="99"/>
    <w:semiHidden/>
    <w:unhideWhenUsed/>
    <w:rsid w:val="00412848"/>
  </w:style>
  <w:style w:type="numbering" w:customStyle="1" w:styleId="NoList431">
    <w:name w:val="No List431"/>
    <w:next w:val="a5"/>
    <w:uiPriority w:val="99"/>
    <w:semiHidden/>
    <w:unhideWhenUsed/>
    <w:rsid w:val="00412848"/>
  </w:style>
  <w:style w:type="numbering" w:customStyle="1" w:styleId="NoList521">
    <w:name w:val="No List521"/>
    <w:next w:val="a5"/>
    <w:uiPriority w:val="99"/>
    <w:semiHidden/>
    <w:unhideWhenUsed/>
    <w:rsid w:val="00412848"/>
  </w:style>
  <w:style w:type="numbering" w:customStyle="1" w:styleId="NoList621">
    <w:name w:val="No List621"/>
    <w:next w:val="a5"/>
    <w:uiPriority w:val="99"/>
    <w:semiHidden/>
    <w:unhideWhenUsed/>
    <w:rsid w:val="00412848"/>
  </w:style>
  <w:style w:type="numbering" w:customStyle="1" w:styleId="NoList721">
    <w:name w:val="No List721"/>
    <w:next w:val="a5"/>
    <w:uiPriority w:val="99"/>
    <w:semiHidden/>
    <w:unhideWhenUsed/>
    <w:rsid w:val="00412848"/>
  </w:style>
  <w:style w:type="numbering" w:customStyle="1" w:styleId="NoList1121">
    <w:name w:val="No List1121"/>
    <w:next w:val="a5"/>
    <w:uiPriority w:val="99"/>
    <w:semiHidden/>
    <w:unhideWhenUsed/>
    <w:rsid w:val="00412848"/>
  </w:style>
  <w:style w:type="numbering" w:customStyle="1" w:styleId="NoList2121">
    <w:name w:val="No List2121"/>
    <w:next w:val="a5"/>
    <w:uiPriority w:val="99"/>
    <w:semiHidden/>
    <w:unhideWhenUsed/>
    <w:rsid w:val="00412848"/>
  </w:style>
  <w:style w:type="numbering" w:customStyle="1" w:styleId="NoList3121">
    <w:name w:val="No List3121"/>
    <w:next w:val="a5"/>
    <w:uiPriority w:val="99"/>
    <w:semiHidden/>
    <w:unhideWhenUsed/>
    <w:rsid w:val="00412848"/>
  </w:style>
  <w:style w:type="numbering" w:customStyle="1" w:styleId="NoList4121">
    <w:name w:val="No List4121"/>
    <w:next w:val="a5"/>
    <w:uiPriority w:val="99"/>
    <w:semiHidden/>
    <w:unhideWhenUsed/>
    <w:rsid w:val="00412848"/>
  </w:style>
  <w:style w:type="numbering" w:customStyle="1" w:styleId="NoList5111">
    <w:name w:val="No List5111"/>
    <w:next w:val="a5"/>
    <w:uiPriority w:val="99"/>
    <w:semiHidden/>
    <w:unhideWhenUsed/>
    <w:rsid w:val="00412848"/>
  </w:style>
  <w:style w:type="numbering" w:customStyle="1" w:styleId="NoList6111">
    <w:name w:val="No List6111"/>
    <w:next w:val="a5"/>
    <w:uiPriority w:val="99"/>
    <w:semiHidden/>
    <w:unhideWhenUsed/>
    <w:rsid w:val="00412848"/>
  </w:style>
  <w:style w:type="numbering" w:customStyle="1" w:styleId="NoList7111">
    <w:name w:val="No List7111"/>
    <w:next w:val="a5"/>
    <w:uiPriority w:val="99"/>
    <w:semiHidden/>
    <w:unhideWhenUsed/>
    <w:rsid w:val="00412848"/>
  </w:style>
  <w:style w:type="numbering" w:customStyle="1" w:styleId="NoList8111">
    <w:name w:val="No List8111"/>
    <w:next w:val="a5"/>
    <w:uiPriority w:val="99"/>
    <w:semiHidden/>
    <w:unhideWhenUsed/>
    <w:rsid w:val="00412848"/>
  </w:style>
  <w:style w:type="numbering" w:customStyle="1" w:styleId="NoList1221">
    <w:name w:val="No List1221"/>
    <w:next w:val="a5"/>
    <w:uiPriority w:val="99"/>
    <w:semiHidden/>
    <w:rsid w:val="00412848"/>
  </w:style>
  <w:style w:type="numbering" w:customStyle="1" w:styleId="NoList11121">
    <w:name w:val="No List11121"/>
    <w:next w:val="a5"/>
    <w:uiPriority w:val="99"/>
    <w:semiHidden/>
    <w:unhideWhenUsed/>
    <w:rsid w:val="00412848"/>
  </w:style>
  <w:style w:type="numbering" w:customStyle="1" w:styleId="11210">
    <w:name w:val="无列表1121"/>
    <w:next w:val="a5"/>
    <w:semiHidden/>
    <w:rsid w:val="00412848"/>
  </w:style>
  <w:style w:type="numbering" w:customStyle="1" w:styleId="NoList2221">
    <w:name w:val="No List2221"/>
    <w:next w:val="a5"/>
    <w:uiPriority w:val="99"/>
    <w:semiHidden/>
    <w:unhideWhenUsed/>
    <w:rsid w:val="00412848"/>
  </w:style>
  <w:style w:type="numbering" w:customStyle="1" w:styleId="NoList3221">
    <w:name w:val="No List3221"/>
    <w:next w:val="a5"/>
    <w:uiPriority w:val="99"/>
    <w:semiHidden/>
    <w:unhideWhenUsed/>
    <w:rsid w:val="00412848"/>
  </w:style>
  <w:style w:type="numbering" w:customStyle="1" w:styleId="NoList4211">
    <w:name w:val="No List4211"/>
    <w:next w:val="a5"/>
    <w:uiPriority w:val="99"/>
    <w:semiHidden/>
    <w:unhideWhenUsed/>
    <w:rsid w:val="00412848"/>
  </w:style>
  <w:style w:type="numbering" w:customStyle="1" w:styleId="NoList21111">
    <w:name w:val="No List21111"/>
    <w:next w:val="a5"/>
    <w:uiPriority w:val="99"/>
    <w:semiHidden/>
    <w:unhideWhenUsed/>
    <w:rsid w:val="00412848"/>
  </w:style>
  <w:style w:type="numbering" w:customStyle="1" w:styleId="NoList31111">
    <w:name w:val="No List31111"/>
    <w:next w:val="a5"/>
    <w:uiPriority w:val="99"/>
    <w:semiHidden/>
    <w:unhideWhenUsed/>
    <w:rsid w:val="00412848"/>
  </w:style>
  <w:style w:type="numbering" w:customStyle="1" w:styleId="NoList41111">
    <w:name w:val="No List41111"/>
    <w:next w:val="a5"/>
    <w:uiPriority w:val="99"/>
    <w:semiHidden/>
    <w:unhideWhenUsed/>
    <w:rsid w:val="00412848"/>
  </w:style>
  <w:style w:type="numbering" w:customStyle="1" w:styleId="NoList111111">
    <w:name w:val="No List111111"/>
    <w:next w:val="a5"/>
    <w:uiPriority w:val="99"/>
    <w:semiHidden/>
    <w:unhideWhenUsed/>
    <w:rsid w:val="00412848"/>
  </w:style>
  <w:style w:type="numbering" w:customStyle="1" w:styleId="NoList12111">
    <w:name w:val="No List12111"/>
    <w:next w:val="a5"/>
    <w:uiPriority w:val="99"/>
    <w:semiHidden/>
    <w:unhideWhenUsed/>
    <w:rsid w:val="00412848"/>
  </w:style>
  <w:style w:type="numbering" w:customStyle="1" w:styleId="NoList22111">
    <w:name w:val="No List22111"/>
    <w:next w:val="a5"/>
    <w:uiPriority w:val="99"/>
    <w:semiHidden/>
    <w:unhideWhenUsed/>
    <w:rsid w:val="00412848"/>
  </w:style>
  <w:style w:type="numbering" w:customStyle="1" w:styleId="NoList32111">
    <w:name w:val="No List32111"/>
    <w:next w:val="a5"/>
    <w:uiPriority w:val="99"/>
    <w:semiHidden/>
    <w:unhideWhenUsed/>
    <w:rsid w:val="00412848"/>
  </w:style>
  <w:style w:type="numbering" w:customStyle="1" w:styleId="NoList141">
    <w:name w:val="No List141"/>
    <w:next w:val="a5"/>
    <w:uiPriority w:val="99"/>
    <w:semiHidden/>
    <w:unhideWhenUsed/>
    <w:rsid w:val="00412848"/>
  </w:style>
  <w:style w:type="numbering" w:customStyle="1" w:styleId="NoList151">
    <w:name w:val="No List151"/>
    <w:next w:val="a5"/>
    <w:uiPriority w:val="99"/>
    <w:semiHidden/>
    <w:unhideWhenUsed/>
    <w:rsid w:val="00412848"/>
  </w:style>
  <w:style w:type="numbering" w:customStyle="1" w:styleId="NoList241">
    <w:name w:val="No List241"/>
    <w:next w:val="a5"/>
    <w:uiPriority w:val="99"/>
    <w:semiHidden/>
    <w:unhideWhenUsed/>
    <w:rsid w:val="00412848"/>
  </w:style>
  <w:style w:type="numbering" w:customStyle="1" w:styleId="NoList341">
    <w:name w:val="No List341"/>
    <w:next w:val="a5"/>
    <w:uiPriority w:val="99"/>
    <w:semiHidden/>
    <w:unhideWhenUsed/>
    <w:rsid w:val="00412848"/>
  </w:style>
  <w:style w:type="numbering" w:customStyle="1" w:styleId="NoList441">
    <w:name w:val="No List441"/>
    <w:next w:val="a5"/>
    <w:uiPriority w:val="99"/>
    <w:semiHidden/>
    <w:unhideWhenUsed/>
    <w:rsid w:val="00412848"/>
  </w:style>
  <w:style w:type="numbering" w:customStyle="1" w:styleId="NoList531">
    <w:name w:val="No List531"/>
    <w:next w:val="a5"/>
    <w:uiPriority w:val="99"/>
    <w:semiHidden/>
    <w:unhideWhenUsed/>
    <w:rsid w:val="00412848"/>
  </w:style>
  <w:style w:type="numbering" w:customStyle="1" w:styleId="NoList631">
    <w:name w:val="No List631"/>
    <w:next w:val="a5"/>
    <w:uiPriority w:val="99"/>
    <w:semiHidden/>
    <w:unhideWhenUsed/>
    <w:rsid w:val="00412848"/>
  </w:style>
  <w:style w:type="numbering" w:customStyle="1" w:styleId="NoList731">
    <w:name w:val="No List731"/>
    <w:next w:val="a5"/>
    <w:uiPriority w:val="99"/>
    <w:semiHidden/>
    <w:unhideWhenUsed/>
    <w:rsid w:val="00412848"/>
  </w:style>
  <w:style w:type="numbering" w:customStyle="1" w:styleId="NoList821">
    <w:name w:val="No List821"/>
    <w:next w:val="a5"/>
    <w:uiPriority w:val="99"/>
    <w:semiHidden/>
    <w:unhideWhenUsed/>
    <w:rsid w:val="00412848"/>
  </w:style>
  <w:style w:type="numbering" w:customStyle="1" w:styleId="NoList921">
    <w:name w:val="No List921"/>
    <w:next w:val="a5"/>
    <w:uiPriority w:val="99"/>
    <w:semiHidden/>
    <w:unhideWhenUsed/>
    <w:rsid w:val="00412848"/>
  </w:style>
  <w:style w:type="numbering" w:customStyle="1" w:styleId="NoList1131">
    <w:name w:val="No List1131"/>
    <w:next w:val="a5"/>
    <w:uiPriority w:val="99"/>
    <w:semiHidden/>
    <w:unhideWhenUsed/>
    <w:rsid w:val="00412848"/>
  </w:style>
  <w:style w:type="numbering" w:customStyle="1" w:styleId="NoList2131">
    <w:name w:val="No List2131"/>
    <w:next w:val="a5"/>
    <w:uiPriority w:val="99"/>
    <w:semiHidden/>
    <w:unhideWhenUsed/>
    <w:rsid w:val="00412848"/>
  </w:style>
  <w:style w:type="numbering" w:customStyle="1" w:styleId="NoList3131">
    <w:name w:val="No List3131"/>
    <w:next w:val="a5"/>
    <w:uiPriority w:val="99"/>
    <w:semiHidden/>
    <w:unhideWhenUsed/>
    <w:rsid w:val="00412848"/>
  </w:style>
  <w:style w:type="numbering" w:customStyle="1" w:styleId="NoList4131">
    <w:name w:val="No List4131"/>
    <w:next w:val="a5"/>
    <w:uiPriority w:val="99"/>
    <w:semiHidden/>
    <w:unhideWhenUsed/>
    <w:rsid w:val="00412848"/>
  </w:style>
  <w:style w:type="numbering" w:customStyle="1" w:styleId="NoList5121">
    <w:name w:val="No List5121"/>
    <w:next w:val="a5"/>
    <w:uiPriority w:val="99"/>
    <w:semiHidden/>
    <w:unhideWhenUsed/>
    <w:rsid w:val="00412848"/>
  </w:style>
  <w:style w:type="numbering" w:customStyle="1" w:styleId="NoList6121">
    <w:name w:val="No List6121"/>
    <w:next w:val="a5"/>
    <w:uiPriority w:val="99"/>
    <w:semiHidden/>
    <w:unhideWhenUsed/>
    <w:rsid w:val="00412848"/>
  </w:style>
  <w:style w:type="numbering" w:customStyle="1" w:styleId="NoList7121">
    <w:name w:val="No List7121"/>
    <w:next w:val="a5"/>
    <w:uiPriority w:val="99"/>
    <w:semiHidden/>
    <w:unhideWhenUsed/>
    <w:rsid w:val="00412848"/>
  </w:style>
  <w:style w:type="numbering" w:customStyle="1" w:styleId="NoList8121">
    <w:name w:val="No List8121"/>
    <w:next w:val="a5"/>
    <w:uiPriority w:val="99"/>
    <w:semiHidden/>
    <w:unhideWhenUsed/>
    <w:rsid w:val="00412848"/>
  </w:style>
  <w:style w:type="numbering" w:customStyle="1" w:styleId="NoList9111">
    <w:name w:val="No List9111"/>
    <w:next w:val="a5"/>
    <w:uiPriority w:val="99"/>
    <w:semiHidden/>
    <w:unhideWhenUsed/>
    <w:rsid w:val="00412848"/>
  </w:style>
  <w:style w:type="numbering" w:customStyle="1" w:styleId="NoList1011">
    <w:name w:val="No List1011"/>
    <w:next w:val="a5"/>
    <w:uiPriority w:val="99"/>
    <w:semiHidden/>
    <w:unhideWhenUsed/>
    <w:rsid w:val="00412848"/>
  </w:style>
  <w:style w:type="numbering" w:customStyle="1" w:styleId="NoList1231">
    <w:name w:val="No List1231"/>
    <w:next w:val="a5"/>
    <w:uiPriority w:val="99"/>
    <w:semiHidden/>
    <w:rsid w:val="00412848"/>
  </w:style>
  <w:style w:type="numbering" w:customStyle="1" w:styleId="NoList11131">
    <w:name w:val="No List11131"/>
    <w:next w:val="a5"/>
    <w:uiPriority w:val="99"/>
    <w:semiHidden/>
    <w:unhideWhenUsed/>
    <w:rsid w:val="00412848"/>
  </w:style>
  <w:style w:type="numbering" w:customStyle="1" w:styleId="1311">
    <w:name w:val="无列表131"/>
    <w:next w:val="a5"/>
    <w:semiHidden/>
    <w:rsid w:val="00412848"/>
  </w:style>
  <w:style w:type="numbering" w:customStyle="1" w:styleId="1312">
    <w:name w:val="リストなし131"/>
    <w:next w:val="a5"/>
    <w:uiPriority w:val="99"/>
    <w:semiHidden/>
    <w:unhideWhenUsed/>
    <w:rsid w:val="00412848"/>
  </w:style>
  <w:style w:type="numbering" w:customStyle="1" w:styleId="11310">
    <w:name w:val="无列表1131"/>
    <w:next w:val="a5"/>
    <w:semiHidden/>
    <w:rsid w:val="00412848"/>
  </w:style>
  <w:style w:type="numbering" w:customStyle="1" w:styleId="11211">
    <w:name w:val="リストなし1121"/>
    <w:next w:val="a5"/>
    <w:uiPriority w:val="99"/>
    <w:semiHidden/>
    <w:unhideWhenUsed/>
    <w:rsid w:val="00412848"/>
  </w:style>
  <w:style w:type="numbering" w:customStyle="1" w:styleId="NoList2231">
    <w:name w:val="No List2231"/>
    <w:next w:val="a5"/>
    <w:uiPriority w:val="99"/>
    <w:semiHidden/>
    <w:unhideWhenUsed/>
    <w:rsid w:val="00412848"/>
  </w:style>
  <w:style w:type="numbering" w:customStyle="1" w:styleId="NoList3231">
    <w:name w:val="No List3231"/>
    <w:next w:val="a5"/>
    <w:uiPriority w:val="99"/>
    <w:semiHidden/>
    <w:unhideWhenUsed/>
    <w:rsid w:val="00412848"/>
  </w:style>
  <w:style w:type="numbering" w:customStyle="1" w:styleId="NoList4221">
    <w:name w:val="No List4221"/>
    <w:next w:val="a5"/>
    <w:uiPriority w:val="99"/>
    <w:semiHidden/>
    <w:unhideWhenUsed/>
    <w:rsid w:val="00412848"/>
  </w:style>
  <w:style w:type="numbering" w:customStyle="1" w:styleId="NoList21121">
    <w:name w:val="No List21121"/>
    <w:next w:val="a5"/>
    <w:uiPriority w:val="99"/>
    <w:semiHidden/>
    <w:unhideWhenUsed/>
    <w:rsid w:val="00412848"/>
  </w:style>
  <w:style w:type="numbering" w:customStyle="1" w:styleId="NoList31121">
    <w:name w:val="No List31121"/>
    <w:next w:val="a5"/>
    <w:uiPriority w:val="99"/>
    <w:semiHidden/>
    <w:unhideWhenUsed/>
    <w:rsid w:val="00412848"/>
  </w:style>
  <w:style w:type="numbering" w:customStyle="1" w:styleId="NoList41121">
    <w:name w:val="No List41121"/>
    <w:next w:val="a5"/>
    <w:uiPriority w:val="99"/>
    <w:semiHidden/>
    <w:unhideWhenUsed/>
    <w:rsid w:val="00412848"/>
  </w:style>
  <w:style w:type="numbering" w:customStyle="1" w:styleId="11121">
    <w:name w:val="无列表11121"/>
    <w:next w:val="a5"/>
    <w:semiHidden/>
    <w:rsid w:val="00412848"/>
  </w:style>
  <w:style w:type="numbering" w:customStyle="1" w:styleId="NoList111121">
    <w:name w:val="No List111121"/>
    <w:next w:val="a5"/>
    <w:uiPriority w:val="99"/>
    <w:semiHidden/>
    <w:unhideWhenUsed/>
    <w:rsid w:val="00412848"/>
  </w:style>
  <w:style w:type="numbering" w:customStyle="1" w:styleId="NoList12121">
    <w:name w:val="No List12121"/>
    <w:next w:val="a5"/>
    <w:uiPriority w:val="99"/>
    <w:semiHidden/>
    <w:unhideWhenUsed/>
    <w:rsid w:val="00412848"/>
  </w:style>
  <w:style w:type="numbering" w:customStyle="1" w:styleId="NoList22121">
    <w:name w:val="No List22121"/>
    <w:next w:val="a5"/>
    <w:uiPriority w:val="99"/>
    <w:semiHidden/>
    <w:unhideWhenUsed/>
    <w:rsid w:val="00412848"/>
  </w:style>
  <w:style w:type="numbering" w:customStyle="1" w:styleId="NoList32121">
    <w:name w:val="No List32121"/>
    <w:next w:val="a5"/>
    <w:uiPriority w:val="99"/>
    <w:semiHidden/>
    <w:unhideWhenUsed/>
    <w:rsid w:val="00412848"/>
  </w:style>
  <w:style w:type="numbering" w:customStyle="1" w:styleId="NoList161">
    <w:name w:val="No List161"/>
    <w:next w:val="a5"/>
    <w:uiPriority w:val="99"/>
    <w:semiHidden/>
    <w:unhideWhenUsed/>
    <w:rsid w:val="00412848"/>
  </w:style>
  <w:style w:type="numbering" w:customStyle="1" w:styleId="NoList171">
    <w:name w:val="No List171"/>
    <w:next w:val="a5"/>
    <w:uiPriority w:val="99"/>
    <w:semiHidden/>
    <w:unhideWhenUsed/>
    <w:rsid w:val="00412848"/>
  </w:style>
  <w:style w:type="numbering" w:customStyle="1" w:styleId="NoList251">
    <w:name w:val="No List251"/>
    <w:next w:val="a5"/>
    <w:uiPriority w:val="99"/>
    <w:semiHidden/>
    <w:unhideWhenUsed/>
    <w:rsid w:val="00412848"/>
  </w:style>
  <w:style w:type="numbering" w:customStyle="1" w:styleId="NoList351">
    <w:name w:val="No List351"/>
    <w:next w:val="a5"/>
    <w:uiPriority w:val="99"/>
    <w:semiHidden/>
    <w:unhideWhenUsed/>
    <w:rsid w:val="00412848"/>
  </w:style>
  <w:style w:type="numbering" w:customStyle="1" w:styleId="NoList451">
    <w:name w:val="No List451"/>
    <w:next w:val="a5"/>
    <w:uiPriority w:val="99"/>
    <w:semiHidden/>
    <w:unhideWhenUsed/>
    <w:rsid w:val="00412848"/>
  </w:style>
  <w:style w:type="numbering" w:customStyle="1" w:styleId="NoList541">
    <w:name w:val="No List541"/>
    <w:next w:val="a5"/>
    <w:uiPriority w:val="99"/>
    <w:semiHidden/>
    <w:unhideWhenUsed/>
    <w:rsid w:val="00412848"/>
  </w:style>
  <w:style w:type="numbering" w:customStyle="1" w:styleId="NoList641">
    <w:name w:val="No List641"/>
    <w:next w:val="a5"/>
    <w:uiPriority w:val="99"/>
    <w:semiHidden/>
    <w:unhideWhenUsed/>
    <w:rsid w:val="00412848"/>
  </w:style>
  <w:style w:type="numbering" w:customStyle="1" w:styleId="NoList741">
    <w:name w:val="No List741"/>
    <w:next w:val="a5"/>
    <w:uiPriority w:val="99"/>
    <w:semiHidden/>
    <w:unhideWhenUsed/>
    <w:rsid w:val="00412848"/>
  </w:style>
  <w:style w:type="numbering" w:customStyle="1" w:styleId="NoList831">
    <w:name w:val="No List831"/>
    <w:next w:val="a5"/>
    <w:uiPriority w:val="99"/>
    <w:semiHidden/>
    <w:unhideWhenUsed/>
    <w:rsid w:val="00412848"/>
  </w:style>
  <w:style w:type="numbering" w:customStyle="1" w:styleId="NoList931">
    <w:name w:val="No List931"/>
    <w:next w:val="a5"/>
    <w:uiPriority w:val="99"/>
    <w:semiHidden/>
    <w:unhideWhenUsed/>
    <w:rsid w:val="00412848"/>
  </w:style>
  <w:style w:type="numbering" w:customStyle="1" w:styleId="NoList1141">
    <w:name w:val="No List1141"/>
    <w:next w:val="a5"/>
    <w:uiPriority w:val="99"/>
    <w:semiHidden/>
    <w:unhideWhenUsed/>
    <w:rsid w:val="00412848"/>
  </w:style>
  <w:style w:type="numbering" w:customStyle="1" w:styleId="NoList2141">
    <w:name w:val="No List2141"/>
    <w:next w:val="a5"/>
    <w:uiPriority w:val="99"/>
    <w:semiHidden/>
    <w:unhideWhenUsed/>
    <w:rsid w:val="00412848"/>
  </w:style>
  <w:style w:type="numbering" w:customStyle="1" w:styleId="NoList3141">
    <w:name w:val="No List3141"/>
    <w:next w:val="a5"/>
    <w:uiPriority w:val="99"/>
    <w:semiHidden/>
    <w:unhideWhenUsed/>
    <w:rsid w:val="00412848"/>
  </w:style>
  <w:style w:type="numbering" w:customStyle="1" w:styleId="NoList4141">
    <w:name w:val="No List4141"/>
    <w:next w:val="a5"/>
    <w:uiPriority w:val="99"/>
    <w:semiHidden/>
    <w:unhideWhenUsed/>
    <w:rsid w:val="00412848"/>
  </w:style>
  <w:style w:type="numbering" w:customStyle="1" w:styleId="NoList5131">
    <w:name w:val="No List5131"/>
    <w:next w:val="a5"/>
    <w:uiPriority w:val="99"/>
    <w:semiHidden/>
    <w:unhideWhenUsed/>
    <w:rsid w:val="00412848"/>
  </w:style>
  <w:style w:type="numbering" w:customStyle="1" w:styleId="NoList6131">
    <w:name w:val="No List6131"/>
    <w:next w:val="a5"/>
    <w:uiPriority w:val="99"/>
    <w:semiHidden/>
    <w:unhideWhenUsed/>
    <w:rsid w:val="00412848"/>
  </w:style>
  <w:style w:type="numbering" w:customStyle="1" w:styleId="NoList7131">
    <w:name w:val="No List7131"/>
    <w:next w:val="a5"/>
    <w:uiPriority w:val="99"/>
    <w:semiHidden/>
    <w:unhideWhenUsed/>
    <w:rsid w:val="00412848"/>
  </w:style>
  <w:style w:type="numbering" w:customStyle="1" w:styleId="NoList8131">
    <w:name w:val="No List8131"/>
    <w:next w:val="a5"/>
    <w:uiPriority w:val="99"/>
    <w:semiHidden/>
    <w:unhideWhenUsed/>
    <w:rsid w:val="00412848"/>
  </w:style>
  <w:style w:type="numbering" w:customStyle="1" w:styleId="NoList9121">
    <w:name w:val="No List9121"/>
    <w:next w:val="a5"/>
    <w:uiPriority w:val="99"/>
    <w:semiHidden/>
    <w:unhideWhenUsed/>
    <w:rsid w:val="00412848"/>
  </w:style>
  <w:style w:type="numbering" w:customStyle="1" w:styleId="LFO1931">
    <w:name w:val="LFO1931"/>
    <w:basedOn w:val="a5"/>
    <w:rsid w:val="00412848"/>
  </w:style>
  <w:style w:type="numbering" w:customStyle="1" w:styleId="NoList1021">
    <w:name w:val="No List1021"/>
    <w:next w:val="a5"/>
    <w:uiPriority w:val="99"/>
    <w:semiHidden/>
    <w:unhideWhenUsed/>
    <w:rsid w:val="00412848"/>
  </w:style>
  <w:style w:type="numbering" w:customStyle="1" w:styleId="LFO19121">
    <w:name w:val="LFO19121"/>
    <w:basedOn w:val="a5"/>
    <w:rsid w:val="00412848"/>
  </w:style>
  <w:style w:type="numbering" w:customStyle="1" w:styleId="NoList1241">
    <w:name w:val="No List1241"/>
    <w:next w:val="a5"/>
    <w:uiPriority w:val="99"/>
    <w:semiHidden/>
    <w:rsid w:val="00412848"/>
  </w:style>
  <w:style w:type="numbering" w:customStyle="1" w:styleId="NoList11141">
    <w:name w:val="No List11141"/>
    <w:next w:val="a5"/>
    <w:uiPriority w:val="99"/>
    <w:semiHidden/>
    <w:unhideWhenUsed/>
    <w:rsid w:val="00412848"/>
  </w:style>
  <w:style w:type="numbering" w:customStyle="1" w:styleId="1410">
    <w:name w:val="无列表141"/>
    <w:next w:val="a5"/>
    <w:semiHidden/>
    <w:rsid w:val="00412848"/>
  </w:style>
  <w:style w:type="numbering" w:customStyle="1" w:styleId="1411">
    <w:name w:val="リストなし141"/>
    <w:next w:val="a5"/>
    <w:uiPriority w:val="99"/>
    <w:semiHidden/>
    <w:unhideWhenUsed/>
    <w:rsid w:val="00412848"/>
  </w:style>
  <w:style w:type="numbering" w:customStyle="1" w:styleId="11410">
    <w:name w:val="无列表1141"/>
    <w:next w:val="a5"/>
    <w:semiHidden/>
    <w:rsid w:val="00412848"/>
  </w:style>
  <w:style w:type="numbering" w:customStyle="1" w:styleId="11311">
    <w:name w:val="リストなし1131"/>
    <w:next w:val="a5"/>
    <w:uiPriority w:val="99"/>
    <w:semiHidden/>
    <w:unhideWhenUsed/>
    <w:rsid w:val="00412848"/>
  </w:style>
  <w:style w:type="numbering" w:customStyle="1" w:styleId="NoList2241">
    <w:name w:val="No List2241"/>
    <w:next w:val="a5"/>
    <w:uiPriority w:val="99"/>
    <w:semiHidden/>
    <w:unhideWhenUsed/>
    <w:rsid w:val="00412848"/>
  </w:style>
  <w:style w:type="numbering" w:customStyle="1" w:styleId="NoList3241">
    <w:name w:val="No List3241"/>
    <w:next w:val="a5"/>
    <w:uiPriority w:val="99"/>
    <w:semiHidden/>
    <w:unhideWhenUsed/>
    <w:rsid w:val="00412848"/>
  </w:style>
  <w:style w:type="numbering" w:customStyle="1" w:styleId="NoList4231">
    <w:name w:val="No List4231"/>
    <w:next w:val="a5"/>
    <w:uiPriority w:val="99"/>
    <w:semiHidden/>
    <w:unhideWhenUsed/>
    <w:rsid w:val="00412848"/>
  </w:style>
  <w:style w:type="numbering" w:customStyle="1" w:styleId="NoList21131">
    <w:name w:val="No List21131"/>
    <w:next w:val="a5"/>
    <w:uiPriority w:val="99"/>
    <w:semiHidden/>
    <w:unhideWhenUsed/>
    <w:rsid w:val="00412848"/>
  </w:style>
  <w:style w:type="numbering" w:customStyle="1" w:styleId="NoList31131">
    <w:name w:val="No List31131"/>
    <w:next w:val="a5"/>
    <w:uiPriority w:val="99"/>
    <w:semiHidden/>
    <w:unhideWhenUsed/>
    <w:rsid w:val="00412848"/>
  </w:style>
  <w:style w:type="numbering" w:customStyle="1" w:styleId="NoList41131">
    <w:name w:val="No List41131"/>
    <w:next w:val="a5"/>
    <w:uiPriority w:val="99"/>
    <w:semiHidden/>
    <w:unhideWhenUsed/>
    <w:rsid w:val="00412848"/>
  </w:style>
  <w:style w:type="numbering" w:customStyle="1" w:styleId="11131">
    <w:name w:val="无列表11131"/>
    <w:next w:val="a5"/>
    <w:semiHidden/>
    <w:rsid w:val="00412848"/>
  </w:style>
  <w:style w:type="numbering" w:customStyle="1" w:styleId="NoList111131">
    <w:name w:val="No List111131"/>
    <w:next w:val="a5"/>
    <w:uiPriority w:val="99"/>
    <w:semiHidden/>
    <w:unhideWhenUsed/>
    <w:rsid w:val="00412848"/>
  </w:style>
  <w:style w:type="numbering" w:customStyle="1" w:styleId="NoList12131">
    <w:name w:val="No List12131"/>
    <w:next w:val="a5"/>
    <w:uiPriority w:val="99"/>
    <w:semiHidden/>
    <w:unhideWhenUsed/>
    <w:rsid w:val="00412848"/>
  </w:style>
  <w:style w:type="numbering" w:customStyle="1" w:styleId="NoList22131">
    <w:name w:val="No List22131"/>
    <w:next w:val="a5"/>
    <w:uiPriority w:val="99"/>
    <w:semiHidden/>
    <w:unhideWhenUsed/>
    <w:rsid w:val="00412848"/>
  </w:style>
  <w:style w:type="numbering" w:customStyle="1" w:styleId="NoList32131">
    <w:name w:val="No List32131"/>
    <w:next w:val="a5"/>
    <w:uiPriority w:val="99"/>
    <w:semiHidden/>
    <w:unhideWhenUsed/>
    <w:rsid w:val="00412848"/>
  </w:style>
  <w:style w:type="numbering" w:customStyle="1" w:styleId="NoList19">
    <w:name w:val="No List19"/>
    <w:next w:val="a5"/>
    <w:uiPriority w:val="99"/>
    <w:semiHidden/>
    <w:rsid w:val="00412848"/>
  </w:style>
  <w:style w:type="numbering" w:customStyle="1" w:styleId="NoList211111">
    <w:name w:val="No List211111"/>
    <w:next w:val="a5"/>
    <w:uiPriority w:val="99"/>
    <w:semiHidden/>
    <w:unhideWhenUsed/>
    <w:rsid w:val="00412848"/>
  </w:style>
  <w:style w:type="numbering" w:customStyle="1" w:styleId="NoList311111">
    <w:name w:val="No List311111"/>
    <w:next w:val="a5"/>
    <w:uiPriority w:val="99"/>
    <w:semiHidden/>
    <w:unhideWhenUsed/>
    <w:rsid w:val="00412848"/>
  </w:style>
  <w:style w:type="numbering" w:customStyle="1" w:styleId="NoList411111">
    <w:name w:val="No List411111"/>
    <w:next w:val="a5"/>
    <w:uiPriority w:val="99"/>
    <w:semiHidden/>
    <w:unhideWhenUsed/>
    <w:rsid w:val="00412848"/>
  </w:style>
  <w:style w:type="numbering" w:customStyle="1" w:styleId="111111">
    <w:name w:val="无列表111111"/>
    <w:next w:val="a5"/>
    <w:semiHidden/>
    <w:rsid w:val="00412848"/>
  </w:style>
  <w:style w:type="numbering" w:customStyle="1" w:styleId="NoList1111111">
    <w:name w:val="No List1111111"/>
    <w:next w:val="a5"/>
    <w:uiPriority w:val="99"/>
    <w:semiHidden/>
    <w:unhideWhenUsed/>
    <w:rsid w:val="00412848"/>
  </w:style>
  <w:style w:type="numbering" w:customStyle="1" w:styleId="NoList121111">
    <w:name w:val="No List121111"/>
    <w:next w:val="a5"/>
    <w:uiPriority w:val="99"/>
    <w:semiHidden/>
    <w:unhideWhenUsed/>
    <w:rsid w:val="00412848"/>
  </w:style>
  <w:style w:type="numbering" w:customStyle="1" w:styleId="LFO191111">
    <w:name w:val="LFO191111"/>
    <w:basedOn w:val="a5"/>
    <w:rsid w:val="00412848"/>
  </w:style>
  <w:style w:type="numbering" w:customStyle="1" w:styleId="1510">
    <w:name w:val="无列表151"/>
    <w:next w:val="a5"/>
    <w:semiHidden/>
    <w:rsid w:val="00412848"/>
  </w:style>
  <w:style w:type="numbering" w:customStyle="1" w:styleId="1511">
    <w:name w:val="リストなし151"/>
    <w:next w:val="a5"/>
    <w:uiPriority w:val="99"/>
    <w:semiHidden/>
    <w:unhideWhenUsed/>
    <w:rsid w:val="00412848"/>
  </w:style>
  <w:style w:type="numbering" w:customStyle="1" w:styleId="NoList181">
    <w:name w:val="No List181"/>
    <w:next w:val="a5"/>
    <w:uiPriority w:val="99"/>
    <w:semiHidden/>
    <w:unhideWhenUsed/>
    <w:rsid w:val="00412848"/>
  </w:style>
  <w:style w:type="numbering" w:customStyle="1" w:styleId="1151">
    <w:name w:val="无列表1151"/>
    <w:next w:val="a5"/>
    <w:semiHidden/>
    <w:rsid w:val="00412848"/>
  </w:style>
  <w:style w:type="numbering" w:customStyle="1" w:styleId="11411">
    <w:name w:val="リストなし1141"/>
    <w:next w:val="a5"/>
    <w:uiPriority w:val="99"/>
    <w:semiHidden/>
    <w:unhideWhenUsed/>
    <w:rsid w:val="00412848"/>
  </w:style>
  <w:style w:type="numbering" w:customStyle="1" w:styleId="NoList261">
    <w:name w:val="No List261"/>
    <w:next w:val="a5"/>
    <w:uiPriority w:val="99"/>
    <w:semiHidden/>
    <w:unhideWhenUsed/>
    <w:rsid w:val="00412848"/>
  </w:style>
  <w:style w:type="numbering" w:customStyle="1" w:styleId="NoList361">
    <w:name w:val="No List361"/>
    <w:next w:val="a5"/>
    <w:uiPriority w:val="99"/>
    <w:semiHidden/>
    <w:unhideWhenUsed/>
    <w:rsid w:val="00412848"/>
  </w:style>
  <w:style w:type="numbering" w:customStyle="1" w:styleId="NoList1151">
    <w:name w:val="No List1151"/>
    <w:next w:val="a5"/>
    <w:uiPriority w:val="99"/>
    <w:semiHidden/>
    <w:unhideWhenUsed/>
    <w:rsid w:val="00412848"/>
  </w:style>
  <w:style w:type="numbering" w:customStyle="1" w:styleId="NoList461">
    <w:name w:val="No List461"/>
    <w:next w:val="a5"/>
    <w:uiPriority w:val="99"/>
    <w:semiHidden/>
    <w:unhideWhenUsed/>
    <w:rsid w:val="00412848"/>
  </w:style>
  <w:style w:type="numbering" w:customStyle="1" w:styleId="NoList551">
    <w:name w:val="No List551"/>
    <w:next w:val="a5"/>
    <w:uiPriority w:val="99"/>
    <w:semiHidden/>
    <w:unhideWhenUsed/>
    <w:rsid w:val="00412848"/>
  </w:style>
  <w:style w:type="numbering" w:customStyle="1" w:styleId="NoList11151">
    <w:name w:val="No List11151"/>
    <w:next w:val="a5"/>
    <w:uiPriority w:val="99"/>
    <w:semiHidden/>
    <w:unhideWhenUsed/>
    <w:rsid w:val="00412848"/>
  </w:style>
  <w:style w:type="numbering" w:customStyle="1" w:styleId="NoList2151">
    <w:name w:val="No List2151"/>
    <w:next w:val="a5"/>
    <w:uiPriority w:val="99"/>
    <w:semiHidden/>
    <w:unhideWhenUsed/>
    <w:rsid w:val="00412848"/>
  </w:style>
  <w:style w:type="numbering" w:customStyle="1" w:styleId="NoList3151">
    <w:name w:val="No List3151"/>
    <w:next w:val="a5"/>
    <w:uiPriority w:val="99"/>
    <w:semiHidden/>
    <w:unhideWhenUsed/>
    <w:rsid w:val="00412848"/>
  </w:style>
  <w:style w:type="numbering" w:customStyle="1" w:styleId="NoList4151">
    <w:name w:val="No List4151"/>
    <w:next w:val="a5"/>
    <w:uiPriority w:val="99"/>
    <w:semiHidden/>
    <w:unhideWhenUsed/>
    <w:rsid w:val="00412848"/>
  </w:style>
  <w:style w:type="numbering" w:customStyle="1" w:styleId="NoList651">
    <w:name w:val="No List651"/>
    <w:next w:val="a5"/>
    <w:uiPriority w:val="99"/>
    <w:semiHidden/>
    <w:unhideWhenUsed/>
    <w:rsid w:val="00412848"/>
  </w:style>
  <w:style w:type="numbering" w:customStyle="1" w:styleId="NoList751">
    <w:name w:val="No List751"/>
    <w:next w:val="a5"/>
    <w:uiPriority w:val="99"/>
    <w:semiHidden/>
    <w:unhideWhenUsed/>
    <w:rsid w:val="00412848"/>
  </w:style>
  <w:style w:type="numbering" w:customStyle="1" w:styleId="NoList1251">
    <w:name w:val="No List1251"/>
    <w:next w:val="a5"/>
    <w:uiPriority w:val="99"/>
    <w:semiHidden/>
    <w:unhideWhenUsed/>
    <w:rsid w:val="00412848"/>
  </w:style>
  <w:style w:type="numbering" w:customStyle="1" w:styleId="NoList2251">
    <w:name w:val="No List2251"/>
    <w:next w:val="a5"/>
    <w:uiPriority w:val="99"/>
    <w:semiHidden/>
    <w:unhideWhenUsed/>
    <w:rsid w:val="00412848"/>
  </w:style>
  <w:style w:type="numbering" w:customStyle="1" w:styleId="NoList3251">
    <w:name w:val="No List3251"/>
    <w:next w:val="a5"/>
    <w:uiPriority w:val="99"/>
    <w:semiHidden/>
    <w:unhideWhenUsed/>
    <w:rsid w:val="00412848"/>
  </w:style>
  <w:style w:type="numbering" w:customStyle="1" w:styleId="NoList4241">
    <w:name w:val="No List4241"/>
    <w:next w:val="a5"/>
    <w:uiPriority w:val="99"/>
    <w:semiHidden/>
    <w:unhideWhenUsed/>
    <w:rsid w:val="00412848"/>
  </w:style>
  <w:style w:type="numbering" w:customStyle="1" w:styleId="NoList5141">
    <w:name w:val="No List5141"/>
    <w:next w:val="a5"/>
    <w:uiPriority w:val="99"/>
    <w:semiHidden/>
    <w:unhideWhenUsed/>
    <w:rsid w:val="00412848"/>
  </w:style>
  <w:style w:type="numbering" w:customStyle="1" w:styleId="NoList21141">
    <w:name w:val="No List21141"/>
    <w:next w:val="a5"/>
    <w:uiPriority w:val="99"/>
    <w:semiHidden/>
    <w:unhideWhenUsed/>
    <w:rsid w:val="00412848"/>
  </w:style>
  <w:style w:type="numbering" w:customStyle="1" w:styleId="NoList31141">
    <w:name w:val="No List31141"/>
    <w:next w:val="a5"/>
    <w:uiPriority w:val="99"/>
    <w:semiHidden/>
    <w:unhideWhenUsed/>
    <w:rsid w:val="00412848"/>
  </w:style>
  <w:style w:type="numbering" w:customStyle="1" w:styleId="NoList41141">
    <w:name w:val="No List41141"/>
    <w:next w:val="a5"/>
    <w:uiPriority w:val="99"/>
    <w:semiHidden/>
    <w:unhideWhenUsed/>
    <w:rsid w:val="00412848"/>
  </w:style>
  <w:style w:type="numbering" w:customStyle="1" w:styleId="NoList6141">
    <w:name w:val="No List6141"/>
    <w:next w:val="a5"/>
    <w:uiPriority w:val="99"/>
    <w:semiHidden/>
    <w:unhideWhenUsed/>
    <w:rsid w:val="00412848"/>
  </w:style>
  <w:style w:type="numbering" w:customStyle="1" w:styleId="11141">
    <w:name w:val="无列表11141"/>
    <w:next w:val="a5"/>
    <w:semiHidden/>
    <w:rsid w:val="00412848"/>
  </w:style>
  <w:style w:type="numbering" w:customStyle="1" w:styleId="NoList111141">
    <w:name w:val="No List111141"/>
    <w:next w:val="a5"/>
    <w:uiPriority w:val="99"/>
    <w:semiHidden/>
    <w:unhideWhenUsed/>
    <w:rsid w:val="00412848"/>
  </w:style>
  <w:style w:type="numbering" w:customStyle="1" w:styleId="NoList7141">
    <w:name w:val="No List7141"/>
    <w:next w:val="a5"/>
    <w:uiPriority w:val="99"/>
    <w:semiHidden/>
    <w:unhideWhenUsed/>
    <w:rsid w:val="00412848"/>
  </w:style>
  <w:style w:type="numbering" w:customStyle="1" w:styleId="NoList12141">
    <w:name w:val="No List12141"/>
    <w:next w:val="a5"/>
    <w:uiPriority w:val="99"/>
    <w:semiHidden/>
    <w:unhideWhenUsed/>
    <w:rsid w:val="00412848"/>
  </w:style>
  <w:style w:type="numbering" w:customStyle="1" w:styleId="NoList22141">
    <w:name w:val="No List22141"/>
    <w:next w:val="a5"/>
    <w:uiPriority w:val="99"/>
    <w:semiHidden/>
    <w:unhideWhenUsed/>
    <w:rsid w:val="00412848"/>
  </w:style>
  <w:style w:type="numbering" w:customStyle="1" w:styleId="NoList32141">
    <w:name w:val="No List32141"/>
    <w:next w:val="a5"/>
    <w:uiPriority w:val="99"/>
    <w:semiHidden/>
    <w:unhideWhenUsed/>
    <w:rsid w:val="00412848"/>
  </w:style>
  <w:style w:type="numbering" w:customStyle="1" w:styleId="NoList841">
    <w:name w:val="No List841"/>
    <w:next w:val="a5"/>
    <w:uiPriority w:val="99"/>
    <w:semiHidden/>
    <w:unhideWhenUsed/>
    <w:rsid w:val="00412848"/>
  </w:style>
  <w:style w:type="numbering" w:customStyle="1" w:styleId="NoList941">
    <w:name w:val="No List941"/>
    <w:next w:val="a5"/>
    <w:uiPriority w:val="99"/>
    <w:semiHidden/>
    <w:unhideWhenUsed/>
    <w:rsid w:val="00412848"/>
  </w:style>
  <w:style w:type="numbering" w:customStyle="1" w:styleId="NoList8141">
    <w:name w:val="No List8141"/>
    <w:next w:val="a5"/>
    <w:uiPriority w:val="99"/>
    <w:semiHidden/>
    <w:unhideWhenUsed/>
    <w:rsid w:val="00412848"/>
  </w:style>
  <w:style w:type="numbering" w:customStyle="1" w:styleId="NoList9131">
    <w:name w:val="No List9131"/>
    <w:next w:val="a5"/>
    <w:uiPriority w:val="99"/>
    <w:semiHidden/>
    <w:unhideWhenUsed/>
    <w:rsid w:val="00412848"/>
  </w:style>
  <w:style w:type="numbering" w:customStyle="1" w:styleId="LFO1941">
    <w:name w:val="LFO1941"/>
    <w:basedOn w:val="a5"/>
    <w:rsid w:val="00412848"/>
  </w:style>
  <w:style w:type="numbering" w:customStyle="1" w:styleId="NoList1031">
    <w:name w:val="No List1031"/>
    <w:next w:val="a5"/>
    <w:uiPriority w:val="99"/>
    <w:semiHidden/>
    <w:unhideWhenUsed/>
    <w:rsid w:val="00412848"/>
  </w:style>
  <w:style w:type="numbering" w:customStyle="1" w:styleId="LFO19131">
    <w:name w:val="LFO19131"/>
    <w:basedOn w:val="a5"/>
    <w:rsid w:val="00412848"/>
  </w:style>
  <w:style w:type="numbering" w:customStyle="1" w:styleId="12110">
    <w:name w:val="无列表1211"/>
    <w:next w:val="a5"/>
    <w:semiHidden/>
    <w:rsid w:val="00412848"/>
  </w:style>
  <w:style w:type="numbering" w:customStyle="1" w:styleId="12111">
    <w:name w:val="リストなし1211"/>
    <w:next w:val="a5"/>
    <w:uiPriority w:val="99"/>
    <w:semiHidden/>
    <w:unhideWhenUsed/>
    <w:rsid w:val="00412848"/>
  </w:style>
  <w:style w:type="numbering" w:customStyle="1" w:styleId="111112">
    <w:name w:val="リストなし11111"/>
    <w:next w:val="a5"/>
    <w:uiPriority w:val="99"/>
    <w:semiHidden/>
    <w:unhideWhenUsed/>
    <w:rsid w:val="00412848"/>
  </w:style>
  <w:style w:type="numbering" w:customStyle="1" w:styleId="NoList1311">
    <w:name w:val="No List1311"/>
    <w:next w:val="a5"/>
    <w:uiPriority w:val="99"/>
    <w:semiHidden/>
    <w:unhideWhenUsed/>
    <w:rsid w:val="00412848"/>
  </w:style>
  <w:style w:type="numbering" w:customStyle="1" w:styleId="NoList2311">
    <w:name w:val="No List2311"/>
    <w:next w:val="a5"/>
    <w:uiPriority w:val="99"/>
    <w:semiHidden/>
    <w:unhideWhenUsed/>
    <w:rsid w:val="00412848"/>
  </w:style>
  <w:style w:type="numbering" w:customStyle="1" w:styleId="NoList3311">
    <w:name w:val="No List3311"/>
    <w:next w:val="a5"/>
    <w:uiPriority w:val="99"/>
    <w:semiHidden/>
    <w:unhideWhenUsed/>
    <w:rsid w:val="00412848"/>
  </w:style>
  <w:style w:type="numbering" w:customStyle="1" w:styleId="NoList4311">
    <w:name w:val="No List4311"/>
    <w:next w:val="a5"/>
    <w:uiPriority w:val="99"/>
    <w:semiHidden/>
    <w:unhideWhenUsed/>
    <w:rsid w:val="00412848"/>
  </w:style>
  <w:style w:type="numbering" w:customStyle="1" w:styleId="NoList5211">
    <w:name w:val="No List5211"/>
    <w:next w:val="a5"/>
    <w:uiPriority w:val="99"/>
    <w:semiHidden/>
    <w:unhideWhenUsed/>
    <w:rsid w:val="00412848"/>
  </w:style>
  <w:style w:type="numbering" w:customStyle="1" w:styleId="NoList6211">
    <w:name w:val="No List6211"/>
    <w:next w:val="a5"/>
    <w:uiPriority w:val="99"/>
    <w:semiHidden/>
    <w:unhideWhenUsed/>
    <w:rsid w:val="00412848"/>
  </w:style>
  <w:style w:type="numbering" w:customStyle="1" w:styleId="NoList7211">
    <w:name w:val="No List7211"/>
    <w:next w:val="a5"/>
    <w:uiPriority w:val="99"/>
    <w:semiHidden/>
    <w:unhideWhenUsed/>
    <w:rsid w:val="00412848"/>
  </w:style>
  <w:style w:type="numbering" w:customStyle="1" w:styleId="NoList11211">
    <w:name w:val="No List11211"/>
    <w:next w:val="a5"/>
    <w:uiPriority w:val="99"/>
    <w:semiHidden/>
    <w:unhideWhenUsed/>
    <w:rsid w:val="00412848"/>
  </w:style>
  <w:style w:type="numbering" w:customStyle="1" w:styleId="NoList21211">
    <w:name w:val="No List21211"/>
    <w:next w:val="a5"/>
    <w:uiPriority w:val="99"/>
    <w:semiHidden/>
    <w:unhideWhenUsed/>
    <w:rsid w:val="00412848"/>
  </w:style>
  <w:style w:type="numbering" w:customStyle="1" w:styleId="NoList31211">
    <w:name w:val="No List31211"/>
    <w:next w:val="a5"/>
    <w:uiPriority w:val="99"/>
    <w:semiHidden/>
    <w:unhideWhenUsed/>
    <w:rsid w:val="00412848"/>
  </w:style>
  <w:style w:type="numbering" w:customStyle="1" w:styleId="NoList41211">
    <w:name w:val="No List41211"/>
    <w:next w:val="a5"/>
    <w:uiPriority w:val="99"/>
    <w:semiHidden/>
    <w:unhideWhenUsed/>
    <w:rsid w:val="00412848"/>
  </w:style>
  <w:style w:type="numbering" w:customStyle="1" w:styleId="NoList51111">
    <w:name w:val="No List51111"/>
    <w:next w:val="a5"/>
    <w:uiPriority w:val="99"/>
    <w:semiHidden/>
    <w:unhideWhenUsed/>
    <w:rsid w:val="00412848"/>
  </w:style>
  <w:style w:type="numbering" w:customStyle="1" w:styleId="NoList61111">
    <w:name w:val="No List61111"/>
    <w:next w:val="a5"/>
    <w:uiPriority w:val="99"/>
    <w:semiHidden/>
    <w:unhideWhenUsed/>
    <w:rsid w:val="00412848"/>
  </w:style>
  <w:style w:type="numbering" w:customStyle="1" w:styleId="NoList71111">
    <w:name w:val="No List71111"/>
    <w:next w:val="a5"/>
    <w:uiPriority w:val="99"/>
    <w:semiHidden/>
    <w:unhideWhenUsed/>
    <w:rsid w:val="00412848"/>
  </w:style>
  <w:style w:type="numbering" w:customStyle="1" w:styleId="NoList81111">
    <w:name w:val="No List81111"/>
    <w:next w:val="a5"/>
    <w:uiPriority w:val="99"/>
    <w:semiHidden/>
    <w:unhideWhenUsed/>
    <w:rsid w:val="00412848"/>
  </w:style>
  <w:style w:type="numbering" w:customStyle="1" w:styleId="NoList12211">
    <w:name w:val="No List12211"/>
    <w:next w:val="a5"/>
    <w:uiPriority w:val="99"/>
    <w:semiHidden/>
    <w:rsid w:val="00412848"/>
  </w:style>
  <w:style w:type="numbering" w:customStyle="1" w:styleId="NoList111211">
    <w:name w:val="No List111211"/>
    <w:next w:val="a5"/>
    <w:uiPriority w:val="99"/>
    <w:semiHidden/>
    <w:unhideWhenUsed/>
    <w:rsid w:val="00412848"/>
  </w:style>
  <w:style w:type="numbering" w:customStyle="1" w:styleId="112110">
    <w:name w:val="无列表11211"/>
    <w:next w:val="a5"/>
    <w:semiHidden/>
    <w:rsid w:val="00412848"/>
  </w:style>
  <w:style w:type="numbering" w:customStyle="1" w:styleId="NoList22211">
    <w:name w:val="No List22211"/>
    <w:next w:val="a5"/>
    <w:uiPriority w:val="99"/>
    <w:semiHidden/>
    <w:unhideWhenUsed/>
    <w:rsid w:val="00412848"/>
  </w:style>
  <w:style w:type="numbering" w:customStyle="1" w:styleId="NoList32211">
    <w:name w:val="No List32211"/>
    <w:next w:val="a5"/>
    <w:uiPriority w:val="99"/>
    <w:semiHidden/>
    <w:unhideWhenUsed/>
    <w:rsid w:val="00412848"/>
  </w:style>
  <w:style w:type="numbering" w:customStyle="1" w:styleId="NoList42111">
    <w:name w:val="No List42111"/>
    <w:next w:val="a5"/>
    <w:uiPriority w:val="99"/>
    <w:semiHidden/>
    <w:unhideWhenUsed/>
    <w:rsid w:val="00412848"/>
  </w:style>
  <w:style w:type="numbering" w:customStyle="1" w:styleId="NoList2111111">
    <w:name w:val="No List2111111"/>
    <w:next w:val="a5"/>
    <w:uiPriority w:val="99"/>
    <w:semiHidden/>
    <w:unhideWhenUsed/>
    <w:rsid w:val="00412848"/>
  </w:style>
  <w:style w:type="numbering" w:customStyle="1" w:styleId="NoList3111111">
    <w:name w:val="No List3111111"/>
    <w:next w:val="a5"/>
    <w:uiPriority w:val="99"/>
    <w:semiHidden/>
    <w:unhideWhenUsed/>
    <w:rsid w:val="00412848"/>
  </w:style>
  <w:style w:type="numbering" w:customStyle="1" w:styleId="NoList4111111">
    <w:name w:val="No List4111111"/>
    <w:next w:val="a5"/>
    <w:uiPriority w:val="99"/>
    <w:semiHidden/>
    <w:unhideWhenUsed/>
    <w:rsid w:val="00412848"/>
  </w:style>
  <w:style w:type="numbering" w:customStyle="1" w:styleId="1111111">
    <w:name w:val="无列表1111111"/>
    <w:next w:val="a5"/>
    <w:semiHidden/>
    <w:rsid w:val="00412848"/>
  </w:style>
  <w:style w:type="numbering" w:customStyle="1" w:styleId="NoList11111111">
    <w:name w:val="No List11111111"/>
    <w:next w:val="a5"/>
    <w:uiPriority w:val="99"/>
    <w:semiHidden/>
    <w:unhideWhenUsed/>
    <w:rsid w:val="00412848"/>
  </w:style>
  <w:style w:type="numbering" w:customStyle="1" w:styleId="NoList1211111">
    <w:name w:val="No List1211111"/>
    <w:next w:val="a5"/>
    <w:uiPriority w:val="99"/>
    <w:semiHidden/>
    <w:unhideWhenUsed/>
    <w:rsid w:val="00412848"/>
  </w:style>
  <w:style w:type="numbering" w:customStyle="1" w:styleId="NoList221111">
    <w:name w:val="No List221111"/>
    <w:next w:val="a5"/>
    <w:uiPriority w:val="99"/>
    <w:semiHidden/>
    <w:unhideWhenUsed/>
    <w:rsid w:val="00412848"/>
  </w:style>
  <w:style w:type="numbering" w:customStyle="1" w:styleId="NoList321111">
    <w:name w:val="No List321111"/>
    <w:next w:val="a5"/>
    <w:uiPriority w:val="99"/>
    <w:semiHidden/>
    <w:unhideWhenUsed/>
    <w:rsid w:val="00412848"/>
  </w:style>
  <w:style w:type="numbering" w:customStyle="1" w:styleId="NoList1411">
    <w:name w:val="No List1411"/>
    <w:next w:val="a5"/>
    <w:uiPriority w:val="99"/>
    <w:semiHidden/>
    <w:unhideWhenUsed/>
    <w:rsid w:val="00412848"/>
  </w:style>
  <w:style w:type="numbering" w:customStyle="1" w:styleId="NoList1511">
    <w:name w:val="No List1511"/>
    <w:next w:val="a5"/>
    <w:uiPriority w:val="99"/>
    <w:semiHidden/>
    <w:unhideWhenUsed/>
    <w:rsid w:val="00412848"/>
  </w:style>
  <w:style w:type="numbering" w:customStyle="1" w:styleId="NoList2411">
    <w:name w:val="No List2411"/>
    <w:next w:val="a5"/>
    <w:uiPriority w:val="99"/>
    <w:semiHidden/>
    <w:unhideWhenUsed/>
    <w:rsid w:val="00412848"/>
  </w:style>
  <w:style w:type="numbering" w:customStyle="1" w:styleId="NoList3411">
    <w:name w:val="No List3411"/>
    <w:next w:val="a5"/>
    <w:uiPriority w:val="99"/>
    <w:semiHidden/>
    <w:unhideWhenUsed/>
    <w:rsid w:val="00412848"/>
  </w:style>
  <w:style w:type="numbering" w:customStyle="1" w:styleId="NoList4411">
    <w:name w:val="No List4411"/>
    <w:next w:val="a5"/>
    <w:uiPriority w:val="99"/>
    <w:semiHidden/>
    <w:unhideWhenUsed/>
    <w:rsid w:val="00412848"/>
  </w:style>
  <w:style w:type="numbering" w:customStyle="1" w:styleId="NoList5311">
    <w:name w:val="No List5311"/>
    <w:next w:val="a5"/>
    <w:uiPriority w:val="99"/>
    <w:semiHidden/>
    <w:unhideWhenUsed/>
    <w:rsid w:val="00412848"/>
  </w:style>
  <w:style w:type="numbering" w:customStyle="1" w:styleId="NoList6311">
    <w:name w:val="No List6311"/>
    <w:next w:val="a5"/>
    <w:uiPriority w:val="99"/>
    <w:semiHidden/>
    <w:unhideWhenUsed/>
    <w:rsid w:val="00412848"/>
  </w:style>
  <w:style w:type="numbering" w:customStyle="1" w:styleId="NoList7311">
    <w:name w:val="No List7311"/>
    <w:next w:val="a5"/>
    <w:uiPriority w:val="99"/>
    <w:semiHidden/>
    <w:unhideWhenUsed/>
    <w:rsid w:val="00412848"/>
  </w:style>
  <w:style w:type="numbering" w:customStyle="1" w:styleId="NoList8211">
    <w:name w:val="No List8211"/>
    <w:next w:val="a5"/>
    <w:uiPriority w:val="99"/>
    <w:semiHidden/>
    <w:unhideWhenUsed/>
    <w:rsid w:val="00412848"/>
  </w:style>
  <w:style w:type="numbering" w:customStyle="1" w:styleId="NoList9211">
    <w:name w:val="No List9211"/>
    <w:next w:val="a5"/>
    <w:uiPriority w:val="99"/>
    <w:semiHidden/>
    <w:unhideWhenUsed/>
    <w:rsid w:val="00412848"/>
  </w:style>
  <w:style w:type="numbering" w:customStyle="1" w:styleId="NoList11311">
    <w:name w:val="No List11311"/>
    <w:next w:val="a5"/>
    <w:uiPriority w:val="99"/>
    <w:semiHidden/>
    <w:unhideWhenUsed/>
    <w:rsid w:val="00412848"/>
  </w:style>
  <w:style w:type="numbering" w:customStyle="1" w:styleId="NoList21311">
    <w:name w:val="No List21311"/>
    <w:next w:val="a5"/>
    <w:uiPriority w:val="99"/>
    <w:semiHidden/>
    <w:unhideWhenUsed/>
    <w:rsid w:val="00412848"/>
  </w:style>
  <w:style w:type="numbering" w:customStyle="1" w:styleId="NoList31311">
    <w:name w:val="No List31311"/>
    <w:next w:val="a5"/>
    <w:uiPriority w:val="99"/>
    <w:semiHidden/>
    <w:unhideWhenUsed/>
    <w:rsid w:val="00412848"/>
  </w:style>
  <w:style w:type="numbering" w:customStyle="1" w:styleId="NoList41311">
    <w:name w:val="No List41311"/>
    <w:next w:val="a5"/>
    <w:uiPriority w:val="99"/>
    <w:semiHidden/>
    <w:unhideWhenUsed/>
    <w:rsid w:val="00412848"/>
  </w:style>
  <w:style w:type="numbering" w:customStyle="1" w:styleId="NoList51211">
    <w:name w:val="No List51211"/>
    <w:next w:val="a5"/>
    <w:uiPriority w:val="99"/>
    <w:semiHidden/>
    <w:unhideWhenUsed/>
    <w:rsid w:val="00412848"/>
  </w:style>
  <w:style w:type="numbering" w:customStyle="1" w:styleId="NoList61211">
    <w:name w:val="No List61211"/>
    <w:next w:val="a5"/>
    <w:uiPriority w:val="99"/>
    <w:semiHidden/>
    <w:unhideWhenUsed/>
    <w:rsid w:val="00412848"/>
  </w:style>
  <w:style w:type="numbering" w:customStyle="1" w:styleId="NoList71211">
    <w:name w:val="No List71211"/>
    <w:next w:val="a5"/>
    <w:uiPriority w:val="99"/>
    <w:semiHidden/>
    <w:unhideWhenUsed/>
    <w:rsid w:val="00412848"/>
  </w:style>
  <w:style w:type="numbering" w:customStyle="1" w:styleId="NoList81211">
    <w:name w:val="No List81211"/>
    <w:next w:val="a5"/>
    <w:uiPriority w:val="99"/>
    <w:semiHidden/>
    <w:unhideWhenUsed/>
    <w:rsid w:val="00412848"/>
  </w:style>
  <w:style w:type="numbering" w:customStyle="1" w:styleId="NoList91111">
    <w:name w:val="No List91111"/>
    <w:next w:val="a5"/>
    <w:uiPriority w:val="99"/>
    <w:semiHidden/>
    <w:unhideWhenUsed/>
    <w:rsid w:val="00412848"/>
  </w:style>
  <w:style w:type="numbering" w:customStyle="1" w:styleId="LFO19211">
    <w:name w:val="LFO19211"/>
    <w:basedOn w:val="a5"/>
    <w:rsid w:val="00412848"/>
  </w:style>
  <w:style w:type="numbering" w:customStyle="1" w:styleId="NoList10111">
    <w:name w:val="No List10111"/>
    <w:next w:val="a5"/>
    <w:uiPriority w:val="99"/>
    <w:semiHidden/>
    <w:unhideWhenUsed/>
    <w:rsid w:val="00412848"/>
  </w:style>
  <w:style w:type="numbering" w:customStyle="1" w:styleId="LFO1911111">
    <w:name w:val="LFO1911111"/>
    <w:basedOn w:val="a5"/>
    <w:rsid w:val="00412848"/>
  </w:style>
  <w:style w:type="numbering" w:customStyle="1" w:styleId="NoList12311">
    <w:name w:val="No List12311"/>
    <w:next w:val="a5"/>
    <w:uiPriority w:val="99"/>
    <w:semiHidden/>
    <w:rsid w:val="00412848"/>
  </w:style>
  <w:style w:type="numbering" w:customStyle="1" w:styleId="NoList111311">
    <w:name w:val="No List111311"/>
    <w:next w:val="a5"/>
    <w:uiPriority w:val="99"/>
    <w:semiHidden/>
    <w:unhideWhenUsed/>
    <w:rsid w:val="00412848"/>
  </w:style>
  <w:style w:type="numbering" w:customStyle="1" w:styleId="13110">
    <w:name w:val="无列表1311"/>
    <w:next w:val="a5"/>
    <w:semiHidden/>
    <w:rsid w:val="00412848"/>
  </w:style>
  <w:style w:type="numbering" w:customStyle="1" w:styleId="13111">
    <w:name w:val="リストなし1311"/>
    <w:next w:val="a5"/>
    <w:uiPriority w:val="99"/>
    <w:semiHidden/>
    <w:unhideWhenUsed/>
    <w:rsid w:val="00412848"/>
  </w:style>
  <w:style w:type="numbering" w:customStyle="1" w:styleId="113110">
    <w:name w:val="无列表11311"/>
    <w:next w:val="a5"/>
    <w:semiHidden/>
    <w:rsid w:val="00412848"/>
  </w:style>
  <w:style w:type="numbering" w:customStyle="1" w:styleId="112111">
    <w:name w:val="リストなし11211"/>
    <w:next w:val="a5"/>
    <w:uiPriority w:val="99"/>
    <w:semiHidden/>
    <w:unhideWhenUsed/>
    <w:rsid w:val="00412848"/>
  </w:style>
  <w:style w:type="numbering" w:customStyle="1" w:styleId="NoList22311">
    <w:name w:val="No List22311"/>
    <w:next w:val="a5"/>
    <w:uiPriority w:val="99"/>
    <w:semiHidden/>
    <w:unhideWhenUsed/>
    <w:rsid w:val="00412848"/>
  </w:style>
  <w:style w:type="numbering" w:customStyle="1" w:styleId="NoList32311">
    <w:name w:val="No List32311"/>
    <w:next w:val="a5"/>
    <w:uiPriority w:val="99"/>
    <w:semiHidden/>
    <w:unhideWhenUsed/>
    <w:rsid w:val="00412848"/>
  </w:style>
  <w:style w:type="numbering" w:customStyle="1" w:styleId="NoList42211">
    <w:name w:val="No List42211"/>
    <w:next w:val="a5"/>
    <w:uiPriority w:val="99"/>
    <w:semiHidden/>
    <w:unhideWhenUsed/>
    <w:rsid w:val="00412848"/>
  </w:style>
  <w:style w:type="numbering" w:customStyle="1" w:styleId="NoList211211">
    <w:name w:val="No List211211"/>
    <w:next w:val="a5"/>
    <w:uiPriority w:val="99"/>
    <w:semiHidden/>
    <w:unhideWhenUsed/>
    <w:rsid w:val="00412848"/>
  </w:style>
  <w:style w:type="numbering" w:customStyle="1" w:styleId="NoList311211">
    <w:name w:val="No List311211"/>
    <w:next w:val="a5"/>
    <w:uiPriority w:val="99"/>
    <w:semiHidden/>
    <w:unhideWhenUsed/>
    <w:rsid w:val="00412848"/>
  </w:style>
  <w:style w:type="numbering" w:customStyle="1" w:styleId="NoList411211">
    <w:name w:val="No List411211"/>
    <w:next w:val="a5"/>
    <w:uiPriority w:val="99"/>
    <w:semiHidden/>
    <w:unhideWhenUsed/>
    <w:rsid w:val="00412848"/>
  </w:style>
  <w:style w:type="numbering" w:customStyle="1" w:styleId="111211">
    <w:name w:val="无列表111211"/>
    <w:next w:val="a5"/>
    <w:semiHidden/>
    <w:rsid w:val="00412848"/>
  </w:style>
  <w:style w:type="numbering" w:customStyle="1" w:styleId="NoList1111211">
    <w:name w:val="No List1111211"/>
    <w:next w:val="a5"/>
    <w:uiPriority w:val="99"/>
    <w:semiHidden/>
    <w:unhideWhenUsed/>
    <w:rsid w:val="00412848"/>
  </w:style>
  <w:style w:type="numbering" w:customStyle="1" w:styleId="NoList121211">
    <w:name w:val="No List121211"/>
    <w:next w:val="a5"/>
    <w:uiPriority w:val="99"/>
    <w:semiHidden/>
    <w:unhideWhenUsed/>
    <w:rsid w:val="00412848"/>
  </w:style>
  <w:style w:type="numbering" w:customStyle="1" w:styleId="NoList221211">
    <w:name w:val="No List221211"/>
    <w:next w:val="a5"/>
    <w:uiPriority w:val="99"/>
    <w:semiHidden/>
    <w:unhideWhenUsed/>
    <w:rsid w:val="00412848"/>
  </w:style>
  <w:style w:type="numbering" w:customStyle="1" w:styleId="NoList321211">
    <w:name w:val="No List321211"/>
    <w:next w:val="a5"/>
    <w:uiPriority w:val="99"/>
    <w:semiHidden/>
    <w:unhideWhenUsed/>
    <w:rsid w:val="00412848"/>
  </w:style>
  <w:style w:type="numbering" w:customStyle="1" w:styleId="NoList1611">
    <w:name w:val="No List1611"/>
    <w:next w:val="a5"/>
    <w:uiPriority w:val="99"/>
    <w:semiHidden/>
    <w:unhideWhenUsed/>
    <w:rsid w:val="00412848"/>
  </w:style>
  <w:style w:type="numbering" w:customStyle="1" w:styleId="NoList1711">
    <w:name w:val="No List1711"/>
    <w:next w:val="a5"/>
    <w:uiPriority w:val="99"/>
    <w:semiHidden/>
    <w:unhideWhenUsed/>
    <w:rsid w:val="00412848"/>
  </w:style>
  <w:style w:type="numbering" w:customStyle="1" w:styleId="NoList2511">
    <w:name w:val="No List2511"/>
    <w:next w:val="a5"/>
    <w:uiPriority w:val="99"/>
    <w:semiHidden/>
    <w:unhideWhenUsed/>
    <w:rsid w:val="00412848"/>
  </w:style>
  <w:style w:type="numbering" w:customStyle="1" w:styleId="NoList3511">
    <w:name w:val="No List3511"/>
    <w:next w:val="a5"/>
    <w:uiPriority w:val="99"/>
    <w:semiHidden/>
    <w:unhideWhenUsed/>
    <w:rsid w:val="00412848"/>
  </w:style>
  <w:style w:type="numbering" w:customStyle="1" w:styleId="NoList4511">
    <w:name w:val="No List4511"/>
    <w:next w:val="a5"/>
    <w:uiPriority w:val="99"/>
    <w:semiHidden/>
    <w:unhideWhenUsed/>
    <w:rsid w:val="00412848"/>
  </w:style>
  <w:style w:type="numbering" w:customStyle="1" w:styleId="NoList5411">
    <w:name w:val="No List5411"/>
    <w:next w:val="a5"/>
    <w:uiPriority w:val="99"/>
    <w:semiHidden/>
    <w:unhideWhenUsed/>
    <w:rsid w:val="00412848"/>
  </w:style>
  <w:style w:type="numbering" w:customStyle="1" w:styleId="NoList6411">
    <w:name w:val="No List6411"/>
    <w:next w:val="a5"/>
    <w:uiPriority w:val="99"/>
    <w:semiHidden/>
    <w:unhideWhenUsed/>
    <w:rsid w:val="00412848"/>
  </w:style>
  <w:style w:type="numbering" w:customStyle="1" w:styleId="NoList7411">
    <w:name w:val="No List7411"/>
    <w:next w:val="a5"/>
    <w:uiPriority w:val="99"/>
    <w:semiHidden/>
    <w:unhideWhenUsed/>
    <w:rsid w:val="00412848"/>
  </w:style>
  <w:style w:type="numbering" w:customStyle="1" w:styleId="NoList8311">
    <w:name w:val="No List8311"/>
    <w:next w:val="a5"/>
    <w:uiPriority w:val="99"/>
    <w:semiHidden/>
    <w:unhideWhenUsed/>
    <w:rsid w:val="00412848"/>
  </w:style>
  <w:style w:type="numbering" w:customStyle="1" w:styleId="NoList9311">
    <w:name w:val="No List9311"/>
    <w:next w:val="a5"/>
    <w:uiPriority w:val="99"/>
    <w:semiHidden/>
    <w:unhideWhenUsed/>
    <w:rsid w:val="00412848"/>
  </w:style>
  <w:style w:type="numbering" w:customStyle="1" w:styleId="NoList11411">
    <w:name w:val="No List11411"/>
    <w:next w:val="a5"/>
    <w:uiPriority w:val="99"/>
    <w:semiHidden/>
    <w:unhideWhenUsed/>
    <w:rsid w:val="00412848"/>
  </w:style>
  <w:style w:type="numbering" w:customStyle="1" w:styleId="NoList21411">
    <w:name w:val="No List21411"/>
    <w:next w:val="a5"/>
    <w:uiPriority w:val="99"/>
    <w:semiHidden/>
    <w:unhideWhenUsed/>
    <w:rsid w:val="00412848"/>
  </w:style>
  <w:style w:type="numbering" w:customStyle="1" w:styleId="NoList31411">
    <w:name w:val="No List31411"/>
    <w:next w:val="a5"/>
    <w:uiPriority w:val="99"/>
    <w:semiHidden/>
    <w:unhideWhenUsed/>
    <w:rsid w:val="00412848"/>
  </w:style>
  <w:style w:type="numbering" w:customStyle="1" w:styleId="NoList41411">
    <w:name w:val="No List41411"/>
    <w:next w:val="a5"/>
    <w:uiPriority w:val="99"/>
    <w:semiHidden/>
    <w:unhideWhenUsed/>
    <w:rsid w:val="00412848"/>
  </w:style>
  <w:style w:type="numbering" w:customStyle="1" w:styleId="NoList51311">
    <w:name w:val="No List51311"/>
    <w:next w:val="a5"/>
    <w:uiPriority w:val="99"/>
    <w:semiHidden/>
    <w:unhideWhenUsed/>
    <w:rsid w:val="00412848"/>
  </w:style>
  <w:style w:type="numbering" w:customStyle="1" w:styleId="NoList61311">
    <w:name w:val="No List61311"/>
    <w:next w:val="a5"/>
    <w:uiPriority w:val="99"/>
    <w:semiHidden/>
    <w:unhideWhenUsed/>
    <w:rsid w:val="00412848"/>
  </w:style>
  <w:style w:type="numbering" w:customStyle="1" w:styleId="NoList71311">
    <w:name w:val="No List71311"/>
    <w:next w:val="a5"/>
    <w:uiPriority w:val="99"/>
    <w:semiHidden/>
    <w:unhideWhenUsed/>
    <w:rsid w:val="00412848"/>
  </w:style>
  <w:style w:type="numbering" w:customStyle="1" w:styleId="NoList81311">
    <w:name w:val="No List81311"/>
    <w:next w:val="a5"/>
    <w:uiPriority w:val="99"/>
    <w:semiHidden/>
    <w:unhideWhenUsed/>
    <w:rsid w:val="00412848"/>
  </w:style>
  <w:style w:type="numbering" w:customStyle="1" w:styleId="NoList91211">
    <w:name w:val="No List91211"/>
    <w:next w:val="a5"/>
    <w:uiPriority w:val="99"/>
    <w:semiHidden/>
    <w:unhideWhenUsed/>
    <w:rsid w:val="00412848"/>
  </w:style>
  <w:style w:type="numbering" w:customStyle="1" w:styleId="LFO19311">
    <w:name w:val="LFO19311"/>
    <w:basedOn w:val="a5"/>
    <w:rsid w:val="00412848"/>
  </w:style>
  <w:style w:type="numbering" w:customStyle="1" w:styleId="NoList10211">
    <w:name w:val="No List10211"/>
    <w:next w:val="a5"/>
    <w:uiPriority w:val="99"/>
    <w:semiHidden/>
    <w:unhideWhenUsed/>
    <w:rsid w:val="00412848"/>
  </w:style>
  <w:style w:type="numbering" w:customStyle="1" w:styleId="LFO191211">
    <w:name w:val="LFO191211"/>
    <w:basedOn w:val="a5"/>
    <w:rsid w:val="00412848"/>
  </w:style>
  <w:style w:type="numbering" w:customStyle="1" w:styleId="NoList12411">
    <w:name w:val="No List12411"/>
    <w:next w:val="a5"/>
    <w:uiPriority w:val="99"/>
    <w:semiHidden/>
    <w:rsid w:val="00412848"/>
  </w:style>
  <w:style w:type="numbering" w:customStyle="1" w:styleId="NoList111411">
    <w:name w:val="No List111411"/>
    <w:next w:val="a5"/>
    <w:uiPriority w:val="99"/>
    <w:semiHidden/>
    <w:unhideWhenUsed/>
    <w:rsid w:val="00412848"/>
  </w:style>
  <w:style w:type="numbering" w:customStyle="1" w:styleId="14110">
    <w:name w:val="无列表1411"/>
    <w:next w:val="a5"/>
    <w:semiHidden/>
    <w:rsid w:val="00412848"/>
  </w:style>
  <w:style w:type="numbering" w:customStyle="1" w:styleId="14111">
    <w:name w:val="リストなし1411"/>
    <w:next w:val="a5"/>
    <w:uiPriority w:val="99"/>
    <w:semiHidden/>
    <w:unhideWhenUsed/>
    <w:rsid w:val="00412848"/>
  </w:style>
  <w:style w:type="numbering" w:customStyle="1" w:styleId="114110">
    <w:name w:val="无列表11411"/>
    <w:next w:val="a5"/>
    <w:semiHidden/>
    <w:rsid w:val="00412848"/>
  </w:style>
  <w:style w:type="numbering" w:customStyle="1" w:styleId="113111">
    <w:name w:val="リストなし11311"/>
    <w:next w:val="a5"/>
    <w:uiPriority w:val="99"/>
    <w:semiHidden/>
    <w:unhideWhenUsed/>
    <w:rsid w:val="00412848"/>
  </w:style>
  <w:style w:type="numbering" w:customStyle="1" w:styleId="NoList22411">
    <w:name w:val="No List22411"/>
    <w:next w:val="a5"/>
    <w:uiPriority w:val="99"/>
    <w:semiHidden/>
    <w:unhideWhenUsed/>
    <w:rsid w:val="00412848"/>
  </w:style>
  <w:style w:type="numbering" w:customStyle="1" w:styleId="NoList32411">
    <w:name w:val="No List32411"/>
    <w:next w:val="a5"/>
    <w:uiPriority w:val="99"/>
    <w:semiHidden/>
    <w:unhideWhenUsed/>
    <w:rsid w:val="00412848"/>
  </w:style>
  <w:style w:type="numbering" w:customStyle="1" w:styleId="NoList42311">
    <w:name w:val="No List42311"/>
    <w:next w:val="a5"/>
    <w:uiPriority w:val="99"/>
    <w:semiHidden/>
    <w:unhideWhenUsed/>
    <w:rsid w:val="00412848"/>
  </w:style>
  <w:style w:type="numbering" w:customStyle="1" w:styleId="NoList211311">
    <w:name w:val="No List211311"/>
    <w:next w:val="a5"/>
    <w:uiPriority w:val="99"/>
    <w:semiHidden/>
    <w:unhideWhenUsed/>
    <w:rsid w:val="00412848"/>
  </w:style>
  <w:style w:type="numbering" w:customStyle="1" w:styleId="NoList311311">
    <w:name w:val="No List311311"/>
    <w:next w:val="a5"/>
    <w:uiPriority w:val="99"/>
    <w:semiHidden/>
    <w:unhideWhenUsed/>
    <w:rsid w:val="00412848"/>
  </w:style>
  <w:style w:type="numbering" w:customStyle="1" w:styleId="NoList411311">
    <w:name w:val="No List411311"/>
    <w:next w:val="a5"/>
    <w:uiPriority w:val="99"/>
    <w:semiHidden/>
    <w:unhideWhenUsed/>
    <w:rsid w:val="00412848"/>
  </w:style>
  <w:style w:type="numbering" w:customStyle="1" w:styleId="111311">
    <w:name w:val="无列表111311"/>
    <w:next w:val="a5"/>
    <w:semiHidden/>
    <w:rsid w:val="00412848"/>
  </w:style>
  <w:style w:type="numbering" w:customStyle="1" w:styleId="NoList1111311">
    <w:name w:val="No List1111311"/>
    <w:next w:val="a5"/>
    <w:uiPriority w:val="99"/>
    <w:semiHidden/>
    <w:unhideWhenUsed/>
    <w:rsid w:val="00412848"/>
  </w:style>
  <w:style w:type="numbering" w:customStyle="1" w:styleId="NoList121311">
    <w:name w:val="No List121311"/>
    <w:next w:val="a5"/>
    <w:uiPriority w:val="99"/>
    <w:semiHidden/>
    <w:unhideWhenUsed/>
    <w:rsid w:val="00412848"/>
  </w:style>
  <w:style w:type="numbering" w:customStyle="1" w:styleId="NoList221311">
    <w:name w:val="No List221311"/>
    <w:next w:val="a5"/>
    <w:uiPriority w:val="99"/>
    <w:semiHidden/>
    <w:unhideWhenUsed/>
    <w:rsid w:val="00412848"/>
  </w:style>
  <w:style w:type="numbering" w:customStyle="1" w:styleId="NoList321311">
    <w:name w:val="No List321311"/>
    <w:next w:val="a5"/>
    <w:uiPriority w:val="99"/>
    <w:semiHidden/>
    <w:unhideWhenUsed/>
    <w:rsid w:val="00412848"/>
  </w:style>
  <w:style w:type="numbering" w:customStyle="1" w:styleId="LFO195">
    <w:name w:val="LFO195"/>
    <w:basedOn w:val="a5"/>
    <w:rsid w:val="00412848"/>
  </w:style>
  <w:style w:type="paragraph" w:customStyle="1" w:styleId="911">
    <w:name w:val="目录 91"/>
    <w:basedOn w:val="80"/>
    <w:rsid w:val="00412848"/>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a">
    <w:name w:val="题注1"/>
    <w:basedOn w:val="a2"/>
    <w:next w:val="a2"/>
    <w:rsid w:val="0041284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b">
    <w:name w:val="图表目录1"/>
    <w:basedOn w:val="a2"/>
    <w:next w:val="a2"/>
    <w:rsid w:val="0041284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6">
    <w:name w:val="Char Char16"/>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50">
    <w:name w:val="Char5"/>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5">
    <w:name w:val="Char Char Char5"/>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15">
    <w:name w:val="Char Char15"/>
    <w:rsid w:val="00412848"/>
    <w:rPr>
      <w:lang w:val="en-GB" w:eastAsia="ja-JP" w:bidi="ar-SA"/>
    </w:rPr>
  </w:style>
  <w:style w:type="paragraph" w:customStyle="1" w:styleId="1Char5">
    <w:name w:val="(文字) (文字)1 Char (文字) (文字)5"/>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5">
    <w:name w:val="Char Char1 Char Char5"/>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5">
    <w:name w:val="(文字) (文字)1 Char (文字) (文字) Char (文字) (文字)15"/>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5">
    <w:name w:val="(文字) (文字)1 Char (文字) (文字) Char5"/>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5">
    <w:name w:val="(文字) (文字)1 Char (文字) (文字) Char (文字) (文字)1 Char (文字) (文字) Char Char Char5"/>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5">
    <w:name w:val="Char Char Char Char15"/>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5">
    <w:name w:val="Char Char2 Char Char5"/>
    <w:basedOn w:val="a2"/>
    <w:rsid w:val="00412848"/>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412848"/>
    <w:rPr>
      <w:rFonts w:ascii="Calibri Light" w:hAnsi="Calibri Light"/>
      <w:lang w:val="nb-NO" w:eastAsia="ja-JP" w:bidi="ar-SA"/>
    </w:rPr>
  </w:style>
  <w:style w:type="paragraph" w:customStyle="1" w:styleId="CharCharCharCharCharChar5">
    <w:name w:val="Char Char Char Char Char Char5"/>
    <w:semiHidden/>
    <w:rsid w:val="00412848"/>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93">
    <w:name w:val="(文字) (文字)9"/>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5">
    <w:name w:val="Car Car5"/>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5">
    <w:name w:val="Zchn Zchn15"/>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54">
    <w:name w:val="(文字) (文字)25"/>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54">
    <w:name w:val="(文字) (文字)35"/>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5">
    <w:name w:val="Zchn Zchn25"/>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54">
    <w:name w:val="(文字) (文字)45"/>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54">
    <w:name w:val="(文字) (文字)15"/>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5">
    <w:name w:val="Char Char75"/>
    <w:semiHidden/>
    <w:rsid w:val="00412848"/>
    <w:rPr>
      <w:rFonts w:ascii="Intel Clear" w:hAnsi="Intel Clear" w:cs="Intel Clear"/>
      <w:shd w:val="clear" w:color="auto" w:fill="000080"/>
      <w:lang w:val="en-GB" w:eastAsia="en-US"/>
    </w:rPr>
  </w:style>
  <w:style w:type="character" w:customStyle="1" w:styleId="ZchnZchn55">
    <w:name w:val="Zchn Zchn55"/>
    <w:rsid w:val="00412848"/>
    <w:rPr>
      <w:rFonts w:ascii="Calibri Light" w:eastAsia="Calibri Light" w:hAnsi="Calibri Light"/>
      <w:lang w:val="nb-NO" w:eastAsia="en-US" w:bidi="ar-SA"/>
    </w:rPr>
  </w:style>
  <w:style w:type="character" w:customStyle="1" w:styleId="CharChar105">
    <w:name w:val="Char Char105"/>
    <w:semiHidden/>
    <w:rsid w:val="00412848"/>
    <w:rPr>
      <w:rFonts w:ascii="Intel Clear" w:hAnsi="Intel Clear"/>
      <w:lang w:val="en-GB" w:eastAsia="en-US"/>
    </w:rPr>
  </w:style>
  <w:style w:type="character" w:customStyle="1" w:styleId="CharChar95">
    <w:name w:val="Char Char95"/>
    <w:semiHidden/>
    <w:rsid w:val="00412848"/>
    <w:rPr>
      <w:rFonts w:ascii="Intel Clear" w:hAnsi="Intel Clear" w:cs="Intel Clear"/>
      <w:sz w:val="16"/>
      <w:szCs w:val="16"/>
      <w:lang w:val="en-GB" w:eastAsia="en-US"/>
    </w:rPr>
  </w:style>
  <w:style w:type="character" w:customStyle="1" w:styleId="CharChar85">
    <w:name w:val="Char Char85"/>
    <w:semiHidden/>
    <w:rsid w:val="00412848"/>
    <w:rPr>
      <w:rFonts w:ascii="Intel Clear" w:hAnsi="Intel Clear"/>
      <w:b/>
      <w:bCs/>
      <w:lang w:val="en-GB" w:eastAsia="en-US"/>
    </w:rPr>
  </w:style>
  <w:style w:type="paragraph" w:customStyle="1" w:styleId="1CharChar1Char5">
    <w:name w:val="(文字) (文字)1 Char (文字) (文字) Char (文字) (文字)1 Char (文字) (文字)5"/>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8">
    <w:name w:val="Zchn Zchn8"/>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20">
    <w:name w:val="目录 92"/>
    <w:basedOn w:val="80"/>
    <w:rsid w:val="00412848"/>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rsid w:val="0041284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rsid w:val="0041284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412848"/>
    <w:rPr>
      <w:rFonts w:ascii="Intel Clear" w:hAnsi="Intel Clear"/>
      <w:sz w:val="36"/>
      <w:lang w:val="en-GB" w:eastAsia="en-US" w:bidi="ar-SA"/>
    </w:rPr>
  </w:style>
  <w:style w:type="character" w:customStyle="1" w:styleId="CharChar285">
    <w:name w:val="Char Char285"/>
    <w:rsid w:val="00412848"/>
    <w:rPr>
      <w:rFonts w:ascii="Intel Clear" w:hAnsi="Intel Clear"/>
      <w:sz w:val="32"/>
      <w:lang w:val="en-GB"/>
    </w:rPr>
  </w:style>
  <w:style w:type="paragraph" w:customStyle="1" w:styleId="CharCharCharCharChar4">
    <w:name w:val="Char Char Char Char Char4"/>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40">
    <w:name w:val="Char4"/>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4">
    <w:name w:val="Char Char Char4"/>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4">
    <w:name w:val="(文字) (文字)1 Char (文字) (文字)4"/>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4">
    <w:name w:val="Char Char1 Char Char4"/>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4">
    <w:name w:val="(文字) (文字)1 Char (文字) (文字) Char (文字) (文字)14"/>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4">
    <w:name w:val="(文字) (文字)1 Char (文字) (文字) Char4"/>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4">
    <w:name w:val="(文字) (文字)1 Char (文字) (文字) Char (文字) (文字)1 Char (文字) (文字) Char Char Char4"/>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4">
    <w:name w:val="Char Char Char Char14"/>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4">
    <w:name w:val="Char Char2 Char Char4"/>
    <w:basedOn w:val="a2"/>
    <w:rsid w:val="00412848"/>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412848"/>
    <w:rPr>
      <w:rFonts w:ascii="Calibri Light" w:hAnsi="Calibri Light"/>
      <w:lang w:val="nb-NO" w:eastAsia="ja-JP" w:bidi="ar-SA"/>
    </w:rPr>
  </w:style>
  <w:style w:type="paragraph" w:customStyle="1" w:styleId="CharCharCharCharCharChar4">
    <w:name w:val="Char Char Char Char Char Char4"/>
    <w:semiHidden/>
    <w:rsid w:val="00412848"/>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84">
    <w:name w:val="(文字) (文字)8"/>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4">
    <w:name w:val="Car Car4"/>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4">
    <w:name w:val="Zchn Zchn14"/>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44">
    <w:name w:val="(文字) (文字)24"/>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44">
    <w:name w:val="(文字) (文字)34"/>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4">
    <w:name w:val="Zchn Zchn24"/>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44">
    <w:name w:val="(文字) (文字)44"/>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44">
    <w:name w:val="(文字) (文字)14"/>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4">
    <w:name w:val="Char Char74"/>
    <w:semiHidden/>
    <w:rsid w:val="00412848"/>
    <w:rPr>
      <w:rFonts w:ascii="Intel Clear" w:hAnsi="Intel Clear" w:cs="Intel Clear"/>
      <w:shd w:val="clear" w:color="auto" w:fill="000080"/>
      <w:lang w:val="en-GB" w:eastAsia="en-US"/>
    </w:rPr>
  </w:style>
  <w:style w:type="character" w:customStyle="1" w:styleId="ZchnZchn54">
    <w:name w:val="Zchn Zchn54"/>
    <w:rsid w:val="00412848"/>
    <w:rPr>
      <w:rFonts w:ascii="Calibri Light" w:eastAsia="Calibri Light" w:hAnsi="Calibri Light"/>
      <w:lang w:val="nb-NO" w:eastAsia="en-US" w:bidi="ar-SA"/>
    </w:rPr>
  </w:style>
  <w:style w:type="character" w:customStyle="1" w:styleId="CharChar104">
    <w:name w:val="Char Char104"/>
    <w:semiHidden/>
    <w:rsid w:val="00412848"/>
    <w:rPr>
      <w:rFonts w:ascii="Intel Clear" w:hAnsi="Intel Clear"/>
      <w:lang w:val="en-GB" w:eastAsia="en-US"/>
    </w:rPr>
  </w:style>
  <w:style w:type="character" w:customStyle="1" w:styleId="CharChar94">
    <w:name w:val="Char Char94"/>
    <w:semiHidden/>
    <w:rsid w:val="00412848"/>
    <w:rPr>
      <w:rFonts w:ascii="Intel Clear" w:hAnsi="Intel Clear" w:cs="Intel Clear"/>
      <w:sz w:val="16"/>
      <w:szCs w:val="16"/>
      <w:lang w:val="en-GB" w:eastAsia="en-US"/>
    </w:rPr>
  </w:style>
  <w:style w:type="character" w:customStyle="1" w:styleId="CharChar84">
    <w:name w:val="Char Char84"/>
    <w:semiHidden/>
    <w:rsid w:val="00412848"/>
    <w:rPr>
      <w:rFonts w:ascii="Intel Clear" w:hAnsi="Intel Clear"/>
      <w:b/>
      <w:bCs/>
      <w:lang w:val="en-GB" w:eastAsia="en-US"/>
    </w:rPr>
  </w:style>
  <w:style w:type="paragraph" w:customStyle="1" w:styleId="1CharChar1Char4">
    <w:name w:val="(文字) (文字)1 Char (文字) (文字) Char (文字) (文字)1 Char (文字) (文字)4"/>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7">
    <w:name w:val="Zchn Zchn7"/>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30">
    <w:name w:val="目录 93"/>
    <w:basedOn w:val="80"/>
    <w:rsid w:val="0041284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rsid w:val="0041284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rsid w:val="0041284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412848"/>
    <w:rPr>
      <w:rFonts w:ascii="Intel Clear" w:hAnsi="Intel Clear"/>
      <w:sz w:val="36"/>
      <w:lang w:val="en-GB" w:eastAsia="en-US" w:bidi="ar-SA"/>
    </w:rPr>
  </w:style>
  <w:style w:type="character" w:customStyle="1" w:styleId="CharChar284">
    <w:name w:val="Char Char284"/>
    <w:rsid w:val="00412848"/>
    <w:rPr>
      <w:rFonts w:ascii="Intel Clear" w:hAnsi="Intel Clear"/>
      <w:sz w:val="32"/>
      <w:lang w:val="en-GB"/>
    </w:rPr>
  </w:style>
  <w:style w:type="paragraph" w:customStyle="1" w:styleId="CharCharCharCharChar3">
    <w:name w:val="Char Char Char Char Char3"/>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30">
    <w:name w:val="Char3"/>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3">
    <w:name w:val="Char Char Char3"/>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3">
    <w:name w:val="(文字) (文字)1 Char (文字) (文字)3"/>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3">
    <w:name w:val="Char Char1 Char Char3"/>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3">
    <w:name w:val="(文字) (文字)1 Char (文字) (文字) Char (文字) (文字)13"/>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3">
    <w:name w:val="(文字) (文字)1 Char (文字) (文字) Char3"/>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3">
    <w:name w:val="(文字) (文字)1 Char (文字) (文字) Char (文字) (文字)1 Char (文字) (文字) Char Char Char3"/>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3">
    <w:name w:val="Char Char Char Char13"/>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3">
    <w:name w:val="Char Char2 Char Char3"/>
    <w:basedOn w:val="a2"/>
    <w:rsid w:val="00412848"/>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412848"/>
    <w:rPr>
      <w:rFonts w:ascii="Calibri Light" w:hAnsi="Calibri Light"/>
      <w:lang w:val="nb-NO" w:eastAsia="ja-JP" w:bidi="ar-SA"/>
    </w:rPr>
  </w:style>
  <w:style w:type="paragraph" w:customStyle="1" w:styleId="CharCharCharCharCharChar3">
    <w:name w:val="Char Char Char Char Char Char3"/>
    <w:semiHidden/>
    <w:rsid w:val="00412848"/>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74">
    <w:name w:val="(文字) (文字)7"/>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3">
    <w:name w:val="Car Car3"/>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3">
    <w:name w:val="Zchn Zchn13"/>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34">
    <w:name w:val="(文字) (文字)23"/>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34">
    <w:name w:val="(文字) (文字)33"/>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3">
    <w:name w:val="Zchn Zchn23"/>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34">
    <w:name w:val="(文字) (文字)43"/>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35">
    <w:name w:val="(文字) (文字)13"/>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3">
    <w:name w:val="Char Char73"/>
    <w:semiHidden/>
    <w:rsid w:val="00412848"/>
    <w:rPr>
      <w:rFonts w:ascii="Intel Clear" w:hAnsi="Intel Clear" w:cs="Intel Clear"/>
      <w:shd w:val="clear" w:color="auto" w:fill="000080"/>
      <w:lang w:val="en-GB" w:eastAsia="en-US"/>
    </w:rPr>
  </w:style>
  <w:style w:type="character" w:customStyle="1" w:styleId="ZchnZchn53">
    <w:name w:val="Zchn Zchn53"/>
    <w:rsid w:val="00412848"/>
    <w:rPr>
      <w:rFonts w:ascii="Calibri Light" w:eastAsia="Calibri Light" w:hAnsi="Calibri Light"/>
      <w:lang w:val="nb-NO" w:eastAsia="en-US" w:bidi="ar-SA"/>
    </w:rPr>
  </w:style>
  <w:style w:type="character" w:customStyle="1" w:styleId="CharChar103">
    <w:name w:val="Char Char103"/>
    <w:semiHidden/>
    <w:rsid w:val="00412848"/>
    <w:rPr>
      <w:rFonts w:ascii="Intel Clear" w:hAnsi="Intel Clear"/>
      <w:lang w:val="en-GB" w:eastAsia="en-US"/>
    </w:rPr>
  </w:style>
  <w:style w:type="character" w:customStyle="1" w:styleId="CharChar93">
    <w:name w:val="Char Char93"/>
    <w:semiHidden/>
    <w:rsid w:val="00412848"/>
    <w:rPr>
      <w:rFonts w:ascii="Intel Clear" w:hAnsi="Intel Clear" w:cs="Intel Clear"/>
      <w:sz w:val="16"/>
      <w:szCs w:val="16"/>
      <w:lang w:val="en-GB" w:eastAsia="en-US"/>
    </w:rPr>
  </w:style>
  <w:style w:type="character" w:customStyle="1" w:styleId="CharChar83">
    <w:name w:val="Char Char83"/>
    <w:semiHidden/>
    <w:rsid w:val="00412848"/>
    <w:rPr>
      <w:rFonts w:ascii="Intel Clear" w:hAnsi="Intel Clear"/>
      <w:b/>
      <w:bCs/>
      <w:lang w:val="en-GB" w:eastAsia="en-US"/>
    </w:rPr>
  </w:style>
  <w:style w:type="paragraph" w:customStyle="1" w:styleId="1CharChar1Char3">
    <w:name w:val="(文字) (文字)1 Char (文字) (文字) Char (文字) (文字)1 Char (文字) (文字)3"/>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6">
    <w:name w:val="Zchn Zchn6"/>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4">
    <w:name w:val="目录 94"/>
    <w:basedOn w:val="80"/>
    <w:rsid w:val="0041284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rsid w:val="0041284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rsid w:val="0041284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412848"/>
    <w:rPr>
      <w:rFonts w:ascii="Intel Clear" w:hAnsi="Intel Clear"/>
      <w:sz w:val="36"/>
      <w:lang w:val="en-GB" w:eastAsia="en-US" w:bidi="ar-SA"/>
    </w:rPr>
  </w:style>
  <w:style w:type="character" w:customStyle="1" w:styleId="CharChar283">
    <w:name w:val="Char Char283"/>
    <w:rsid w:val="00412848"/>
    <w:rPr>
      <w:rFonts w:ascii="Intel Clear" w:hAnsi="Intel Clear"/>
      <w:sz w:val="32"/>
      <w:lang w:val="en-GB"/>
    </w:rPr>
  </w:style>
  <w:style w:type="paragraph" w:customStyle="1" w:styleId="95">
    <w:name w:val="目录 95"/>
    <w:basedOn w:val="80"/>
    <w:rsid w:val="0041284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41284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41284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0"/>
    <w:rsid w:val="0041284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41284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41284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19">
    <w:name w:val="无列表21"/>
    <w:next w:val="a5"/>
    <w:uiPriority w:val="99"/>
    <w:semiHidden/>
    <w:unhideWhenUsed/>
    <w:rsid w:val="00412848"/>
  </w:style>
  <w:style w:type="numbering" w:customStyle="1" w:styleId="162">
    <w:name w:val="无列表16"/>
    <w:next w:val="a5"/>
    <w:semiHidden/>
    <w:rsid w:val="00412848"/>
  </w:style>
  <w:style w:type="numbering" w:customStyle="1" w:styleId="163">
    <w:name w:val="リストなし16"/>
    <w:next w:val="a5"/>
    <w:uiPriority w:val="99"/>
    <w:semiHidden/>
    <w:unhideWhenUsed/>
    <w:rsid w:val="00412848"/>
  </w:style>
  <w:style w:type="numbering" w:customStyle="1" w:styleId="1160">
    <w:name w:val="无列表116"/>
    <w:next w:val="a5"/>
    <w:semiHidden/>
    <w:rsid w:val="00412848"/>
  </w:style>
  <w:style w:type="numbering" w:customStyle="1" w:styleId="1152">
    <w:name w:val="リストなし115"/>
    <w:next w:val="a5"/>
    <w:uiPriority w:val="99"/>
    <w:semiHidden/>
    <w:unhideWhenUsed/>
    <w:rsid w:val="00412848"/>
  </w:style>
  <w:style w:type="numbering" w:customStyle="1" w:styleId="NoList27">
    <w:name w:val="No List27"/>
    <w:next w:val="a5"/>
    <w:uiPriority w:val="99"/>
    <w:semiHidden/>
    <w:unhideWhenUsed/>
    <w:rsid w:val="00412848"/>
  </w:style>
  <w:style w:type="numbering" w:customStyle="1" w:styleId="NoList37">
    <w:name w:val="No List37"/>
    <w:next w:val="a5"/>
    <w:uiPriority w:val="99"/>
    <w:semiHidden/>
    <w:unhideWhenUsed/>
    <w:rsid w:val="00412848"/>
  </w:style>
  <w:style w:type="numbering" w:customStyle="1" w:styleId="NoList116">
    <w:name w:val="No List116"/>
    <w:next w:val="a5"/>
    <w:uiPriority w:val="99"/>
    <w:semiHidden/>
    <w:unhideWhenUsed/>
    <w:rsid w:val="00412848"/>
  </w:style>
  <w:style w:type="numbering" w:customStyle="1" w:styleId="NoList47">
    <w:name w:val="No List47"/>
    <w:next w:val="a5"/>
    <w:uiPriority w:val="99"/>
    <w:semiHidden/>
    <w:unhideWhenUsed/>
    <w:rsid w:val="00412848"/>
  </w:style>
  <w:style w:type="numbering" w:customStyle="1" w:styleId="NoList56">
    <w:name w:val="No List56"/>
    <w:next w:val="a5"/>
    <w:uiPriority w:val="99"/>
    <w:semiHidden/>
    <w:unhideWhenUsed/>
    <w:rsid w:val="00412848"/>
  </w:style>
  <w:style w:type="numbering" w:customStyle="1" w:styleId="NoList1116">
    <w:name w:val="No List1116"/>
    <w:next w:val="a5"/>
    <w:uiPriority w:val="99"/>
    <w:semiHidden/>
    <w:unhideWhenUsed/>
    <w:rsid w:val="00412848"/>
  </w:style>
  <w:style w:type="numbering" w:customStyle="1" w:styleId="NoList216">
    <w:name w:val="No List216"/>
    <w:next w:val="a5"/>
    <w:uiPriority w:val="99"/>
    <w:semiHidden/>
    <w:unhideWhenUsed/>
    <w:rsid w:val="00412848"/>
  </w:style>
  <w:style w:type="numbering" w:customStyle="1" w:styleId="NoList316">
    <w:name w:val="No List316"/>
    <w:next w:val="a5"/>
    <w:uiPriority w:val="99"/>
    <w:semiHidden/>
    <w:unhideWhenUsed/>
    <w:rsid w:val="00412848"/>
  </w:style>
  <w:style w:type="numbering" w:customStyle="1" w:styleId="NoList416">
    <w:name w:val="No List416"/>
    <w:next w:val="a5"/>
    <w:uiPriority w:val="99"/>
    <w:semiHidden/>
    <w:unhideWhenUsed/>
    <w:rsid w:val="00412848"/>
  </w:style>
  <w:style w:type="numbering" w:customStyle="1" w:styleId="NoList66">
    <w:name w:val="No List66"/>
    <w:next w:val="a5"/>
    <w:uiPriority w:val="99"/>
    <w:semiHidden/>
    <w:unhideWhenUsed/>
    <w:rsid w:val="00412848"/>
  </w:style>
  <w:style w:type="numbering" w:customStyle="1" w:styleId="NoList76">
    <w:name w:val="No List76"/>
    <w:next w:val="a5"/>
    <w:uiPriority w:val="99"/>
    <w:semiHidden/>
    <w:unhideWhenUsed/>
    <w:rsid w:val="00412848"/>
  </w:style>
  <w:style w:type="numbering" w:customStyle="1" w:styleId="NoList126">
    <w:name w:val="No List126"/>
    <w:next w:val="a5"/>
    <w:uiPriority w:val="99"/>
    <w:semiHidden/>
    <w:unhideWhenUsed/>
    <w:rsid w:val="00412848"/>
  </w:style>
  <w:style w:type="numbering" w:customStyle="1" w:styleId="NoList226">
    <w:name w:val="No List226"/>
    <w:next w:val="a5"/>
    <w:uiPriority w:val="99"/>
    <w:semiHidden/>
    <w:unhideWhenUsed/>
    <w:rsid w:val="00412848"/>
  </w:style>
  <w:style w:type="numbering" w:customStyle="1" w:styleId="NoList326">
    <w:name w:val="No List326"/>
    <w:next w:val="a5"/>
    <w:uiPriority w:val="99"/>
    <w:semiHidden/>
    <w:unhideWhenUsed/>
    <w:rsid w:val="00412848"/>
  </w:style>
  <w:style w:type="numbering" w:customStyle="1" w:styleId="NoList425">
    <w:name w:val="No List425"/>
    <w:next w:val="a5"/>
    <w:uiPriority w:val="99"/>
    <w:semiHidden/>
    <w:unhideWhenUsed/>
    <w:rsid w:val="00412848"/>
  </w:style>
  <w:style w:type="numbering" w:customStyle="1" w:styleId="NoList515">
    <w:name w:val="No List515"/>
    <w:next w:val="a5"/>
    <w:uiPriority w:val="99"/>
    <w:semiHidden/>
    <w:unhideWhenUsed/>
    <w:rsid w:val="00412848"/>
  </w:style>
  <w:style w:type="numbering" w:customStyle="1" w:styleId="NoList2115">
    <w:name w:val="No List2115"/>
    <w:next w:val="a5"/>
    <w:uiPriority w:val="99"/>
    <w:semiHidden/>
    <w:unhideWhenUsed/>
    <w:rsid w:val="00412848"/>
  </w:style>
  <w:style w:type="numbering" w:customStyle="1" w:styleId="NoList3115">
    <w:name w:val="No List3115"/>
    <w:next w:val="a5"/>
    <w:uiPriority w:val="99"/>
    <w:semiHidden/>
    <w:unhideWhenUsed/>
    <w:rsid w:val="00412848"/>
  </w:style>
  <w:style w:type="numbering" w:customStyle="1" w:styleId="NoList4115">
    <w:name w:val="No List4115"/>
    <w:next w:val="a5"/>
    <w:uiPriority w:val="99"/>
    <w:semiHidden/>
    <w:unhideWhenUsed/>
    <w:rsid w:val="00412848"/>
  </w:style>
  <w:style w:type="numbering" w:customStyle="1" w:styleId="NoList615">
    <w:name w:val="No List615"/>
    <w:next w:val="a5"/>
    <w:uiPriority w:val="99"/>
    <w:semiHidden/>
    <w:unhideWhenUsed/>
    <w:rsid w:val="00412848"/>
  </w:style>
  <w:style w:type="numbering" w:customStyle="1" w:styleId="11150">
    <w:name w:val="无列表1115"/>
    <w:next w:val="a5"/>
    <w:semiHidden/>
    <w:rsid w:val="00412848"/>
  </w:style>
  <w:style w:type="numbering" w:customStyle="1" w:styleId="NoList11115">
    <w:name w:val="No List11115"/>
    <w:next w:val="a5"/>
    <w:uiPriority w:val="99"/>
    <w:semiHidden/>
    <w:unhideWhenUsed/>
    <w:rsid w:val="00412848"/>
  </w:style>
  <w:style w:type="numbering" w:customStyle="1" w:styleId="NoList715">
    <w:name w:val="No List715"/>
    <w:next w:val="a5"/>
    <w:uiPriority w:val="99"/>
    <w:semiHidden/>
    <w:unhideWhenUsed/>
    <w:rsid w:val="00412848"/>
  </w:style>
  <w:style w:type="numbering" w:customStyle="1" w:styleId="NoList1215">
    <w:name w:val="No List1215"/>
    <w:next w:val="a5"/>
    <w:uiPriority w:val="99"/>
    <w:semiHidden/>
    <w:unhideWhenUsed/>
    <w:rsid w:val="00412848"/>
  </w:style>
  <w:style w:type="numbering" w:customStyle="1" w:styleId="NoList2215">
    <w:name w:val="No List2215"/>
    <w:next w:val="a5"/>
    <w:uiPriority w:val="99"/>
    <w:semiHidden/>
    <w:unhideWhenUsed/>
    <w:rsid w:val="00412848"/>
  </w:style>
  <w:style w:type="numbering" w:customStyle="1" w:styleId="NoList3215">
    <w:name w:val="No List3215"/>
    <w:next w:val="a5"/>
    <w:uiPriority w:val="99"/>
    <w:semiHidden/>
    <w:unhideWhenUsed/>
    <w:rsid w:val="00412848"/>
  </w:style>
  <w:style w:type="numbering" w:customStyle="1" w:styleId="NoList85">
    <w:name w:val="No List85"/>
    <w:next w:val="a5"/>
    <w:uiPriority w:val="99"/>
    <w:semiHidden/>
    <w:unhideWhenUsed/>
    <w:rsid w:val="00412848"/>
  </w:style>
  <w:style w:type="numbering" w:customStyle="1" w:styleId="NoList95">
    <w:name w:val="No List95"/>
    <w:next w:val="a5"/>
    <w:uiPriority w:val="99"/>
    <w:semiHidden/>
    <w:unhideWhenUsed/>
    <w:rsid w:val="00412848"/>
  </w:style>
  <w:style w:type="numbering" w:customStyle="1" w:styleId="NoList815">
    <w:name w:val="No List815"/>
    <w:next w:val="a5"/>
    <w:uiPriority w:val="99"/>
    <w:semiHidden/>
    <w:unhideWhenUsed/>
    <w:rsid w:val="00412848"/>
  </w:style>
  <w:style w:type="numbering" w:customStyle="1" w:styleId="NoList914">
    <w:name w:val="No List914"/>
    <w:next w:val="a5"/>
    <w:uiPriority w:val="99"/>
    <w:semiHidden/>
    <w:unhideWhenUsed/>
    <w:rsid w:val="00412848"/>
  </w:style>
  <w:style w:type="numbering" w:customStyle="1" w:styleId="NoList104">
    <w:name w:val="No List104"/>
    <w:next w:val="a5"/>
    <w:uiPriority w:val="99"/>
    <w:semiHidden/>
    <w:unhideWhenUsed/>
    <w:rsid w:val="00412848"/>
  </w:style>
  <w:style w:type="numbering" w:customStyle="1" w:styleId="LFO1914">
    <w:name w:val="LFO1914"/>
    <w:basedOn w:val="a5"/>
    <w:rsid w:val="00412848"/>
  </w:style>
  <w:style w:type="numbering" w:customStyle="1" w:styleId="1220">
    <w:name w:val="无列表122"/>
    <w:next w:val="a5"/>
    <w:semiHidden/>
    <w:rsid w:val="00412848"/>
  </w:style>
  <w:style w:type="numbering" w:customStyle="1" w:styleId="1221">
    <w:name w:val="リストなし122"/>
    <w:next w:val="a5"/>
    <w:uiPriority w:val="99"/>
    <w:semiHidden/>
    <w:unhideWhenUsed/>
    <w:rsid w:val="00412848"/>
  </w:style>
  <w:style w:type="numbering" w:customStyle="1" w:styleId="11122">
    <w:name w:val="リストなし1112"/>
    <w:next w:val="a5"/>
    <w:uiPriority w:val="99"/>
    <w:semiHidden/>
    <w:unhideWhenUsed/>
    <w:rsid w:val="00412848"/>
  </w:style>
  <w:style w:type="numbering" w:customStyle="1" w:styleId="NoList132">
    <w:name w:val="No List132"/>
    <w:next w:val="a5"/>
    <w:uiPriority w:val="99"/>
    <w:semiHidden/>
    <w:unhideWhenUsed/>
    <w:rsid w:val="00412848"/>
  </w:style>
  <w:style w:type="numbering" w:customStyle="1" w:styleId="NoList232">
    <w:name w:val="No List232"/>
    <w:next w:val="a5"/>
    <w:uiPriority w:val="99"/>
    <w:semiHidden/>
    <w:unhideWhenUsed/>
    <w:rsid w:val="00412848"/>
  </w:style>
  <w:style w:type="numbering" w:customStyle="1" w:styleId="NoList332">
    <w:name w:val="No List332"/>
    <w:next w:val="a5"/>
    <w:uiPriority w:val="99"/>
    <w:semiHidden/>
    <w:unhideWhenUsed/>
    <w:rsid w:val="00412848"/>
  </w:style>
  <w:style w:type="numbering" w:customStyle="1" w:styleId="NoList432">
    <w:name w:val="No List432"/>
    <w:next w:val="a5"/>
    <w:uiPriority w:val="99"/>
    <w:semiHidden/>
    <w:unhideWhenUsed/>
    <w:rsid w:val="00412848"/>
  </w:style>
  <w:style w:type="numbering" w:customStyle="1" w:styleId="NoList522">
    <w:name w:val="No List522"/>
    <w:next w:val="a5"/>
    <w:uiPriority w:val="99"/>
    <w:semiHidden/>
    <w:unhideWhenUsed/>
    <w:rsid w:val="00412848"/>
  </w:style>
  <w:style w:type="numbering" w:customStyle="1" w:styleId="NoList622">
    <w:name w:val="No List622"/>
    <w:next w:val="a5"/>
    <w:uiPriority w:val="99"/>
    <w:semiHidden/>
    <w:unhideWhenUsed/>
    <w:rsid w:val="00412848"/>
  </w:style>
  <w:style w:type="numbering" w:customStyle="1" w:styleId="NoList722">
    <w:name w:val="No List722"/>
    <w:next w:val="a5"/>
    <w:uiPriority w:val="99"/>
    <w:semiHidden/>
    <w:unhideWhenUsed/>
    <w:rsid w:val="00412848"/>
  </w:style>
  <w:style w:type="numbering" w:customStyle="1" w:styleId="NoList1122">
    <w:name w:val="No List1122"/>
    <w:next w:val="a5"/>
    <w:uiPriority w:val="99"/>
    <w:semiHidden/>
    <w:unhideWhenUsed/>
    <w:rsid w:val="00412848"/>
  </w:style>
  <w:style w:type="numbering" w:customStyle="1" w:styleId="NoList2122">
    <w:name w:val="No List2122"/>
    <w:next w:val="a5"/>
    <w:uiPriority w:val="99"/>
    <w:semiHidden/>
    <w:unhideWhenUsed/>
    <w:rsid w:val="00412848"/>
  </w:style>
  <w:style w:type="numbering" w:customStyle="1" w:styleId="NoList3122">
    <w:name w:val="No List3122"/>
    <w:next w:val="a5"/>
    <w:uiPriority w:val="99"/>
    <w:semiHidden/>
    <w:unhideWhenUsed/>
    <w:rsid w:val="00412848"/>
  </w:style>
  <w:style w:type="numbering" w:customStyle="1" w:styleId="NoList4122">
    <w:name w:val="No List4122"/>
    <w:next w:val="a5"/>
    <w:uiPriority w:val="99"/>
    <w:semiHidden/>
    <w:unhideWhenUsed/>
    <w:rsid w:val="00412848"/>
  </w:style>
  <w:style w:type="numbering" w:customStyle="1" w:styleId="NoList5112">
    <w:name w:val="No List5112"/>
    <w:next w:val="a5"/>
    <w:uiPriority w:val="99"/>
    <w:semiHidden/>
    <w:unhideWhenUsed/>
    <w:rsid w:val="00412848"/>
  </w:style>
  <w:style w:type="numbering" w:customStyle="1" w:styleId="NoList6112">
    <w:name w:val="No List6112"/>
    <w:next w:val="a5"/>
    <w:uiPriority w:val="99"/>
    <w:semiHidden/>
    <w:unhideWhenUsed/>
    <w:rsid w:val="00412848"/>
  </w:style>
  <w:style w:type="numbering" w:customStyle="1" w:styleId="NoList7112">
    <w:name w:val="No List7112"/>
    <w:next w:val="a5"/>
    <w:uiPriority w:val="99"/>
    <w:semiHidden/>
    <w:unhideWhenUsed/>
    <w:rsid w:val="00412848"/>
  </w:style>
  <w:style w:type="numbering" w:customStyle="1" w:styleId="NoList8112">
    <w:name w:val="No List8112"/>
    <w:next w:val="a5"/>
    <w:uiPriority w:val="99"/>
    <w:semiHidden/>
    <w:unhideWhenUsed/>
    <w:rsid w:val="00412848"/>
  </w:style>
  <w:style w:type="numbering" w:customStyle="1" w:styleId="NoList1222">
    <w:name w:val="No List1222"/>
    <w:next w:val="a5"/>
    <w:uiPriority w:val="99"/>
    <w:semiHidden/>
    <w:rsid w:val="00412848"/>
  </w:style>
  <w:style w:type="numbering" w:customStyle="1" w:styleId="NoList11122">
    <w:name w:val="No List11122"/>
    <w:next w:val="a5"/>
    <w:uiPriority w:val="99"/>
    <w:semiHidden/>
    <w:unhideWhenUsed/>
    <w:rsid w:val="00412848"/>
  </w:style>
  <w:style w:type="numbering" w:customStyle="1" w:styleId="11220">
    <w:name w:val="无列表1122"/>
    <w:next w:val="a5"/>
    <w:semiHidden/>
    <w:rsid w:val="00412848"/>
  </w:style>
  <w:style w:type="numbering" w:customStyle="1" w:styleId="NoList2222">
    <w:name w:val="No List2222"/>
    <w:next w:val="a5"/>
    <w:uiPriority w:val="99"/>
    <w:semiHidden/>
    <w:unhideWhenUsed/>
    <w:rsid w:val="00412848"/>
  </w:style>
  <w:style w:type="numbering" w:customStyle="1" w:styleId="NoList3222">
    <w:name w:val="No List3222"/>
    <w:next w:val="a5"/>
    <w:uiPriority w:val="99"/>
    <w:semiHidden/>
    <w:unhideWhenUsed/>
    <w:rsid w:val="00412848"/>
  </w:style>
  <w:style w:type="numbering" w:customStyle="1" w:styleId="NoList4212">
    <w:name w:val="No List4212"/>
    <w:next w:val="a5"/>
    <w:uiPriority w:val="99"/>
    <w:semiHidden/>
    <w:unhideWhenUsed/>
    <w:rsid w:val="00412848"/>
  </w:style>
  <w:style w:type="numbering" w:customStyle="1" w:styleId="NoList21112">
    <w:name w:val="No List21112"/>
    <w:next w:val="a5"/>
    <w:uiPriority w:val="99"/>
    <w:semiHidden/>
    <w:unhideWhenUsed/>
    <w:rsid w:val="00412848"/>
  </w:style>
  <w:style w:type="numbering" w:customStyle="1" w:styleId="NoList31112">
    <w:name w:val="No List31112"/>
    <w:next w:val="a5"/>
    <w:uiPriority w:val="99"/>
    <w:semiHidden/>
    <w:unhideWhenUsed/>
    <w:rsid w:val="00412848"/>
  </w:style>
  <w:style w:type="numbering" w:customStyle="1" w:styleId="NoList41112">
    <w:name w:val="No List41112"/>
    <w:next w:val="a5"/>
    <w:uiPriority w:val="99"/>
    <w:semiHidden/>
    <w:unhideWhenUsed/>
    <w:rsid w:val="00412848"/>
  </w:style>
  <w:style w:type="numbering" w:customStyle="1" w:styleId="111120">
    <w:name w:val="无列表11112"/>
    <w:next w:val="a5"/>
    <w:semiHidden/>
    <w:rsid w:val="00412848"/>
  </w:style>
  <w:style w:type="numbering" w:customStyle="1" w:styleId="NoList111112">
    <w:name w:val="No List111112"/>
    <w:next w:val="a5"/>
    <w:uiPriority w:val="99"/>
    <w:semiHidden/>
    <w:unhideWhenUsed/>
    <w:rsid w:val="00412848"/>
  </w:style>
  <w:style w:type="numbering" w:customStyle="1" w:styleId="NoList12112">
    <w:name w:val="No List12112"/>
    <w:next w:val="a5"/>
    <w:uiPriority w:val="99"/>
    <w:semiHidden/>
    <w:unhideWhenUsed/>
    <w:rsid w:val="00412848"/>
  </w:style>
  <w:style w:type="numbering" w:customStyle="1" w:styleId="NoList22112">
    <w:name w:val="No List22112"/>
    <w:next w:val="a5"/>
    <w:uiPriority w:val="99"/>
    <w:semiHidden/>
    <w:unhideWhenUsed/>
    <w:rsid w:val="00412848"/>
  </w:style>
  <w:style w:type="numbering" w:customStyle="1" w:styleId="NoList32112">
    <w:name w:val="No List32112"/>
    <w:next w:val="a5"/>
    <w:uiPriority w:val="99"/>
    <w:semiHidden/>
    <w:unhideWhenUsed/>
    <w:rsid w:val="00412848"/>
  </w:style>
  <w:style w:type="numbering" w:customStyle="1" w:styleId="NoList142">
    <w:name w:val="No List142"/>
    <w:next w:val="a5"/>
    <w:uiPriority w:val="99"/>
    <w:semiHidden/>
    <w:unhideWhenUsed/>
    <w:rsid w:val="00412848"/>
  </w:style>
  <w:style w:type="numbering" w:customStyle="1" w:styleId="NoList152">
    <w:name w:val="No List152"/>
    <w:next w:val="a5"/>
    <w:uiPriority w:val="99"/>
    <w:semiHidden/>
    <w:unhideWhenUsed/>
    <w:rsid w:val="00412848"/>
  </w:style>
  <w:style w:type="numbering" w:customStyle="1" w:styleId="NoList242">
    <w:name w:val="No List242"/>
    <w:next w:val="a5"/>
    <w:uiPriority w:val="99"/>
    <w:semiHidden/>
    <w:unhideWhenUsed/>
    <w:rsid w:val="00412848"/>
  </w:style>
  <w:style w:type="numbering" w:customStyle="1" w:styleId="NoList342">
    <w:name w:val="No List342"/>
    <w:next w:val="a5"/>
    <w:uiPriority w:val="99"/>
    <w:semiHidden/>
    <w:unhideWhenUsed/>
    <w:rsid w:val="00412848"/>
  </w:style>
  <w:style w:type="numbering" w:customStyle="1" w:styleId="NoList442">
    <w:name w:val="No List442"/>
    <w:next w:val="a5"/>
    <w:uiPriority w:val="99"/>
    <w:semiHidden/>
    <w:unhideWhenUsed/>
    <w:rsid w:val="00412848"/>
  </w:style>
  <w:style w:type="numbering" w:customStyle="1" w:styleId="NoList532">
    <w:name w:val="No List532"/>
    <w:next w:val="a5"/>
    <w:uiPriority w:val="99"/>
    <w:semiHidden/>
    <w:unhideWhenUsed/>
    <w:rsid w:val="00412848"/>
  </w:style>
  <w:style w:type="numbering" w:customStyle="1" w:styleId="NoList632">
    <w:name w:val="No List632"/>
    <w:next w:val="a5"/>
    <w:uiPriority w:val="99"/>
    <w:semiHidden/>
    <w:unhideWhenUsed/>
    <w:rsid w:val="00412848"/>
  </w:style>
  <w:style w:type="numbering" w:customStyle="1" w:styleId="NoList732">
    <w:name w:val="No List732"/>
    <w:next w:val="a5"/>
    <w:uiPriority w:val="99"/>
    <w:semiHidden/>
    <w:unhideWhenUsed/>
    <w:rsid w:val="00412848"/>
  </w:style>
  <w:style w:type="numbering" w:customStyle="1" w:styleId="NoList822">
    <w:name w:val="No List822"/>
    <w:next w:val="a5"/>
    <w:uiPriority w:val="99"/>
    <w:semiHidden/>
    <w:unhideWhenUsed/>
    <w:rsid w:val="00412848"/>
  </w:style>
  <w:style w:type="numbering" w:customStyle="1" w:styleId="NoList922">
    <w:name w:val="No List922"/>
    <w:next w:val="a5"/>
    <w:uiPriority w:val="99"/>
    <w:semiHidden/>
    <w:unhideWhenUsed/>
    <w:rsid w:val="00412848"/>
  </w:style>
  <w:style w:type="numbering" w:customStyle="1" w:styleId="NoList1132">
    <w:name w:val="No List1132"/>
    <w:next w:val="a5"/>
    <w:uiPriority w:val="99"/>
    <w:semiHidden/>
    <w:unhideWhenUsed/>
    <w:rsid w:val="00412848"/>
  </w:style>
  <w:style w:type="numbering" w:customStyle="1" w:styleId="NoList2132">
    <w:name w:val="No List2132"/>
    <w:next w:val="a5"/>
    <w:uiPriority w:val="99"/>
    <w:semiHidden/>
    <w:unhideWhenUsed/>
    <w:rsid w:val="00412848"/>
  </w:style>
  <w:style w:type="numbering" w:customStyle="1" w:styleId="NoList3132">
    <w:name w:val="No List3132"/>
    <w:next w:val="a5"/>
    <w:uiPriority w:val="99"/>
    <w:semiHidden/>
    <w:unhideWhenUsed/>
    <w:rsid w:val="00412848"/>
  </w:style>
  <w:style w:type="numbering" w:customStyle="1" w:styleId="NoList4132">
    <w:name w:val="No List4132"/>
    <w:next w:val="a5"/>
    <w:uiPriority w:val="99"/>
    <w:semiHidden/>
    <w:unhideWhenUsed/>
    <w:rsid w:val="00412848"/>
  </w:style>
  <w:style w:type="numbering" w:customStyle="1" w:styleId="NoList5122">
    <w:name w:val="No List5122"/>
    <w:next w:val="a5"/>
    <w:uiPriority w:val="99"/>
    <w:semiHidden/>
    <w:unhideWhenUsed/>
    <w:rsid w:val="00412848"/>
  </w:style>
  <w:style w:type="numbering" w:customStyle="1" w:styleId="NoList6122">
    <w:name w:val="No List6122"/>
    <w:next w:val="a5"/>
    <w:uiPriority w:val="99"/>
    <w:semiHidden/>
    <w:unhideWhenUsed/>
    <w:rsid w:val="00412848"/>
  </w:style>
  <w:style w:type="numbering" w:customStyle="1" w:styleId="NoList7122">
    <w:name w:val="No List7122"/>
    <w:next w:val="a5"/>
    <w:uiPriority w:val="99"/>
    <w:semiHidden/>
    <w:unhideWhenUsed/>
    <w:rsid w:val="00412848"/>
  </w:style>
  <w:style w:type="numbering" w:customStyle="1" w:styleId="NoList8122">
    <w:name w:val="No List8122"/>
    <w:next w:val="a5"/>
    <w:uiPriority w:val="99"/>
    <w:semiHidden/>
    <w:unhideWhenUsed/>
    <w:rsid w:val="00412848"/>
  </w:style>
  <w:style w:type="numbering" w:customStyle="1" w:styleId="NoList9112">
    <w:name w:val="No List9112"/>
    <w:next w:val="a5"/>
    <w:uiPriority w:val="99"/>
    <w:semiHidden/>
    <w:unhideWhenUsed/>
    <w:rsid w:val="00412848"/>
  </w:style>
  <w:style w:type="numbering" w:customStyle="1" w:styleId="LFO1922">
    <w:name w:val="LFO1922"/>
    <w:basedOn w:val="a5"/>
    <w:rsid w:val="00412848"/>
  </w:style>
  <w:style w:type="numbering" w:customStyle="1" w:styleId="NoList1012">
    <w:name w:val="No List1012"/>
    <w:next w:val="a5"/>
    <w:uiPriority w:val="99"/>
    <w:semiHidden/>
    <w:unhideWhenUsed/>
    <w:rsid w:val="00412848"/>
  </w:style>
  <w:style w:type="numbering" w:customStyle="1" w:styleId="LFO19112">
    <w:name w:val="LFO19112"/>
    <w:basedOn w:val="a5"/>
    <w:rsid w:val="00412848"/>
  </w:style>
  <w:style w:type="numbering" w:customStyle="1" w:styleId="NoList1232">
    <w:name w:val="No List1232"/>
    <w:next w:val="a5"/>
    <w:uiPriority w:val="99"/>
    <w:semiHidden/>
    <w:rsid w:val="00412848"/>
  </w:style>
  <w:style w:type="numbering" w:customStyle="1" w:styleId="NoList11132">
    <w:name w:val="No List11132"/>
    <w:next w:val="a5"/>
    <w:uiPriority w:val="99"/>
    <w:semiHidden/>
    <w:unhideWhenUsed/>
    <w:rsid w:val="00412848"/>
  </w:style>
  <w:style w:type="numbering" w:customStyle="1" w:styleId="1320">
    <w:name w:val="无列表132"/>
    <w:next w:val="a5"/>
    <w:semiHidden/>
    <w:rsid w:val="00412848"/>
  </w:style>
  <w:style w:type="numbering" w:customStyle="1" w:styleId="1321">
    <w:name w:val="リストなし132"/>
    <w:next w:val="a5"/>
    <w:uiPriority w:val="99"/>
    <w:semiHidden/>
    <w:unhideWhenUsed/>
    <w:rsid w:val="00412848"/>
  </w:style>
  <w:style w:type="numbering" w:customStyle="1" w:styleId="11320">
    <w:name w:val="无列表1132"/>
    <w:next w:val="a5"/>
    <w:semiHidden/>
    <w:rsid w:val="00412848"/>
  </w:style>
  <w:style w:type="numbering" w:customStyle="1" w:styleId="11221">
    <w:name w:val="リストなし1122"/>
    <w:next w:val="a5"/>
    <w:uiPriority w:val="99"/>
    <w:semiHidden/>
    <w:unhideWhenUsed/>
    <w:rsid w:val="00412848"/>
  </w:style>
  <w:style w:type="numbering" w:customStyle="1" w:styleId="NoList2232">
    <w:name w:val="No List2232"/>
    <w:next w:val="a5"/>
    <w:uiPriority w:val="99"/>
    <w:semiHidden/>
    <w:unhideWhenUsed/>
    <w:rsid w:val="00412848"/>
  </w:style>
  <w:style w:type="numbering" w:customStyle="1" w:styleId="NoList3232">
    <w:name w:val="No List3232"/>
    <w:next w:val="a5"/>
    <w:uiPriority w:val="99"/>
    <w:semiHidden/>
    <w:unhideWhenUsed/>
    <w:rsid w:val="00412848"/>
  </w:style>
  <w:style w:type="numbering" w:customStyle="1" w:styleId="NoList4222">
    <w:name w:val="No List4222"/>
    <w:next w:val="a5"/>
    <w:uiPriority w:val="99"/>
    <w:semiHidden/>
    <w:unhideWhenUsed/>
    <w:rsid w:val="00412848"/>
  </w:style>
  <w:style w:type="numbering" w:customStyle="1" w:styleId="NoList21122">
    <w:name w:val="No List21122"/>
    <w:next w:val="a5"/>
    <w:uiPriority w:val="99"/>
    <w:semiHidden/>
    <w:unhideWhenUsed/>
    <w:rsid w:val="00412848"/>
  </w:style>
  <w:style w:type="numbering" w:customStyle="1" w:styleId="NoList31122">
    <w:name w:val="No List31122"/>
    <w:next w:val="a5"/>
    <w:uiPriority w:val="99"/>
    <w:semiHidden/>
    <w:unhideWhenUsed/>
    <w:rsid w:val="00412848"/>
  </w:style>
  <w:style w:type="numbering" w:customStyle="1" w:styleId="NoList41122">
    <w:name w:val="No List41122"/>
    <w:next w:val="a5"/>
    <w:uiPriority w:val="99"/>
    <w:semiHidden/>
    <w:unhideWhenUsed/>
    <w:rsid w:val="00412848"/>
  </w:style>
  <w:style w:type="numbering" w:customStyle="1" w:styleId="111220">
    <w:name w:val="无列表11122"/>
    <w:next w:val="a5"/>
    <w:semiHidden/>
    <w:rsid w:val="00412848"/>
  </w:style>
  <w:style w:type="numbering" w:customStyle="1" w:styleId="NoList111122">
    <w:name w:val="No List111122"/>
    <w:next w:val="a5"/>
    <w:uiPriority w:val="99"/>
    <w:semiHidden/>
    <w:unhideWhenUsed/>
    <w:rsid w:val="00412848"/>
  </w:style>
  <w:style w:type="numbering" w:customStyle="1" w:styleId="NoList12122">
    <w:name w:val="No List12122"/>
    <w:next w:val="a5"/>
    <w:uiPriority w:val="99"/>
    <w:semiHidden/>
    <w:unhideWhenUsed/>
    <w:rsid w:val="00412848"/>
  </w:style>
  <w:style w:type="numbering" w:customStyle="1" w:styleId="NoList22122">
    <w:name w:val="No List22122"/>
    <w:next w:val="a5"/>
    <w:uiPriority w:val="99"/>
    <w:semiHidden/>
    <w:unhideWhenUsed/>
    <w:rsid w:val="00412848"/>
  </w:style>
  <w:style w:type="numbering" w:customStyle="1" w:styleId="NoList32122">
    <w:name w:val="No List32122"/>
    <w:next w:val="a5"/>
    <w:uiPriority w:val="99"/>
    <w:semiHidden/>
    <w:unhideWhenUsed/>
    <w:rsid w:val="00412848"/>
  </w:style>
  <w:style w:type="numbering" w:customStyle="1" w:styleId="NoList162">
    <w:name w:val="No List162"/>
    <w:next w:val="a5"/>
    <w:uiPriority w:val="99"/>
    <w:semiHidden/>
    <w:unhideWhenUsed/>
    <w:rsid w:val="00412848"/>
  </w:style>
  <w:style w:type="numbering" w:customStyle="1" w:styleId="NoList172">
    <w:name w:val="No List172"/>
    <w:next w:val="a5"/>
    <w:uiPriority w:val="99"/>
    <w:semiHidden/>
    <w:unhideWhenUsed/>
    <w:rsid w:val="00412848"/>
  </w:style>
  <w:style w:type="numbering" w:customStyle="1" w:styleId="NoList252">
    <w:name w:val="No List252"/>
    <w:next w:val="a5"/>
    <w:uiPriority w:val="99"/>
    <w:semiHidden/>
    <w:unhideWhenUsed/>
    <w:rsid w:val="00412848"/>
  </w:style>
  <w:style w:type="numbering" w:customStyle="1" w:styleId="NoList352">
    <w:name w:val="No List352"/>
    <w:next w:val="a5"/>
    <w:uiPriority w:val="99"/>
    <w:semiHidden/>
    <w:unhideWhenUsed/>
    <w:rsid w:val="00412848"/>
  </w:style>
  <w:style w:type="numbering" w:customStyle="1" w:styleId="NoList452">
    <w:name w:val="No List452"/>
    <w:next w:val="a5"/>
    <w:uiPriority w:val="99"/>
    <w:semiHidden/>
    <w:unhideWhenUsed/>
    <w:rsid w:val="00412848"/>
  </w:style>
  <w:style w:type="numbering" w:customStyle="1" w:styleId="NoList542">
    <w:name w:val="No List542"/>
    <w:next w:val="a5"/>
    <w:uiPriority w:val="99"/>
    <w:semiHidden/>
    <w:unhideWhenUsed/>
    <w:rsid w:val="00412848"/>
  </w:style>
  <w:style w:type="numbering" w:customStyle="1" w:styleId="NoList642">
    <w:name w:val="No List642"/>
    <w:next w:val="a5"/>
    <w:uiPriority w:val="99"/>
    <w:semiHidden/>
    <w:unhideWhenUsed/>
    <w:rsid w:val="00412848"/>
  </w:style>
  <w:style w:type="numbering" w:customStyle="1" w:styleId="NoList742">
    <w:name w:val="No List742"/>
    <w:next w:val="a5"/>
    <w:uiPriority w:val="99"/>
    <w:semiHidden/>
    <w:unhideWhenUsed/>
    <w:rsid w:val="00412848"/>
  </w:style>
  <w:style w:type="numbering" w:customStyle="1" w:styleId="NoList832">
    <w:name w:val="No List832"/>
    <w:next w:val="a5"/>
    <w:uiPriority w:val="99"/>
    <w:semiHidden/>
    <w:unhideWhenUsed/>
    <w:rsid w:val="00412848"/>
  </w:style>
  <w:style w:type="numbering" w:customStyle="1" w:styleId="NoList932">
    <w:name w:val="No List932"/>
    <w:next w:val="a5"/>
    <w:uiPriority w:val="99"/>
    <w:semiHidden/>
    <w:unhideWhenUsed/>
    <w:rsid w:val="00412848"/>
  </w:style>
  <w:style w:type="numbering" w:customStyle="1" w:styleId="NoList1142">
    <w:name w:val="No List1142"/>
    <w:next w:val="a5"/>
    <w:uiPriority w:val="99"/>
    <w:semiHidden/>
    <w:unhideWhenUsed/>
    <w:rsid w:val="00412848"/>
  </w:style>
  <w:style w:type="numbering" w:customStyle="1" w:styleId="NoList2142">
    <w:name w:val="No List2142"/>
    <w:next w:val="a5"/>
    <w:uiPriority w:val="99"/>
    <w:semiHidden/>
    <w:unhideWhenUsed/>
    <w:rsid w:val="00412848"/>
  </w:style>
  <w:style w:type="numbering" w:customStyle="1" w:styleId="NoList3142">
    <w:name w:val="No List3142"/>
    <w:next w:val="a5"/>
    <w:uiPriority w:val="99"/>
    <w:semiHidden/>
    <w:unhideWhenUsed/>
    <w:rsid w:val="00412848"/>
  </w:style>
  <w:style w:type="numbering" w:customStyle="1" w:styleId="NoList4142">
    <w:name w:val="No List4142"/>
    <w:next w:val="a5"/>
    <w:uiPriority w:val="99"/>
    <w:semiHidden/>
    <w:unhideWhenUsed/>
    <w:rsid w:val="00412848"/>
  </w:style>
  <w:style w:type="numbering" w:customStyle="1" w:styleId="NoList5132">
    <w:name w:val="No List5132"/>
    <w:next w:val="a5"/>
    <w:uiPriority w:val="99"/>
    <w:semiHidden/>
    <w:unhideWhenUsed/>
    <w:rsid w:val="00412848"/>
  </w:style>
  <w:style w:type="numbering" w:customStyle="1" w:styleId="NoList6132">
    <w:name w:val="No List6132"/>
    <w:next w:val="a5"/>
    <w:uiPriority w:val="99"/>
    <w:semiHidden/>
    <w:unhideWhenUsed/>
    <w:rsid w:val="00412848"/>
  </w:style>
  <w:style w:type="numbering" w:customStyle="1" w:styleId="NoList7132">
    <w:name w:val="No List7132"/>
    <w:next w:val="a5"/>
    <w:uiPriority w:val="99"/>
    <w:semiHidden/>
    <w:unhideWhenUsed/>
    <w:rsid w:val="00412848"/>
  </w:style>
  <w:style w:type="numbering" w:customStyle="1" w:styleId="NoList8132">
    <w:name w:val="No List8132"/>
    <w:next w:val="a5"/>
    <w:uiPriority w:val="99"/>
    <w:semiHidden/>
    <w:unhideWhenUsed/>
    <w:rsid w:val="00412848"/>
  </w:style>
  <w:style w:type="numbering" w:customStyle="1" w:styleId="NoList9122">
    <w:name w:val="No List9122"/>
    <w:next w:val="a5"/>
    <w:uiPriority w:val="99"/>
    <w:semiHidden/>
    <w:unhideWhenUsed/>
    <w:rsid w:val="00412848"/>
  </w:style>
  <w:style w:type="numbering" w:customStyle="1" w:styleId="LFO1932">
    <w:name w:val="LFO1932"/>
    <w:basedOn w:val="a5"/>
    <w:rsid w:val="00412848"/>
  </w:style>
  <w:style w:type="numbering" w:customStyle="1" w:styleId="NoList1022">
    <w:name w:val="No List1022"/>
    <w:next w:val="a5"/>
    <w:uiPriority w:val="99"/>
    <w:semiHidden/>
    <w:unhideWhenUsed/>
    <w:rsid w:val="00412848"/>
  </w:style>
  <w:style w:type="numbering" w:customStyle="1" w:styleId="LFO19122">
    <w:name w:val="LFO19122"/>
    <w:basedOn w:val="a5"/>
    <w:rsid w:val="00412848"/>
  </w:style>
  <w:style w:type="numbering" w:customStyle="1" w:styleId="NoList1242">
    <w:name w:val="No List1242"/>
    <w:next w:val="a5"/>
    <w:uiPriority w:val="99"/>
    <w:semiHidden/>
    <w:rsid w:val="00412848"/>
  </w:style>
  <w:style w:type="numbering" w:customStyle="1" w:styleId="NoList11142">
    <w:name w:val="No List11142"/>
    <w:next w:val="a5"/>
    <w:uiPriority w:val="99"/>
    <w:semiHidden/>
    <w:unhideWhenUsed/>
    <w:rsid w:val="00412848"/>
  </w:style>
  <w:style w:type="numbering" w:customStyle="1" w:styleId="1420">
    <w:name w:val="无列表142"/>
    <w:next w:val="a5"/>
    <w:semiHidden/>
    <w:rsid w:val="00412848"/>
  </w:style>
  <w:style w:type="numbering" w:customStyle="1" w:styleId="1421">
    <w:name w:val="リストなし142"/>
    <w:next w:val="a5"/>
    <w:uiPriority w:val="99"/>
    <w:semiHidden/>
    <w:unhideWhenUsed/>
    <w:rsid w:val="00412848"/>
  </w:style>
  <w:style w:type="numbering" w:customStyle="1" w:styleId="1142">
    <w:name w:val="无列表1142"/>
    <w:next w:val="a5"/>
    <w:semiHidden/>
    <w:rsid w:val="00412848"/>
  </w:style>
  <w:style w:type="numbering" w:customStyle="1" w:styleId="11321">
    <w:name w:val="リストなし1132"/>
    <w:next w:val="a5"/>
    <w:uiPriority w:val="99"/>
    <w:semiHidden/>
    <w:unhideWhenUsed/>
    <w:rsid w:val="00412848"/>
  </w:style>
  <w:style w:type="numbering" w:customStyle="1" w:styleId="NoList2242">
    <w:name w:val="No List2242"/>
    <w:next w:val="a5"/>
    <w:uiPriority w:val="99"/>
    <w:semiHidden/>
    <w:unhideWhenUsed/>
    <w:rsid w:val="00412848"/>
  </w:style>
  <w:style w:type="numbering" w:customStyle="1" w:styleId="NoList3242">
    <w:name w:val="No List3242"/>
    <w:next w:val="a5"/>
    <w:uiPriority w:val="99"/>
    <w:semiHidden/>
    <w:unhideWhenUsed/>
    <w:rsid w:val="00412848"/>
  </w:style>
  <w:style w:type="numbering" w:customStyle="1" w:styleId="NoList4232">
    <w:name w:val="No List4232"/>
    <w:next w:val="a5"/>
    <w:uiPriority w:val="99"/>
    <w:semiHidden/>
    <w:unhideWhenUsed/>
    <w:rsid w:val="00412848"/>
  </w:style>
  <w:style w:type="numbering" w:customStyle="1" w:styleId="NoList21132">
    <w:name w:val="No List21132"/>
    <w:next w:val="a5"/>
    <w:uiPriority w:val="99"/>
    <w:semiHidden/>
    <w:unhideWhenUsed/>
    <w:rsid w:val="00412848"/>
  </w:style>
  <w:style w:type="numbering" w:customStyle="1" w:styleId="NoList31132">
    <w:name w:val="No List31132"/>
    <w:next w:val="a5"/>
    <w:uiPriority w:val="99"/>
    <w:semiHidden/>
    <w:unhideWhenUsed/>
    <w:rsid w:val="00412848"/>
  </w:style>
  <w:style w:type="numbering" w:customStyle="1" w:styleId="NoList41132">
    <w:name w:val="No List41132"/>
    <w:next w:val="a5"/>
    <w:uiPriority w:val="99"/>
    <w:semiHidden/>
    <w:unhideWhenUsed/>
    <w:rsid w:val="00412848"/>
  </w:style>
  <w:style w:type="numbering" w:customStyle="1" w:styleId="11132">
    <w:name w:val="无列表11132"/>
    <w:next w:val="a5"/>
    <w:semiHidden/>
    <w:rsid w:val="00412848"/>
  </w:style>
  <w:style w:type="numbering" w:customStyle="1" w:styleId="NoList111132">
    <w:name w:val="No List111132"/>
    <w:next w:val="a5"/>
    <w:uiPriority w:val="99"/>
    <w:semiHidden/>
    <w:unhideWhenUsed/>
    <w:rsid w:val="00412848"/>
  </w:style>
  <w:style w:type="numbering" w:customStyle="1" w:styleId="NoList12132">
    <w:name w:val="No List12132"/>
    <w:next w:val="a5"/>
    <w:uiPriority w:val="99"/>
    <w:semiHidden/>
    <w:unhideWhenUsed/>
    <w:rsid w:val="00412848"/>
  </w:style>
  <w:style w:type="numbering" w:customStyle="1" w:styleId="NoList22132">
    <w:name w:val="No List22132"/>
    <w:next w:val="a5"/>
    <w:uiPriority w:val="99"/>
    <w:semiHidden/>
    <w:unhideWhenUsed/>
    <w:rsid w:val="00412848"/>
  </w:style>
  <w:style w:type="numbering" w:customStyle="1" w:styleId="NoList32132">
    <w:name w:val="No List32132"/>
    <w:next w:val="a5"/>
    <w:uiPriority w:val="99"/>
    <w:semiHidden/>
    <w:unhideWhenUsed/>
    <w:rsid w:val="00412848"/>
  </w:style>
  <w:style w:type="numbering" w:customStyle="1" w:styleId="224">
    <w:name w:val="无列表22"/>
    <w:next w:val="a5"/>
    <w:uiPriority w:val="99"/>
    <w:semiHidden/>
    <w:unhideWhenUsed/>
    <w:rsid w:val="00412848"/>
  </w:style>
  <w:style w:type="numbering" w:customStyle="1" w:styleId="1520">
    <w:name w:val="无列表152"/>
    <w:next w:val="a5"/>
    <w:semiHidden/>
    <w:rsid w:val="00412848"/>
  </w:style>
  <w:style w:type="numbering" w:customStyle="1" w:styleId="1521">
    <w:name w:val="リストなし152"/>
    <w:next w:val="a5"/>
    <w:uiPriority w:val="99"/>
    <w:semiHidden/>
    <w:unhideWhenUsed/>
    <w:rsid w:val="00412848"/>
  </w:style>
  <w:style w:type="numbering" w:customStyle="1" w:styleId="NoList182">
    <w:name w:val="No List182"/>
    <w:next w:val="a5"/>
    <w:uiPriority w:val="99"/>
    <w:semiHidden/>
    <w:unhideWhenUsed/>
    <w:rsid w:val="00412848"/>
  </w:style>
  <w:style w:type="numbering" w:customStyle="1" w:styleId="11520">
    <w:name w:val="无列表1152"/>
    <w:next w:val="a5"/>
    <w:semiHidden/>
    <w:rsid w:val="00412848"/>
  </w:style>
  <w:style w:type="numbering" w:customStyle="1" w:styleId="11420">
    <w:name w:val="リストなし1142"/>
    <w:next w:val="a5"/>
    <w:uiPriority w:val="99"/>
    <w:semiHidden/>
    <w:unhideWhenUsed/>
    <w:rsid w:val="00412848"/>
  </w:style>
  <w:style w:type="numbering" w:customStyle="1" w:styleId="NoList262">
    <w:name w:val="No List262"/>
    <w:next w:val="a5"/>
    <w:uiPriority w:val="99"/>
    <w:semiHidden/>
    <w:unhideWhenUsed/>
    <w:rsid w:val="00412848"/>
  </w:style>
  <w:style w:type="numbering" w:customStyle="1" w:styleId="NoList362">
    <w:name w:val="No List362"/>
    <w:next w:val="a5"/>
    <w:uiPriority w:val="99"/>
    <w:semiHidden/>
    <w:unhideWhenUsed/>
    <w:rsid w:val="00412848"/>
  </w:style>
  <w:style w:type="numbering" w:customStyle="1" w:styleId="NoList1152">
    <w:name w:val="No List1152"/>
    <w:next w:val="a5"/>
    <w:uiPriority w:val="99"/>
    <w:semiHidden/>
    <w:unhideWhenUsed/>
    <w:rsid w:val="00412848"/>
  </w:style>
  <w:style w:type="numbering" w:customStyle="1" w:styleId="NoList462">
    <w:name w:val="No List462"/>
    <w:next w:val="a5"/>
    <w:uiPriority w:val="99"/>
    <w:semiHidden/>
    <w:unhideWhenUsed/>
    <w:rsid w:val="00412848"/>
  </w:style>
  <w:style w:type="numbering" w:customStyle="1" w:styleId="NoList552">
    <w:name w:val="No List552"/>
    <w:next w:val="a5"/>
    <w:uiPriority w:val="99"/>
    <w:semiHidden/>
    <w:unhideWhenUsed/>
    <w:rsid w:val="00412848"/>
  </w:style>
  <w:style w:type="numbering" w:customStyle="1" w:styleId="NoList11152">
    <w:name w:val="No List11152"/>
    <w:next w:val="a5"/>
    <w:uiPriority w:val="99"/>
    <w:semiHidden/>
    <w:unhideWhenUsed/>
    <w:rsid w:val="00412848"/>
  </w:style>
  <w:style w:type="numbering" w:customStyle="1" w:styleId="NoList2152">
    <w:name w:val="No List2152"/>
    <w:next w:val="a5"/>
    <w:uiPriority w:val="99"/>
    <w:semiHidden/>
    <w:unhideWhenUsed/>
    <w:rsid w:val="00412848"/>
  </w:style>
  <w:style w:type="numbering" w:customStyle="1" w:styleId="NoList3152">
    <w:name w:val="No List3152"/>
    <w:next w:val="a5"/>
    <w:uiPriority w:val="99"/>
    <w:semiHidden/>
    <w:unhideWhenUsed/>
    <w:rsid w:val="00412848"/>
  </w:style>
  <w:style w:type="numbering" w:customStyle="1" w:styleId="NoList4152">
    <w:name w:val="No List4152"/>
    <w:next w:val="a5"/>
    <w:uiPriority w:val="99"/>
    <w:semiHidden/>
    <w:unhideWhenUsed/>
    <w:rsid w:val="00412848"/>
  </w:style>
  <w:style w:type="numbering" w:customStyle="1" w:styleId="NoList652">
    <w:name w:val="No List652"/>
    <w:next w:val="a5"/>
    <w:uiPriority w:val="99"/>
    <w:semiHidden/>
    <w:unhideWhenUsed/>
    <w:rsid w:val="00412848"/>
  </w:style>
  <w:style w:type="numbering" w:customStyle="1" w:styleId="NoList752">
    <w:name w:val="No List752"/>
    <w:next w:val="a5"/>
    <w:uiPriority w:val="99"/>
    <w:semiHidden/>
    <w:unhideWhenUsed/>
    <w:rsid w:val="00412848"/>
  </w:style>
  <w:style w:type="numbering" w:customStyle="1" w:styleId="NoList1252">
    <w:name w:val="No List1252"/>
    <w:next w:val="a5"/>
    <w:uiPriority w:val="99"/>
    <w:semiHidden/>
    <w:unhideWhenUsed/>
    <w:rsid w:val="00412848"/>
  </w:style>
  <w:style w:type="numbering" w:customStyle="1" w:styleId="NoList2252">
    <w:name w:val="No List2252"/>
    <w:next w:val="a5"/>
    <w:uiPriority w:val="99"/>
    <w:semiHidden/>
    <w:unhideWhenUsed/>
    <w:rsid w:val="00412848"/>
  </w:style>
  <w:style w:type="numbering" w:customStyle="1" w:styleId="NoList3252">
    <w:name w:val="No List3252"/>
    <w:next w:val="a5"/>
    <w:uiPriority w:val="99"/>
    <w:semiHidden/>
    <w:unhideWhenUsed/>
    <w:rsid w:val="00412848"/>
  </w:style>
  <w:style w:type="numbering" w:customStyle="1" w:styleId="NoList4242">
    <w:name w:val="No List4242"/>
    <w:next w:val="a5"/>
    <w:uiPriority w:val="99"/>
    <w:semiHidden/>
    <w:unhideWhenUsed/>
    <w:rsid w:val="00412848"/>
  </w:style>
  <w:style w:type="numbering" w:customStyle="1" w:styleId="NoList5142">
    <w:name w:val="No List5142"/>
    <w:next w:val="a5"/>
    <w:uiPriority w:val="99"/>
    <w:semiHidden/>
    <w:unhideWhenUsed/>
    <w:rsid w:val="00412848"/>
  </w:style>
  <w:style w:type="numbering" w:customStyle="1" w:styleId="NoList21142">
    <w:name w:val="No List21142"/>
    <w:next w:val="a5"/>
    <w:uiPriority w:val="99"/>
    <w:semiHidden/>
    <w:unhideWhenUsed/>
    <w:rsid w:val="00412848"/>
  </w:style>
  <w:style w:type="numbering" w:customStyle="1" w:styleId="NoList31142">
    <w:name w:val="No List31142"/>
    <w:next w:val="a5"/>
    <w:uiPriority w:val="99"/>
    <w:semiHidden/>
    <w:unhideWhenUsed/>
    <w:rsid w:val="00412848"/>
  </w:style>
  <w:style w:type="numbering" w:customStyle="1" w:styleId="NoList41142">
    <w:name w:val="No List41142"/>
    <w:next w:val="a5"/>
    <w:uiPriority w:val="99"/>
    <w:semiHidden/>
    <w:unhideWhenUsed/>
    <w:rsid w:val="00412848"/>
  </w:style>
  <w:style w:type="numbering" w:customStyle="1" w:styleId="NoList6142">
    <w:name w:val="No List6142"/>
    <w:next w:val="a5"/>
    <w:uiPriority w:val="99"/>
    <w:semiHidden/>
    <w:unhideWhenUsed/>
    <w:rsid w:val="00412848"/>
  </w:style>
  <w:style w:type="numbering" w:customStyle="1" w:styleId="11142">
    <w:name w:val="无列表11142"/>
    <w:next w:val="a5"/>
    <w:semiHidden/>
    <w:rsid w:val="00412848"/>
  </w:style>
  <w:style w:type="numbering" w:customStyle="1" w:styleId="NoList111142">
    <w:name w:val="No List111142"/>
    <w:next w:val="a5"/>
    <w:uiPriority w:val="99"/>
    <w:semiHidden/>
    <w:unhideWhenUsed/>
    <w:rsid w:val="00412848"/>
  </w:style>
  <w:style w:type="numbering" w:customStyle="1" w:styleId="NoList7142">
    <w:name w:val="No List7142"/>
    <w:next w:val="a5"/>
    <w:uiPriority w:val="99"/>
    <w:semiHidden/>
    <w:unhideWhenUsed/>
    <w:rsid w:val="00412848"/>
  </w:style>
  <w:style w:type="numbering" w:customStyle="1" w:styleId="NoList12142">
    <w:name w:val="No List12142"/>
    <w:next w:val="a5"/>
    <w:uiPriority w:val="99"/>
    <w:semiHidden/>
    <w:unhideWhenUsed/>
    <w:rsid w:val="00412848"/>
  </w:style>
  <w:style w:type="numbering" w:customStyle="1" w:styleId="NoList22142">
    <w:name w:val="No List22142"/>
    <w:next w:val="a5"/>
    <w:uiPriority w:val="99"/>
    <w:semiHidden/>
    <w:unhideWhenUsed/>
    <w:rsid w:val="00412848"/>
  </w:style>
  <w:style w:type="numbering" w:customStyle="1" w:styleId="NoList32142">
    <w:name w:val="No List32142"/>
    <w:next w:val="a5"/>
    <w:uiPriority w:val="99"/>
    <w:semiHidden/>
    <w:unhideWhenUsed/>
    <w:rsid w:val="00412848"/>
  </w:style>
  <w:style w:type="numbering" w:customStyle="1" w:styleId="NoList842">
    <w:name w:val="No List842"/>
    <w:next w:val="a5"/>
    <w:uiPriority w:val="99"/>
    <w:semiHidden/>
    <w:unhideWhenUsed/>
    <w:rsid w:val="00412848"/>
  </w:style>
  <w:style w:type="numbering" w:customStyle="1" w:styleId="NoList942">
    <w:name w:val="No List942"/>
    <w:next w:val="a5"/>
    <w:uiPriority w:val="99"/>
    <w:semiHidden/>
    <w:unhideWhenUsed/>
    <w:rsid w:val="00412848"/>
  </w:style>
  <w:style w:type="numbering" w:customStyle="1" w:styleId="NoList8142">
    <w:name w:val="No List8142"/>
    <w:next w:val="a5"/>
    <w:uiPriority w:val="99"/>
    <w:semiHidden/>
    <w:unhideWhenUsed/>
    <w:rsid w:val="00412848"/>
  </w:style>
  <w:style w:type="numbering" w:customStyle="1" w:styleId="NoList9132">
    <w:name w:val="No List9132"/>
    <w:next w:val="a5"/>
    <w:uiPriority w:val="99"/>
    <w:semiHidden/>
    <w:unhideWhenUsed/>
    <w:rsid w:val="00412848"/>
  </w:style>
  <w:style w:type="numbering" w:customStyle="1" w:styleId="LFO1942">
    <w:name w:val="LFO1942"/>
    <w:basedOn w:val="a5"/>
    <w:rsid w:val="00412848"/>
  </w:style>
  <w:style w:type="numbering" w:customStyle="1" w:styleId="NoList1032">
    <w:name w:val="No List1032"/>
    <w:next w:val="a5"/>
    <w:uiPriority w:val="99"/>
    <w:semiHidden/>
    <w:unhideWhenUsed/>
    <w:rsid w:val="00412848"/>
  </w:style>
  <w:style w:type="numbering" w:customStyle="1" w:styleId="LFO19132">
    <w:name w:val="LFO19132"/>
    <w:basedOn w:val="a5"/>
    <w:rsid w:val="00412848"/>
  </w:style>
  <w:style w:type="numbering" w:customStyle="1" w:styleId="12120">
    <w:name w:val="无列表1212"/>
    <w:next w:val="a5"/>
    <w:semiHidden/>
    <w:rsid w:val="00412848"/>
  </w:style>
  <w:style w:type="numbering" w:customStyle="1" w:styleId="12121">
    <w:name w:val="リストなし1212"/>
    <w:next w:val="a5"/>
    <w:uiPriority w:val="99"/>
    <w:semiHidden/>
    <w:unhideWhenUsed/>
    <w:rsid w:val="00412848"/>
  </w:style>
  <w:style w:type="numbering" w:customStyle="1" w:styleId="111121">
    <w:name w:val="リストなし11112"/>
    <w:next w:val="a5"/>
    <w:uiPriority w:val="99"/>
    <w:semiHidden/>
    <w:unhideWhenUsed/>
    <w:rsid w:val="00412848"/>
  </w:style>
  <w:style w:type="numbering" w:customStyle="1" w:styleId="NoList1312">
    <w:name w:val="No List1312"/>
    <w:next w:val="a5"/>
    <w:uiPriority w:val="99"/>
    <w:semiHidden/>
    <w:unhideWhenUsed/>
    <w:rsid w:val="00412848"/>
  </w:style>
  <w:style w:type="numbering" w:customStyle="1" w:styleId="NoList2312">
    <w:name w:val="No List2312"/>
    <w:next w:val="a5"/>
    <w:uiPriority w:val="99"/>
    <w:semiHidden/>
    <w:unhideWhenUsed/>
    <w:rsid w:val="00412848"/>
  </w:style>
  <w:style w:type="numbering" w:customStyle="1" w:styleId="NoList3312">
    <w:name w:val="No List3312"/>
    <w:next w:val="a5"/>
    <w:uiPriority w:val="99"/>
    <w:semiHidden/>
    <w:unhideWhenUsed/>
    <w:rsid w:val="00412848"/>
  </w:style>
  <w:style w:type="numbering" w:customStyle="1" w:styleId="NoList4312">
    <w:name w:val="No List4312"/>
    <w:next w:val="a5"/>
    <w:uiPriority w:val="99"/>
    <w:semiHidden/>
    <w:unhideWhenUsed/>
    <w:rsid w:val="00412848"/>
  </w:style>
  <w:style w:type="numbering" w:customStyle="1" w:styleId="NoList5212">
    <w:name w:val="No List5212"/>
    <w:next w:val="a5"/>
    <w:uiPriority w:val="99"/>
    <w:semiHidden/>
    <w:unhideWhenUsed/>
    <w:rsid w:val="00412848"/>
  </w:style>
  <w:style w:type="numbering" w:customStyle="1" w:styleId="NoList6212">
    <w:name w:val="No List6212"/>
    <w:next w:val="a5"/>
    <w:uiPriority w:val="99"/>
    <w:semiHidden/>
    <w:unhideWhenUsed/>
    <w:rsid w:val="00412848"/>
  </w:style>
  <w:style w:type="numbering" w:customStyle="1" w:styleId="NoList7212">
    <w:name w:val="No List7212"/>
    <w:next w:val="a5"/>
    <w:uiPriority w:val="99"/>
    <w:semiHidden/>
    <w:unhideWhenUsed/>
    <w:rsid w:val="00412848"/>
  </w:style>
  <w:style w:type="numbering" w:customStyle="1" w:styleId="NoList11212">
    <w:name w:val="No List11212"/>
    <w:next w:val="a5"/>
    <w:uiPriority w:val="99"/>
    <w:semiHidden/>
    <w:unhideWhenUsed/>
    <w:rsid w:val="00412848"/>
  </w:style>
  <w:style w:type="numbering" w:customStyle="1" w:styleId="NoList21212">
    <w:name w:val="No List21212"/>
    <w:next w:val="a5"/>
    <w:uiPriority w:val="99"/>
    <w:semiHidden/>
    <w:unhideWhenUsed/>
    <w:rsid w:val="00412848"/>
  </w:style>
  <w:style w:type="numbering" w:customStyle="1" w:styleId="NoList31212">
    <w:name w:val="No List31212"/>
    <w:next w:val="a5"/>
    <w:uiPriority w:val="99"/>
    <w:semiHidden/>
    <w:unhideWhenUsed/>
    <w:rsid w:val="00412848"/>
  </w:style>
  <w:style w:type="numbering" w:customStyle="1" w:styleId="NoList41212">
    <w:name w:val="No List41212"/>
    <w:next w:val="a5"/>
    <w:uiPriority w:val="99"/>
    <w:semiHidden/>
    <w:unhideWhenUsed/>
    <w:rsid w:val="00412848"/>
  </w:style>
  <w:style w:type="numbering" w:customStyle="1" w:styleId="NoList51112">
    <w:name w:val="No List51112"/>
    <w:next w:val="a5"/>
    <w:uiPriority w:val="99"/>
    <w:semiHidden/>
    <w:unhideWhenUsed/>
    <w:rsid w:val="00412848"/>
  </w:style>
  <w:style w:type="numbering" w:customStyle="1" w:styleId="NoList61112">
    <w:name w:val="No List61112"/>
    <w:next w:val="a5"/>
    <w:uiPriority w:val="99"/>
    <w:semiHidden/>
    <w:unhideWhenUsed/>
    <w:rsid w:val="00412848"/>
  </w:style>
  <w:style w:type="numbering" w:customStyle="1" w:styleId="NoList71112">
    <w:name w:val="No List71112"/>
    <w:next w:val="a5"/>
    <w:uiPriority w:val="99"/>
    <w:semiHidden/>
    <w:unhideWhenUsed/>
    <w:rsid w:val="00412848"/>
  </w:style>
  <w:style w:type="numbering" w:customStyle="1" w:styleId="NoList81112">
    <w:name w:val="No List81112"/>
    <w:next w:val="a5"/>
    <w:uiPriority w:val="99"/>
    <w:semiHidden/>
    <w:unhideWhenUsed/>
    <w:rsid w:val="00412848"/>
  </w:style>
  <w:style w:type="numbering" w:customStyle="1" w:styleId="NoList12212">
    <w:name w:val="No List12212"/>
    <w:next w:val="a5"/>
    <w:uiPriority w:val="99"/>
    <w:semiHidden/>
    <w:rsid w:val="00412848"/>
  </w:style>
  <w:style w:type="numbering" w:customStyle="1" w:styleId="NoList111212">
    <w:name w:val="No List111212"/>
    <w:next w:val="a5"/>
    <w:uiPriority w:val="99"/>
    <w:semiHidden/>
    <w:unhideWhenUsed/>
    <w:rsid w:val="00412848"/>
  </w:style>
  <w:style w:type="numbering" w:customStyle="1" w:styleId="11212">
    <w:name w:val="无列表11212"/>
    <w:next w:val="a5"/>
    <w:semiHidden/>
    <w:rsid w:val="00412848"/>
  </w:style>
  <w:style w:type="numbering" w:customStyle="1" w:styleId="NoList22212">
    <w:name w:val="No List22212"/>
    <w:next w:val="a5"/>
    <w:uiPriority w:val="99"/>
    <w:semiHidden/>
    <w:unhideWhenUsed/>
    <w:rsid w:val="00412848"/>
  </w:style>
  <w:style w:type="numbering" w:customStyle="1" w:styleId="NoList32212">
    <w:name w:val="No List32212"/>
    <w:next w:val="a5"/>
    <w:uiPriority w:val="99"/>
    <w:semiHidden/>
    <w:unhideWhenUsed/>
    <w:rsid w:val="00412848"/>
  </w:style>
  <w:style w:type="numbering" w:customStyle="1" w:styleId="NoList42112">
    <w:name w:val="No List42112"/>
    <w:next w:val="a5"/>
    <w:uiPriority w:val="99"/>
    <w:semiHidden/>
    <w:unhideWhenUsed/>
    <w:rsid w:val="00412848"/>
  </w:style>
  <w:style w:type="numbering" w:customStyle="1" w:styleId="NoList211112">
    <w:name w:val="No List211112"/>
    <w:next w:val="a5"/>
    <w:uiPriority w:val="99"/>
    <w:semiHidden/>
    <w:unhideWhenUsed/>
    <w:rsid w:val="00412848"/>
  </w:style>
  <w:style w:type="numbering" w:customStyle="1" w:styleId="NoList311112">
    <w:name w:val="No List311112"/>
    <w:next w:val="a5"/>
    <w:uiPriority w:val="99"/>
    <w:semiHidden/>
    <w:unhideWhenUsed/>
    <w:rsid w:val="00412848"/>
  </w:style>
  <w:style w:type="numbering" w:customStyle="1" w:styleId="NoList411112">
    <w:name w:val="No List411112"/>
    <w:next w:val="a5"/>
    <w:uiPriority w:val="99"/>
    <w:semiHidden/>
    <w:unhideWhenUsed/>
    <w:rsid w:val="00412848"/>
  </w:style>
  <w:style w:type="numbering" w:customStyle="1" w:styleId="1111120">
    <w:name w:val="无列表111112"/>
    <w:next w:val="a5"/>
    <w:semiHidden/>
    <w:rsid w:val="00412848"/>
  </w:style>
  <w:style w:type="numbering" w:customStyle="1" w:styleId="NoList1111112">
    <w:name w:val="No List1111112"/>
    <w:next w:val="a5"/>
    <w:uiPriority w:val="99"/>
    <w:semiHidden/>
    <w:unhideWhenUsed/>
    <w:rsid w:val="00412848"/>
  </w:style>
  <w:style w:type="numbering" w:customStyle="1" w:styleId="NoList121112">
    <w:name w:val="No List121112"/>
    <w:next w:val="a5"/>
    <w:uiPriority w:val="99"/>
    <w:semiHidden/>
    <w:unhideWhenUsed/>
    <w:rsid w:val="00412848"/>
  </w:style>
  <w:style w:type="numbering" w:customStyle="1" w:styleId="NoList221112">
    <w:name w:val="No List221112"/>
    <w:next w:val="a5"/>
    <w:uiPriority w:val="99"/>
    <w:semiHidden/>
    <w:unhideWhenUsed/>
    <w:rsid w:val="00412848"/>
  </w:style>
  <w:style w:type="numbering" w:customStyle="1" w:styleId="NoList321112">
    <w:name w:val="No List321112"/>
    <w:next w:val="a5"/>
    <w:uiPriority w:val="99"/>
    <w:semiHidden/>
    <w:unhideWhenUsed/>
    <w:rsid w:val="00412848"/>
  </w:style>
  <w:style w:type="numbering" w:customStyle="1" w:styleId="NoList1412">
    <w:name w:val="No List1412"/>
    <w:next w:val="a5"/>
    <w:uiPriority w:val="99"/>
    <w:semiHidden/>
    <w:unhideWhenUsed/>
    <w:rsid w:val="00412848"/>
  </w:style>
  <w:style w:type="numbering" w:customStyle="1" w:styleId="NoList1512">
    <w:name w:val="No List1512"/>
    <w:next w:val="a5"/>
    <w:uiPriority w:val="99"/>
    <w:semiHidden/>
    <w:unhideWhenUsed/>
    <w:rsid w:val="00412848"/>
  </w:style>
  <w:style w:type="numbering" w:customStyle="1" w:styleId="NoList2412">
    <w:name w:val="No List2412"/>
    <w:next w:val="a5"/>
    <w:uiPriority w:val="99"/>
    <w:semiHidden/>
    <w:unhideWhenUsed/>
    <w:rsid w:val="00412848"/>
  </w:style>
  <w:style w:type="numbering" w:customStyle="1" w:styleId="NoList3412">
    <w:name w:val="No List3412"/>
    <w:next w:val="a5"/>
    <w:uiPriority w:val="99"/>
    <w:semiHidden/>
    <w:unhideWhenUsed/>
    <w:rsid w:val="00412848"/>
  </w:style>
  <w:style w:type="numbering" w:customStyle="1" w:styleId="NoList4412">
    <w:name w:val="No List4412"/>
    <w:next w:val="a5"/>
    <w:uiPriority w:val="99"/>
    <w:semiHidden/>
    <w:unhideWhenUsed/>
    <w:rsid w:val="00412848"/>
  </w:style>
  <w:style w:type="numbering" w:customStyle="1" w:styleId="NoList5312">
    <w:name w:val="No List5312"/>
    <w:next w:val="a5"/>
    <w:uiPriority w:val="99"/>
    <w:semiHidden/>
    <w:unhideWhenUsed/>
    <w:rsid w:val="00412848"/>
  </w:style>
  <w:style w:type="numbering" w:customStyle="1" w:styleId="NoList6312">
    <w:name w:val="No List6312"/>
    <w:next w:val="a5"/>
    <w:uiPriority w:val="99"/>
    <w:semiHidden/>
    <w:unhideWhenUsed/>
    <w:rsid w:val="00412848"/>
  </w:style>
  <w:style w:type="numbering" w:customStyle="1" w:styleId="NoList7312">
    <w:name w:val="No List7312"/>
    <w:next w:val="a5"/>
    <w:uiPriority w:val="99"/>
    <w:semiHidden/>
    <w:unhideWhenUsed/>
    <w:rsid w:val="00412848"/>
  </w:style>
  <w:style w:type="numbering" w:customStyle="1" w:styleId="NoList8212">
    <w:name w:val="No List8212"/>
    <w:next w:val="a5"/>
    <w:uiPriority w:val="99"/>
    <w:semiHidden/>
    <w:unhideWhenUsed/>
    <w:rsid w:val="00412848"/>
  </w:style>
  <w:style w:type="numbering" w:customStyle="1" w:styleId="NoList9212">
    <w:name w:val="No List9212"/>
    <w:next w:val="a5"/>
    <w:uiPriority w:val="99"/>
    <w:semiHidden/>
    <w:unhideWhenUsed/>
    <w:rsid w:val="00412848"/>
  </w:style>
  <w:style w:type="numbering" w:customStyle="1" w:styleId="NoList11312">
    <w:name w:val="No List11312"/>
    <w:next w:val="a5"/>
    <w:uiPriority w:val="99"/>
    <w:semiHidden/>
    <w:unhideWhenUsed/>
    <w:rsid w:val="00412848"/>
  </w:style>
  <w:style w:type="numbering" w:customStyle="1" w:styleId="NoList21312">
    <w:name w:val="No List21312"/>
    <w:next w:val="a5"/>
    <w:uiPriority w:val="99"/>
    <w:semiHidden/>
    <w:unhideWhenUsed/>
    <w:rsid w:val="00412848"/>
  </w:style>
  <w:style w:type="numbering" w:customStyle="1" w:styleId="NoList31312">
    <w:name w:val="No List31312"/>
    <w:next w:val="a5"/>
    <w:uiPriority w:val="99"/>
    <w:semiHidden/>
    <w:unhideWhenUsed/>
    <w:rsid w:val="00412848"/>
  </w:style>
  <w:style w:type="numbering" w:customStyle="1" w:styleId="NoList41312">
    <w:name w:val="No List41312"/>
    <w:next w:val="a5"/>
    <w:uiPriority w:val="99"/>
    <w:semiHidden/>
    <w:unhideWhenUsed/>
    <w:rsid w:val="00412848"/>
  </w:style>
  <w:style w:type="numbering" w:customStyle="1" w:styleId="NoList51212">
    <w:name w:val="No List51212"/>
    <w:next w:val="a5"/>
    <w:uiPriority w:val="99"/>
    <w:semiHidden/>
    <w:unhideWhenUsed/>
    <w:rsid w:val="00412848"/>
  </w:style>
  <w:style w:type="numbering" w:customStyle="1" w:styleId="NoList61212">
    <w:name w:val="No List61212"/>
    <w:next w:val="a5"/>
    <w:uiPriority w:val="99"/>
    <w:semiHidden/>
    <w:unhideWhenUsed/>
    <w:rsid w:val="00412848"/>
  </w:style>
  <w:style w:type="numbering" w:customStyle="1" w:styleId="NoList71212">
    <w:name w:val="No List71212"/>
    <w:next w:val="a5"/>
    <w:uiPriority w:val="99"/>
    <w:semiHidden/>
    <w:unhideWhenUsed/>
    <w:rsid w:val="00412848"/>
  </w:style>
  <w:style w:type="numbering" w:customStyle="1" w:styleId="NoList81212">
    <w:name w:val="No List81212"/>
    <w:next w:val="a5"/>
    <w:uiPriority w:val="99"/>
    <w:semiHidden/>
    <w:unhideWhenUsed/>
    <w:rsid w:val="00412848"/>
  </w:style>
  <w:style w:type="numbering" w:customStyle="1" w:styleId="NoList91112">
    <w:name w:val="No List91112"/>
    <w:next w:val="a5"/>
    <w:uiPriority w:val="99"/>
    <w:semiHidden/>
    <w:unhideWhenUsed/>
    <w:rsid w:val="00412848"/>
  </w:style>
  <w:style w:type="numbering" w:customStyle="1" w:styleId="LFO19212">
    <w:name w:val="LFO19212"/>
    <w:basedOn w:val="a5"/>
    <w:rsid w:val="00412848"/>
  </w:style>
  <w:style w:type="numbering" w:customStyle="1" w:styleId="NoList10112">
    <w:name w:val="No List10112"/>
    <w:next w:val="a5"/>
    <w:uiPriority w:val="99"/>
    <w:semiHidden/>
    <w:unhideWhenUsed/>
    <w:rsid w:val="00412848"/>
  </w:style>
  <w:style w:type="numbering" w:customStyle="1" w:styleId="LFO191112">
    <w:name w:val="LFO191112"/>
    <w:basedOn w:val="a5"/>
    <w:rsid w:val="00412848"/>
  </w:style>
  <w:style w:type="numbering" w:customStyle="1" w:styleId="NoList12312">
    <w:name w:val="No List12312"/>
    <w:next w:val="a5"/>
    <w:uiPriority w:val="99"/>
    <w:semiHidden/>
    <w:rsid w:val="00412848"/>
  </w:style>
  <w:style w:type="numbering" w:customStyle="1" w:styleId="NoList111312">
    <w:name w:val="No List111312"/>
    <w:next w:val="a5"/>
    <w:uiPriority w:val="99"/>
    <w:semiHidden/>
    <w:unhideWhenUsed/>
    <w:rsid w:val="00412848"/>
  </w:style>
  <w:style w:type="numbering" w:customStyle="1" w:styleId="13120">
    <w:name w:val="无列表1312"/>
    <w:next w:val="a5"/>
    <w:semiHidden/>
    <w:rsid w:val="00412848"/>
  </w:style>
  <w:style w:type="numbering" w:customStyle="1" w:styleId="13121">
    <w:name w:val="リストなし1312"/>
    <w:next w:val="a5"/>
    <w:uiPriority w:val="99"/>
    <w:semiHidden/>
    <w:unhideWhenUsed/>
    <w:rsid w:val="00412848"/>
  </w:style>
  <w:style w:type="numbering" w:customStyle="1" w:styleId="11312">
    <w:name w:val="无列表11312"/>
    <w:next w:val="a5"/>
    <w:semiHidden/>
    <w:rsid w:val="00412848"/>
  </w:style>
  <w:style w:type="numbering" w:customStyle="1" w:styleId="112120">
    <w:name w:val="リストなし11212"/>
    <w:next w:val="a5"/>
    <w:uiPriority w:val="99"/>
    <w:semiHidden/>
    <w:unhideWhenUsed/>
    <w:rsid w:val="00412848"/>
  </w:style>
  <w:style w:type="numbering" w:customStyle="1" w:styleId="NoList22312">
    <w:name w:val="No List22312"/>
    <w:next w:val="a5"/>
    <w:uiPriority w:val="99"/>
    <w:semiHidden/>
    <w:unhideWhenUsed/>
    <w:rsid w:val="00412848"/>
  </w:style>
  <w:style w:type="numbering" w:customStyle="1" w:styleId="NoList32312">
    <w:name w:val="No List32312"/>
    <w:next w:val="a5"/>
    <w:uiPriority w:val="99"/>
    <w:semiHidden/>
    <w:unhideWhenUsed/>
    <w:rsid w:val="00412848"/>
  </w:style>
  <w:style w:type="numbering" w:customStyle="1" w:styleId="NoList42212">
    <w:name w:val="No List42212"/>
    <w:next w:val="a5"/>
    <w:uiPriority w:val="99"/>
    <w:semiHidden/>
    <w:unhideWhenUsed/>
    <w:rsid w:val="00412848"/>
  </w:style>
  <w:style w:type="numbering" w:customStyle="1" w:styleId="NoList211212">
    <w:name w:val="No List211212"/>
    <w:next w:val="a5"/>
    <w:uiPriority w:val="99"/>
    <w:semiHidden/>
    <w:unhideWhenUsed/>
    <w:rsid w:val="00412848"/>
  </w:style>
  <w:style w:type="numbering" w:customStyle="1" w:styleId="NoList311212">
    <w:name w:val="No List311212"/>
    <w:next w:val="a5"/>
    <w:uiPriority w:val="99"/>
    <w:semiHidden/>
    <w:unhideWhenUsed/>
    <w:rsid w:val="00412848"/>
  </w:style>
  <w:style w:type="numbering" w:customStyle="1" w:styleId="NoList411212">
    <w:name w:val="No List411212"/>
    <w:next w:val="a5"/>
    <w:uiPriority w:val="99"/>
    <w:semiHidden/>
    <w:unhideWhenUsed/>
    <w:rsid w:val="00412848"/>
  </w:style>
  <w:style w:type="numbering" w:customStyle="1" w:styleId="111212">
    <w:name w:val="无列表111212"/>
    <w:next w:val="a5"/>
    <w:semiHidden/>
    <w:rsid w:val="00412848"/>
  </w:style>
  <w:style w:type="numbering" w:customStyle="1" w:styleId="NoList1111212">
    <w:name w:val="No List1111212"/>
    <w:next w:val="a5"/>
    <w:uiPriority w:val="99"/>
    <w:semiHidden/>
    <w:unhideWhenUsed/>
    <w:rsid w:val="00412848"/>
  </w:style>
  <w:style w:type="numbering" w:customStyle="1" w:styleId="NoList121212">
    <w:name w:val="No List121212"/>
    <w:next w:val="a5"/>
    <w:uiPriority w:val="99"/>
    <w:semiHidden/>
    <w:unhideWhenUsed/>
    <w:rsid w:val="00412848"/>
  </w:style>
  <w:style w:type="numbering" w:customStyle="1" w:styleId="NoList221212">
    <w:name w:val="No List221212"/>
    <w:next w:val="a5"/>
    <w:uiPriority w:val="99"/>
    <w:semiHidden/>
    <w:unhideWhenUsed/>
    <w:rsid w:val="00412848"/>
  </w:style>
  <w:style w:type="numbering" w:customStyle="1" w:styleId="NoList321212">
    <w:name w:val="No List321212"/>
    <w:next w:val="a5"/>
    <w:uiPriority w:val="99"/>
    <w:semiHidden/>
    <w:unhideWhenUsed/>
    <w:rsid w:val="00412848"/>
  </w:style>
  <w:style w:type="numbering" w:customStyle="1" w:styleId="NoList1612">
    <w:name w:val="No List1612"/>
    <w:next w:val="a5"/>
    <w:uiPriority w:val="99"/>
    <w:semiHidden/>
    <w:unhideWhenUsed/>
    <w:rsid w:val="00412848"/>
  </w:style>
  <w:style w:type="numbering" w:customStyle="1" w:styleId="NoList1712">
    <w:name w:val="No List1712"/>
    <w:next w:val="a5"/>
    <w:uiPriority w:val="99"/>
    <w:semiHidden/>
    <w:unhideWhenUsed/>
    <w:rsid w:val="00412848"/>
  </w:style>
  <w:style w:type="numbering" w:customStyle="1" w:styleId="NoList2512">
    <w:name w:val="No List2512"/>
    <w:next w:val="a5"/>
    <w:uiPriority w:val="99"/>
    <w:semiHidden/>
    <w:unhideWhenUsed/>
    <w:rsid w:val="00412848"/>
  </w:style>
  <w:style w:type="numbering" w:customStyle="1" w:styleId="NoList3512">
    <w:name w:val="No List3512"/>
    <w:next w:val="a5"/>
    <w:uiPriority w:val="99"/>
    <w:semiHidden/>
    <w:unhideWhenUsed/>
    <w:rsid w:val="00412848"/>
  </w:style>
  <w:style w:type="numbering" w:customStyle="1" w:styleId="NoList4512">
    <w:name w:val="No List4512"/>
    <w:next w:val="a5"/>
    <w:uiPriority w:val="99"/>
    <w:semiHidden/>
    <w:unhideWhenUsed/>
    <w:rsid w:val="00412848"/>
  </w:style>
  <w:style w:type="numbering" w:customStyle="1" w:styleId="NoList5412">
    <w:name w:val="No List5412"/>
    <w:next w:val="a5"/>
    <w:uiPriority w:val="99"/>
    <w:semiHidden/>
    <w:unhideWhenUsed/>
    <w:rsid w:val="00412848"/>
  </w:style>
  <w:style w:type="numbering" w:customStyle="1" w:styleId="NoList6412">
    <w:name w:val="No List6412"/>
    <w:next w:val="a5"/>
    <w:uiPriority w:val="99"/>
    <w:semiHidden/>
    <w:unhideWhenUsed/>
    <w:rsid w:val="00412848"/>
  </w:style>
  <w:style w:type="numbering" w:customStyle="1" w:styleId="NoList7412">
    <w:name w:val="No List7412"/>
    <w:next w:val="a5"/>
    <w:uiPriority w:val="99"/>
    <w:semiHidden/>
    <w:unhideWhenUsed/>
    <w:rsid w:val="00412848"/>
  </w:style>
  <w:style w:type="numbering" w:customStyle="1" w:styleId="NoList8312">
    <w:name w:val="No List8312"/>
    <w:next w:val="a5"/>
    <w:uiPriority w:val="99"/>
    <w:semiHidden/>
    <w:unhideWhenUsed/>
    <w:rsid w:val="00412848"/>
  </w:style>
  <w:style w:type="numbering" w:customStyle="1" w:styleId="NoList9312">
    <w:name w:val="No List9312"/>
    <w:next w:val="a5"/>
    <w:uiPriority w:val="99"/>
    <w:semiHidden/>
    <w:unhideWhenUsed/>
    <w:rsid w:val="00412848"/>
  </w:style>
  <w:style w:type="numbering" w:customStyle="1" w:styleId="NoList11412">
    <w:name w:val="No List11412"/>
    <w:next w:val="a5"/>
    <w:uiPriority w:val="99"/>
    <w:semiHidden/>
    <w:unhideWhenUsed/>
    <w:rsid w:val="00412848"/>
  </w:style>
  <w:style w:type="numbering" w:customStyle="1" w:styleId="NoList21412">
    <w:name w:val="No List21412"/>
    <w:next w:val="a5"/>
    <w:uiPriority w:val="99"/>
    <w:semiHidden/>
    <w:unhideWhenUsed/>
    <w:rsid w:val="00412848"/>
  </w:style>
  <w:style w:type="numbering" w:customStyle="1" w:styleId="NoList31412">
    <w:name w:val="No List31412"/>
    <w:next w:val="a5"/>
    <w:uiPriority w:val="99"/>
    <w:semiHidden/>
    <w:unhideWhenUsed/>
    <w:rsid w:val="00412848"/>
  </w:style>
  <w:style w:type="numbering" w:customStyle="1" w:styleId="NoList41412">
    <w:name w:val="No List41412"/>
    <w:next w:val="a5"/>
    <w:uiPriority w:val="99"/>
    <w:semiHidden/>
    <w:unhideWhenUsed/>
    <w:rsid w:val="00412848"/>
  </w:style>
  <w:style w:type="numbering" w:customStyle="1" w:styleId="NoList51312">
    <w:name w:val="No List51312"/>
    <w:next w:val="a5"/>
    <w:uiPriority w:val="99"/>
    <w:semiHidden/>
    <w:unhideWhenUsed/>
    <w:rsid w:val="00412848"/>
  </w:style>
  <w:style w:type="numbering" w:customStyle="1" w:styleId="NoList61312">
    <w:name w:val="No List61312"/>
    <w:next w:val="a5"/>
    <w:uiPriority w:val="99"/>
    <w:semiHidden/>
    <w:unhideWhenUsed/>
    <w:rsid w:val="00412848"/>
  </w:style>
  <w:style w:type="numbering" w:customStyle="1" w:styleId="NoList71312">
    <w:name w:val="No List71312"/>
    <w:next w:val="a5"/>
    <w:uiPriority w:val="99"/>
    <w:semiHidden/>
    <w:unhideWhenUsed/>
    <w:rsid w:val="00412848"/>
  </w:style>
  <w:style w:type="numbering" w:customStyle="1" w:styleId="NoList81312">
    <w:name w:val="No List81312"/>
    <w:next w:val="a5"/>
    <w:uiPriority w:val="99"/>
    <w:semiHidden/>
    <w:unhideWhenUsed/>
    <w:rsid w:val="00412848"/>
  </w:style>
  <w:style w:type="numbering" w:customStyle="1" w:styleId="NoList91212">
    <w:name w:val="No List91212"/>
    <w:next w:val="a5"/>
    <w:uiPriority w:val="99"/>
    <w:semiHidden/>
    <w:unhideWhenUsed/>
    <w:rsid w:val="00412848"/>
  </w:style>
  <w:style w:type="numbering" w:customStyle="1" w:styleId="LFO19312">
    <w:name w:val="LFO19312"/>
    <w:basedOn w:val="a5"/>
    <w:rsid w:val="00412848"/>
  </w:style>
  <w:style w:type="numbering" w:customStyle="1" w:styleId="NoList10212">
    <w:name w:val="No List10212"/>
    <w:next w:val="a5"/>
    <w:uiPriority w:val="99"/>
    <w:semiHidden/>
    <w:unhideWhenUsed/>
    <w:rsid w:val="00412848"/>
  </w:style>
  <w:style w:type="numbering" w:customStyle="1" w:styleId="LFO191212">
    <w:name w:val="LFO191212"/>
    <w:basedOn w:val="a5"/>
    <w:rsid w:val="00412848"/>
  </w:style>
  <w:style w:type="numbering" w:customStyle="1" w:styleId="NoList12412">
    <w:name w:val="No List12412"/>
    <w:next w:val="a5"/>
    <w:uiPriority w:val="99"/>
    <w:semiHidden/>
    <w:rsid w:val="00412848"/>
  </w:style>
  <w:style w:type="numbering" w:customStyle="1" w:styleId="NoList111412">
    <w:name w:val="No List111412"/>
    <w:next w:val="a5"/>
    <w:uiPriority w:val="99"/>
    <w:semiHidden/>
    <w:unhideWhenUsed/>
    <w:rsid w:val="00412848"/>
  </w:style>
  <w:style w:type="numbering" w:customStyle="1" w:styleId="1412">
    <w:name w:val="无列表1412"/>
    <w:next w:val="a5"/>
    <w:semiHidden/>
    <w:rsid w:val="00412848"/>
  </w:style>
  <w:style w:type="numbering" w:customStyle="1" w:styleId="14120">
    <w:name w:val="リストなし1412"/>
    <w:next w:val="a5"/>
    <w:uiPriority w:val="99"/>
    <w:semiHidden/>
    <w:unhideWhenUsed/>
    <w:rsid w:val="00412848"/>
  </w:style>
  <w:style w:type="numbering" w:customStyle="1" w:styleId="11412">
    <w:name w:val="无列表11412"/>
    <w:next w:val="a5"/>
    <w:semiHidden/>
    <w:rsid w:val="00412848"/>
  </w:style>
  <w:style w:type="numbering" w:customStyle="1" w:styleId="113120">
    <w:name w:val="リストなし11312"/>
    <w:next w:val="a5"/>
    <w:uiPriority w:val="99"/>
    <w:semiHidden/>
    <w:unhideWhenUsed/>
    <w:rsid w:val="00412848"/>
  </w:style>
  <w:style w:type="numbering" w:customStyle="1" w:styleId="NoList22412">
    <w:name w:val="No List22412"/>
    <w:next w:val="a5"/>
    <w:uiPriority w:val="99"/>
    <w:semiHidden/>
    <w:unhideWhenUsed/>
    <w:rsid w:val="00412848"/>
  </w:style>
  <w:style w:type="numbering" w:customStyle="1" w:styleId="NoList32412">
    <w:name w:val="No List32412"/>
    <w:next w:val="a5"/>
    <w:uiPriority w:val="99"/>
    <w:semiHidden/>
    <w:unhideWhenUsed/>
    <w:rsid w:val="00412848"/>
  </w:style>
  <w:style w:type="numbering" w:customStyle="1" w:styleId="NoList42312">
    <w:name w:val="No List42312"/>
    <w:next w:val="a5"/>
    <w:uiPriority w:val="99"/>
    <w:semiHidden/>
    <w:unhideWhenUsed/>
    <w:rsid w:val="00412848"/>
  </w:style>
  <w:style w:type="numbering" w:customStyle="1" w:styleId="NoList211312">
    <w:name w:val="No List211312"/>
    <w:next w:val="a5"/>
    <w:uiPriority w:val="99"/>
    <w:semiHidden/>
    <w:unhideWhenUsed/>
    <w:rsid w:val="00412848"/>
  </w:style>
  <w:style w:type="numbering" w:customStyle="1" w:styleId="NoList311312">
    <w:name w:val="No List311312"/>
    <w:next w:val="a5"/>
    <w:uiPriority w:val="99"/>
    <w:semiHidden/>
    <w:unhideWhenUsed/>
    <w:rsid w:val="00412848"/>
  </w:style>
  <w:style w:type="numbering" w:customStyle="1" w:styleId="NoList411312">
    <w:name w:val="No List411312"/>
    <w:next w:val="a5"/>
    <w:uiPriority w:val="99"/>
    <w:semiHidden/>
    <w:unhideWhenUsed/>
    <w:rsid w:val="00412848"/>
  </w:style>
  <w:style w:type="numbering" w:customStyle="1" w:styleId="111312">
    <w:name w:val="无列表111312"/>
    <w:next w:val="a5"/>
    <w:semiHidden/>
    <w:rsid w:val="00412848"/>
  </w:style>
  <w:style w:type="numbering" w:customStyle="1" w:styleId="NoList1111312">
    <w:name w:val="No List1111312"/>
    <w:next w:val="a5"/>
    <w:uiPriority w:val="99"/>
    <w:semiHidden/>
    <w:unhideWhenUsed/>
    <w:rsid w:val="00412848"/>
  </w:style>
  <w:style w:type="numbering" w:customStyle="1" w:styleId="NoList121312">
    <w:name w:val="No List121312"/>
    <w:next w:val="a5"/>
    <w:uiPriority w:val="99"/>
    <w:semiHidden/>
    <w:unhideWhenUsed/>
    <w:rsid w:val="00412848"/>
  </w:style>
  <w:style w:type="numbering" w:customStyle="1" w:styleId="NoList221312">
    <w:name w:val="No List221312"/>
    <w:next w:val="a5"/>
    <w:uiPriority w:val="99"/>
    <w:semiHidden/>
    <w:unhideWhenUsed/>
    <w:rsid w:val="00412848"/>
  </w:style>
  <w:style w:type="numbering" w:customStyle="1" w:styleId="NoList321312">
    <w:name w:val="No List321312"/>
    <w:next w:val="a5"/>
    <w:uiPriority w:val="99"/>
    <w:semiHidden/>
    <w:unhideWhenUsed/>
    <w:rsid w:val="00412848"/>
  </w:style>
  <w:style w:type="numbering" w:customStyle="1" w:styleId="NoList20">
    <w:name w:val="No List20"/>
    <w:next w:val="a5"/>
    <w:uiPriority w:val="99"/>
    <w:semiHidden/>
    <w:unhideWhenUsed/>
    <w:rsid w:val="00412848"/>
  </w:style>
  <w:style w:type="table" w:customStyle="1" w:styleId="TableGrid20">
    <w:name w:val="Table Grid20"/>
    <w:basedOn w:val="a4"/>
    <w:next w:val="af9"/>
    <w:qFormat/>
    <w:rsid w:val="004128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无列表17"/>
    <w:next w:val="a5"/>
    <w:semiHidden/>
    <w:rsid w:val="00412848"/>
  </w:style>
  <w:style w:type="table" w:customStyle="1" w:styleId="3200">
    <w:name w:val="网格型320"/>
    <w:basedOn w:val="a4"/>
    <w:next w:val="af9"/>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4"/>
    <w:next w:val="af9"/>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リストなし17"/>
    <w:next w:val="a5"/>
    <w:uiPriority w:val="99"/>
    <w:semiHidden/>
    <w:unhideWhenUsed/>
    <w:rsid w:val="00412848"/>
  </w:style>
  <w:style w:type="table" w:customStyle="1" w:styleId="TableClassic24">
    <w:name w:val="Table Classic 24"/>
    <w:basedOn w:val="a4"/>
    <w:next w:val="29"/>
    <w:qFormat/>
    <w:rsid w:val="0041284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0">
    <w:name w:val="No List110"/>
    <w:next w:val="a5"/>
    <w:uiPriority w:val="99"/>
    <w:semiHidden/>
    <w:unhideWhenUsed/>
    <w:rsid w:val="00412848"/>
  </w:style>
  <w:style w:type="table" w:customStyle="1" w:styleId="TableGrid2119">
    <w:name w:val="Table Grid2119"/>
    <w:basedOn w:val="a4"/>
    <w:next w:val="af9"/>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4"/>
    <w:next w:val="af9"/>
    <w:qFormat/>
    <w:rsid w:val="004128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0">
    <w:name w:val="无列表117"/>
    <w:next w:val="a5"/>
    <w:semiHidden/>
    <w:rsid w:val="00412848"/>
  </w:style>
  <w:style w:type="table" w:customStyle="1" w:styleId="31100">
    <w:name w:val="网格型3110"/>
    <w:basedOn w:val="a4"/>
    <w:next w:val="af9"/>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next w:val="af9"/>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5"/>
    <w:uiPriority w:val="99"/>
    <w:semiHidden/>
    <w:unhideWhenUsed/>
    <w:rsid w:val="00412848"/>
  </w:style>
  <w:style w:type="table" w:customStyle="1" w:styleId="TableClassic2110">
    <w:name w:val="Table Classic 2110"/>
    <w:basedOn w:val="a4"/>
    <w:next w:val="29"/>
    <w:qFormat/>
    <w:rsid w:val="0041284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8">
    <w:name w:val="No List28"/>
    <w:next w:val="a5"/>
    <w:uiPriority w:val="99"/>
    <w:semiHidden/>
    <w:unhideWhenUsed/>
    <w:rsid w:val="00412848"/>
  </w:style>
  <w:style w:type="numbering" w:customStyle="1" w:styleId="NoList38">
    <w:name w:val="No List38"/>
    <w:next w:val="a5"/>
    <w:uiPriority w:val="99"/>
    <w:semiHidden/>
    <w:unhideWhenUsed/>
    <w:rsid w:val="00412848"/>
  </w:style>
  <w:style w:type="numbering" w:customStyle="1" w:styleId="NoList117">
    <w:name w:val="No List117"/>
    <w:next w:val="a5"/>
    <w:uiPriority w:val="99"/>
    <w:semiHidden/>
    <w:unhideWhenUsed/>
    <w:rsid w:val="00412848"/>
  </w:style>
  <w:style w:type="numbering" w:customStyle="1" w:styleId="NoList48">
    <w:name w:val="No List48"/>
    <w:next w:val="a5"/>
    <w:uiPriority w:val="99"/>
    <w:semiHidden/>
    <w:unhideWhenUsed/>
    <w:rsid w:val="00412848"/>
  </w:style>
  <w:style w:type="numbering" w:customStyle="1" w:styleId="NoList57">
    <w:name w:val="No List57"/>
    <w:next w:val="a5"/>
    <w:uiPriority w:val="99"/>
    <w:semiHidden/>
    <w:unhideWhenUsed/>
    <w:rsid w:val="00412848"/>
  </w:style>
  <w:style w:type="numbering" w:customStyle="1" w:styleId="NoList1117">
    <w:name w:val="No List1117"/>
    <w:next w:val="a5"/>
    <w:uiPriority w:val="99"/>
    <w:semiHidden/>
    <w:unhideWhenUsed/>
    <w:rsid w:val="00412848"/>
  </w:style>
  <w:style w:type="numbering" w:customStyle="1" w:styleId="NoList217">
    <w:name w:val="No List217"/>
    <w:next w:val="a5"/>
    <w:uiPriority w:val="99"/>
    <w:semiHidden/>
    <w:unhideWhenUsed/>
    <w:rsid w:val="00412848"/>
  </w:style>
  <w:style w:type="numbering" w:customStyle="1" w:styleId="NoList317">
    <w:name w:val="No List317"/>
    <w:next w:val="a5"/>
    <w:uiPriority w:val="99"/>
    <w:semiHidden/>
    <w:unhideWhenUsed/>
    <w:rsid w:val="00412848"/>
  </w:style>
  <w:style w:type="numbering" w:customStyle="1" w:styleId="NoList417">
    <w:name w:val="No List417"/>
    <w:next w:val="a5"/>
    <w:uiPriority w:val="99"/>
    <w:semiHidden/>
    <w:unhideWhenUsed/>
    <w:rsid w:val="00412848"/>
  </w:style>
  <w:style w:type="numbering" w:customStyle="1" w:styleId="NoList67">
    <w:name w:val="No List67"/>
    <w:next w:val="a5"/>
    <w:uiPriority w:val="99"/>
    <w:semiHidden/>
    <w:unhideWhenUsed/>
    <w:rsid w:val="00412848"/>
  </w:style>
  <w:style w:type="numbering" w:customStyle="1" w:styleId="NoList77">
    <w:name w:val="No List77"/>
    <w:next w:val="a5"/>
    <w:uiPriority w:val="99"/>
    <w:semiHidden/>
    <w:unhideWhenUsed/>
    <w:rsid w:val="00412848"/>
  </w:style>
  <w:style w:type="numbering" w:customStyle="1" w:styleId="NoList127">
    <w:name w:val="No List127"/>
    <w:next w:val="a5"/>
    <w:uiPriority w:val="99"/>
    <w:semiHidden/>
    <w:unhideWhenUsed/>
    <w:rsid w:val="00412848"/>
  </w:style>
  <w:style w:type="numbering" w:customStyle="1" w:styleId="NoList227">
    <w:name w:val="No List227"/>
    <w:next w:val="a5"/>
    <w:uiPriority w:val="99"/>
    <w:semiHidden/>
    <w:unhideWhenUsed/>
    <w:rsid w:val="00412848"/>
  </w:style>
  <w:style w:type="numbering" w:customStyle="1" w:styleId="NoList327">
    <w:name w:val="No List327"/>
    <w:next w:val="a5"/>
    <w:uiPriority w:val="99"/>
    <w:semiHidden/>
    <w:unhideWhenUsed/>
    <w:rsid w:val="00412848"/>
  </w:style>
  <w:style w:type="table" w:customStyle="1" w:styleId="TableGrid518">
    <w:name w:val="Table Grid518"/>
    <w:basedOn w:val="a4"/>
    <w:uiPriority w:val="39"/>
    <w:qFormat/>
    <w:rsid w:val="00412848"/>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a4"/>
    <w:uiPriority w:val="39"/>
    <w:qFormat/>
    <w:rsid w:val="00412848"/>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6">
    <w:name w:val="No List426"/>
    <w:next w:val="a5"/>
    <w:uiPriority w:val="99"/>
    <w:semiHidden/>
    <w:unhideWhenUsed/>
    <w:rsid w:val="00412848"/>
  </w:style>
  <w:style w:type="numbering" w:customStyle="1" w:styleId="NoList516">
    <w:name w:val="No List516"/>
    <w:next w:val="a5"/>
    <w:uiPriority w:val="99"/>
    <w:semiHidden/>
    <w:unhideWhenUsed/>
    <w:rsid w:val="00412848"/>
  </w:style>
  <w:style w:type="numbering" w:customStyle="1" w:styleId="NoList2116">
    <w:name w:val="No List2116"/>
    <w:next w:val="a5"/>
    <w:uiPriority w:val="99"/>
    <w:semiHidden/>
    <w:unhideWhenUsed/>
    <w:rsid w:val="00412848"/>
  </w:style>
  <w:style w:type="numbering" w:customStyle="1" w:styleId="NoList3116">
    <w:name w:val="No List3116"/>
    <w:next w:val="a5"/>
    <w:uiPriority w:val="99"/>
    <w:semiHidden/>
    <w:unhideWhenUsed/>
    <w:rsid w:val="00412848"/>
  </w:style>
  <w:style w:type="numbering" w:customStyle="1" w:styleId="NoList4116">
    <w:name w:val="No List4116"/>
    <w:next w:val="a5"/>
    <w:uiPriority w:val="99"/>
    <w:semiHidden/>
    <w:unhideWhenUsed/>
    <w:rsid w:val="00412848"/>
  </w:style>
  <w:style w:type="numbering" w:customStyle="1" w:styleId="NoList616">
    <w:name w:val="No List616"/>
    <w:next w:val="a5"/>
    <w:uiPriority w:val="99"/>
    <w:semiHidden/>
    <w:unhideWhenUsed/>
    <w:rsid w:val="00412848"/>
  </w:style>
  <w:style w:type="table" w:customStyle="1" w:styleId="TableGrid21110">
    <w:name w:val="Table Grid21110"/>
    <w:basedOn w:val="a4"/>
    <w:next w:val="af9"/>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4"/>
    <w:next w:val="af9"/>
    <w:qFormat/>
    <w:rsid w:val="004128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6">
    <w:name w:val="无列表1116"/>
    <w:next w:val="a5"/>
    <w:semiHidden/>
    <w:rsid w:val="00412848"/>
  </w:style>
  <w:style w:type="numbering" w:customStyle="1" w:styleId="NoList11116">
    <w:name w:val="No List11116"/>
    <w:next w:val="a5"/>
    <w:uiPriority w:val="99"/>
    <w:semiHidden/>
    <w:unhideWhenUsed/>
    <w:rsid w:val="00412848"/>
  </w:style>
  <w:style w:type="numbering" w:customStyle="1" w:styleId="NoList716">
    <w:name w:val="No List716"/>
    <w:next w:val="a5"/>
    <w:uiPriority w:val="99"/>
    <w:semiHidden/>
    <w:unhideWhenUsed/>
    <w:rsid w:val="00412848"/>
  </w:style>
  <w:style w:type="numbering" w:customStyle="1" w:styleId="NoList1216">
    <w:name w:val="No List1216"/>
    <w:next w:val="a5"/>
    <w:uiPriority w:val="99"/>
    <w:semiHidden/>
    <w:unhideWhenUsed/>
    <w:rsid w:val="00412848"/>
  </w:style>
  <w:style w:type="numbering" w:customStyle="1" w:styleId="NoList2216">
    <w:name w:val="No List2216"/>
    <w:next w:val="a5"/>
    <w:uiPriority w:val="99"/>
    <w:semiHidden/>
    <w:unhideWhenUsed/>
    <w:rsid w:val="00412848"/>
  </w:style>
  <w:style w:type="numbering" w:customStyle="1" w:styleId="NoList3216">
    <w:name w:val="No List3216"/>
    <w:next w:val="a5"/>
    <w:uiPriority w:val="99"/>
    <w:semiHidden/>
    <w:unhideWhenUsed/>
    <w:rsid w:val="00412848"/>
  </w:style>
  <w:style w:type="numbering" w:customStyle="1" w:styleId="NoList86">
    <w:name w:val="No List86"/>
    <w:next w:val="a5"/>
    <w:uiPriority w:val="99"/>
    <w:semiHidden/>
    <w:unhideWhenUsed/>
    <w:rsid w:val="00412848"/>
  </w:style>
  <w:style w:type="table" w:customStyle="1" w:styleId="TableGrid7114">
    <w:name w:val="Table Grid7114"/>
    <w:basedOn w:val="a4"/>
    <w:next w:val="af9"/>
    <w:uiPriority w:val="39"/>
    <w:qFormat/>
    <w:rsid w:val="00412848"/>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8">
    <w:name w:val="Table Grid728"/>
    <w:basedOn w:val="a4"/>
    <w:next w:val="af9"/>
    <w:uiPriority w:val="39"/>
    <w:qFormat/>
    <w:rsid w:val="00412848"/>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8">
    <w:name w:val="Table Grid738"/>
    <w:basedOn w:val="a4"/>
    <w:next w:val="af9"/>
    <w:uiPriority w:val="39"/>
    <w:qFormat/>
    <w:rsid w:val="00412848"/>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8">
    <w:name w:val="Table Grid748"/>
    <w:basedOn w:val="a4"/>
    <w:next w:val="af9"/>
    <w:uiPriority w:val="39"/>
    <w:qFormat/>
    <w:rsid w:val="00412848"/>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8">
    <w:name w:val="Table Grid758"/>
    <w:basedOn w:val="a4"/>
    <w:next w:val="af9"/>
    <w:uiPriority w:val="39"/>
    <w:qFormat/>
    <w:rsid w:val="00412848"/>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a5"/>
    <w:uiPriority w:val="99"/>
    <w:semiHidden/>
    <w:unhideWhenUsed/>
    <w:rsid w:val="00412848"/>
  </w:style>
  <w:style w:type="table" w:customStyle="1" w:styleId="TableGrid519">
    <w:name w:val="Table Grid519"/>
    <w:basedOn w:val="a4"/>
    <w:next w:val="af9"/>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6">
    <w:name w:val="No List816"/>
    <w:next w:val="a5"/>
    <w:uiPriority w:val="99"/>
    <w:semiHidden/>
    <w:unhideWhenUsed/>
    <w:rsid w:val="00412848"/>
  </w:style>
  <w:style w:type="numbering" w:customStyle="1" w:styleId="NoList915">
    <w:name w:val="No List915"/>
    <w:next w:val="a5"/>
    <w:uiPriority w:val="99"/>
    <w:semiHidden/>
    <w:unhideWhenUsed/>
    <w:rsid w:val="00412848"/>
  </w:style>
  <w:style w:type="table" w:customStyle="1" w:styleId="TableGrid768">
    <w:name w:val="Table Grid768"/>
    <w:basedOn w:val="a4"/>
    <w:next w:val="af9"/>
    <w:uiPriority w:val="39"/>
    <w:qFormat/>
    <w:rsid w:val="00412848"/>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a5"/>
    <w:rsid w:val="00412848"/>
  </w:style>
  <w:style w:type="numbering" w:customStyle="1" w:styleId="NoList105">
    <w:name w:val="No List105"/>
    <w:next w:val="a5"/>
    <w:uiPriority w:val="99"/>
    <w:semiHidden/>
    <w:unhideWhenUsed/>
    <w:rsid w:val="00412848"/>
  </w:style>
  <w:style w:type="numbering" w:customStyle="1" w:styleId="LFO1915">
    <w:name w:val="LFO1915"/>
    <w:basedOn w:val="a5"/>
    <w:rsid w:val="00412848"/>
  </w:style>
  <w:style w:type="table" w:customStyle="1" w:styleId="TableGrid2218">
    <w:name w:val="Table Grid2218"/>
    <w:basedOn w:val="a4"/>
    <w:next w:val="af9"/>
    <w:qFormat/>
    <w:rsid w:val="0041284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next w:val="af9"/>
    <w:qFormat/>
    <w:rsid w:val="004128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5"/>
    <w:semiHidden/>
    <w:rsid w:val="00412848"/>
  </w:style>
  <w:style w:type="table" w:customStyle="1" w:styleId="324">
    <w:name w:val="网格型324"/>
    <w:basedOn w:val="a4"/>
    <w:next w:val="af9"/>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4"/>
    <w:next w:val="af9"/>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リストなし123"/>
    <w:next w:val="a5"/>
    <w:uiPriority w:val="99"/>
    <w:semiHidden/>
    <w:unhideWhenUsed/>
    <w:rsid w:val="00412848"/>
  </w:style>
  <w:style w:type="table" w:customStyle="1" w:styleId="TableClassic224">
    <w:name w:val="Table Classic 224"/>
    <w:basedOn w:val="a4"/>
    <w:next w:val="29"/>
    <w:qFormat/>
    <w:rsid w:val="0041284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a4"/>
    <w:next w:val="af9"/>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a4"/>
    <w:next w:val="af9"/>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3">
    <w:name w:val="リストなし1113"/>
    <w:next w:val="a5"/>
    <w:uiPriority w:val="99"/>
    <w:semiHidden/>
    <w:unhideWhenUsed/>
    <w:rsid w:val="00412848"/>
  </w:style>
  <w:style w:type="table" w:customStyle="1" w:styleId="TableClassic2118">
    <w:name w:val="Table Classic 2118"/>
    <w:basedOn w:val="a4"/>
    <w:next w:val="29"/>
    <w:qFormat/>
    <w:rsid w:val="0041284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8">
    <w:name w:val="Table Grid98"/>
    <w:basedOn w:val="a4"/>
    <w:next w:val="af9"/>
    <w:qFormat/>
    <w:rsid w:val="004128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5"/>
    <w:uiPriority w:val="99"/>
    <w:semiHidden/>
    <w:unhideWhenUsed/>
    <w:rsid w:val="00412848"/>
  </w:style>
  <w:style w:type="numbering" w:customStyle="1" w:styleId="NoList233">
    <w:name w:val="No List233"/>
    <w:next w:val="a5"/>
    <w:uiPriority w:val="99"/>
    <w:semiHidden/>
    <w:unhideWhenUsed/>
    <w:rsid w:val="00412848"/>
  </w:style>
  <w:style w:type="table" w:customStyle="1" w:styleId="TableGrid428">
    <w:name w:val="Table Grid428"/>
    <w:basedOn w:val="a4"/>
    <w:next w:val="af9"/>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a5"/>
    <w:uiPriority w:val="99"/>
    <w:semiHidden/>
    <w:unhideWhenUsed/>
    <w:rsid w:val="00412848"/>
  </w:style>
  <w:style w:type="numbering" w:customStyle="1" w:styleId="NoList433">
    <w:name w:val="No List433"/>
    <w:next w:val="a5"/>
    <w:uiPriority w:val="99"/>
    <w:semiHidden/>
    <w:unhideWhenUsed/>
    <w:rsid w:val="00412848"/>
  </w:style>
  <w:style w:type="numbering" w:customStyle="1" w:styleId="NoList523">
    <w:name w:val="No List523"/>
    <w:next w:val="a5"/>
    <w:uiPriority w:val="99"/>
    <w:semiHidden/>
    <w:unhideWhenUsed/>
    <w:rsid w:val="00412848"/>
  </w:style>
  <w:style w:type="numbering" w:customStyle="1" w:styleId="NoList623">
    <w:name w:val="No List623"/>
    <w:next w:val="a5"/>
    <w:uiPriority w:val="99"/>
    <w:semiHidden/>
    <w:unhideWhenUsed/>
    <w:rsid w:val="00412848"/>
  </w:style>
  <w:style w:type="numbering" w:customStyle="1" w:styleId="NoList723">
    <w:name w:val="No List723"/>
    <w:next w:val="a5"/>
    <w:uiPriority w:val="99"/>
    <w:semiHidden/>
    <w:unhideWhenUsed/>
    <w:rsid w:val="00412848"/>
  </w:style>
  <w:style w:type="table" w:customStyle="1" w:styleId="TableGrid1128">
    <w:name w:val="Table Grid1128"/>
    <w:basedOn w:val="a4"/>
    <w:next w:val="af9"/>
    <w:uiPriority w:val="39"/>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5"/>
    <w:uiPriority w:val="99"/>
    <w:semiHidden/>
    <w:unhideWhenUsed/>
    <w:rsid w:val="00412848"/>
  </w:style>
  <w:style w:type="numbering" w:customStyle="1" w:styleId="NoList2123">
    <w:name w:val="No List2123"/>
    <w:next w:val="a5"/>
    <w:uiPriority w:val="99"/>
    <w:semiHidden/>
    <w:unhideWhenUsed/>
    <w:rsid w:val="00412848"/>
  </w:style>
  <w:style w:type="table" w:customStyle="1" w:styleId="TableGrid4118">
    <w:name w:val="Table Grid4118"/>
    <w:basedOn w:val="a4"/>
    <w:next w:val="af9"/>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3">
    <w:name w:val="No List3123"/>
    <w:next w:val="a5"/>
    <w:uiPriority w:val="99"/>
    <w:semiHidden/>
    <w:unhideWhenUsed/>
    <w:rsid w:val="00412848"/>
  </w:style>
  <w:style w:type="numbering" w:customStyle="1" w:styleId="NoList4123">
    <w:name w:val="No List4123"/>
    <w:next w:val="a5"/>
    <w:uiPriority w:val="99"/>
    <w:semiHidden/>
    <w:unhideWhenUsed/>
    <w:rsid w:val="00412848"/>
  </w:style>
  <w:style w:type="numbering" w:customStyle="1" w:styleId="NoList5113">
    <w:name w:val="No List5113"/>
    <w:next w:val="a5"/>
    <w:uiPriority w:val="99"/>
    <w:semiHidden/>
    <w:unhideWhenUsed/>
    <w:rsid w:val="00412848"/>
  </w:style>
  <w:style w:type="numbering" w:customStyle="1" w:styleId="NoList6113">
    <w:name w:val="No List6113"/>
    <w:next w:val="a5"/>
    <w:uiPriority w:val="99"/>
    <w:semiHidden/>
    <w:unhideWhenUsed/>
    <w:rsid w:val="00412848"/>
  </w:style>
  <w:style w:type="numbering" w:customStyle="1" w:styleId="NoList7113">
    <w:name w:val="No List7113"/>
    <w:next w:val="a5"/>
    <w:uiPriority w:val="99"/>
    <w:semiHidden/>
    <w:unhideWhenUsed/>
    <w:rsid w:val="00412848"/>
  </w:style>
  <w:style w:type="numbering" w:customStyle="1" w:styleId="NoList8113">
    <w:name w:val="No List8113"/>
    <w:next w:val="a5"/>
    <w:uiPriority w:val="99"/>
    <w:semiHidden/>
    <w:unhideWhenUsed/>
    <w:rsid w:val="00412848"/>
  </w:style>
  <w:style w:type="numbering" w:customStyle="1" w:styleId="NoList1223">
    <w:name w:val="No List1223"/>
    <w:next w:val="a5"/>
    <w:uiPriority w:val="99"/>
    <w:semiHidden/>
    <w:rsid w:val="00412848"/>
  </w:style>
  <w:style w:type="numbering" w:customStyle="1" w:styleId="NoList11123">
    <w:name w:val="No List11123"/>
    <w:next w:val="a5"/>
    <w:uiPriority w:val="99"/>
    <w:semiHidden/>
    <w:unhideWhenUsed/>
    <w:rsid w:val="00412848"/>
  </w:style>
  <w:style w:type="table" w:customStyle="1" w:styleId="TableGrid2219">
    <w:name w:val="Table Grid2219"/>
    <w:basedOn w:val="a4"/>
    <w:next w:val="af9"/>
    <w:uiPriority w:val="39"/>
    <w:qFormat/>
    <w:rsid w:val="0041284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30">
    <w:name w:val="无列表1123"/>
    <w:next w:val="a5"/>
    <w:semiHidden/>
    <w:rsid w:val="00412848"/>
  </w:style>
  <w:style w:type="numbering" w:customStyle="1" w:styleId="NoList2223">
    <w:name w:val="No List2223"/>
    <w:next w:val="a5"/>
    <w:uiPriority w:val="99"/>
    <w:semiHidden/>
    <w:unhideWhenUsed/>
    <w:rsid w:val="00412848"/>
  </w:style>
  <w:style w:type="numbering" w:customStyle="1" w:styleId="NoList3223">
    <w:name w:val="No List3223"/>
    <w:next w:val="a5"/>
    <w:uiPriority w:val="99"/>
    <w:semiHidden/>
    <w:unhideWhenUsed/>
    <w:rsid w:val="00412848"/>
  </w:style>
  <w:style w:type="numbering" w:customStyle="1" w:styleId="NoList4213">
    <w:name w:val="No List4213"/>
    <w:next w:val="a5"/>
    <w:uiPriority w:val="99"/>
    <w:semiHidden/>
    <w:unhideWhenUsed/>
    <w:rsid w:val="00412848"/>
  </w:style>
  <w:style w:type="numbering" w:customStyle="1" w:styleId="NoList21113">
    <w:name w:val="No List21113"/>
    <w:next w:val="a5"/>
    <w:uiPriority w:val="99"/>
    <w:semiHidden/>
    <w:unhideWhenUsed/>
    <w:rsid w:val="00412848"/>
  </w:style>
  <w:style w:type="numbering" w:customStyle="1" w:styleId="NoList31113">
    <w:name w:val="No List31113"/>
    <w:next w:val="a5"/>
    <w:uiPriority w:val="99"/>
    <w:semiHidden/>
    <w:unhideWhenUsed/>
    <w:rsid w:val="00412848"/>
  </w:style>
  <w:style w:type="numbering" w:customStyle="1" w:styleId="NoList41113">
    <w:name w:val="No List41113"/>
    <w:next w:val="a5"/>
    <w:uiPriority w:val="99"/>
    <w:semiHidden/>
    <w:unhideWhenUsed/>
    <w:rsid w:val="00412848"/>
  </w:style>
  <w:style w:type="numbering" w:customStyle="1" w:styleId="111130">
    <w:name w:val="无列表11113"/>
    <w:next w:val="a5"/>
    <w:semiHidden/>
    <w:rsid w:val="00412848"/>
  </w:style>
  <w:style w:type="numbering" w:customStyle="1" w:styleId="NoList111113">
    <w:name w:val="No List111113"/>
    <w:next w:val="a5"/>
    <w:uiPriority w:val="99"/>
    <w:semiHidden/>
    <w:unhideWhenUsed/>
    <w:rsid w:val="00412848"/>
  </w:style>
  <w:style w:type="numbering" w:customStyle="1" w:styleId="NoList12113">
    <w:name w:val="No List12113"/>
    <w:next w:val="a5"/>
    <w:uiPriority w:val="99"/>
    <w:semiHidden/>
    <w:unhideWhenUsed/>
    <w:rsid w:val="00412848"/>
  </w:style>
  <w:style w:type="numbering" w:customStyle="1" w:styleId="NoList22113">
    <w:name w:val="No List22113"/>
    <w:next w:val="a5"/>
    <w:uiPriority w:val="99"/>
    <w:semiHidden/>
    <w:unhideWhenUsed/>
    <w:rsid w:val="00412848"/>
  </w:style>
  <w:style w:type="numbering" w:customStyle="1" w:styleId="NoList32113">
    <w:name w:val="No List32113"/>
    <w:next w:val="a5"/>
    <w:uiPriority w:val="99"/>
    <w:semiHidden/>
    <w:unhideWhenUsed/>
    <w:rsid w:val="00412848"/>
  </w:style>
  <w:style w:type="numbering" w:customStyle="1" w:styleId="NoList143">
    <w:name w:val="No List143"/>
    <w:next w:val="a5"/>
    <w:uiPriority w:val="99"/>
    <w:semiHidden/>
    <w:unhideWhenUsed/>
    <w:rsid w:val="00412848"/>
  </w:style>
  <w:style w:type="table" w:customStyle="1" w:styleId="TableGrid108">
    <w:name w:val="Table Grid108"/>
    <w:basedOn w:val="a4"/>
    <w:next w:val="af9"/>
    <w:qFormat/>
    <w:rsid w:val="004128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a4"/>
    <w:next w:val="af9"/>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a4"/>
    <w:next w:val="af9"/>
    <w:qFormat/>
    <w:rsid w:val="004128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5"/>
    <w:uiPriority w:val="99"/>
    <w:semiHidden/>
    <w:unhideWhenUsed/>
    <w:rsid w:val="00412848"/>
  </w:style>
  <w:style w:type="numbering" w:customStyle="1" w:styleId="NoList243">
    <w:name w:val="No List243"/>
    <w:next w:val="a5"/>
    <w:uiPriority w:val="99"/>
    <w:semiHidden/>
    <w:unhideWhenUsed/>
    <w:rsid w:val="00412848"/>
  </w:style>
  <w:style w:type="table" w:customStyle="1" w:styleId="TableGrid438">
    <w:name w:val="Table Grid438"/>
    <w:basedOn w:val="a4"/>
    <w:next w:val="af9"/>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a5"/>
    <w:uiPriority w:val="99"/>
    <w:semiHidden/>
    <w:unhideWhenUsed/>
    <w:rsid w:val="00412848"/>
  </w:style>
  <w:style w:type="table" w:customStyle="1" w:styleId="TableGrid528">
    <w:name w:val="Table Grid528"/>
    <w:basedOn w:val="a4"/>
    <w:next w:val="af9"/>
    <w:uiPriority w:val="39"/>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5"/>
    <w:uiPriority w:val="99"/>
    <w:semiHidden/>
    <w:unhideWhenUsed/>
    <w:rsid w:val="00412848"/>
  </w:style>
  <w:style w:type="table" w:customStyle="1" w:styleId="TableGrid628">
    <w:name w:val="Table Grid628"/>
    <w:basedOn w:val="a4"/>
    <w:next w:val="af9"/>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5"/>
    <w:uiPriority w:val="99"/>
    <w:semiHidden/>
    <w:unhideWhenUsed/>
    <w:rsid w:val="00412848"/>
  </w:style>
  <w:style w:type="numbering" w:customStyle="1" w:styleId="NoList633">
    <w:name w:val="No List633"/>
    <w:next w:val="a5"/>
    <w:uiPriority w:val="99"/>
    <w:semiHidden/>
    <w:unhideWhenUsed/>
    <w:rsid w:val="00412848"/>
  </w:style>
  <w:style w:type="numbering" w:customStyle="1" w:styleId="NoList733">
    <w:name w:val="No List733"/>
    <w:next w:val="a5"/>
    <w:uiPriority w:val="99"/>
    <w:semiHidden/>
    <w:unhideWhenUsed/>
    <w:rsid w:val="00412848"/>
  </w:style>
  <w:style w:type="numbering" w:customStyle="1" w:styleId="NoList823">
    <w:name w:val="No List823"/>
    <w:next w:val="a5"/>
    <w:uiPriority w:val="99"/>
    <w:semiHidden/>
    <w:unhideWhenUsed/>
    <w:rsid w:val="00412848"/>
  </w:style>
  <w:style w:type="numbering" w:customStyle="1" w:styleId="NoList923">
    <w:name w:val="No List923"/>
    <w:next w:val="a5"/>
    <w:uiPriority w:val="99"/>
    <w:semiHidden/>
    <w:unhideWhenUsed/>
    <w:rsid w:val="00412848"/>
  </w:style>
  <w:style w:type="table" w:customStyle="1" w:styleId="TableGrid1138">
    <w:name w:val="Table Grid1138"/>
    <w:basedOn w:val="a4"/>
    <w:next w:val="af9"/>
    <w:uiPriority w:val="39"/>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a5"/>
    <w:uiPriority w:val="99"/>
    <w:semiHidden/>
    <w:unhideWhenUsed/>
    <w:rsid w:val="00412848"/>
  </w:style>
  <w:style w:type="numbering" w:customStyle="1" w:styleId="NoList2133">
    <w:name w:val="No List2133"/>
    <w:next w:val="a5"/>
    <w:uiPriority w:val="99"/>
    <w:semiHidden/>
    <w:unhideWhenUsed/>
    <w:rsid w:val="00412848"/>
  </w:style>
  <w:style w:type="table" w:customStyle="1" w:styleId="TableGrid4128">
    <w:name w:val="Table Grid4128"/>
    <w:basedOn w:val="a4"/>
    <w:next w:val="af9"/>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3">
    <w:name w:val="No List3133"/>
    <w:next w:val="a5"/>
    <w:uiPriority w:val="99"/>
    <w:semiHidden/>
    <w:unhideWhenUsed/>
    <w:rsid w:val="00412848"/>
  </w:style>
  <w:style w:type="numbering" w:customStyle="1" w:styleId="NoList4133">
    <w:name w:val="No List4133"/>
    <w:next w:val="a5"/>
    <w:uiPriority w:val="99"/>
    <w:semiHidden/>
    <w:unhideWhenUsed/>
    <w:rsid w:val="00412848"/>
  </w:style>
  <w:style w:type="numbering" w:customStyle="1" w:styleId="NoList5123">
    <w:name w:val="No List5123"/>
    <w:next w:val="a5"/>
    <w:uiPriority w:val="99"/>
    <w:semiHidden/>
    <w:unhideWhenUsed/>
    <w:rsid w:val="00412848"/>
  </w:style>
  <w:style w:type="numbering" w:customStyle="1" w:styleId="NoList6123">
    <w:name w:val="No List6123"/>
    <w:next w:val="a5"/>
    <w:uiPriority w:val="99"/>
    <w:semiHidden/>
    <w:unhideWhenUsed/>
    <w:rsid w:val="00412848"/>
  </w:style>
  <w:style w:type="numbering" w:customStyle="1" w:styleId="NoList7123">
    <w:name w:val="No List7123"/>
    <w:next w:val="a5"/>
    <w:uiPriority w:val="99"/>
    <w:semiHidden/>
    <w:unhideWhenUsed/>
    <w:rsid w:val="00412848"/>
  </w:style>
  <w:style w:type="numbering" w:customStyle="1" w:styleId="NoList8123">
    <w:name w:val="No List8123"/>
    <w:next w:val="a5"/>
    <w:uiPriority w:val="99"/>
    <w:semiHidden/>
    <w:unhideWhenUsed/>
    <w:rsid w:val="00412848"/>
  </w:style>
  <w:style w:type="numbering" w:customStyle="1" w:styleId="NoList9113">
    <w:name w:val="No List9113"/>
    <w:next w:val="a5"/>
    <w:uiPriority w:val="99"/>
    <w:semiHidden/>
    <w:unhideWhenUsed/>
    <w:rsid w:val="00412848"/>
  </w:style>
  <w:style w:type="numbering" w:customStyle="1" w:styleId="LFO1923">
    <w:name w:val="LFO1923"/>
    <w:basedOn w:val="a5"/>
    <w:rsid w:val="00412848"/>
  </w:style>
  <w:style w:type="numbering" w:customStyle="1" w:styleId="NoList1013">
    <w:name w:val="No List1013"/>
    <w:next w:val="a5"/>
    <w:uiPriority w:val="99"/>
    <w:semiHidden/>
    <w:unhideWhenUsed/>
    <w:rsid w:val="00412848"/>
  </w:style>
  <w:style w:type="numbering" w:customStyle="1" w:styleId="LFO19113">
    <w:name w:val="LFO19113"/>
    <w:basedOn w:val="a5"/>
    <w:rsid w:val="00412848"/>
  </w:style>
  <w:style w:type="numbering" w:customStyle="1" w:styleId="NoList1233">
    <w:name w:val="No List1233"/>
    <w:next w:val="a5"/>
    <w:uiPriority w:val="99"/>
    <w:semiHidden/>
    <w:rsid w:val="00412848"/>
  </w:style>
  <w:style w:type="numbering" w:customStyle="1" w:styleId="NoList11133">
    <w:name w:val="No List11133"/>
    <w:next w:val="a5"/>
    <w:uiPriority w:val="99"/>
    <w:semiHidden/>
    <w:unhideWhenUsed/>
    <w:rsid w:val="00412848"/>
  </w:style>
  <w:style w:type="table" w:customStyle="1" w:styleId="TableGrid2228">
    <w:name w:val="Table Grid2228"/>
    <w:basedOn w:val="a4"/>
    <w:next w:val="af9"/>
    <w:uiPriority w:val="39"/>
    <w:qFormat/>
    <w:rsid w:val="0041284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0">
    <w:name w:val="无列表133"/>
    <w:next w:val="a5"/>
    <w:semiHidden/>
    <w:rsid w:val="00412848"/>
  </w:style>
  <w:style w:type="numbering" w:customStyle="1" w:styleId="1331">
    <w:name w:val="リストなし133"/>
    <w:next w:val="a5"/>
    <w:uiPriority w:val="99"/>
    <w:semiHidden/>
    <w:unhideWhenUsed/>
    <w:rsid w:val="00412848"/>
  </w:style>
  <w:style w:type="numbering" w:customStyle="1" w:styleId="1133">
    <w:name w:val="无列表1133"/>
    <w:next w:val="a5"/>
    <w:semiHidden/>
    <w:rsid w:val="00412848"/>
  </w:style>
  <w:style w:type="numbering" w:customStyle="1" w:styleId="11231">
    <w:name w:val="リストなし1123"/>
    <w:next w:val="a5"/>
    <w:uiPriority w:val="99"/>
    <w:semiHidden/>
    <w:unhideWhenUsed/>
    <w:rsid w:val="00412848"/>
  </w:style>
  <w:style w:type="numbering" w:customStyle="1" w:styleId="NoList2233">
    <w:name w:val="No List2233"/>
    <w:next w:val="a5"/>
    <w:uiPriority w:val="99"/>
    <w:semiHidden/>
    <w:unhideWhenUsed/>
    <w:rsid w:val="00412848"/>
  </w:style>
  <w:style w:type="numbering" w:customStyle="1" w:styleId="NoList3233">
    <w:name w:val="No List3233"/>
    <w:next w:val="a5"/>
    <w:uiPriority w:val="99"/>
    <w:semiHidden/>
    <w:unhideWhenUsed/>
    <w:rsid w:val="00412848"/>
  </w:style>
  <w:style w:type="numbering" w:customStyle="1" w:styleId="NoList4223">
    <w:name w:val="No List4223"/>
    <w:next w:val="a5"/>
    <w:uiPriority w:val="99"/>
    <w:semiHidden/>
    <w:unhideWhenUsed/>
    <w:rsid w:val="00412848"/>
  </w:style>
  <w:style w:type="numbering" w:customStyle="1" w:styleId="NoList21123">
    <w:name w:val="No List21123"/>
    <w:next w:val="a5"/>
    <w:uiPriority w:val="99"/>
    <w:semiHidden/>
    <w:unhideWhenUsed/>
    <w:rsid w:val="00412848"/>
  </w:style>
  <w:style w:type="numbering" w:customStyle="1" w:styleId="NoList31123">
    <w:name w:val="No List31123"/>
    <w:next w:val="a5"/>
    <w:uiPriority w:val="99"/>
    <w:semiHidden/>
    <w:unhideWhenUsed/>
    <w:rsid w:val="00412848"/>
  </w:style>
  <w:style w:type="numbering" w:customStyle="1" w:styleId="NoList41123">
    <w:name w:val="No List41123"/>
    <w:next w:val="a5"/>
    <w:uiPriority w:val="99"/>
    <w:semiHidden/>
    <w:unhideWhenUsed/>
    <w:rsid w:val="00412848"/>
  </w:style>
  <w:style w:type="numbering" w:customStyle="1" w:styleId="11123">
    <w:name w:val="无列表11123"/>
    <w:next w:val="a5"/>
    <w:semiHidden/>
    <w:rsid w:val="00412848"/>
  </w:style>
  <w:style w:type="numbering" w:customStyle="1" w:styleId="NoList111123">
    <w:name w:val="No List111123"/>
    <w:next w:val="a5"/>
    <w:uiPriority w:val="99"/>
    <w:semiHidden/>
    <w:unhideWhenUsed/>
    <w:rsid w:val="00412848"/>
  </w:style>
  <w:style w:type="numbering" w:customStyle="1" w:styleId="NoList12123">
    <w:name w:val="No List12123"/>
    <w:next w:val="a5"/>
    <w:uiPriority w:val="99"/>
    <w:semiHidden/>
    <w:unhideWhenUsed/>
    <w:rsid w:val="00412848"/>
  </w:style>
  <w:style w:type="numbering" w:customStyle="1" w:styleId="NoList22123">
    <w:name w:val="No List22123"/>
    <w:next w:val="a5"/>
    <w:uiPriority w:val="99"/>
    <w:semiHidden/>
    <w:unhideWhenUsed/>
    <w:rsid w:val="00412848"/>
  </w:style>
  <w:style w:type="numbering" w:customStyle="1" w:styleId="NoList32123">
    <w:name w:val="No List32123"/>
    <w:next w:val="a5"/>
    <w:uiPriority w:val="99"/>
    <w:semiHidden/>
    <w:unhideWhenUsed/>
    <w:rsid w:val="00412848"/>
  </w:style>
  <w:style w:type="numbering" w:customStyle="1" w:styleId="NoList163">
    <w:name w:val="No List163"/>
    <w:next w:val="a5"/>
    <w:uiPriority w:val="99"/>
    <w:semiHidden/>
    <w:unhideWhenUsed/>
    <w:rsid w:val="00412848"/>
  </w:style>
  <w:style w:type="table" w:customStyle="1" w:styleId="TableGrid158">
    <w:name w:val="Table Grid158"/>
    <w:basedOn w:val="a4"/>
    <w:next w:val="af9"/>
    <w:qFormat/>
    <w:rsid w:val="004128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a4"/>
    <w:next w:val="af9"/>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a4"/>
    <w:next w:val="af9"/>
    <w:qFormat/>
    <w:rsid w:val="004128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
    <w:name w:val="No List173"/>
    <w:next w:val="a5"/>
    <w:uiPriority w:val="99"/>
    <w:semiHidden/>
    <w:unhideWhenUsed/>
    <w:rsid w:val="00412848"/>
  </w:style>
  <w:style w:type="numbering" w:customStyle="1" w:styleId="NoList253">
    <w:name w:val="No List253"/>
    <w:next w:val="a5"/>
    <w:uiPriority w:val="99"/>
    <w:semiHidden/>
    <w:unhideWhenUsed/>
    <w:rsid w:val="00412848"/>
  </w:style>
  <w:style w:type="table" w:customStyle="1" w:styleId="TableGrid448">
    <w:name w:val="Table Grid448"/>
    <w:basedOn w:val="a4"/>
    <w:next w:val="af9"/>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3">
    <w:name w:val="No List353"/>
    <w:next w:val="a5"/>
    <w:uiPriority w:val="99"/>
    <w:semiHidden/>
    <w:unhideWhenUsed/>
    <w:rsid w:val="00412848"/>
  </w:style>
  <w:style w:type="table" w:customStyle="1" w:styleId="TableGrid538">
    <w:name w:val="Table Grid538"/>
    <w:basedOn w:val="a4"/>
    <w:next w:val="af9"/>
    <w:uiPriority w:val="39"/>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3">
    <w:name w:val="No List453"/>
    <w:next w:val="a5"/>
    <w:uiPriority w:val="99"/>
    <w:semiHidden/>
    <w:unhideWhenUsed/>
    <w:rsid w:val="00412848"/>
  </w:style>
  <w:style w:type="table" w:customStyle="1" w:styleId="TableGrid638">
    <w:name w:val="Table Grid638"/>
    <w:basedOn w:val="a4"/>
    <w:next w:val="af9"/>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3">
    <w:name w:val="No List543"/>
    <w:next w:val="a5"/>
    <w:uiPriority w:val="99"/>
    <w:semiHidden/>
    <w:unhideWhenUsed/>
    <w:rsid w:val="00412848"/>
  </w:style>
  <w:style w:type="numbering" w:customStyle="1" w:styleId="NoList643">
    <w:name w:val="No List643"/>
    <w:next w:val="a5"/>
    <w:uiPriority w:val="99"/>
    <w:semiHidden/>
    <w:unhideWhenUsed/>
    <w:rsid w:val="00412848"/>
  </w:style>
  <w:style w:type="numbering" w:customStyle="1" w:styleId="NoList743">
    <w:name w:val="No List743"/>
    <w:next w:val="a5"/>
    <w:uiPriority w:val="99"/>
    <w:semiHidden/>
    <w:unhideWhenUsed/>
    <w:rsid w:val="00412848"/>
  </w:style>
  <w:style w:type="numbering" w:customStyle="1" w:styleId="NoList833">
    <w:name w:val="No List833"/>
    <w:next w:val="a5"/>
    <w:uiPriority w:val="99"/>
    <w:semiHidden/>
    <w:unhideWhenUsed/>
    <w:rsid w:val="00412848"/>
  </w:style>
  <w:style w:type="numbering" w:customStyle="1" w:styleId="NoList933">
    <w:name w:val="No List933"/>
    <w:next w:val="a5"/>
    <w:uiPriority w:val="99"/>
    <w:semiHidden/>
    <w:unhideWhenUsed/>
    <w:rsid w:val="00412848"/>
  </w:style>
  <w:style w:type="table" w:customStyle="1" w:styleId="TableGrid1148">
    <w:name w:val="Table Grid1148"/>
    <w:basedOn w:val="a4"/>
    <w:next w:val="af9"/>
    <w:uiPriority w:val="39"/>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3">
    <w:name w:val="No List1143"/>
    <w:next w:val="a5"/>
    <w:uiPriority w:val="99"/>
    <w:semiHidden/>
    <w:unhideWhenUsed/>
    <w:rsid w:val="00412848"/>
  </w:style>
  <w:style w:type="numbering" w:customStyle="1" w:styleId="NoList2143">
    <w:name w:val="No List2143"/>
    <w:next w:val="a5"/>
    <w:uiPriority w:val="99"/>
    <w:semiHidden/>
    <w:unhideWhenUsed/>
    <w:rsid w:val="00412848"/>
  </w:style>
  <w:style w:type="table" w:customStyle="1" w:styleId="TableGrid4138">
    <w:name w:val="Table Grid4138"/>
    <w:basedOn w:val="a4"/>
    <w:next w:val="af9"/>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3">
    <w:name w:val="No List3143"/>
    <w:next w:val="a5"/>
    <w:uiPriority w:val="99"/>
    <w:semiHidden/>
    <w:unhideWhenUsed/>
    <w:rsid w:val="00412848"/>
  </w:style>
  <w:style w:type="numbering" w:customStyle="1" w:styleId="NoList4143">
    <w:name w:val="No List4143"/>
    <w:next w:val="a5"/>
    <w:uiPriority w:val="99"/>
    <w:semiHidden/>
    <w:unhideWhenUsed/>
    <w:rsid w:val="00412848"/>
  </w:style>
  <w:style w:type="numbering" w:customStyle="1" w:styleId="NoList5133">
    <w:name w:val="No List5133"/>
    <w:next w:val="a5"/>
    <w:uiPriority w:val="99"/>
    <w:semiHidden/>
    <w:unhideWhenUsed/>
    <w:rsid w:val="00412848"/>
  </w:style>
  <w:style w:type="numbering" w:customStyle="1" w:styleId="NoList6133">
    <w:name w:val="No List6133"/>
    <w:next w:val="a5"/>
    <w:uiPriority w:val="99"/>
    <w:semiHidden/>
    <w:unhideWhenUsed/>
    <w:rsid w:val="00412848"/>
  </w:style>
  <w:style w:type="numbering" w:customStyle="1" w:styleId="NoList7133">
    <w:name w:val="No List7133"/>
    <w:next w:val="a5"/>
    <w:uiPriority w:val="99"/>
    <w:semiHidden/>
    <w:unhideWhenUsed/>
    <w:rsid w:val="00412848"/>
  </w:style>
  <w:style w:type="numbering" w:customStyle="1" w:styleId="NoList8133">
    <w:name w:val="No List8133"/>
    <w:next w:val="a5"/>
    <w:uiPriority w:val="99"/>
    <w:semiHidden/>
    <w:unhideWhenUsed/>
    <w:rsid w:val="00412848"/>
  </w:style>
  <w:style w:type="numbering" w:customStyle="1" w:styleId="NoList9123">
    <w:name w:val="No List9123"/>
    <w:next w:val="a5"/>
    <w:uiPriority w:val="99"/>
    <w:semiHidden/>
    <w:unhideWhenUsed/>
    <w:rsid w:val="00412848"/>
  </w:style>
  <w:style w:type="numbering" w:customStyle="1" w:styleId="LFO1933">
    <w:name w:val="LFO1933"/>
    <w:basedOn w:val="a5"/>
    <w:rsid w:val="00412848"/>
  </w:style>
  <w:style w:type="numbering" w:customStyle="1" w:styleId="NoList1023">
    <w:name w:val="No List1023"/>
    <w:next w:val="a5"/>
    <w:uiPriority w:val="99"/>
    <w:semiHidden/>
    <w:unhideWhenUsed/>
    <w:rsid w:val="00412848"/>
  </w:style>
  <w:style w:type="numbering" w:customStyle="1" w:styleId="LFO19123">
    <w:name w:val="LFO19123"/>
    <w:basedOn w:val="a5"/>
    <w:rsid w:val="00412848"/>
  </w:style>
  <w:style w:type="numbering" w:customStyle="1" w:styleId="NoList1243">
    <w:name w:val="No List1243"/>
    <w:next w:val="a5"/>
    <w:uiPriority w:val="99"/>
    <w:semiHidden/>
    <w:rsid w:val="00412848"/>
  </w:style>
  <w:style w:type="numbering" w:customStyle="1" w:styleId="NoList11143">
    <w:name w:val="No List11143"/>
    <w:next w:val="a5"/>
    <w:uiPriority w:val="99"/>
    <w:semiHidden/>
    <w:unhideWhenUsed/>
    <w:rsid w:val="00412848"/>
  </w:style>
  <w:style w:type="table" w:customStyle="1" w:styleId="TableGrid2238">
    <w:name w:val="Table Grid2238"/>
    <w:basedOn w:val="a4"/>
    <w:next w:val="af9"/>
    <w:uiPriority w:val="39"/>
    <w:qFormat/>
    <w:rsid w:val="0041284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0">
    <w:name w:val="无列表143"/>
    <w:next w:val="a5"/>
    <w:semiHidden/>
    <w:rsid w:val="00412848"/>
  </w:style>
  <w:style w:type="numbering" w:customStyle="1" w:styleId="1431">
    <w:name w:val="リストなし143"/>
    <w:next w:val="a5"/>
    <w:uiPriority w:val="99"/>
    <w:semiHidden/>
    <w:unhideWhenUsed/>
    <w:rsid w:val="00412848"/>
  </w:style>
  <w:style w:type="numbering" w:customStyle="1" w:styleId="1143">
    <w:name w:val="无列表1143"/>
    <w:next w:val="a5"/>
    <w:semiHidden/>
    <w:rsid w:val="00412848"/>
  </w:style>
  <w:style w:type="numbering" w:customStyle="1" w:styleId="11330">
    <w:name w:val="リストなし1133"/>
    <w:next w:val="a5"/>
    <w:uiPriority w:val="99"/>
    <w:semiHidden/>
    <w:unhideWhenUsed/>
    <w:rsid w:val="00412848"/>
  </w:style>
  <w:style w:type="numbering" w:customStyle="1" w:styleId="NoList2243">
    <w:name w:val="No List2243"/>
    <w:next w:val="a5"/>
    <w:uiPriority w:val="99"/>
    <w:semiHidden/>
    <w:unhideWhenUsed/>
    <w:rsid w:val="00412848"/>
  </w:style>
  <w:style w:type="numbering" w:customStyle="1" w:styleId="NoList3243">
    <w:name w:val="No List3243"/>
    <w:next w:val="a5"/>
    <w:uiPriority w:val="99"/>
    <w:semiHidden/>
    <w:unhideWhenUsed/>
    <w:rsid w:val="00412848"/>
  </w:style>
  <w:style w:type="numbering" w:customStyle="1" w:styleId="NoList4233">
    <w:name w:val="No List4233"/>
    <w:next w:val="a5"/>
    <w:uiPriority w:val="99"/>
    <w:semiHidden/>
    <w:unhideWhenUsed/>
    <w:rsid w:val="00412848"/>
  </w:style>
  <w:style w:type="numbering" w:customStyle="1" w:styleId="NoList21133">
    <w:name w:val="No List21133"/>
    <w:next w:val="a5"/>
    <w:uiPriority w:val="99"/>
    <w:semiHidden/>
    <w:unhideWhenUsed/>
    <w:rsid w:val="00412848"/>
  </w:style>
  <w:style w:type="numbering" w:customStyle="1" w:styleId="NoList31133">
    <w:name w:val="No List31133"/>
    <w:next w:val="a5"/>
    <w:uiPriority w:val="99"/>
    <w:semiHidden/>
    <w:unhideWhenUsed/>
    <w:rsid w:val="00412848"/>
  </w:style>
  <w:style w:type="numbering" w:customStyle="1" w:styleId="NoList41133">
    <w:name w:val="No List41133"/>
    <w:next w:val="a5"/>
    <w:uiPriority w:val="99"/>
    <w:semiHidden/>
    <w:unhideWhenUsed/>
    <w:rsid w:val="00412848"/>
  </w:style>
  <w:style w:type="numbering" w:customStyle="1" w:styleId="111330">
    <w:name w:val="无列表11133"/>
    <w:next w:val="a5"/>
    <w:semiHidden/>
    <w:rsid w:val="00412848"/>
  </w:style>
  <w:style w:type="numbering" w:customStyle="1" w:styleId="NoList111133">
    <w:name w:val="No List111133"/>
    <w:next w:val="a5"/>
    <w:uiPriority w:val="99"/>
    <w:semiHidden/>
    <w:unhideWhenUsed/>
    <w:rsid w:val="00412848"/>
  </w:style>
  <w:style w:type="numbering" w:customStyle="1" w:styleId="NoList12133">
    <w:name w:val="No List12133"/>
    <w:next w:val="a5"/>
    <w:uiPriority w:val="99"/>
    <w:semiHidden/>
    <w:unhideWhenUsed/>
    <w:rsid w:val="00412848"/>
  </w:style>
  <w:style w:type="numbering" w:customStyle="1" w:styleId="NoList22133">
    <w:name w:val="No List22133"/>
    <w:next w:val="a5"/>
    <w:uiPriority w:val="99"/>
    <w:semiHidden/>
    <w:unhideWhenUsed/>
    <w:rsid w:val="00412848"/>
  </w:style>
  <w:style w:type="numbering" w:customStyle="1" w:styleId="NoList32133">
    <w:name w:val="No List32133"/>
    <w:next w:val="a5"/>
    <w:uiPriority w:val="99"/>
    <w:semiHidden/>
    <w:unhideWhenUsed/>
    <w:rsid w:val="00412848"/>
  </w:style>
  <w:style w:type="table" w:customStyle="1" w:styleId="180">
    <w:name w:val="网格型18"/>
    <w:basedOn w:val="a4"/>
    <w:next w:val="af9"/>
    <w:qFormat/>
    <w:rsid w:val="004128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a4"/>
    <w:next w:val="29"/>
    <w:qFormat/>
    <w:rsid w:val="0041284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35">
    <w:name w:val="无列表23"/>
    <w:next w:val="a5"/>
    <w:uiPriority w:val="99"/>
    <w:semiHidden/>
    <w:unhideWhenUsed/>
    <w:rsid w:val="00412848"/>
  </w:style>
  <w:style w:type="numbering" w:customStyle="1" w:styleId="1530">
    <w:name w:val="无列表153"/>
    <w:next w:val="a5"/>
    <w:semiHidden/>
    <w:rsid w:val="00412848"/>
  </w:style>
  <w:style w:type="numbering" w:customStyle="1" w:styleId="1531">
    <w:name w:val="リストなし153"/>
    <w:next w:val="a5"/>
    <w:uiPriority w:val="99"/>
    <w:semiHidden/>
    <w:unhideWhenUsed/>
    <w:rsid w:val="00412848"/>
  </w:style>
  <w:style w:type="table" w:customStyle="1" w:styleId="2240">
    <w:name w:val="古典型 224"/>
    <w:basedOn w:val="a4"/>
    <w:next w:val="29"/>
    <w:qFormat/>
    <w:rsid w:val="0041284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3">
    <w:name w:val="No List183"/>
    <w:next w:val="a5"/>
    <w:uiPriority w:val="99"/>
    <w:semiHidden/>
    <w:unhideWhenUsed/>
    <w:rsid w:val="00412848"/>
  </w:style>
  <w:style w:type="numbering" w:customStyle="1" w:styleId="1153">
    <w:name w:val="无列表1153"/>
    <w:next w:val="a5"/>
    <w:semiHidden/>
    <w:rsid w:val="00412848"/>
  </w:style>
  <w:style w:type="numbering" w:customStyle="1" w:styleId="11430">
    <w:name w:val="リストなし1143"/>
    <w:next w:val="a5"/>
    <w:uiPriority w:val="99"/>
    <w:semiHidden/>
    <w:unhideWhenUsed/>
    <w:rsid w:val="00412848"/>
  </w:style>
  <w:style w:type="table" w:customStyle="1" w:styleId="TableClassic2124">
    <w:name w:val="Table Classic 2124"/>
    <w:basedOn w:val="a4"/>
    <w:next w:val="29"/>
    <w:qFormat/>
    <w:rsid w:val="0041284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3">
    <w:name w:val="No List263"/>
    <w:next w:val="a5"/>
    <w:uiPriority w:val="99"/>
    <w:semiHidden/>
    <w:unhideWhenUsed/>
    <w:rsid w:val="00412848"/>
  </w:style>
  <w:style w:type="numbering" w:customStyle="1" w:styleId="NoList363">
    <w:name w:val="No List363"/>
    <w:next w:val="a5"/>
    <w:uiPriority w:val="99"/>
    <w:semiHidden/>
    <w:unhideWhenUsed/>
    <w:rsid w:val="00412848"/>
  </w:style>
  <w:style w:type="numbering" w:customStyle="1" w:styleId="NoList1153">
    <w:name w:val="No List1153"/>
    <w:next w:val="a5"/>
    <w:uiPriority w:val="99"/>
    <w:semiHidden/>
    <w:unhideWhenUsed/>
    <w:rsid w:val="00412848"/>
  </w:style>
  <w:style w:type="numbering" w:customStyle="1" w:styleId="NoList463">
    <w:name w:val="No List463"/>
    <w:next w:val="a5"/>
    <w:uiPriority w:val="99"/>
    <w:semiHidden/>
    <w:unhideWhenUsed/>
    <w:rsid w:val="00412848"/>
  </w:style>
  <w:style w:type="numbering" w:customStyle="1" w:styleId="NoList553">
    <w:name w:val="No List553"/>
    <w:next w:val="a5"/>
    <w:uiPriority w:val="99"/>
    <w:semiHidden/>
    <w:unhideWhenUsed/>
    <w:rsid w:val="00412848"/>
  </w:style>
  <w:style w:type="numbering" w:customStyle="1" w:styleId="NoList11153">
    <w:name w:val="No List11153"/>
    <w:next w:val="a5"/>
    <w:uiPriority w:val="99"/>
    <w:semiHidden/>
    <w:unhideWhenUsed/>
    <w:rsid w:val="00412848"/>
  </w:style>
  <w:style w:type="numbering" w:customStyle="1" w:styleId="NoList2153">
    <w:name w:val="No List2153"/>
    <w:next w:val="a5"/>
    <w:uiPriority w:val="99"/>
    <w:semiHidden/>
    <w:unhideWhenUsed/>
    <w:rsid w:val="00412848"/>
  </w:style>
  <w:style w:type="numbering" w:customStyle="1" w:styleId="NoList3153">
    <w:name w:val="No List3153"/>
    <w:next w:val="a5"/>
    <w:uiPriority w:val="99"/>
    <w:semiHidden/>
    <w:unhideWhenUsed/>
    <w:rsid w:val="00412848"/>
  </w:style>
  <w:style w:type="numbering" w:customStyle="1" w:styleId="NoList4153">
    <w:name w:val="No List4153"/>
    <w:next w:val="a5"/>
    <w:uiPriority w:val="99"/>
    <w:semiHidden/>
    <w:unhideWhenUsed/>
    <w:rsid w:val="00412848"/>
  </w:style>
  <w:style w:type="numbering" w:customStyle="1" w:styleId="NoList653">
    <w:name w:val="No List653"/>
    <w:next w:val="a5"/>
    <w:uiPriority w:val="99"/>
    <w:semiHidden/>
    <w:unhideWhenUsed/>
    <w:rsid w:val="00412848"/>
  </w:style>
  <w:style w:type="numbering" w:customStyle="1" w:styleId="NoList753">
    <w:name w:val="No List753"/>
    <w:next w:val="a5"/>
    <w:uiPriority w:val="99"/>
    <w:semiHidden/>
    <w:unhideWhenUsed/>
    <w:rsid w:val="00412848"/>
  </w:style>
  <w:style w:type="numbering" w:customStyle="1" w:styleId="NoList1253">
    <w:name w:val="No List1253"/>
    <w:next w:val="a5"/>
    <w:uiPriority w:val="99"/>
    <w:semiHidden/>
    <w:unhideWhenUsed/>
    <w:rsid w:val="00412848"/>
  </w:style>
  <w:style w:type="numbering" w:customStyle="1" w:styleId="NoList2253">
    <w:name w:val="No List2253"/>
    <w:next w:val="a5"/>
    <w:uiPriority w:val="99"/>
    <w:semiHidden/>
    <w:unhideWhenUsed/>
    <w:rsid w:val="00412848"/>
  </w:style>
  <w:style w:type="numbering" w:customStyle="1" w:styleId="NoList3253">
    <w:name w:val="No List3253"/>
    <w:next w:val="a5"/>
    <w:uiPriority w:val="99"/>
    <w:semiHidden/>
    <w:unhideWhenUsed/>
    <w:rsid w:val="00412848"/>
  </w:style>
  <w:style w:type="numbering" w:customStyle="1" w:styleId="NoList4243">
    <w:name w:val="No List4243"/>
    <w:next w:val="a5"/>
    <w:uiPriority w:val="99"/>
    <w:semiHidden/>
    <w:unhideWhenUsed/>
    <w:rsid w:val="00412848"/>
  </w:style>
  <w:style w:type="numbering" w:customStyle="1" w:styleId="NoList5143">
    <w:name w:val="No List5143"/>
    <w:next w:val="a5"/>
    <w:uiPriority w:val="99"/>
    <w:semiHidden/>
    <w:unhideWhenUsed/>
    <w:rsid w:val="00412848"/>
  </w:style>
  <w:style w:type="numbering" w:customStyle="1" w:styleId="NoList21143">
    <w:name w:val="No List21143"/>
    <w:next w:val="a5"/>
    <w:uiPriority w:val="99"/>
    <w:semiHidden/>
    <w:unhideWhenUsed/>
    <w:rsid w:val="00412848"/>
  </w:style>
  <w:style w:type="numbering" w:customStyle="1" w:styleId="NoList31143">
    <w:name w:val="No List31143"/>
    <w:next w:val="a5"/>
    <w:uiPriority w:val="99"/>
    <w:semiHidden/>
    <w:unhideWhenUsed/>
    <w:rsid w:val="00412848"/>
  </w:style>
  <w:style w:type="numbering" w:customStyle="1" w:styleId="NoList41143">
    <w:name w:val="No List41143"/>
    <w:next w:val="a5"/>
    <w:uiPriority w:val="99"/>
    <w:semiHidden/>
    <w:unhideWhenUsed/>
    <w:rsid w:val="00412848"/>
  </w:style>
  <w:style w:type="numbering" w:customStyle="1" w:styleId="NoList6143">
    <w:name w:val="No List6143"/>
    <w:next w:val="a5"/>
    <w:uiPriority w:val="99"/>
    <w:semiHidden/>
    <w:unhideWhenUsed/>
    <w:rsid w:val="00412848"/>
  </w:style>
  <w:style w:type="numbering" w:customStyle="1" w:styleId="11143">
    <w:name w:val="无列表11143"/>
    <w:next w:val="a5"/>
    <w:semiHidden/>
    <w:rsid w:val="00412848"/>
  </w:style>
  <w:style w:type="numbering" w:customStyle="1" w:styleId="NoList111143">
    <w:name w:val="No List111143"/>
    <w:next w:val="a5"/>
    <w:uiPriority w:val="99"/>
    <w:semiHidden/>
    <w:unhideWhenUsed/>
    <w:rsid w:val="00412848"/>
  </w:style>
  <w:style w:type="numbering" w:customStyle="1" w:styleId="NoList7143">
    <w:name w:val="No List7143"/>
    <w:next w:val="a5"/>
    <w:uiPriority w:val="99"/>
    <w:semiHidden/>
    <w:unhideWhenUsed/>
    <w:rsid w:val="00412848"/>
  </w:style>
  <w:style w:type="numbering" w:customStyle="1" w:styleId="NoList12143">
    <w:name w:val="No List12143"/>
    <w:next w:val="a5"/>
    <w:uiPriority w:val="99"/>
    <w:semiHidden/>
    <w:unhideWhenUsed/>
    <w:rsid w:val="00412848"/>
  </w:style>
  <w:style w:type="numbering" w:customStyle="1" w:styleId="NoList22143">
    <w:name w:val="No List22143"/>
    <w:next w:val="a5"/>
    <w:uiPriority w:val="99"/>
    <w:semiHidden/>
    <w:unhideWhenUsed/>
    <w:rsid w:val="00412848"/>
  </w:style>
  <w:style w:type="numbering" w:customStyle="1" w:styleId="NoList32143">
    <w:name w:val="No List32143"/>
    <w:next w:val="a5"/>
    <w:uiPriority w:val="99"/>
    <w:semiHidden/>
    <w:unhideWhenUsed/>
    <w:rsid w:val="00412848"/>
  </w:style>
  <w:style w:type="numbering" w:customStyle="1" w:styleId="NoList843">
    <w:name w:val="No List843"/>
    <w:next w:val="a5"/>
    <w:uiPriority w:val="99"/>
    <w:semiHidden/>
    <w:unhideWhenUsed/>
    <w:rsid w:val="00412848"/>
  </w:style>
  <w:style w:type="numbering" w:customStyle="1" w:styleId="NoList943">
    <w:name w:val="No List943"/>
    <w:next w:val="a5"/>
    <w:uiPriority w:val="99"/>
    <w:semiHidden/>
    <w:unhideWhenUsed/>
    <w:rsid w:val="00412848"/>
  </w:style>
  <w:style w:type="numbering" w:customStyle="1" w:styleId="NoList8143">
    <w:name w:val="No List8143"/>
    <w:next w:val="a5"/>
    <w:uiPriority w:val="99"/>
    <w:semiHidden/>
    <w:unhideWhenUsed/>
    <w:rsid w:val="00412848"/>
  </w:style>
  <w:style w:type="numbering" w:customStyle="1" w:styleId="NoList9133">
    <w:name w:val="No List9133"/>
    <w:next w:val="a5"/>
    <w:uiPriority w:val="99"/>
    <w:semiHidden/>
    <w:unhideWhenUsed/>
    <w:rsid w:val="00412848"/>
  </w:style>
  <w:style w:type="numbering" w:customStyle="1" w:styleId="LFO1943">
    <w:name w:val="LFO1943"/>
    <w:basedOn w:val="a5"/>
    <w:rsid w:val="00412848"/>
  </w:style>
  <w:style w:type="numbering" w:customStyle="1" w:styleId="NoList1033">
    <w:name w:val="No List1033"/>
    <w:next w:val="a5"/>
    <w:uiPriority w:val="99"/>
    <w:semiHidden/>
    <w:unhideWhenUsed/>
    <w:rsid w:val="00412848"/>
  </w:style>
  <w:style w:type="numbering" w:customStyle="1" w:styleId="LFO19133">
    <w:name w:val="LFO19133"/>
    <w:basedOn w:val="a5"/>
    <w:rsid w:val="00412848"/>
  </w:style>
  <w:style w:type="numbering" w:customStyle="1" w:styleId="1213">
    <w:name w:val="无列表1213"/>
    <w:next w:val="a5"/>
    <w:semiHidden/>
    <w:rsid w:val="00412848"/>
  </w:style>
  <w:style w:type="numbering" w:customStyle="1" w:styleId="12130">
    <w:name w:val="リストなし1213"/>
    <w:next w:val="a5"/>
    <w:uiPriority w:val="99"/>
    <w:semiHidden/>
    <w:unhideWhenUsed/>
    <w:rsid w:val="00412848"/>
  </w:style>
  <w:style w:type="numbering" w:customStyle="1" w:styleId="111131">
    <w:name w:val="リストなし11113"/>
    <w:next w:val="a5"/>
    <w:uiPriority w:val="99"/>
    <w:semiHidden/>
    <w:unhideWhenUsed/>
    <w:rsid w:val="00412848"/>
  </w:style>
  <w:style w:type="numbering" w:customStyle="1" w:styleId="NoList1313">
    <w:name w:val="No List1313"/>
    <w:next w:val="a5"/>
    <w:uiPriority w:val="99"/>
    <w:semiHidden/>
    <w:unhideWhenUsed/>
    <w:rsid w:val="00412848"/>
  </w:style>
  <w:style w:type="numbering" w:customStyle="1" w:styleId="NoList2313">
    <w:name w:val="No List2313"/>
    <w:next w:val="a5"/>
    <w:uiPriority w:val="99"/>
    <w:semiHidden/>
    <w:unhideWhenUsed/>
    <w:rsid w:val="00412848"/>
  </w:style>
  <w:style w:type="numbering" w:customStyle="1" w:styleId="NoList3313">
    <w:name w:val="No List3313"/>
    <w:next w:val="a5"/>
    <w:uiPriority w:val="99"/>
    <w:semiHidden/>
    <w:unhideWhenUsed/>
    <w:rsid w:val="00412848"/>
  </w:style>
  <w:style w:type="numbering" w:customStyle="1" w:styleId="NoList4313">
    <w:name w:val="No List4313"/>
    <w:next w:val="a5"/>
    <w:uiPriority w:val="99"/>
    <w:semiHidden/>
    <w:unhideWhenUsed/>
    <w:rsid w:val="00412848"/>
  </w:style>
  <w:style w:type="numbering" w:customStyle="1" w:styleId="NoList5213">
    <w:name w:val="No List5213"/>
    <w:next w:val="a5"/>
    <w:uiPriority w:val="99"/>
    <w:semiHidden/>
    <w:unhideWhenUsed/>
    <w:rsid w:val="00412848"/>
  </w:style>
  <w:style w:type="numbering" w:customStyle="1" w:styleId="NoList6213">
    <w:name w:val="No List6213"/>
    <w:next w:val="a5"/>
    <w:uiPriority w:val="99"/>
    <w:semiHidden/>
    <w:unhideWhenUsed/>
    <w:rsid w:val="00412848"/>
  </w:style>
  <w:style w:type="numbering" w:customStyle="1" w:styleId="NoList7213">
    <w:name w:val="No List7213"/>
    <w:next w:val="a5"/>
    <w:uiPriority w:val="99"/>
    <w:semiHidden/>
    <w:unhideWhenUsed/>
    <w:rsid w:val="00412848"/>
  </w:style>
  <w:style w:type="numbering" w:customStyle="1" w:styleId="NoList11213">
    <w:name w:val="No List11213"/>
    <w:next w:val="a5"/>
    <w:uiPriority w:val="99"/>
    <w:semiHidden/>
    <w:unhideWhenUsed/>
    <w:rsid w:val="00412848"/>
  </w:style>
  <w:style w:type="numbering" w:customStyle="1" w:styleId="NoList21213">
    <w:name w:val="No List21213"/>
    <w:next w:val="a5"/>
    <w:uiPriority w:val="99"/>
    <w:semiHidden/>
    <w:unhideWhenUsed/>
    <w:rsid w:val="00412848"/>
  </w:style>
  <w:style w:type="numbering" w:customStyle="1" w:styleId="NoList31213">
    <w:name w:val="No List31213"/>
    <w:next w:val="a5"/>
    <w:uiPriority w:val="99"/>
    <w:semiHidden/>
    <w:unhideWhenUsed/>
    <w:rsid w:val="00412848"/>
  </w:style>
  <w:style w:type="numbering" w:customStyle="1" w:styleId="NoList41213">
    <w:name w:val="No List41213"/>
    <w:next w:val="a5"/>
    <w:uiPriority w:val="99"/>
    <w:semiHidden/>
    <w:unhideWhenUsed/>
    <w:rsid w:val="00412848"/>
  </w:style>
  <w:style w:type="numbering" w:customStyle="1" w:styleId="NoList51113">
    <w:name w:val="No List51113"/>
    <w:next w:val="a5"/>
    <w:uiPriority w:val="99"/>
    <w:semiHidden/>
    <w:unhideWhenUsed/>
    <w:rsid w:val="00412848"/>
  </w:style>
  <w:style w:type="numbering" w:customStyle="1" w:styleId="NoList61113">
    <w:name w:val="No List61113"/>
    <w:next w:val="a5"/>
    <w:uiPriority w:val="99"/>
    <w:semiHidden/>
    <w:unhideWhenUsed/>
    <w:rsid w:val="00412848"/>
  </w:style>
  <w:style w:type="numbering" w:customStyle="1" w:styleId="NoList71113">
    <w:name w:val="No List71113"/>
    <w:next w:val="a5"/>
    <w:uiPriority w:val="99"/>
    <w:semiHidden/>
    <w:unhideWhenUsed/>
    <w:rsid w:val="00412848"/>
  </w:style>
  <w:style w:type="numbering" w:customStyle="1" w:styleId="NoList81113">
    <w:name w:val="No List81113"/>
    <w:next w:val="a5"/>
    <w:uiPriority w:val="99"/>
    <w:semiHidden/>
    <w:unhideWhenUsed/>
    <w:rsid w:val="00412848"/>
  </w:style>
  <w:style w:type="numbering" w:customStyle="1" w:styleId="NoList12213">
    <w:name w:val="No List12213"/>
    <w:next w:val="a5"/>
    <w:uiPriority w:val="99"/>
    <w:semiHidden/>
    <w:rsid w:val="00412848"/>
  </w:style>
  <w:style w:type="numbering" w:customStyle="1" w:styleId="NoList111213">
    <w:name w:val="No List111213"/>
    <w:next w:val="a5"/>
    <w:uiPriority w:val="99"/>
    <w:semiHidden/>
    <w:unhideWhenUsed/>
    <w:rsid w:val="00412848"/>
  </w:style>
  <w:style w:type="numbering" w:customStyle="1" w:styleId="11213">
    <w:name w:val="无列表11213"/>
    <w:next w:val="a5"/>
    <w:semiHidden/>
    <w:rsid w:val="00412848"/>
  </w:style>
  <w:style w:type="numbering" w:customStyle="1" w:styleId="NoList22213">
    <w:name w:val="No List22213"/>
    <w:next w:val="a5"/>
    <w:uiPriority w:val="99"/>
    <w:semiHidden/>
    <w:unhideWhenUsed/>
    <w:rsid w:val="00412848"/>
  </w:style>
  <w:style w:type="numbering" w:customStyle="1" w:styleId="NoList32213">
    <w:name w:val="No List32213"/>
    <w:next w:val="a5"/>
    <w:uiPriority w:val="99"/>
    <w:semiHidden/>
    <w:unhideWhenUsed/>
    <w:rsid w:val="00412848"/>
  </w:style>
  <w:style w:type="numbering" w:customStyle="1" w:styleId="NoList42113">
    <w:name w:val="No List42113"/>
    <w:next w:val="a5"/>
    <w:uiPriority w:val="99"/>
    <w:semiHidden/>
    <w:unhideWhenUsed/>
    <w:rsid w:val="00412848"/>
  </w:style>
  <w:style w:type="numbering" w:customStyle="1" w:styleId="NoList211113">
    <w:name w:val="No List211113"/>
    <w:next w:val="a5"/>
    <w:uiPriority w:val="99"/>
    <w:semiHidden/>
    <w:unhideWhenUsed/>
    <w:rsid w:val="00412848"/>
  </w:style>
  <w:style w:type="numbering" w:customStyle="1" w:styleId="NoList311113">
    <w:name w:val="No List311113"/>
    <w:next w:val="a5"/>
    <w:uiPriority w:val="99"/>
    <w:semiHidden/>
    <w:unhideWhenUsed/>
    <w:rsid w:val="00412848"/>
  </w:style>
  <w:style w:type="numbering" w:customStyle="1" w:styleId="NoList411113">
    <w:name w:val="No List411113"/>
    <w:next w:val="a5"/>
    <w:uiPriority w:val="99"/>
    <w:semiHidden/>
    <w:unhideWhenUsed/>
    <w:rsid w:val="00412848"/>
  </w:style>
  <w:style w:type="numbering" w:customStyle="1" w:styleId="111113">
    <w:name w:val="无列表111113"/>
    <w:next w:val="a5"/>
    <w:semiHidden/>
    <w:rsid w:val="00412848"/>
  </w:style>
  <w:style w:type="numbering" w:customStyle="1" w:styleId="NoList1111113">
    <w:name w:val="No List1111113"/>
    <w:next w:val="a5"/>
    <w:uiPriority w:val="99"/>
    <w:semiHidden/>
    <w:unhideWhenUsed/>
    <w:rsid w:val="00412848"/>
  </w:style>
  <w:style w:type="numbering" w:customStyle="1" w:styleId="NoList121113">
    <w:name w:val="No List121113"/>
    <w:next w:val="a5"/>
    <w:uiPriority w:val="99"/>
    <w:semiHidden/>
    <w:unhideWhenUsed/>
    <w:rsid w:val="00412848"/>
  </w:style>
  <w:style w:type="numbering" w:customStyle="1" w:styleId="NoList221113">
    <w:name w:val="No List221113"/>
    <w:next w:val="a5"/>
    <w:uiPriority w:val="99"/>
    <w:semiHidden/>
    <w:unhideWhenUsed/>
    <w:rsid w:val="00412848"/>
  </w:style>
  <w:style w:type="numbering" w:customStyle="1" w:styleId="NoList321113">
    <w:name w:val="No List321113"/>
    <w:next w:val="a5"/>
    <w:uiPriority w:val="99"/>
    <w:semiHidden/>
    <w:unhideWhenUsed/>
    <w:rsid w:val="00412848"/>
  </w:style>
  <w:style w:type="numbering" w:customStyle="1" w:styleId="NoList1413">
    <w:name w:val="No List1413"/>
    <w:next w:val="a5"/>
    <w:uiPriority w:val="99"/>
    <w:semiHidden/>
    <w:unhideWhenUsed/>
    <w:rsid w:val="00412848"/>
  </w:style>
  <w:style w:type="numbering" w:customStyle="1" w:styleId="NoList1513">
    <w:name w:val="No List1513"/>
    <w:next w:val="a5"/>
    <w:uiPriority w:val="99"/>
    <w:semiHidden/>
    <w:unhideWhenUsed/>
    <w:rsid w:val="00412848"/>
  </w:style>
  <w:style w:type="numbering" w:customStyle="1" w:styleId="NoList2413">
    <w:name w:val="No List2413"/>
    <w:next w:val="a5"/>
    <w:uiPriority w:val="99"/>
    <w:semiHidden/>
    <w:unhideWhenUsed/>
    <w:rsid w:val="00412848"/>
  </w:style>
  <w:style w:type="numbering" w:customStyle="1" w:styleId="NoList3413">
    <w:name w:val="No List3413"/>
    <w:next w:val="a5"/>
    <w:uiPriority w:val="99"/>
    <w:semiHidden/>
    <w:unhideWhenUsed/>
    <w:rsid w:val="00412848"/>
  </w:style>
  <w:style w:type="numbering" w:customStyle="1" w:styleId="NoList4413">
    <w:name w:val="No List4413"/>
    <w:next w:val="a5"/>
    <w:uiPriority w:val="99"/>
    <w:semiHidden/>
    <w:unhideWhenUsed/>
    <w:rsid w:val="00412848"/>
  </w:style>
  <w:style w:type="numbering" w:customStyle="1" w:styleId="NoList5313">
    <w:name w:val="No List5313"/>
    <w:next w:val="a5"/>
    <w:uiPriority w:val="99"/>
    <w:semiHidden/>
    <w:unhideWhenUsed/>
    <w:rsid w:val="00412848"/>
  </w:style>
  <w:style w:type="numbering" w:customStyle="1" w:styleId="NoList6313">
    <w:name w:val="No List6313"/>
    <w:next w:val="a5"/>
    <w:uiPriority w:val="99"/>
    <w:semiHidden/>
    <w:unhideWhenUsed/>
    <w:rsid w:val="00412848"/>
  </w:style>
  <w:style w:type="numbering" w:customStyle="1" w:styleId="NoList7313">
    <w:name w:val="No List7313"/>
    <w:next w:val="a5"/>
    <w:uiPriority w:val="99"/>
    <w:semiHidden/>
    <w:unhideWhenUsed/>
    <w:rsid w:val="00412848"/>
  </w:style>
  <w:style w:type="numbering" w:customStyle="1" w:styleId="NoList8213">
    <w:name w:val="No List8213"/>
    <w:next w:val="a5"/>
    <w:uiPriority w:val="99"/>
    <w:semiHidden/>
    <w:unhideWhenUsed/>
    <w:rsid w:val="00412848"/>
  </w:style>
  <w:style w:type="numbering" w:customStyle="1" w:styleId="NoList9213">
    <w:name w:val="No List9213"/>
    <w:next w:val="a5"/>
    <w:uiPriority w:val="99"/>
    <w:semiHidden/>
    <w:unhideWhenUsed/>
    <w:rsid w:val="00412848"/>
  </w:style>
  <w:style w:type="numbering" w:customStyle="1" w:styleId="NoList11313">
    <w:name w:val="No List11313"/>
    <w:next w:val="a5"/>
    <w:uiPriority w:val="99"/>
    <w:semiHidden/>
    <w:unhideWhenUsed/>
    <w:rsid w:val="00412848"/>
  </w:style>
  <w:style w:type="numbering" w:customStyle="1" w:styleId="NoList21313">
    <w:name w:val="No List21313"/>
    <w:next w:val="a5"/>
    <w:uiPriority w:val="99"/>
    <w:semiHidden/>
    <w:unhideWhenUsed/>
    <w:rsid w:val="00412848"/>
  </w:style>
  <w:style w:type="numbering" w:customStyle="1" w:styleId="NoList31313">
    <w:name w:val="No List31313"/>
    <w:next w:val="a5"/>
    <w:uiPriority w:val="99"/>
    <w:semiHidden/>
    <w:unhideWhenUsed/>
    <w:rsid w:val="00412848"/>
  </w:style>
  <w:style w:type="numbering" w:customStyle="1" w:styleId="NoList41313">
    <w:name w:val="No List41313"/>
    <w:next w:val="a5"/>
    <w:uiPriority w:val="99"/>
    <w:semiHidden/>
    <w:unhideWhenUsed/>
    <w:rsid w:val="00412848"/>
  </w:style>
  <w:style w:type="numbering" w:customStyle="1" w:styleId="NoList51213">
    <w:name w:val="No List51213"/>
    <w:next w:val="a5"/>
    <w:uiPriority w:val="99"/>
    <w:semiHidden/>
    <w:unhideWhenUsed/>
    <w:rsid w:val="00412848"/>
  </w:style>
  <w:style w:type="numbering" w:customStyle="1" w:styleId="NoList61213">
    <w:name w:val="No List61213"/>
    <w:next w:val="a5"/>
    <w:uiPriority w:val="99"/>
    <w:semiHidden/>
    <w:unhideWhenUsed/>
    <w:rsid w:val="00412848"/>
  </w:style>
  <w:style w:type="numbering" w:customStyle="1" w:styleId="NoList71213">
    <w:name w:val="No List71213"/>
    <w:next w:val="a5"/>
    <w:uiPriority w:val="99"/>
    <w:semiHidden/>
    <w:unhideWhenUsed/>
    <w:rsid w:val="00412848"/>
  </w:style>
  <w:style w:type="numbering" w:customStyle="1" w:styleId="NoList81213">
    <w:name w:val="No List81213"/>
    <w:next w:val="a5"/>
    <w:uiPriority w:val="99"/>
    <w:semiHidden/>
    <w:unhideWhenUsed/>
    <w:rsid w:val="00412848"/>
  </w:style>
  <w:style w:type="numbering" w:customStyle="1" w:styleId="NoList91113">
    <w:name w:val="No List91113"/>
    <w:next w:val="a5"/>
    <w:uiPriority w:val="99"/>
    <w:semiHidden/>
    <w:unhideWhenUsed/>
    <w:rsid w:val="00412848"/>
  </w:style>
  <w:style w:type="numbering" w:customStyle="1" w:styleId="LFO19213">
    <w:name w:val="LFO19213"/>
    <w:basedOn w:val="a5"/>
    <w:rsid w:val="00412848"/>
  </w:style>
  <w:style w:type="numbering" w:customStyle="1" w:styleId="NoList10113">
    <w:name w:val="No List10113"/>
    <w:next w:val="a5"/>
    <w:uiPriority w:val="99"/>
    <w:semiHidden/>
    <w:unhideWhenUsed/>
    <w:rsid w:val="00412848"/>
  </w:style>
  <w:style w:type="numbering" w:customStyle="1" w:styleId="LFO191113">
    <w:name w:val="LFO191113"/>
    <w:basedOn w:val="a5"/>
    <w:rsid w:val="00412848"/>
  </w:style>
  <w:style w:type="numbering" w:customStyle="1" w:styleId="NoList12313">
    <w:name w:val="No List12313"/>
    <w:next w:val="a5"/>
    <w:uiPriority w:val="99"/>
    <w:semiHidden/>
    <w:rsid w:val="00412848"/>
  </w:style>
  <w:style w:type="numbering" w:customStyle="1" w:styleId="NoList111313">
    <w:name w:val="No List111313"/>
    <w:next w:val="a5"/>
    <w:uiPriority w:val="99"/>
    <w:semiHidden/>
    <w:unhideWhenUsed/>
    <w:rsid w:val="00412848"/>
  </w:style>
  <w:style w:type="numbering" w:customStyle="1" w:styleId="1313">
    <w:name w:val="无列表1313"/>
    <w:next w:val="a5"/>
    <w:semiHidden/>
    <w:rsid w:val="00412848"/>
  </w:style>
  <w:style w:type="numbering" w:customStyle="1" w:styleId="13130">
    <w:name w:val="リストなし1313"/>
    <w:next w:val="a5"/>
    <w:uiPriority w:val="99"/>
    <w:semiHidden/>
    <w:unhideWhenUsed/>
    <w:rsid w:val="00412848"/>
  </w:style>
  <w:style w:type="numbering" w:customStyle="1" w:styleId="11313">
    <w:name w:val="无列表11313"/>
    <w:next w:val="a5"/>
    <w:semiHidden/>
    <w:rsid w:val="00412848"/>
  </w:style>
  <w:style w:type="numbering" w:customStyle="1" w:styleId="112130">
    <w:name w:val="リストなし11213"/>
    <w:next w:val="a5"/>
    <w:uiPriority w:val="99"/>
    <w:semiHidden/>
    <w:unhideWhenUsed/>
    <w:rsid w:val="00412848"/>
  </w:style>
  <w:style w:type="numbering" w:customStyle="1" w:styleId="NoList22313">
    <w:name w:val="No List22313"/>
    <w:next w:val="a5"/>
    <w:uiPriority w:val="99"/>
    <w:semiHidden/>
    <w:unhideWhenUsed/>
    <w:rsid w:val="00412848"/>
  </w:style>
  <w:style w:type="numbering" w:customStyle="1" w:styleId="NoList32313">
    <w:name w:val="No List32313"/>
    <w:next w:val="a5"/>
    <w:uiPriority w:val="99"/>
    <w:semiHidden/>
    <w:unhideWhenUsed/>
    <w:rsid w:val="00412848"/>
  </w:style>
  <w:style w:type="numbering" w:customStyle="1" w:styleId="NoList42213">
    <w:name w:val="No List42213"/>
    <w:next w:val="a5"/>
    <w:uiPriority w:val="99"/>
    <w:semiHidden/>
    <w:unhideWhenUsed/>
    <w:rsid w:val="00412848"/>
  </w:style>
  <w:style w:type="numbering" w:customStyle="1" w:styleId="NoList211213">
    <w:name w:val="No List211213"/>
    <w:next w:val="a5"/>
    <w:uiPriority w:val="99"/>
    <w:semiHidden/>
    <w:unhideWhenUsed/>
    <w:rsid w:val="00412848"/>
  </w:style>
  <w:style w:type="numbering" w:customStyle="1" w:styleId="NoList311213">
    <w:name w:val="No List311213"/>
    <w:next w:val="a5"/>
    <w:uiPriority w:val="99"/>
    <w:semiHidden/>
    <w:unhideWhenUsed/>
    <w:rsid w:val="00412848"/>
  </w:style>
  <w:style w:type="numbering" w:customStyle="1" w:styleId="NoList411213">
    <w:name w:val="No List411213"/>
    <w:next w:val="a5"/>
    <w:uiPriority w:val="99"/>
    <w:semiHidden/>
    <w:unhideWhenUsed/>
    <w:rsid w:val="00412848"/>
  </w:style>
  <w:style w:type="numbering" w:customStyle="1" w:styleId="111213">
    <w:name w:val="无列表111213"/>
    <w:next w:val="a5"/>
    <w:semiHidden/>
    <w:rsid w:val="00412848"/>
  </w:style>
  <w:style w:type="numbering" w:customStyle="1" w:styleId="NoList1111213">
    <w:name w:val="No List1111213"/>
    <w:next w:val="a5"/>
    <w:uiPriority w:val="99"/>
    <w:semiHidden/>
    <w:unhideWhenUsed/>
    <w:rsid w:val="00412848"/>
  </w:style>
  <w:style w:type="numbering" w:customStyle="1" w:styleId="NoList121213">
    <w:name w:val="No List121213"/>
    <w:next w:val="a5"/>
    <w:uiPriority w:val="99"/>
    <w:semiHidden/>
    <w:unhideWhenUsed/>
    <w:rsid w:val="00412848"/>
  </w:style>
  <w:style w:type="numbering" w:customStyle="1" w:styleId="NoList221213">
    <w:name w:val="No List221213"/>
    <w:next w:val="a5"/>
    <w:uiPriority w:val="99"/>
    <w:semiHidden/>
    <w:unhideWhenUsed/>
    <w:rsid w:val="00412848"/>
  </w:style>
  <w:style w:type="numbering" w:customStyle="1" w:styleId="NoList321213">
    <w:name w:val="No List321213"/>
    <w:next w:val="a5"/>
    <w:uiPriority w:val="99"/>
    <w:semiHidden/>
    <w:unhideWhenUsed/>
    <w:rsid w:val="00412848"/>
  </w:style>
  <w:style w:type="numbering" w:customStyle="1" w:styleId="NoList1613">
    <w:name w:val="No List1613"/>
    <w:next w:val="a5"/>
    <w:uiPriority w:val="99"/>
    <w:semiHidden/>
    <w:unhideWhenUsed/>
    <w:rsid w:val="00412848"/>
  </w:style>
  <w:style w:type="numbering" w:customStyle="1" w:styleId="NoList1713">
    <w:name w:val="No List1713"/>
    <w:next w:val="a5"/>
    <w:uiPriority w:val="99"/>
    <w:semiHidden/>
    <w:unhideWhenUsed/>
    <w:rsid w:val="00412848"/>
  </w:style>
  <w:style w:type="numbering" w:customStyle="1" w:styleId="NoList2513">
    <w:name w:val="No List2513"/>
    <w:next w:val="a5"/>
    <w:uiPriority w:val="99"/>
    <w:semiHidden/>
    <w:unhideWhenUsed/>
    <w:rsid w:val="00412848"/>
  </w:style>
  <w:style w:type="numbering" w:customStyle="1" w:styleId="NoList3513">
    <w:name w:val="No List3513"/>
    <w:next w:val="a5"/>
    <w:uiPriority w:val="99"/>
    <w:semiHidden/>
    <w:unhideWhenUsed/>
    <w:rsid w:val="00412848"/>
  </w:style>
  <w:style w:type="numbering" w:customStyle="1" w:styleId="NoList4513">
    <w:name w:val="No List4513"/>
    <w:next w:val="a5"/>
    <w:uiPriority w:val="99"/>
    <w:semiHidden/>
    <w:unhideWhenUsed/>
    <w:rsid w:val="00412848"/>
  </w:style>
  <w:style w:type="numbering" w:customStyle="1" w:styleId="NoList5413">
    <w:name w:val="No List5413"/>
    <w:next w:val="a5"/>
    <w:uiPriority w:val="99"/>
    <w:semiHidden/>
    <w:unhideWhenUsed/>
    <w:rsid w:val="00412848"/>
  </w:style>
  <w:style w:type="numbering" w:customStyle="1" w:styleId="NoList6413">
    <w:name w:val="No List6413"/>
    <w:next w:val="a5"/>
    <w:uiPriority w:val="99"/>
    <w:semiHidden/>
    <w:unhideWhenUsed/>
    <w:rsid w:val="00412848"/>
  </w:style>
  <w:style w:type="numbering" w:customStyle="1" w:styleId="NoList7413">
    <w:name w:val="No List7413"/>
    <w:next w:val="a5"/>
    <w:uiPriority w:val="99"/>
    <w:semiHidden/>
    <w:unhideWhenUsed/>
    <w:rsid w:val="00412848"/>
  </w:style>
  <w:style w:type="numbering" w:customStyle="1" w:styleId="NoList8313">
    <w:name w:val="No List8313"/>
    <w:next w:val="a5"/>
    <w:uiPriority w:val="99"/>
    <w:semiHidden/>
    <w:unhideWhenUsed/>
    <w:rsid w:val="00412848"/>
  </w:style>
  <w:style w:type="numbering" w:customStyle="1" w:styleId="NoList9313">
    <w:name w:val="No List9313"/>
    <w:next w:val="a5"/>
    <w:uiPriority w:val="99"/>
    <w:semiHidden/>
    <w:unhideWhenUsed/>
    <w:rsid w:val="00412848"/>
  </w:style>
  <w:style w:type="numbering" w:customStyle="1" w:styleId="NoList11413">
    <w:name w:val="No List11413"/>
    <w:next w:val="a5"/>
    <w:uiPriority w:val="99"/>
    <w:semiHidden/>
    <w:unhideWhenUsed/>
    <w:rsid w:val="00412848"/>
  </w:style>
  <w:style w:type="numbering" w:customStyle="1" w:styleId="NoList21413">
    <w:name w:val="No List21413"/>
    <w:next w:val="a5"/>
    <w:uiPriority w:val="99"/>
    <w:semiHidden/>
    <w:unhideWhenUsed/>
    <w:rsid w:val="00412848"/>
  </w:style>
  <w:style w:type="numbering" w:customStyle="1" w:styleId="NoList31413">
    <w:name w:val="No List31413"/>
    <w:next w:val="a5"/>
    <w:uiPriority w:val="99"/>
    <w:semiHidden/>
    <w:unhideWhenUsed/>
    <w:rsid w:val="00412848"/>
  </w:style>
  <w:style w:type="numbering" w:customStyle="1" w:styleId="NoList41413">
    <w:name w:val="No List41413"/>
    <w:next w:val="a5"/>
    <w:uiPriority w:val="99"/>
    <w:semiHidden/>
    <w:unhideWhenUsed/>
    <w:rsid w:val="00412848"/>
  </w:style>
  <w:style w:type="numbering" w:customStyle="1" w:styleId="NoList51313">
    <w:name w:val="No List51313"/>
    <w:next w:val="a5"/>
    <w:uiPriority w:val="99"/>
    <w:semiHidden/>
    <w:unhideWhenUsed/>
    <w:rsid w:val="00412848"/>
  </w:style>
  <w:style w:type="numbering" w:customStyle="1" w:styleId="NoList61313">
    <w:name w:val="No List61313"/>
    <w:next w:val="a5"/>
    <w:uiPriority w:val="99"/>
    <w:semiHidden/>
    <w:unhideWhenUsed/>
    <w:rsid w:val="00412848"/>
  </w:style>
  <w:style w:type="numbering" w:customStyle="1" w:styleId="NoList71313">
    <w:name w:val="No List71313"/>
    <w:next w:val="a5"/>
    <w:uiPriority w:val="99"/>
    <w:semiHidden/>
    <w:unhideWhenUsed/>
    <w:rsid w:val="00412848"/>
  </w:style>
  <w:style w:type="numbering" w:customStyle="1" w:styleId="NoList81313">
    <w:name w:val="No List81313"/>
    <w:next w:val="a5"/>
    <w:uiPriority w:val="99"/>
    <w:semiHidden/>
    <w:unhideWhenUsed/>
    <w:rsid w:val="00412848"/>
  </w:style>
  <w:style w:type="numbering" w:customStyle="1" w:styleId="NoList91213">
    <w:name w:val="No List91213"/>
    <w:next w:val="a5"/>
    <w:uiPriority w:val="99"/>
    <w:semiHidden/>
    <w:unhideWhenUsed/>
    <w:rsid w:val="00412848"/>
  </w:style>
  <w:style w:type="numbering" w:customStyle="1" w:styleId="LFO19313">
    <w:name w:val="LFO19313"/>
    <w:basedOn w:val="a5"/>
    <w:rsid w:val="00412848"/>
  </w:style>
  <w:style w:type="numbering" w:customStyle="1" w:styleId="NoList10213">
    <w:name w:val="No List10213"/>
    <w:next w:val="a5"/>
    <w:uiPriority w:val="99"/>
    <w:semiHidden/>
    <w:unhideWhenUsed/>
    <w:rsid w:val="00412848"/>
  </w:style>
  <w:style w:type="numbering" w:customStyle="1" w:styleId="LFO191213">
    <w:name w:val="LFO191213"/>
    <w:basedOn w:val="a5"/>
    <w:rsid w:val="00412848"/>
  </w:style>
  <w:style w:type="numbering" w:customStyle="1" w:styleId="NoList12413">
    <w:name w:val="No List12413"/>
    <w:next w:val="a5"/>
    <w:uiPriority w:val="99"/>
    <w:semiHidden/>
    <w:rsid w:val="00412848"/>
  </w:style>
  <w:style w:type="numbering" w:customStyle="1" w:styleId="NoList111413">
    <w:name w:val="No List111413"/>
    <w:next w:val="a5"/>
    <w:uiPriority w:val="99"/>
    <w:semiHidden/>
    <w:unhideWhenUsed/>
    <w:rsid w:val="00412848"/>
  </w:style>
  <w:style w:type="numbering" w:customStyle="1" w:styleId="1413">
    <w:name w:val="无列表1413"/>
    <w:next w:val="a5"/>
    <w:semiHidden/>
    <w:rsid w:val="00412848"/>
  </w:style>
  <w:style w:type="numbering" w:customStyle="1" w:styleId="14130">
    <w:name w:val="リストなし1413"/>
    <w:next w:val="a5"/>
    <w:uiPriority w:val="99"/>
    <w:semiHidden/>
    <w:unhideWhenUsed/>
    <w:rsid w:val="00412848"/>
  </w:style>
  <w:style w:type="numbering" w:customStyle="1" w:styleId="11413">
    <w:name w:val="无列表11413"/>
    <w:next w:val="a5"/>
    <w:semiHidden/>
    <w:rsid w:val="00412848"/>
  </w:style>
  <w:style w:type="numbering" w:customStyle="1" w:styleId="113130">
    <w:name w:val="リストなし11313"/>
    <w:next w:val="a5"/>
    <w:uiPriority w:val="99"/>
    <w:semiHidden/>
    <w:unhideWhenUsed/>
    <w:rsid w:val="00412848"/>
  </w:style>
  <w:style w:type="numbering" w:customStyle="1" w:styleId="NoList22413">
    <w:name w:val="No List22413"/>
    <w:next w:val="a5"/>
    <w:uiPriority w:val="99"/>
    <w:semiHidden/>
    <w:unhideWhenUsed/>
    <w:rsid w:val="00412848"/>
  </w:style>
  <w:style w:type="numbering" w:customStyle="1" w:styleId="NoList32413">
    <w:name w:val="No List32413"/>
    <w:next w:val="a5"/>
    <w:uiPriority w:val="99"/>
    <w:semiHidden/>
    <w:unhideWhenUsed/>
    <w:rsid w:val="00412848"/>
  </w:style>
  <w:style w:type="numbering" w:customStyle="1" w:styleId="NoList42313">
    <w:name w:val="No List42313"/>
    <w:next w:val="a5"/>
    <w:uiPriority w:val="99"/>
    <w:semiHidden/>
    <w:unhideWhenUsed/>
    <w:rsid w:val="00412848"/>
  </w:style>
  <w:style w:type="numbering" w:customStyle="1" w:styleId="NoList211313">
    <w:name w:val="No List211313"/>
    <w:next w:val="a5"/>
    <w:uiPriority w:val="99"/>
    <w:semiHidden/>
    <w:unhideWhenUsed/>
    <w:rsid w:val="00412848"/>
  </w:style>
  <w:style w:type="numbering" w:customStyle="1" w:styleId="NoList311313">
    <w:name w:val="No List311313"/>
    <w:next w:val="a5"/>
    <w:uiPriority w:val="99"/>
    <w:semiHidden/>
    <w:unhideWhenUsed/>
    <w:rsid w:val="00412848"/>
  </w:style>
  <w:style w:type="numbering" w:customStyle="1" w:styleId="NoList411313">
    <w:name w:val="No List411313"/>
    <w:next w:val="a5"/>
    <w:uiPriority w:val="99"/>
    <w:semiHidden/>
    <w:unhideWhenUsed/>
    <w:rsid w:val="00412848"/>
  </w:style>
  <w:style w:type="numbering" w:customStyle="1" w:styleId="111313">
    <w:name w:val="无列表111313"/>
    <w:next w:val="a5"/>
    <w:semiHidden/>
    <w:rsid w:val="00412848"/>
  </w:style>
  <w:style w:type="numbering" w:customStyle="1" w:styleId="NoList1111313">
    <w:name w:val="No List1111313"/>
    <w:next w:val="a5"/>
    <w:uiPriority w:val="99"/>
    <w:semiHidden/>
    <w:unhideWhenUsed/>
    <w:rsid w:val="00412848"/>
  </w:style>
  <w:style w:type="numbering" w:customStyle="1" w:styleId="NoList121313">
    <w:name w:val="No List121313"/>
    <w:next w:val="a5"/>
    <w:uiPriority w:val="99"/>
    <w:semiHidden/>
    <w:unhideWhenUsed/>
    <w:rsid w:val="00412848"/>
  </w:style>
  <w:style w:type="numbering" w:customStyle="1" w:styleId="NoList221313">
    <w:name w:val="No List221313"/>
    <w:next w:val="a5"/>
    <w:uiPriority w:val="99"/>
    <w:semiHidden/>
    <w:unhideWhenUsed/>
    <w:rsid w:val="00412848"/>
  </w:style>
  <w:style w:type="numbering" w:customStyle="1" w:styleId="NoList321313">
    <w:name w:val="No List321313"/>
    <w:next w:val="a5"/>
    <w:uiPriority w:val="99"/>
    <w:semiHidden/>
    <w:unhideWhenUsed/>
    <w:rsid w:val="00412848"/>
  </w:style>
  <w:style w:type="table" w:customStyle="1" w:styleId="255">
    <w:name w:val="网格型25"/>
    <w:basedOn w:val="a4"/>
    <w:qFormat/>
    <w:rsid w:val="004128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4128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4128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4"/>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4"/>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qFormat/>
    <w:rsid w:val="004128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qFormat/>
    <w:rsid w:val="004128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0">
    <w:name w:val="古典型 234"/>
    <w:basedOn w:val="a4"/>
    <w:semiHidden/>
    <w:unhideWhenUsed/>
    <w:qFormat/>
    <w:rsid w:val="0041284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7">
    <w:name w:val="Table Grid257"/>
    <w:basedOn w:val="a4"/>
    <w:qFormat/>
    <w:rsid w:val="0041284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41284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4">
    <w:name w:val="Table Classic 2134"/>
    <w:basedOn w:val="a4"/>
    <w:qFormat/>
    <w:rsid w:val="0041284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
    <w:name w:val="Table Grid774"/>
    <w:basedOn w:val="a4"/>
    <w:uiPriority w:val="39"/>
    <w:qFormat/>
    <w:rsid w:val="00412848"/>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uiPriority w:val="39"/>
    <w:qFormat/>
    <w:rsid w:val="00412848"/>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uiPriority w:val="39"/>
    <w:qFormat/>
    <w:rsid w:val="00412848"/>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uiPriority w:val="39"/>
    <w:qFormat/>
    <w:rsid w:val="00412848"/>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uiPriority w:val="39"/>
    <w:qFormat/>
    <w:rsid w:val="00412848"/>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uiPriority w:val="39"/>
    <w:qFormat/>
    <w:rsid w:val="00412848"/>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uiPriority w:val="39"/>
    <w:qFormat/>
    <w:rsid w:val="00412848"/>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qFormat/>
    <w:rsid w:val="00412848"/>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qFormat/>
    <w:rsid w:val="0041284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qFormat/>
    <w:rsid w:val="0041284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a4"/>
    <w:qFormat/>
    <w:rsid w:val="004128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a4"/>
    <w:uiPriority w:val="39"/>
    <w:qFormat/>
    <w:rsid w:val="00412848"/>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a4"/>
    <w:qFormat/>
    <w:rsid w:val="004128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a4"/>
    <w:qFormat/>
    <w:rsid w:val="0041284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a4"/>
    <w:qFormat/>
    <w:rsid w:val="0041284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a4"/>
    <w:uiPriority w:val="39"/>
    <w:qFormat/>
    <w:rsid w:val="00412848"/>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a4"/>
    <w:qFormat/>
    <w:rsid w:val="004128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a4"/>
    <w:uiPriority w:val="39"/>
    <w:qFormat/>
    <w:rsid w:val="0041284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a4"/>
    <w:qFormat/>
    <w:rsid w:val="0041284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a4"/>
    <w:qFormat/>
    <w:rsid w:val="0041284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4"/>
    <w:qFormat/>
    <w:rsid w:val="0041284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a4"/>
    <w:uiPriority w:val="39"/>
    <w:qFormat/>
    <w:rsid w:val="0041284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a4"/>
    <w:qFormat/>
    <w:rsid w:val="0041284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a4"/>
    <w:uiPriority w:val="39"/>
    <w:qFormat/>
    <w:rsid w:val="0041284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a4"/>
    <w:qFormat/>
    <w:rsid w:val="0041284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a4"/>
    <w:uiPriority w:val="39"/>
    <w:qFormat/>
    <w:rsid w:val="00412848"/>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a4"/>
    <w:qFormat/>
    <w:rsid w:val="00412848"/>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qFormat/>
    <w:rsid w:val="0041284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40">
    <w:name w:val="古典型 244"/>
    <w:basedOn w:val="a4"/>
    <w:semiHidden/>
    <w:unhideWhenUsed/>
    <w:qFormat/>
    <w:rsid w:val="0041284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4">
    <w:name w:val="Table Grid264"/>
    <w:basedOn w:val="a4"/>
    <w:qFormat/>
    <w:rsid w:val="0041284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4">
    <w:name w:val="Table Classic 2144"/>
    <w:basedOn w:val="a4"/>
    <w:qFormat/>
    <w:rsid w:val="0041284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a">
    <w:name w:val="Table Grid 11"/>
    <w:basedOn w:val="a4"/>
    <w:next w:val="1f1"/>
    <w:qFormat/>
    <w:rsid w:val="00412848"/>
    <w:pPr>
      <w:spacing w:after="180"/>
    </w:pPr>
    <w:rPr>
      <w:rFonts w:ascii="Times New Roman" w:hAnsi="Times New Roma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2">
    <w:name w:val="Table Grid172"/>
    <w:basedOn w:val="a4"/>
    <w:qFormat/>
    <w:rsid w:val="00412848"/>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sid w:val="00412848"/>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412848"/>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a4"/>
    <w:qFormat/>
    <w:rsid w:val="00412848"/>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a4"/>
    <w:qFormat/>
    <w:rsid w:val="00412848"/>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a4"/>
    <w:qFormat/>
    <w:rsid w:val="00412848"/>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a4"/>
    <w:qFormat/>
    <w:rsid w:val="00412848"/>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a4"/>
    <w:qFormat/>
    <w:rsid w:val="00412848"/>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a4"/>
    <w:qFormat/>
    <w:rsid w:val="00412848"/>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a4"/>
    <w:qFormat/>
    <w:rsid w:val="00412848"/>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a4"/>
    <w:qFormat/>
    <w:rsid w:val="00412848"/>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a4"/>
    <w:qFormat/>
    <w:rsid w:val="00412848"/>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2">
    <w:name w:val="Table Grid1252"/>
    <w:basedOn w:val="a4"/>
    <w:qFormat/>
    <w:rsid w:val="00412848"/>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2">
    <w:name w:val="Table Grid11152"/>
    <w:basedOn w:val="a4"/>
    <w:qFormat/>
    <w:rsid w:val="00412848"/>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412848"/>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412848"/>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4"/>
    <w:qFormat/>
    <w:rsid w:val="00412848"/>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4"/>
    <w:qFormat/>
    <w:rsid w:val="00412848"/>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4"/>
    <w:qFormat/>
    <w:rsid w:val="00412848"/>
    <w:rPr>
      <w:rFonts w:ascii="Times New Roman" w:eastAsia="MS Mincho" w:hAnsi="Times New Roman"/>
      <w:lang w:eastAsia="zh-CN"/>
    </w:rPr>
    <w:tblPr/>
  </w:style>
  <w:style w:type="table" w:customStyle="1" w:styleId="TableGrid842">
    <w:name w:val="Table Grid842"/>
    <w:basedOn w:val="a4"/>
    <w:uiPriority w:val="39"/>
    <w:qFormat/>
    <w:rsid w:val="0041284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a4"/>
    <w:uiPriority w:val="39"/>
    <w:qFormat/>
    <w:rsid w:val="0041284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2">
    <w:name w:val="Table Grid8212"/>
    <w:basedOn w:val="a4"/>
    <w:uiPriority w:val="39"/>
    <w:qFormat/>
    <w:rsid w:val="0041284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2">
    <w:name w:val="Table Grid8312"/>
    <w:basedOn w:val="a4"/>
    <w:uiPriority w:val="39"/>
    <w:qFormat/>
    <w:rsid w:val="0041284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2">
    <w:name w:val="Tabellengitternetz11412"/>
    <w:basedOn w:val="a4"/>
    <w:qFormat/>
    <w:rsid w:val="00412848"/>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2">
    <w:name w:val="Tabellengitternetz21412"/>
    <w:basedOn w:val="a4"/>
    <w:qFormat/>
    <w:rsid w:val="00412848"/>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2">
    <w:name w:val="Tabellengitternetz31412"/>
    <w:basedOn w:val="a4"/>
    <w:qFormat/>
    <w:rsid w:val="00412848"/>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2">
    <w:name w:val="Tabellengitternetz41412"/>
    <w:basedOn w:val="a4"/>
    <w:qFormat/>
    <w:rsid w:val="00412848"/>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2">
    <w:name w:val="Tabellengitternetz51412"/>
    <w:basedOn w:val="a4"/>
    <w:qFormat/>
    <w:rsid w:val="00412848"/>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2">
    <w:name w:val="Tabellengitternetz61412"/>
    <w:basedOn w:val="a4"/>
    <w:qFormat/>
    <w:rsid w:val="00412848"/>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2">
    <w:name w:val="Tabellengitternetz71412"/>
    <w:basedOn w:val="a4"/>
    <w:qFormat/>
    <w:rsid w:val="00412848"/>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2">
    <w:name w:val="Tabellengitternetz81412"/>
    <w:basedOn w:val="a4"/>
    <w:qFormat/>
    <w:rsid w:val="00412848"/>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2">
    <w:name w:val="Tabellengitternetz91412"/>
    <w:basedOn w:val="a4"/>
    <w:qFormat/>
    <w:rsid w:val="00412848"/>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2">
    <w:name w:val="Table Grid12412"/>
    <w:basedOn w:val="a4"/>
    <w:qFormat/>
    <w:rsid w:val="00412848"/>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a4"/>
    <w:uiPriority w:val="39"/>
    <w:qFormat/>
    <w:rsid w:val="0041284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4">
    <w:name w:val="Table Grid784"/>
    <w:basedOn w:val="a4"/>
    <w:uiPriority w:val="39"/>
    <w:qFormat/>
    <w:rsid w:val="0041284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4128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a4"/>
    <w:qFormat/>
    <w:rsid w:val="0041284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41284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4">
    <w:name w:val="Table Grid7124"/>
    <w:basedOn w:val="a4"/>
    <w:uiPriority w:val="39"/>
    <w:qFormat/>
    <w:rsid w:val="0041284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4">
    <w:name w:val="Table Grid7224"/>
    <w:basedOn w:val="a4"/>
    <w:uiPriority w:val="39"/>
    <w:qFormat/>
    <w:rsid w:val="0041284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4">
    <w:name w:val="Table Grid7324"/>
    <w:basedOn w:val="a4"/>
    <w:uiPriority w:val="39"/>
    <w:qFormat/>
    <w:rsid w:val="0041284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4">
    <w:name w:val="Table Grid7424"/>
    <w:basedOn w:val="a4"/>
    <w:uiPriority w:val="39"/>
    <w:qFormat/>
    <w:rsid w:val="0041284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4">
    <w:name w:val="Table Grid7524"/>
    <w:basedOn w:val="a4"/>
    <w:uiPriority w:val="39"/>
    <w:qFormat/>
    <w:rsid w:val="0041284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4">
    <w:name w:val="Table Grid7624"/>
    <w:basedOn w:val="a4"/>
    <w:uiPriority w:val="39"/>
    <w:qFormat/>
    <w:rsid w:val="0041284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a4"/>
    <w:uiPriority w:val="39"/>
    <w:qFormat/>
    <w:rsid w:val="0041284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4128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4128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a4"/>
    <w:qFormat/>
    <w:rsid w:val="0041284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a4"/>
    <w:qFormat/>
    <w:rsid w:val="0041284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a4"/>
    <w:uiPriority w:val="39"/>
    <w:qFormat/>
    <w:rsid w:val="0041284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4128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4128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a4"/>
    <w:qFormat/>
    <w:rsid w:val="0041284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a4"/>
    <w:qFormat/>
    <w:rsid w:val="0041284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a4"/>
    <w:uiPriority w:val="39"/>
    <w:qFormat/>
    <w:rsid w:val="0041284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4128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4128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0">
    <w:name w:val="古典型 2124"/>
    <w:basedOn w:val="a4"/>
    <w:qFormat/>
    <w:rsid w:val="0041284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4">
    <w:name w:val="Table Classic 21124"/>
    <w:basedOn w:val="a4"/>
    <w:qFormat/>
    <w:rsid w:val="0041284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2">
    <w:name w:val="Table Grid2512"/>
    <w:basedOn w:val="a4"/>
    <w:qFormat/>
    <w:rsid w:val="0041284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a4"/>
    <w:uiPriority w:val="39"/>
    <w:qFormat/>
    <w:rsid w:val="0041284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a4"/>
    <w:qFormat/>
    <w:rsid w:val="0041284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a4"/>
    <w:qFormat/>
    <w:rsid w:val="0041284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4">
    <w:name w:val="Table Grid794"/>
    <w:basedOn w:val="a4"/>
    <w:uiPriority w:val="39"/>
    <w:qFormat/>
    <w:rsid w:val="0041284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4128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2">
    <w:name w:val="Table Grid2262"/>
    <w:basedOn w:val="a4"/>
    <w:qFormat/>
    <w:rsid w:val="0041284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41284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4">
    <w:name w:val="Table Grid7134"/>
    <w:basedOn w:val="a4"/>
    <w:uiPriority w:val="39"/>
    <w:qFormat/>
    <w:rsid w:val="0041284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4">
    <w:name w:val="Table Grid7234"/>
    <w:basedOn w:val="a4"/>
    <w:uiPriority w:val="39"/>
    <w:qFormat/>
    <w:rsid w:val="0041284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4">
    <w:name w:val="Table Grid7334"/>
    <w:basedOn w:val="a4"/>
    <w:uiPriority w:val="39"/>
    <w:qFormat/>
    <w:rsid w:val="0041284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4">
    <w:name w:val="Table Grid7434"/>
    <w:basedOn w:val="a4"/>
    <w:uiPriority w:val="39"/>
    <w:qFormat/>
    <w:rsid w:val="0041284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4">
    <w:name w:val="Table Grid7534"/>
    <w:basedOn w:val="a4"/>
    <w:uiPriority w:val="39"/>
    <w:qFormat/>
    <w:rsid w:val="0041284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4">
    <w:name w:val="Table Grid7634"/>
    <w:basedOn w:val="a4"/>
    <w:uiPriority w:val="39"/>
    <w:qFormat/>
    <w:rsid w:val="0041284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7">
    <w:name w:val="LFO197"/>
    <w:pPr>
      <w:numPr>
        <w:numId w:val="1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27407">
      <w:bodyDiv w:val="1"/>
      <w:marLeft w:val="0"/>
      <w:marRight w:val="0"/>
      <w:marTop w:val="0"/>
      <w:marBottom w:val="0"/>
      <w:divBdr>
        <w:top w:val="none" w:sz="0" w:space="0" w:color="auto"/>
        <w:left w:val="none" w:sz="0" w:space="0" w:color="auto"/>
        <w:bottom w:val="none" w:sz="0" w:space="0" w:color="auto"/>
        <w:right w:val="none" w:sz="0" w:space="0" w:color="auto"/>
      </w:divBdr>
    </w:div>
    <w:div w:id="5597941">
      <w:bodyDiv w:val="1"/>
      <w:marLeft w:val="0"/>
      <w:marRight w:val="0"/>
      <w:marTop w:val="0"/>
      <w:marBottom w:val="0"/>
      <w:divBdr>
        <w:top w:val="none" w:sz="0" w:space="0" w:color="auto"/>
        <w:left w:val="none" w:sz="0" w:space="0" w:color="auto"/>
        <w:bottom w:val="none" w:sz="0" w:space="0" w:color="auto"/>
        <w:right w:val="none" w:sz="0" w:space="0" w:color="auto"/>
      </w:divBdr>
    </w:div>
    <w:div w:id="16734892">
      <w:bodyDiv w:val="1"/>
      <w:marLeft w:val="0"/>
      <w:marRight w:val="0"/>
      <w:marTop w:val="0"/>
      <w:marBottom w:val="0"/>
      <w:divBdr>
        <w:top w:val="none" w:sz="0" w:space="0" w:color="auto"/>
        <w:left w:val="none" w:sz="0" w:space="0" w:color="auto"/>
        <w:bottom w:val="none" w:sz="0" w:space="0" w:color="auto"/>
        <w:right w:val="none" w:sz="0" w:space="0" w:color="auto"/>
      </w:divBdr>
    </w:div>
    <w:div w:id="18702237">
      <w:bodyDiv w:val="1"/>
      <w:marLeft w:val="0"/>
      <w:marRight w:val="0"/>
      <w:marTop w:val="0"/>
      <w:marBottom w:val="0"/>
      <w:divBdr>
        <w:top w:val="none" w:sz="0" w:space="0" w:color="auto"/>
        <w:left w:val="none" w:sz="0" w:space="0" w:color="auto"/>
        <w:bottom w:val="none" w:sz="0" w:space="0" w:color="auto"/>
        <w:right w:val="none" w:sz="0" w:space="0" w:color="auto"/>
      </w:divBdr>
    </w:div>
    <w:div w:id="20325851">
      <w:bodyDiv w:val="1"/>
      <w:marLeft w:val="0"/>
      <w:marRight w:val="0"/>
      <w:marTop w:val="0"/>
      <w:marBottom w:val="0"/>
      <w:divBdr>
        <w:top w:val="none" w:sz="0" w:space="0" w:color="auto"/>
        <w:left w:val="none" w:sz="0" w:space="0" w:color="auto"/>
        <w:bottom w:val="none" w:sz="0" w:space="0" w:color="auto"/>
        <w:right w:val="none" w:sz="0" w:space="0" w:color="auto"/>
      </w:divBdr>
    </w:div>
    <w:div w:id="23557286">
      <w:bodyDiv w:val="1"/>
      <w:marLeft w:val="0"/>
      <w:marRight w:val="0"/>
      <w:marTop w:val="0"/>
      <w:marBottom w:val="0"/>
      <w:divBdr>
        <w:top w:val="none" w:sz="0" w:space="0" w:color="auto"/>
        <w:left w:val="none" w:sz="0" w:space="0" w:color="auto"/>
        <w:bottom w:val="none" w:sz="0" w:space="0" w:color="auto"/>
        <w:right w:val="none" w:sz="0" w:space="0" w:color="auto"/>
      </w:divBdr>
    </w:div>
    <w:div w:id="24446438">
      <w:bodyDiv w:val="1"/>
      <w:marLeft w:val="0"/>
      <w:marRight w:val="0"/>
      <w:marTop w:val="0"/>
      <w:marBottom w:val="0"/>
      <w:divBdr>
        <w:top w:val="none" w:sz="0" w:space="0" w:color="auto"/>
        <w:left w:val="none" w:sz="0" w:space="0" w:color="auto"/>
        <w:bottom w:val="none" w:sz="0" w:space="0" w:color="auto"/>
        <w:right w:val="none" w:sz="0" w:space="0" w:color="auto"/>
      </w:divBdr>
    </w:div>
    <w:div w:id="31543952">
      <w:bodyDiv w:val="1"/>
      <w:marLeft w:val="0"/>
      <w:marRight w:val="0"/>
      <w:marTop w:val="0"/>
      <w:marBottom w:val="0"/>
      <w:divBdr>
        <w:top w:val="none" w:sz="0" w:space="0" w:color="auto"/>
        <w:left w:val="none" w:sz="0" w:space="0" w:color="auto"/>
        <w:bottom w:val="none" w:sz="0" w:space="0" w:color="auto"/>
        <w:right w:val="none" w:sz="0" w:space="0" w:color="auto"/>
      </w:divBdr>
    </w:div>
    <w:div w:id="35743008">
      <w:bodyDiv w:val="1"/>
      <w:marLeft w:val="0"/>
      <w:marRight w:val="0"/>
      <w:marTop w:val="0"/>
      <w:marBottom w:val="0"/>
      <w:divBdr>
        <w:top w:val="none" w:sz="0" w:space="0" w:color="auto"/>
        <w:left w:val="none" w:sz="0" w:space="0" w:color="auto"/>
        <w:bottom w:val="none" w:sz="0" w:space="0" w:color="auto"/>
        <w:right w:val="none" w:sz="0" w:space="0" w:color="auto"/>
      </w:divBdr>
    </w:div>
    <w:div w:id="38744838">
      <w:bodyDiv w:val="1"/>
      <w:marLeft w:val="0"/>
      <w:marRight w:val="0"/>
      <w:marTop w:val="0"/>
      <w:marBottom w:val="0"/>
      <w:divBdr>
        <w:top w:val="none" w:sz="0" w:space="0" w:color="auto"/>
        <w:left w:val="none" w:sz="0" w:space="0" w:color="auto"/>
        <w:bottom w:val="none" w:sz="0" w:space="0" w:color="auto"/>
        <w:right w:val="none" w:sz="0" w:space="0" w:color="auto"/>
      </w:divBdr>
    </w:div>
    <w:div w:id="39285983">
      <w:bodyDiv w:val="1"/>
      <w:marLeft w:val="0"/>
      <w:marRight w:val="0"/>
      <w:marTop w:val="0"/>
      <w:marBottom w:val="0"/>
      <w:divBdr>
        <w:top w:val="none" w:sz="0" w:space="0" w:color="auto"/>
        <w:left w:val="none" w:sz="0" w:space="0" w:color="auto"/>
        <w:bottom w:val="none" w:sz="0" w:space="0" w:color="auto"/>
        <w:right w:val="none" w:sz="0" w:space="0" w:color="auto"/>
      </w:divBdr>
    </w:div>
    <w:div w:id="46228847">
      <w:bodyDiv w:val="1"/>
      <w:marLeft w:val="0"/>
      <w:marRight w:val="0"/>
      <w:marTop w:val="0"/>
      <w:marBottom w:val="0"/>
      <w:divBdr>
        <w:top w:val="none" w:sz="0" w:space="0" w:color="auto"/>
        <w:left w:val="none" w:sz="0" w:space="0" w:color="auto"/>
        <w:bottom w:val="none" w:sz="0" w:space="0" w:color="auto"/>
        <w:right w:val="none" w:sz="0" w:space="0" w:color="auto"/>
      </w:divBdr>
    </w:div>
    <w:div w:id="46297070">
      <w:bodyDiv w:val="1"/>
      <w:marLeft w:val="0"/>
      <w:marRight w:val="0"/>
      <w:marTop w:val="0"/>
      <w:marBottom w:val="0"/>
      <w:divBdr>
        <w:top w:val="none" w:sz="0" w:space="0" w:color="auto"/>
        <w:left w:val="none" w:sz="0" w:space="0" w:color="auto"/>
        <w:bottom w:val="none" w:sz="0" w:space="0" w:color="auto"/>
        <w:right w:val="none" w:sz="0" w:space="0" w:color="auto"/>
      </w:divBdr>
    </w:div>
    <w:div w:id="46298646">
      <w:bodyDiv w:val="1"/>
      <w:marLeft w:val="0"/>
      <w:marRight w:val="0"/>
      <w:marTop w:val="0"/>
      <w:marBottom w:val="0"/>
      <w:divBdr>
        <w:top w:val="none" w:sz="0" w:space="0" w:color="auto"/>
        <w:left w:val="none" w:sz="0" w:space="0" w:color="auto"/>
        <w:bottom w:val="none" w:sz="0" w:space="0" w:color="auto"/>
        <w:right w:val="none" w:sz="0" w:space="0" w:color="auto"/>
      </w:divBdr>
    </w:div>
    <w:div w:id="54546624">
      <w:bodyDiv w:val="1"/>
      <w:marLeft w:val="0"/>
      <w:marRight w:val="0"/>
      <w:marTop w:val="0"/>
      <w:marBottom w:val="0"/>
      <w:divBdr>
        <w:top w:val="none" w:sz="0" w:space="0" w:color="auto"/>
        <w:left w:val="none" w:sz="0" w:space="0" w:color="auto"/>
        <w:bottom w:val="none" w:sz="0" w:space="0" w:color="auto"/>
        <w:right w:val="none" w:sz="0" w:space="0" w:color="auto"/>
      </w:divBdr>
    </w:div>
    <w:div w:id="60175500">
      <w:bodyDiv w:val="1"/>
      <w:marLeft w:val="0"/>
      <w:marRight w:val="0"/>
      <w:marTop w:val="0"/>
      <w:marBottom w:val="0"/>
      <w:divBdr>
        <w:top w:val="none" w:sz="0" w:space="0" w:color="auto"/>
        <w:left w:val="none" w:sz="0" w:space="0" w:color="auto"/>
        <w:bottom w:val="none" w:sz="0" w:space="0" w:color="auto"/>
        <w:right w:val="none" w:sz="0" w:space="0" w:color="auto"/>
      </w:divBdr>
    </w:div>
    <w:div w:id="61603943">
      <w:bodyDiv w:val="1"/>
      <w:marLeft w:val="0"/>
      <w:marRight w:val="0"/>
      <w:marTop w:val="0"/>
      <w:marBottom w:val="0"/>
      <w:divBdr>
        <w:top w:val="none" w:sz="0" w:space="0" w:color="auto"/>
        <w:left w:val="none" w:sz="0" w:space="0" w:color="auto"/>
        <w:bottom w:val="none" w:sz="0" w:space="0" w:color="auto"/>
        <w:right w:val="none" w:sz="0" w:space="0" w:color="auto"/>
      </w:divBdr>
    </w:div>
    <w:div w:id="64913241">
      <w:bodyDiv w:val="1"/>
      <w:marLeft w:val="0"/>
      <w:marRight w:val="0"/>
      <w:marTop w:val="0"/>
      <w:marBottom w:val="0"/>
      <w:divBdr>
        <w:top w:val="none" w:sz="0" w:space="0" w:color="auto"/>
        <w:left w:val="none" w:sz="0" w:space="0" w:color="auto"/>
        <w:bottom w:val="none" w:sz="0" w:space="0" w:color="auto"/>
        <w:right w:val="none" w:sz="0" w:space="0" w:color="auto"/>
      </w:divBdr>
    </w:div>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84496644">
      <w:bodyDiv w:val="1"/>
      <w:marLeft w:val="0"/>
      <w:marRight w:val="0"/>
      <w:marTop w:val="0"/>
      <w:marBottom w:val="0"/>
      <w:divBdr>
        <w:top w:val="none" w:sz="0" w:space="0" w:color="auto"/>
        <w:left w:val="none" w:sz="0" w:space="0" w:color="auto"/>
        <w:bottom w:val="none" w:sz="0" w:space="0" w:color="auto"/>
        <w:right w:val="none" w:sz="0" w:space="0" w:color="auto"/>
      </w:divBdr>
    </w:div>
    <w:div w:id="86972277">
      <w:bodyDiv w:val="1"/>
      <w:marLeft w:val="0"/>
      <w:marRight w:val="0"/>
      <w:marTop w:val="0"/>
      <w:marBottom w:val="0"/>
      <w:divBdr>
        <w:top w:val="none" w:sz="0" w:space="0" w:color="auto"/>
        <w:left w:val="none" w:sz="0" w:space="0" w:color="auto"/>
        <w:bottom w:val="none" w:sz="0" w:space="0" w:color="auto"/>
        <w:right w:val="none" w:sz="0" w:space="0" w:color="auto"/>
      </w:divBdr>
    </w:div>
    <w:div w:id="87434293">
      <w:bodyDiv w:val="1"/>
      <w:marLeft w:val="0"/>
      <w:marRight w:val="0"/>
      <w:marTop w:val="0"/>
      <w:marBottom w:val="0"/>
      <w:divBdr>
        <w:top w:val="none" w:sz="0" w:space="0" w:color="auto"/>
        <w:left w:val="none" w:sz="0" w:space="0" w:color="auto"/>
        <w:bottom w:val="none" w:sz="0" w:space="0" w:color="auto"/>
        <w:right w:val="none" w:sz="0" w:space="0" w:color="auto"/>
      </w:divBdr>
    </w:div>
    <w:div w:id="88893876">
      <w:bodyDiv w:val="1"/>
      <w:marLeft w:val="0"/>
      <w:marRight w:val="0"/>
      <w:marTop w:val="0"/>
      <w:marBottom w:val="0"/>
      <w:divBdr>
        <w:top w:val="none" w:sz="0" w:space="0" w:color="auto"/>
        <w:left w:val="none" w:sz="0" w:space="0" w:color="auto"/>
        <w:bottom w:val="none" w:sz="0" w:space="0" w:color="auto"/>
        <w:right w:val="none" w:sz="0" w:space="0" w:color="auto"/>
      </w:divBdr>
    </w:div>
    <w:div w:id="90005277">
      <w:bodyDiv w:val="1"/>
      <w:marLeft w:val="0"/>
      <w:marRight w:val="0"/>
      <w:marTop w:val="0"/>
      <w:marBottom w:val="0"/>
      <w:divBdr>
        <w:top w:val="none" w:sz="0" w:space="0" w:color="auto"/>
        <w:left w:val="none" w:sz="0" w:space="0" w:color="auto"/>
        <w:bottom w:val="none" w:sz="0" w:space="0" w:color="auto"/>
        <w:right w:val="none" w:sz="0" w:space="0" w:color="auto"/>
      </w:divBdr>
    </w:div>
    <w:div w:id="90855029">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102843199">
      <w:bodyDiv w:val="1"/>
      <w:marLeft w:val="0"/>
      <w:marRight w:val="0"/>
      <w:marTop w:val="0"/>
      <w:marBottom w:val="0"/>
      <w:divBdr>
        <w:top w:val="none" w:sz="0" w:space="0" w:color="auto"/>
        <w:left w:val="none" w:sz="0" w:space="0" w:color="auto"/>
        <w:bottom w:val="none" w:sz="0" w:space="0" w:color="auto"/>
        <w:right w:val="none" w:sz="0" w:space="0" w:color="auto"/>
      </w:divBdr>
    </w:div>
    <w:div w:id="103425928">
      <w:bodyDiv w:val="1"/>
      <w:marLeft w:val="0"/>
      <w:marRight w:val="0"/>
      <w:marTop w:val="0"/>
      <w:marBottom w:val="0"/>
      <w:divBdr>
        <w:top w:val="none" w:sz="0" w:space="0" w:color="auto"/>
        <w:left w:val="none" w:sz="0" w:space="0" w:color="auto"/>
        <w:bottom w:val="none" w:sz="0" w:space="0" w:color="auto"/>
        <w:right w:val="none" w:sz="0" w:space="0" w:color="auto"/>
      </w:divBdr>
    </w:div>
    <w:div w:id="108554651">
      <w:bodyDiv w:val="1"/>
      <w:marLeft w:val="0"/>
      <w:marRight w:val="0"/>
      <w:marTop w:val="0"/>
      <w:marBottom w:val="0"/>
      <w:divBdr>
        <w:top w:val="none" w:sz="0" w:space="0" w:color="auto"/>
        <w:left w:val="none" w:sz="0" w:space="0" w:color="auto"/>
        <w:bottom w:val="none" w:sz="0" w:space="0" w:color="auto"/>
        <w:right w:val="none" w:sz="0" w:space="0" w:color="auto"/>
      </w:divBdr>
    </w:div>
    <w:div w:id="108938871">
      <w:bodyDiv w:val="1"/>
      <w:marLeft w:val="0"/>
      <w:marRight w:val="0"/>
      <w:marTop w:val="0"/>
      <w:marBottom w:val="0"/>
      <w:divBdr>
        <w:top w:val="none" w:sz="0" w:space="0" w:color="auto"/>
        <w:left w:val="none" w:sz="0" w:space="0" w:color="auto"/>
        <w:bottom w:val="none" w:sz="0" w:space="0" w:color="auto"/>
        <w:right w:val="none" w:sz="0" w:space="0" w:color="auto"/>
      </w:divBdr>
    </w:div>
    <w:div w:id="115877644">
      <w:bodyDiv w:val="1"/>
      <w:marLeft w:val="0"/>
      <w:marRight w:val="0"/>
      <w:marTop w:val="0"/>
      <w:marBottom w:val="0"/>
      <w:divBdr>
        <w:top w:val="none" w:sz="0" w:space="0" w:color="auto"/>
        <w:left w:val="none" w:sz="0" w:space="0" w:color="auto"/>
        <w:bottom w:val="none" w:sz="0" w:space="0" w:color="auto"/>
        <w:right w:val="none" w:sz="0" w:space="0" w:color="auto"/>
      </w:divBdr>
    </w:div>
    <w:div w:id="125319701">
      <w:bodyDiv w:val="1"/>
      <w:marLeft w:val="0"/>
      <w:marRight w:val="0"/>
      <w:marTop w:val="0"/>
      <w:marBottom w:val="0"/>
      <w:divBdr>
        <w:top w:val="none" w:sz="0" w:space="0" w:color="auto"/>
        <w:left w:val="none" w:sz="0" w:space="0" w:color="auto"/>
        <w:bottom w:val="none" w:sz="0" w:space="0" w:color="auto"/>
        <w:right w:val="none" w:sz="0" w:space="0" w:color="auto"/>
      </w:divBdr>
    </w:div>
    <w:div w:id="131141366">
      <w:bodyDiv w:val="1"/>
      <w:marLeft w:val="0"/>
      <w:marRight w:val="0"/>
      <w:marTop w:val="0"/>
      <w:marBottom w:val="0"/>
      <w:divBdr>
        <w:top w:val="none" w:sz="0" w:space="0" w:color="auto"/>
        <w:left w:val="none" w:sz="0" w:space="0" w:color="auto"/>
        <w:bottom w:val="none" w:sz="0" w:space="0" w:color="auto"/>
        <w:right w:val="none" w:sz="0" w:space="0" w:color="auto"/>
      </w:divBdr>
    </w:div>
    <w:div w:id="132211688">
      <w:bodyDiv w:val="1"/>
      <w:marLeft w:val="0"/>
      <w:marRight w:val="0"/>
      <w:marTop w:val="0"/>
      <w:marBottom w:val="0"/>
      <w:divBdr>
        <w:top w:val="none" w:sz="0" w:space="0" w:color="auto"/>
        <w:left w:val="none" w:sz="0" w:space="0" w:color="auto"/>
        <w:bottom w:val="none" w:sz="0" w:space="0" w:color="auto"/>
        <w:right w:val="none" w:sz="0" w:space="0" w:color="auto"/>
      </w:divBdr>
    </w:div>
    <w:div w:id="133958946">
      <w:bodyDiv w:val="1"/>
      <w:marLeft w:val="0"/>
      <w:marRight w:val="0"/>
      <w:marTop w:val="0"/>
      <w:marBottom w:val="0"/>
      <w:divBdr>
        <w:top w:val="none" w:sz="0" w:space="0" w:color="auto"/>
        <w:left w:val="none" w:sz="0" w:space="0" w:color="auto"/>
        <w:bottom w:val="none" w:sz="0" w:space="0" w:color="auto"/>
        <w:right w:val="none" w:sz="0" w:space="0" w:color="auto"/>
      </w:divBdr>
    </w:div>
    <w:div w:id="134494474">
      <w:bodyDiv w:val="1"/>
      <w:marLeft w:val="0"/>
      <w:marRight w:val="0"/>
      <w:marTop w:val="0"/>
      <w:marBottom w:val="0"/>
      <w:divBdr>
        <w:top w:val="none" w:sz="0" w:space="0" w:color="auto"/>
        <w:left w:val="none" w:sz="0" w:space="0" w:color="auto"/>
        <w:bottom w:val="none" w:sz="0" w:space="0" w:color="auto"/>
        <w:right w:val="none" w:sz="0" w:space="0" w:color="auto"/>
      </w:divBdr>
    </w:div>
    <w:div w:id="154105118">
      <w:bodyDiv w:val="1"/>
      <w:marLeft w:val="0"/>
      <w:marRight w:val="0"/>
      <w:marTop w:val="0"/>
      <w:marBottom w:val="0"/>
      <w:divBdr>
        <w:top w:val="none" w:sz="0" w:space="0" w:color="auto"/>
        <w:left w:val="none" w:sz="0" w:space="0" w:color="auto"/>
        <w:bottom w:val="none" w:sz="0" w:space="0" w:color="auto"/>
        <w:right w:val="none" w:sz="0" w:space="0" w:color="auto"/>
      </w:divBdr>
    </w:div>
    <w:div w:id="157767778">
      <w:bodyDiv w:val="1"/>
      <w:marLeft w:val="0"/>
      <w:marRight w:val="0"/>
      <w:marTop w:val="0"/>
      <w:marBottom w:val="0"/>
      <w:divBdr>
        <w:top w:val="none" w:sz="0" w:space="0" w:color="auto"/>
        <w:left w:val="none" w:sz="0" w:space="0" w:color="auto"/>
        <w:bottom w:val="none" w:sz="0" w:space="0" w:color="auto"/>
        <w:right w:val="none" w:sz="0" w:space="0" w:color="auto"/>
      </w:divBdr>
    </w:div>
    <w:div w:id="158814755">
      <w:bodyDiv w:val="1"/>
      <w:marLeft w:val="0"/>
      <w:marRight w:val="0"/>
      <w:marTop w:val="0"/>
      <w:marBottom w:val="0"/>
      <w:divBdr>
        <w:top w:val="none" w:sz="0" w:space="0" w:color="auto"/>
        <w:left w:val="none" w:sz="0" w:space="0" w:color="auto"/>
        <w:bottom w:val="none" w:sz="0" w:space="0" w:color="auto"/>
        <w:right w:val="none" w:sz="0" w:space="0" w:color="auto"/>
      </w:divBdr>
    </w:div>
    <w:div w:id="170612052">
      <w:bodyDiv w:val="1"/>
      <w:marLeft w:val="0"/>
      <w:marRight w:val="0"/>
      <w:marTop w:val="0"/>
      <w:marBottom w:val="0"/>
      <w:divBdr>
        <w:top w:val="none" w:sz="0" w:space="0" w:color="auto"/>
        <w:left w:val="none" w:sz="0" w:space="0" w:color="auto"/>
        <w:bottom w:val="none" w:sz="0" w:space="0" w:color="auto"/>
        <w:right w:val="none" w:sz="0" w:space="0" w:color="auto"/>
      </w:divBdr>
    </w:div>
    <w:div w:id="170723892">
      <w:bodyDiv w:val="1"/>
      <w:marLeft w:val="0"/>
      <w:marRight w:val="0"/>
      <w:marTop w:val="0"/>
      <w:marBottom w:val="0"/>
      <w:divBdr>
        <w:top w:val="none" w:sz="0" w:space="0" w:color="auto"/>
        <w:left w:val="none" w:sz="0" w:space="0" w:color="auto"/>
        <w:bottom w:val="none" w:sz="0" w:space="0" w:color="auto"/>
        <w:right w:val="none" w:sz="0" w:space="0" w:color="auto"/>
      </w:divBdr>
    </w:div>
    <w:div w:id="173888796">
      <w:bodyDiv w:val="1"/>
      <w:marLeft w:val="0"/>
      <w:marRight w:val="0"/>
      <w:marTop w:val="0"/>
      <w:marBottom w:val="0"/>
      <w:divBdr>
        <w:top w:val="none" w:sz="0" w:space="0" w:color="auto"/>
        <w:left w:val="none" w:sz="0" w:space="0" w:color="auto"/>
        <w:bottom w:val="none" w:sz="0" w:space="0" w:color="auto"/>
        <w:right w:val="none" w:sz="0" w:space="0" w:color="auto"/>
      </w:divBdr>
    </w:div>
    <w:div w:id="182018852">
      <w:bodyDiv w:val="1"/>
      <w:marLeft w:val="0"/>
      <w:marRight w:val="0"/>
      <w:marTop w:val="0"/>
      <w:marBottom w:val="0"/>
      <w:divBdr>
        <w:top w:val="none" w:sz="0" w:space="0" w:color="auto"/>
        <w:left w:val="none" w:sz="0" w:space="0" w:color="auto"/>
        <w:bottom w:val="none" w:sz="0" w:space="0" w:color="auto"/>
        <w:right w:val="none" w:sz="0" w:space="0" w:color="auto"/>
      </w:divBdr>
    </w:div>
    <w:div w:id="183792255">
      <w:bodyDiv w:val="1"/>
      <w:marLeft w:val="0"/>
      <w:marRight w:val="0"/>
      <w:marTop w:val="0"/>
      <w:marBottom w:val="0"/>
      <w:divBdr>
        <w:top w:val="none" w:sz="0" w:space="0" w:color="auto"/>
        <w:left w:val="none" w:sz="0" w:space="0" w:color="auto"/>
        <w:bottom w:val="none" w:sz="0" w:space="0" w:color="auto"/>
        <w:right w:val="none" w:sz="0" w:space="0" w:color="auto"/>
      </w:divBdr>
    </w:div>
    <w:div w:id="201014916">
      <w:bodyDiv w:val="1"/>
      <w:marLeft w:val="0"/>
      <w:marRight w:val="0"/>
      <w:marTop w:val="0"/>
      <w:marBottom w:val="0"/>
      <w:divBdr>
        <w:top w:val="none" w:sz="0" w:space="0" w:color="auto"/>
        <w:left w:val="none" w:sz="0" w:space="0" w:color="auto"/>
        <w:bottom w:val="none" w:sz="0" w:space="0" w:color="auto"/>
        <w:right w:val="none" w:sz="0" w:space="0" w:color="auto"/>
      </w:divBdr>
    </w:div>
    <w:div w:id="203908291">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211893546">
      <w:bodyDiv w:val="1"/>
      <w:marLeft w:val="0"/>
      <w:marRight w:val="0"/>
      <w:marTop w:val="0"/>
      <w:marBottom w:val="0"/>
      <w:divBdr>
        <w:top w:val="none" w:sz="0" w:space="0" w:color="auto"/>
        <w:left w:val="none" w:sz="0" w:space="0" w:color="auto"/>
        <w:bottom w:val="none" w:sz="0" w:space="0" w:color="auto"/>
        <w:right w:val="none" w:sz="0" w:space="0" w:color="auto"/>
      </w:divBdr>
    </w:div>
    <w:div w:id="235406495">
      <w:bodyDiv w:val="1"/>
      <w:marLeft w:val="0"/>
      <w:marRight w:val="0"/>
      <w:marTop w:val="0"/>
      <w:marBottom w:val="0"/>
      <w:divBdr>
        <w:top w:val="none" w:sz="0" w:space="0" w:color="auto"/>
        <w:left w:val="none" w:sz="0" w:space="0" w:color="auto"/>
        <w:bottom w:val="none" w:sz="0" w:space="0" w:color="auto"/>
        <w:right w:val="none" w:sz="0" w:space="0" w:color="auto"/>
      </w:divBdr>
    </w:div>
    <w:div w:id="238246763">
      <w:bodyDiv w:val="1"/>
      <w:marLeft w:val="0"/>
      <w:marRight w:val="0"/>
      <w:marTop w:val="0"/>
      <w:marBottom w:val="0"/>
      <w:divBdr>
        <w:top w:val="none" w:sz="0" w:space="0" w:color="auto"/>
        <w:left w:val="none" w:sz="0" w:space="0" w:color="auto"/>
        <w:bottom w:val="none" w:sz="0" w:space="0" w:color="auto"/>
        <w:right w:val="none" w:sz="0" w:space="0" w:color="auto"/>
      </w:divBdr>
    </w:div>
    <w:div w:id="240484241">
      <w:bodyDiv w:val="1"/>
      <w:marLeft w:val="0"/>
      <w:marRight w:val="0"/>
      <w:marTop w:val="0"/>
      <w:marBottom w:val="0"/>
      <w:divBdr>
        <w:top w:val="none" w:sz="0" w:space="0" w:color="auto"/>
        <w:left w:val="none" w:sz="0" w:space="0" w:color="auto"/>
        <w:bottom w:val="none" w:sz="0" w:space="0" w:color="auto"/>
        <w:right w:val="none" w:sz="0" w:space="0" w:color="auto"/>
      </w:divBdr>
    </w:div>
    <w:div w:id="242685408">
      <w:bodyDiv w:val="1"/>
      <w:marLeft w:val="0"/>
      <w:marRight w:val="0"/>
      <w:marTop w:val="0"/>
      <w:marBottom w:val="0"/>
      <w:divBdr>
        <w:top w:val="none" w:sz="0" w:space="0" w:color="auto"/>
        <w:left w:val="none" w:sz="0" w:space="0" w:color="auto"/>
        <w:bottom w:val="none" w:sz="0" w:space="0" w:color="auto"/>
        <w:right w:val="none" w:sz="0" w:space="0" w:color="auto"/>
      </w:divBdr>
    </w:div>
    <w:div w:id="249974631">
      <w:bodyDiv w:val="1"/>
      <w:marLeft w:val="0"/>
      <w:marRight w:val="0"/>
      <w:marTop w:val="0"/>
      <w:marBottom w:val="0"/>
      <w:divBdr>
        <w:top w:val="none" w:sz="0" w:space="0" w:color="auto"/>
        <w:left w:val="none" w:sz="0" w:space="0" w:color="auto"/>
        <w:bottom w:val="none" w:sz="0" w:space="0" w:color="auto"/>
        <w:right w:val="none" w:sz="0" w:space="0" w:color="auto"/>
      </w:divBdr>
    </w:div>
    <w:div w:id="250626601">
      <w:bodyDiv w:val="1"/>
      <w:marLeft w:val="0"/>
      <w:marRight w:val="0"/>
      <w:marTop w:val="0"/>
      <w:marBottom w:val="0"/>
      <w:divBdr>
        <w:top w:val="none" w:sz="0" w:space="0" w:color="auto"/>
        <w:left w:val="none" w:sz="0" w:space="0" w:color="auto"/>
        <w:bottom w:val="none" w:sz="0" w:space="0" w:color="auto"/>
        <w:right w:val="none" w:sz="0" w:space="0" w:color="auto"/>
      </w:divBdr>
    </w:div>
    <w:div w:id="251597348">
      <w:bodyDiv w:val="1"/>
      <w:marLeft w:val="0"/>
      <w:marRight w:val="0"/>
      <w:marTop w:val="0"/>
      <w:marBottom w:val="0"/>
      <w:divBdr>
        <w:top w:val="none" w:sz="0" w:space="0" w:color="auto"/>
        <w:left w:val="none" w:sz="0" w:space="0" w:color="auto"/>
        <w:bottom w:val="none" w:sz="0" w:space="0" w:color="auto"/>
        <w:right w:val="none" w:sz="0" w:space="0" w:color="auto"/>
      </w:divBdr>
    </w:div>
    <w:div w:id="255676015">
      <w:bodyDiv w:val="1"/>
      <w:marLeft w:val="0"/>
      <w:marRight w:val="0"/>
      <w:marTop w:val="0"/>
      <w:marBottom w:val="0"/>
      <w:divBdr>
        <w:top w:val="none" w:sz="0" w:space="0" w:color="auto"/>
        <w:left w:val="none" w:sz="0" w:space="0" w:color="auto"/>
        <w:bottom w:val="none" w:sz="0" w:space="0" w:color="auto"/>
        <w:right w:val="none" w:sz="0" w:space="0" w:color="auto"/>
      </w:divBdr>
    </w:div>
    <w:div w:id="257645069">
      <w:bodyDiv w:val="1"/>
      <w:marLeft w:val="0"/>
      <w:marRight w:val="0"/>
      <w:marTop w:val="0"/>
      <w:marBottom w:val="0"/>
      <w:divBdr>
        <w:top w:val="none" w:sz="0" w:space="0" w:color="auto"/>
        <w:left w:val="none" w:sz="0" w:space="0" w:color="auto"/>
        <w:bottom w:val="none" w:sz="0" w:space="0" w:color="auto"/>
        <w:right w:val="none" w:sz="0" w:space="0" w:color="auto"/>
      </w:divBdr>
    </w:div>
    <w:div w:id="261645288">
      <w:bodyDiv w:val="1"/>
      <w:marLeft w:val="0"/>
      <w:marRight w:val="0"/>
      <w:marTop w:val="0"/>
      <w:marBottom w:val="0"/>
      <w:divBdr>
        <w:top w:val="none" w:sz="0" w:space="0" w:color="auto"/>
        <w:left w:val="none" w:sz="0" w:space="0" w:color="auto"/>
        <w:bottom w:val="none" w:sz="0" w:space="0" w:color="auto"/>
        <w:right w:val="none" w:sz="0" w:space="0" w:color="auto"/>
      </w:divBdr>
    </w:div>
    <w:div w:id="264077297">
      <w:bodyDiv w:val="1"/>
      <w:marLeft w:val="0"/>
      <w:marRight w:val="0"/>
      <w:marTop w:val="0"/>
      <w:marBottom w:val="0"/>
      <w:divBdr>
        <w:top w:val="none" w:sz="0" w:space="0" w:color="auto"/>
        <w:left w:val="none" w:sz="0" w:space="0" w:color="auto"/>
        <w:bottom w:val="none" w:sz="0" w:space="0" w:color="auto"/>
        <w:right w:val="none" w:sz="0" w:space="0" w:color="auto"/>
      </w:divBdr>
    </w:div>
    <w:div w:id="265767891">
      <w:bodyDiv w:val="1"/>
      <w:marLeft w:val="0"/>
      <w:marRight w:val="0"/>
      <w:marTop w:val="0"/>
      <w:marBottom w:val="0"/>
      <w:divBdr>
        <w:top w:val="none" w:sz="0" w:space="0" w:color="auto"/>
        <w:left w:val="none" w:sz="0" w:space="0" w:color="auto"/>
        <w:bottom w:val="none" w:sz="0" w:space="0" w:color="auto"/>
        <w:right w:val="none" w:sz="0" w:space="0" w:color="auto"/>
      </w:divBdr>
    </w:div>
    <w:div w:id="266230952">
      <w:bodyDiv w:val="1"/>
      <w:marLeft w:val="0"/>
      <w:marRight w:val="0"/>
      <w:marTop w:val="0"/>
      <w:marBottom w:val="0"/>
      <w:divBdr>
        <w:top w:val="none" w:sz="0" w:space="0" w:color="auto"/>
        <w:left w:val="none" w:sz="0" w:space="0" w:color="auto"/>
        <w:bottom w:val="none" w:sz="0" w:space="0" w:color="auto"/>
        <w:right w:val="none" w:sz="0" w:space="0" w:color="auto"/>
      </w:divBdr>
    </w:div>
    <w:div w:id="269245606">
      <w:bodyDiv w:val="1"/>
      <w:marLeft w:val="0"/>
      <w:marRight w:val="0"/>
      <w:marTop w:val="0"/>
      <w:marBottom w:val="0"/>
      <w:divBdr>
        <w:top w:val="none" w:sz="0" w:space="0" w:color="auto"/>
        <w:left w:val="none" w:sz="0" w:space="0" w:color="auto"/>
        <w:bottom w:val="none" w:sz="0" w:space="0" w:color="auto"/>
        <w:right w:val="none" w:sz="0" w:space="0" w:color="auto"/>
      </w:divBdr>
    </w:div>
    <w:div w:id="276446414">
      <w:bodyDiv w:val="1"/>
      <w:marLeft w:val="0"/>
      <w:marRight w:val="0"/>
      <w:marTop w:val="0"/>
      <w:marBottom w:val="0"/>
      <w:divBdr>
        <w:top w:val="none" w:sz="0" w:space="0" w:color="auto"/>
        <w:left w:val="none" w:sz="0" w:space="0" w:color="auto"/>
        <w:bottom w:val="none" w:sz="0" w:space="0" w:color="auto"/>
        <w:right w:val="none" w:sz="0" w:space="0" w:color="auto"/>
      </w:divBdr>
    </w:div>
    <w:div w:id="288323314">
      <w:bodyDiv w:val="1"/>
      <w:marLeft w:val="0"/>
      <w:marRight w:val="0"/>
      <w:marTop w:val="0"/>
      <w:marBottom w:val="0"/>
      <w:divBdr>
        <w:top w:val="none" w:sz="0" w:space="0" w:color="auto"/>
        <w:left w:val="none" w:sz="0" w:space="0" w:color="auto"/>
        <w:bottom w:val="none" w:sz="0" w:space="0" w:color="auto"/>
        <w:right w:val="none" w:sz="0" w:space="0" w:color="auto"/>
      </w:divBdr>
    </w:div>
    <w:div w:id="295337857">
      <w:bodyDiv w:val="1"/>
      <w:marLeft w:val="0"/>
      <w:marRight w:val="0"/>
      <w:marTop w:val="0"/>
      <w:marBottom w:val="0"/>
      <w:divBdr>
        <w:top w:val="none" w:sz="0" w:space="0" w:color="auto"/>
        <w:left w:val="none" w:sz="0" w:space="0" w:color="auto"/>
        <w:bottom w:val="none" w:sz="0" w:space="0" w:color="auto"/>
        <w:right w:val="none" w:sz="0" w:space="0" w:color="auto"/>
      </w:divBdr>
    </w:div>
    <w:div w:id="296374061">
      <w:bodyDiv w:val="1"/>
      <w:marLeft w:val="0"/>
      <w:marRight w:val="0"/>
      <w:marTop w:val="0"/>
      <w:marBottom w:val="0"/>
      <w:divBdr>
        <w:top w:val="none" w:sz="0" w:space="0" w:color="auto"/>
        <w:left w:val="none" w:sz="0" w:space="0" w:color="auto"/>
        <w:bottom w:val="none" w:sz="0" w:space="0" w:color="auto"/>
        <w:right w:val="none" w:sz="0" w:space="0" w:color="auto"/>
      </w:divBdr>
    </w:div>
    <w:div w:id="296641889">
      <w:bodyDiv w:val="1"/>
      <w:marLeft w:val="0"/>
      <w:marRight w:val="0"/>
      <w:marTop w:val="0"/>
      <w:marBottom w:val="0"/>
      <w:divBdr>
        <w:top w:val="none" w:sz="0" w:space="0" w:color="auto"/>
        <w:left w:val="none" w:sz="0" w:space="0" w:color="auto"/>
        <w:bottom w:val="none" w:sz="0" w:space="0" w:color="auto"/>
        <w:right w:val="none" w:sz="0" w:space="0" w:color="auto"/>
      </w:divBdr>
    </w:div>
    <w:div w:id="298192548">
      <w:bodyDiv w:val="1"/>
      <w:marLeft w:val="0"/>
      <w:marRight w:val="0"/>
      <w:marTop w:val="0"/>
      <w:marBottom w:val="0"/>
      <w:divBdr>
        <w:top w:val="none" w:sz="0" w:space="0" w:color="auto"/>
        <w:left w:val="none" w:sz="0" w:space="0" w:color="auto"/>
        <w:bottom w:val="none" w:sz="0" w:space="0" w:color="auto"/>
        <w:right w:val="none" w:sz="0" w:space="0" w:color="auto"/>
      </w:divBdr>
    </w:div>
    <w:div w:id="299658020">
      <w:bodyDiv w:val="1"/>
      <w:marLeft w:val="0"/>
      <w:marRight w:val="0"/>
      <w:marTop w:val="0"/>
      <w:marBottom w:val="0"/>
      <w:divBdr>
        <w:top w:val="none" w:sz="0" w:space="0" w:color="auto"/>
        <w:left w:val="none" w:sz="0" w:space="0" w:color="auto"/>
        <w:bottom w:val="none" w:sz="0" w:space="0" w:color="auto"/>
        <w:right w:val="none" w:sz="0" w:space="0" w:color="auto"/>
      </w:divBdr>
    </w:div>
    <w:div w:id="303122460">
      <w:bodyDiv w:val="1"/>
      <w:marLeft w:val="0"/>
      <w:marRight w:val="0"/>
      <w:marTop w:val="0"/>
      <w:marBottom w:val="0"/>
      <w:divBdr>
        <w:top w:val="none" w:sz="0" w:space="0" w:color="auto"/>
        <w:left w:val="none" w:sz="0" w:space="0" w:color="auto"/>
        <w:bottom w:val="none" w:sz="0" w:space="0" w:color="auto"/>
        <w:right w:val="none" w:sz="0" w:space="0" w:color="auto"/>
      </w:divBdr>
    </w:div>
    <w:div w:id="318269467">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28480802">
      <w:bodyDiv w:val="1"/>
      <w:marLeft w:val="0"/>
      <w:marRight w:val="0"/>
      <w:marTop w:val="0"/>
      <w:marBottom w:val="0"/>
      <w:divBdr>
        <w:top w:val="none" w:sz="0" w:space="0" w:color="auto"/>
        <w:left w:val="none" w:sz="0" w:space="0" w:color="auto"/>
        <w:bottom w:val="none" w:sz="0" w:space="0" w:color="auto"/>
        <w:right w:val="none" w:sz="0" w:space="0" w:color="auto"/>
      </w:divBdr>
    </w:div>
    <w:div w:id="331808916">
      <w:bodyDiv w:val="1"/>
      <w:marLeft w:val="0"/>
      <w:marRight w:val="0"/>
      <w:marTop w:val="0"/>
      <w:marBottom w:val="0"/>
      <w:divBdr>
        <w:top w:val="none" w:sz="0" w:space="0" w:color="auto"/>
        <w:left w:val="none" w:sz="0" w:space="0" w:color="auto"/>
        <w:bottom w:val="none" w:sz="0" w:space="0" w:color="auto"/>
        <w:right w:val="none" w:sz="0" w:space="0" w:color="auto"/>
      </w:divBdr>
    </w:div>
    <w:div w:id="335619618">
      <w:bodyDiv w:val="1"/>
      <w:marLeft w:val="0"/>
      <w:marRight w:val="0"/>
      <w:marTop w:val="0"/>
      <w:marBottom w:val="0"/>
      <w:divBdr>
        <w:top w:val="none" w:sz="0" w:space="0" w:color="auto"/>
        <w:left w:val="none" w:sz="0" w:space="0" w:color="auto"/>
        <w:bottom w:val="none" w:sz="0" w:space="0" w:color="auto"/>
        <w:right w:val="none" w:sz="0" w:space="0" w:color="auto"/>
      </w:divBdr>
    </w:div>
    <w:div w:id="336856870">
      <w:bodyDiv w:val="1"/>
      <w:marLeft w:val="0"/>
      <w:marRight w:val="0"/>
      <w:marTop w:val="0"/>
      <w:marBottom w:val="0"/>
      <w:divBdr>
        <w:top w:val="none" w:sz="0" w:space="0" w:color="auto"/>
        <w:left w:val="none" w:sz="0" w:space="0" w:color="auto"/>
        <w:bottom w:val="none" w:sz="0" w:space="0" w:color="auto"/>
        <w:right w:val="none" w:sz="0" w:space="0" w:color="auto"/>
      </w:divBdr>
    </w:div>
    <w:div w:id="337540052">
      <w:bodyDiv w:val="1"/>
      <w:marLeft w:val="0"/>
      <w:marRight w:val="0"/>
      <w:marTop w:val="0"/>
      <w:marBottom w:val="0"/>
      <w:divBdr>
        <w:top w:val="none" w:sz="0" w:space="0" w:color="auto"/>
        <w:left w:val="none" w:sz="0" w:space="0" w:color="auto"/>
        <w:bottom w:val="none" w:sz="0" w:space="0" w:color="auto"/>
        <w:right w:val="none" w:sz="0" w:space="0" w:color="auto"/>
      </w:divBdr>
    </w:div>
    <w:div w:id="338310141">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42826163">
      <w:bodyDiv w:val="1"/>
      <w:marLeft w:val="0"/>
      <w:marRight w:val="0"/>
      <w:marTop w:val="0"/>
      <w:marBottom w:val="0"/>
      <w:divBdr>
        <w:top w:val="none" w:sz="0" w:space="0" w:color="auto"/>
        <w:left w:val="none" w:sz="0" w:space="0" w:color="auto"/>
        <w:bottom w:val="none" w:sz="0" w:space="0" w:color="auto"/>
        <w:right w:val="none" w:sz="0" w:space="0" w:color="auto"/>
      </w:divBdr>
    </w:div>
    <w:div w:id="353725916">
      <w:bodyDiv w:val="1"/>
      <w:marLeft w:val="0"/>
      <w:marRight w:val="0"/>
      <w:marTop w:val="0"/>
      <w:marBottom w:val="0"/>
      <w:divBdr>
        <w:top w:val="none" w:sz="0" w:space="0" w:color="auto"/>
        <w:left w:val="none" w:sz="0" w:space="0" w:color="auto"/>
        <w:bottom w:val="none" w:sz="0" w:space="0" w:color="auto"/>
        <w:right w:val="none" w:sz="0" w:space="0" w:color="auto"/>
      </w:divBdr>
    </w:div>
    <w:div w:id="355808317">
      <w:bodyDiv w:val="1"/>
      <w:marLeft w:val="0"/>
      <w:marRight w:val="0"/>
      <w:marTop w:val="0"/>
      <w:marBottom w:val="0"/>
      <w:divBdr>
        <w:top w:val="none" w:sz="0" w:space="0" w:color="auto"/>
        <w:left w:val="none" w:sz="0" w:space="0" w:color="auto"/>
        <w:bottom w:val="none" w:sz="0" w:space="0" w:color="auto"/>
        <w:right w:val="none" w:sz="0" w:space="0" w:color="auto"/>
      </w:divBdr>
    </w:div>
    <w:div w:id="357858983">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59281857">
      <w:bodyDiv w:val="1"/>
      <w:marLeft w:val="0"/>
      <w:marRight w:val="0"/>
      <w:marTop w:val="0"/>
      <w:marBottom w:val="0"/>
      <w:divBdr>
        <w:top w:val="none" w:sz="0" w:space="0" w:color="auto"/>
        <w:left w:val="none" w:sz="0" w:space="0" w:color="auto"/>
        <w:bottom w:val="none" w:sz="0" w:space="0" w:color="auto"/>
        <w:right w:val="none" w:sz="0" w:space="0" w:color="auto"/>
      </w:divBdr>
    </w:div>
    <w:div w:id="359665064">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73652905">
      <w:bodyDiv w:val="1"/>
      <w:marLeft w:val="0"/>
      <w:marRight w:val="0"/>
      <w:marTop w:val="0"/>
      <w:marBottom w:val="0"/>
      <w:divBdr>
        <w:top w:val="none" w:sz="0" w:space="0" w:color="auto"/>
        <w:left w:val="none" w:sz="0" w:space="0" w:color="auto"/>
        <w:bottom w:val="none" w:sz="0" w:space="0" w:color="auto"/>
        <w:right w:val="none" w:sz="0" w:space="0" w:color="auto"/>
      </w:divBdr>
    </w:div>
    <w:div w:id="385224462">
      <w:bodyDiv w:val="1"/>
      <w:marLeft w:val="0"/>
      <w:marRight w:val="0"/>
      <w:marTop w:val="0"/>
      <w:marBottom w:val="0"/>
      <w:divBdr>
        <w:top w:val="none" w:sz="0" w:space="0" w:color="auto"/>
        <w:left w:val="none" w:sz="0" w:space="0" w:color="auto"/>
        <w:bottom w:val="none" w:sz="0" w:space="0" w:color="auto"/>
        <w:right w:val="none" w:sz="0" w:space="0" w:color="auto"/>
      </w:divBdr>
    </w:div>
    <w:div w:id="385616030">
      <w:bodyDiv w:val="1"/>
      <w:marLeft w:val="0"/>
      <w:marRight w:val="0"/>
      <w:marTop w:val="0"/>
      <w:marBottom w:val="0"/>
      <w:divBdr>
        <w:top w:val="none" w:sz="0" w:space="0" w:color="auto"/>
        <w:left w:val="none" w:sz="0" w:space="0" w:color="auto"/>
        <w:bottom w:val="none" w:sz="0" w:space="0" w:color="auto"/>
        <w:right w:val="none" w:sz="0" w:space="0" w:color="auto"/>
      </w:divBdr>
    </w:div>
    <w:div w:id="387071805">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399254885">
      <w:bodyDiv w:val="1"/>
      <w:marLeft w:val="0"/>
      <w:marRight w:val="0"/>
      <w:marTop w:val="0"/>
      <w:marBottom w:val="0"/>
      <w:divBdr>
        <w:top w:val="none" w:sz="0" w:space="0" w:color="auto"/>
        <w:left w:val="none" w:sz="0" w:space="0" w:color="auto"/>
        <w:bottom w:val="none" w:sz="0" w:space="0" w:color="auto"/>
        <w:right w:val="none" w:sz="0" w:space="0" w:color="auto"/>
      </w:divBdr>
    </w:div>
    <w:div w:id="399715951">
      <w:bodyDiv w:val="1"/>
      <w:marLeft w:val="0"/>
      <w:marRight w:val="0"/>
      <w:marTop w:val="0"/>
      <w:marBottom w:val="0"/>
      <w:divBdr>
        <w:top w:val="none" w:sz="0" w:space="0" w:color="auto"/>
        <w:left w:val="none" w:sz="0" w:space="0" w:color="auto"/>
        <w:bottom w:val="none" w:sz="0" w:space="0" w:color="auto"/>
        <w:right w:val="none" w:sz="0" w:space="0" w:color="auto"/>
      </w:divBdr>
    </w:div>
    <w:div w:id="399787902">
      <w:bodyDiv w:val="1"/>
      <w:marLeft w:val="0"/>
      <w:marRight w:val="0"/>
      <w:marTop w:val="0"/>
      <w:marBottom w:val="0"/>
      <w:divBdr>
        <w:top w:val="none" w:sz="0" w:space="0" w:color="auto"/>
        <w:left w:val="none" w:sz="0" w:space="0" w:color="auto"/>
        <w:bottom w:val="none" w:sz="0" w:space="0" w:color="auto"/>
        <w:right w:val="none" w:sz="0" w:space="0" w:color="auto"/>
      </w:divBdr>
    </w:div>
    <w:div w:id="401414026">
      <w:bodyDiv w:val="1"/>
      <w:marLeft w:val="0"/>
      <w:marRight w:val="0"/>
      <w:marTop w:val="0"/>
      <w:marBottom w:val="0"/>
      <w:divBdr>
        <w:top w:val="none" w:sz="0" w:space="0" w:color="auto"/>
        <w:left w:val="none" w:sz="0" w:space="0" w:color="auto"/>
        <w:bottom w:val="none" w:sz="0" w:space="0" w:color="auto"/>
        <w:right w:val="none" w:sz="0" w:space="0" w:color="auto"/>
      </w:divBdr>
    </w:div>
    <w:div w:id="404227161">
      <w:bodyDiv w:val="1"/>
      <w:marLeft w:val="0"/>
      <w:marRight w:val="0"/>
      <w:marTop w:val="0"/>
      <w:marBottom w:val="0"/>
      <w:divBdr>
        <w:top w:val="none" w:sz="0" w:space="0" w:color="auto"/>
        <w:left w:val="none" w:sz="0" w:space="0" w:color="auto"/>
        <w:bottom w:val="none" w:sz="0" w:space="0" w:color="auto"/>
        <w:right w:val="none" w:sz="0" w:space="0" w:color="auto"/>
      </w:divBdr>
    </w:div>
    <w:div w:id="405418779">
      <w:bodyDiv w:val="1"/>
      <w:marLeft w:val="0"/>
      <w:marRight w:val="0"/>
      <w:marTop w:val="0"/>
      <w:marBottom w:val="0"/>
      <w:divBdr>
        <w:top w:val="none" w:sz="0" w:space="0" w:color="auto"/>
        <w:left w:val="none" w:sz="0" w:space="0" w:color="auto"/>
        <w:bottom w:val="none" w:sz="0" w:space="0" w:color="auto"/>
        <w:right w:val="none" w:sz="0" w:space="0" w:color="auto"/>
      </w:divBdr>
    </w:div>
    <w:div w:id="406073997">
      <w:bodyDiv w:val="1"/>
      <w:marLeft w:val="0"/>
      <w:marRight w:val="0"/>
      <w:marTop w:val="0"/>
      <w:marBottom w:val="0"/>
      <w:divBdr>
        <w:top w:val="none" w:sz="0" w:space="0" w:color="auto"/>
        <w:left w:val="none" w:sz="0" w:space="0" w:color="auto"/>
        <w:bottom w:val="none" w:sz="0" w:space="0" w:color="auto"/>
        <w:right w:val="none" w:sz="0" w:space="0" w:color="auto"/>
      </w:divBdr>
    </w:div>
    <w:div w:id="409078602">
      <w:bodyDiv w:val="1"/>
      <w:marLeft w:val="0"/>
      <w:marRight w:val="0"/>
      <w:marTop w:val="0"/>
      <w:marBottom w:val="0"/>
      <w:divBdr>
        <w:top w:val="none" w:sz="0" w:space="0" w:color="auto"/>
        <w:left w:val="none" w:sz="0" w:space="0" w:color="auto"/>
        <w:bottom w:val="none" w:sz="0" w:space="0" w:color="auto"/>
        <w:right w:val="none" w:sz="0" w:space="0" w:color="auto"/>
      </w:divBdr>
    </w:div>
    <w:div w:id="413012623">
      <w:bodyDiv w:val="1"/>
      <w:marLeft w:val="0"/>
      <w:marRight w:val="0"/>
      <w:marTop w:val="0"/>
      <w:marBottom w:val="0"/>
      <w:divBdr>
        <w:top w:val="none" w:sz="0" w:space="0" w:color="auto"/>
        <w:left w:val="none" w:sz="0" w:space="0" w:color="auto"/>
        <w:bottom w:val="none" w:sz="0" w:space="0" w:color="auto"/>
        <w:right w:val="none" w:sz="0" w:space="0" w:color="auto"/>
      </w:divBdr>
    </w:div>
    <w:div w:id="416291363">
      <w:bodyDiv w:val="1"/>
      <w:marLeft w:val="0"/>
      <w:marRight w:val="0"/>
      <w:marTop w:val="0"/>
      <w:marBottom w:val="0"/>
      <w:divBdr>
        <w:top w:val="none" w:sz="0" w:space="0" w:color="auto"/>
        <w:left w:val="none" w:sz="0" w:space="0" w:color="auto"/>
        <w:bottom w:val="none" w:sz="0" w:space="0" w:color="auto"/>
        <w:right w:val="none" w:sz="0" w:space="0" w:color="auto"/>
      </w:divBdr>
    </w:div>
    <w:div w:id="418454475">
      <w:bodyDiv w:val="1"/>
      <w:marLeft w:val="0"/>
      <w:marRight w:val="0"/>
      <w:marTop w:val="0"/>
      <w:marBottom w:val="0"/>
      <w:divBdr>
        <w:top w:val="none" w:sz="0" w:space="0" w:color="auto"/>
        <w:left w:val="none" w:sz="0" w:space="0" w:color="auto"/>
        <w:bottom w:val="none" w:sz="0" w:space="0" w:color="auto"/>
        <w:right w:val="none" w:sz="0" w:space="0" w:color="auto"/>
      </w:divBdr>
    </w:div>
    <w:div w:id="418479114">
      <w:bodyDiv w:val="1"/>
      <w:marLeft w:val="0"/>
      <w:marRight w:val="0"/>
      <w:marTop w:val="0"/>
      <w:marBottom w:val="0"/>
      <w:divBdr>
        <w:top w:val="none" w:sz="0" w:space="0" w:color="auto"/>
        <w:left w:val="none" w:sz="0" w:space="0" w:color="auto"/>
        <w:bottom w:val="none" w:sz="0" w:space="0" w:color="auto"/>
        <w:right w:val="none" w:sz="0" w:space="0" w:color="auto"/>
      </w:divBdr>
    </w:div>
    <w:div w:id="421031464">
      <w:bodyDiv w:val="1"/>
      <w:marLeft w:val="0"/>
      <w:marRight w:val="0"/>
      <w:marTop w:val="0"/>
      <w:marBottom w:val="0"/>
      <w:divBdr>
        <w:top w:val="none" w:sz="0" w:space="0" w:color="auto"/>
        <w:left w:val="none" w:sz="0" w:space="0" w:color="auto"/>
        <w:bottom w:val="none" w:sz="0" w:space="0" w:color="auto"/>
        <w:right w:val="none" w:sz="0" w:space="0" w:color="auto"/>
      </w:divBdr>
    </w:div>
    <w:div w:id="421462497">
      <w:bodyDiv w:val="1"/>
      <w:marLeft w:val="0"/>
      <w:marRight w:val="0"/>
      <w:marTop w:val="0"/>
      <w:marBottom w:val="0"/>
      <w:divBdr>
        <w:top w:val="none" w:sz="0" w:space="0" w:color="auto"/>
        <w:left w:val="none" w:sz="0" w:space="0" w:color="auto"/>
        <w:bottom w:val="none" w:sz="0" w:space="0" w:color="auto"/>
        <w:right w:val="none" w:sz="0" w:space="0" w:color="auto"/>
      </w:divBdr>
    </w:div>
    <w:div w:id="428741646">
      <w:bodyDiv w:val="1"/>
      <w:marLeft w:val="0"/>
      <w:marRight w:val="0"/>
      <w:marTop w:val="0"/>
      <w:marBottom w:val="0"/>
      <w:divBdr>
        <w:top w:val="none" w:sz="0" w:space="0" w:color="auto"/>
        <w:left w:val="none" w:sz="0" w:space="0" w:color="auto"/>
        <w:bottom w:val="none" w:sz="0" w:space="0" w:color="auto"/>
        <w:right w:val="none" w:sz="0" w:space="0" w:color="auto"/>
      </w:divBdr>
    </w:div>
    <w:div w:id="431437766">
      <w:bodyDiv w:val="1"/>
      <w:marLeft w:val="0"/>
      <w:marRight w:val="0"/>
      <w:marTop w:val="0"/>
      <w:marBottom w:val="0"/>
      <w:divBdr>
        <w:top w:val="none" w:sz="0" w:space="0" w:color="auto"/>
        <w:left w:val="none" w:sz="0" w:space="0" w:color="auto"/>
        <w:bottom w:val="none" w:sz="0" w:space="0" w:color="auto"/>
        <w:right w:val="none" w:sz="0" w:space="0" w:color="auto"/>
      </w:divBdr>
    </w:div>
    <w:div w:id="432013856">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434983350">
      <w:bodyDiv w:val="1"/>
      <w:marLeft w:val="0"/>
      <w:marRight w:val="0"/>
      <w:marTop w:val="0"/>
      <w:marBottom w:val="0"/>
      <w:divBdr>
        <w:top w:val="none" w:sz="0" w:space="0" w:color="auto"/>
        <w:left w:val="none" w:sz="0" w:space="0" w:color="auto"/>
        <w:bottom w:val="none" w:sz="0" w:space="0" w:color="auto"/>
        <w:right w:val="none" w:sz="0" w:space="0" w:color="auto"/>
      </w:divBdr>
    </w:div>
    <w:div w:id="436561723">
      <w:bodyDiv w:val="1"/>
      <w:marLeft w:val="0"/>
      <w:marRight w:val="0"/>
      <w:marTop w:val="0"/>
      <w:marBottom w:val="0"/>
      <w:divBdr>
        <w:top w:val="none" w:sz="0" w:space="0" w:color="auto"/>
        <w:left w:val="none" w:sz="0" w:space="0" w:color="auto"/>
        <w:bottom w:val="none" w:sz="0" w:space="0" w:color="auto"/>
        <w:right w:val="none" w:sz="0" w:space="0" w:color="auto"/>
      </w:divBdr>
    </w:div>
    <w:div w:id="440299289">
      <w:bodyDiv w:val="1"/>
      <w:marLeft w:val="0"/>
      <w:marRight w:val="0"/>
      <w:marTop w:val="0"/>
      <w:marBottom w:val="0"/>
      <w:divBdr>
        <w:top w:val="none" w:sz="0" w:space="0" w:color="auto"/>
        <w:left w:val="none" w:sz="0" w:space="0" w:color="auto"/>
        <w:bottom w:val="none" w:sz="0" w:space="0" w:color="auto"/>
        <w:right w:val="none" w:sz="0" w:space="0" w:color="auto"/>
      </w:divBdr>
    </w:div>
    <w:div w:id="443770544">
      <w:bodyDiv w:val="1"/>
      <w:marLeft w:val="0"/>
      <w:marRight w:val="0"/>
      <w:marTop w:val="0"/>
      <w:marBottom w:val="0"/>
      <w:divBdr>
        <w:top w:val="none" w:sz="0" w:space="0" w:color="auto"/>
        <w:left w:val="none" w:sz="0" w:space="0" w:color="auto"/>
        <w:bottom w:val="none" w:sz="0" w:space="0" w:color="auto"/>
        <w:right w:val="none" w:sz="0" w:space="0" w:color="auto"/>
      </w:divBdr>
    </w:div>
    <w:div w:id="444010627">
      <w:bodyDiv w:val="1"/>
      <w:marLeft w:val="0"/>
      <w:marRight w:val="0"/>
      <w:marTop w:val="0"/>
      <w:marBottom w:val="0"/>
      <w:divBdr>
        <w:top w:val="none" w:sz="0" w:space="0" w:color="auto"/>
        <w:left w:val="none" w:sz="0" w:space="0" w:color="auto"/>
        <w:bottom w:val="none" w:sz="0" w:space="0" w:color="auto"/>
        <w:right w:val="none" w:sz="0" w:space="0" w:color="auto"/>
      </w:divBdr>
    </w:div>
    <w:div w:id="450590705">
      <w:bodyDiv w:val="1"/>
      <w:marLeft w:val="0"/>
      <w:marRight w:val="0"/>
      <w:marTop w:val="0"/>
      <w:marBottom w:val="0"/>
      <w:divBdr>
        <w:top w:val="none" w:sz="0" w:space="0" w:color="auto"/>
        <w:left w:val="none" w:sz="0" w:space="0" w:color="auto"/>
        <w:bottom w:val="none" w:sz="0" w:space="0" w:color="auto"/>
        <w:right w:val="none" w:sz="0" w:space="0" w:color="auto"/>
      </w:divBdr>
    </w:div>
    <w:div w:id="452408213">
      <w:bodyDiv w:val="1"/>
      <w:marLeft w:val="0"/>
      <w:marRight w:val="0"/>
      <w:marTop w:val="0"/>
      <w:marBottom w:val="0"/>
      <w:divBdr>
        <w:top w:val="none" w:sz="0" w:space="0" w:color="auto"/>
        <w:left w:val="none" w:sz="0" w:space="0" w:color="auto"/>
        <w:bottom w:val="none" w:sz="0" w:space="0" w:color="auto"/>
        <w:right w:val="none" w:sz="0" w:space="0" w:color="auto"/>
      </w:divBdr>
    </w:div>
    <w:div w:id="453251415">
      <w:bodyDiv w:val="1"/>
      <w:marLeft w:val="0"/>
      <w:marRight w:val="0"/>
      <w:marTop w:val="0"/>
      <w:marBottom w:val="0"/>
      <w:divBdr>
        <w:top w:val="none" w:sz="0" w:space="0" w:color="auto"/>
        <w:left w:val="none" w:sz="0" w:space="0" w:color="auto"/>
        <w:bottom w:val="none" w:sz="0" w:space="0" w:color="auto"/>
        <w:right w:val="none" w:sz="0" w:space="0" w:color="auto"/>
      </w:divBdr>
    </w:div>
    <w:div w:id="453331569">
      <w:bodyDiv w:val="1"/>
      <w:marLeft w:val="0"/>
      <w:marRight w:val="0"/>
      <w:marTop w:val="0"/>
      <w:marBottom w:val="0"/>
      <w:divBdr>
        <w:top w:val="none" w:sz="0" w:space="0" w:color="auto"/>
        <w:left w:val="none" w:sz="0" w:space="0" w:color="auto"/>
        <w:bottom w:val="none" w:sz="0" w:space="0" w:color="auto"/>
        <w:right w:val="none" w:sz="0" w:space="0" w:color="auto"/>
      </w:divBdr>
    </w:div>
    <w:div w:id="460998754">
      <w:bodyDiv w:val="1"/>
      <w:marLeft w:val="0"/>
      <w:marRight w:val="0"/>
      <w:marTop w:val="0"/>
      <w:marBottom w:val="0"/>
      <w:divBdr>
        <w:top w:val="none" w:sz="0" w:space="0" w:color="auto"/>
        <w:left w:val="none" w:sz="0" w:space="0" w:color="auto"/>
        <w:bottom w:val="none" w:sz="0" w:space="0" w:color="auto"/>
        <w:right w:val="none" w:sz="0" w:space="0" w:color="auto"/>
      </w:divBdr>
    </w:div>
    <w:div w:id="462499389">
      <w:bodyDiv w:val="1"/>
      <w:marLeft w:val="0"/>
      <w:marRight w:val="0"/>
      <w:marTop w:val="0"/>
      <w:marBottom w:val="0"/>
      <w:divBdr>
        <w:top w:val="none" w:sz="0" w:space="0" w:color="auto"/>
        <w:left w:val="none" w:sz="0" w:space="0" w:color="auto"/>
        <w:bottom w:val="none" w:sz="0" w:space="0" w:color="auto"/>
        <w:right w:val="none" w:sz="0" w:space="0" w:color="auto"/>
      </w:divBdr>
    </w:div>
    <w:div w:id="465465991">
      <w:bodyDiv w:val="1"/>
      <w:marLeft w:val="0"/>
      <w:marRight w:val="0"/>
      <w:marTop w:val="0"/>
      <w:marBottom w:val="0"/>
      <w:divBdr>
        <w:top w:val="none" w:sz="0" w:space="0" w:color="auto"/>
        <w:left w:val="none" w:sz="0" w:space="0" w:color="auto"/>
        <w:bottom w:val="none" w:sz="0" w:space="0" w:color="auto"/>
        <w:right w:val="none" w:sz="0" w:space="0" w:color="auto"/>
      </w:divBdr>
    </w:div>
    <w:div w:id="470169020">
      <w:bodyDiv w:val="1"/>
      <w:marLeft w:val="0"/>
      <w:marRight w:val="0"/>
      <w:marTop w:val="0"/>
      <w:marBottom w:val="0"/>
      <w:divBdr>
        <w:top w:val="none" w:sz="0" w:space="0" w:color="auto"/>
        <w:left w:val="none" w:sz="0" w:space="0" w:color="auto"/>
        <w:bottom w:val="none" w:sz="0" w:space="0" w:color="auto"/>
        <w:right w:val="none" w:sz="0" w:space="0" w:color="auto"/>
      </w:divBdr>
    </w:div>
    <w:div w:id="484778271">
      <w:bodyDiv w:val="1"/>
      <w:marLeft w:val="0"/>
      <w:marRight w:val="0"/>
      <w:marTop w:val="0"/>
      <w:marBottom w:val="0"/>
      <w:divBdr>
        <w:top w:val="none" w:sz="0" w:space="0" w:color="auto"/>
        <w:left w:val="none" w:sz="0" w:space="0" w:color="auto"/>
        <w:bottom w:val="none" w:sz="0" w:space="0" w:color="auto"/>
        <w:right w:val="none" w:sz="0" w:space="0" w:color="auto"/>
      </w:divBdr>
    </w:div>
    <w:div w:id="489446503">
      <w:bodyDiv w:val="1"/>
      <w:marLeft w:val="0"/>
      <w:marRight w:val="0"/>
      <w:marTop w:val="0"/>
      <w:marBottom w:val="0"/>
      <w:divBdr>
        <w:top w:val="none" w:sz="0" w:space="0" w:color="auto"/>
        <w:left w:val="none" w:sz="0" w:space="0" w:color="auto"/>
        <w:bottom w:val="none" w:sz="0" w:space="0" w:color="auto"/>
        <w:right w:val="none" w:sz="0" w:space="0" w:color="auto"/>
      </w:divBdr>
    </w:div>
    <w:div w:id="494151971">
      <w:bodyDiv w:val="1"/>
      <w:marLeft w:val="0"/>
      <w:marRight w:val="0"/>
      <w:marTop w:val="0"/>
      <w:marBottom w:val="0"/>
      <w:divBdr>
        <w:top w:val="none" w:sz="0" w:space="0" w:color="auto"/>
        <w:left w:val="none" w:sz="0" w:space="0" w:color="auto"/>
        <w:bottom w:val="none" w:sz="0" w:space="0" w:color="auto"/>
        <w:right w:val="none" w:sz="0" w:space="0" w:color="auto"/>
      </w:divBdr>
    </w:div>
    <w:div w:id="495464636">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05827669">
      <w:bodyDiv w:val="1"/>
      <w:marLeft w:val="0"/>
      <w:marRight w:val="0"/>
      <w:marTop w:val="0"/>
      <w:marBottom w:val="0"/>
      <w:divBdr>
        <w:top w:val="none" w:sz="0" w:space="0" w:color="auto"/>
        <w:left w:val="none" w:sz="0" w:space="0" w:color="auto"/>
        <w:bottom w:val="none" w:sz="0" w:space="0" w:color="auto"/>
        <w:right w:val="none" w:sz="0" w:space="0" w:color="auto"/>
      </w:divBdr>
    </w:div>
    <w:div w:id="506023288">
      <w:bodyDiv w:val="1"/>
      <w:marLeft w:val="0"/>
      <w:marRight w:val="0"/>
      <w:marTop w:val="0"/>
      <w:marBottom w:val="0"/>
      <w:divBdr>
        <w:top w:val="none" w:sz="0" w:space="0" w:color="auto"/>
        <w:left w:val="none" w:sz="0" w:space="0" w:color="auto"/>
        <w:bottom w:val="none" w:sz="0" w:space="0" w:color="auto"/>
        <w:right w:val="none" w:sz="0" w:space="0" w:color="auto"/>
      </w:divBdr>
    </w:div>
    <w:div w:id="506485391">
      <w:bodyDiv w:val="1"/>
      <w:marLeft w:val="0"/>
      <w:marRight w:val="0"/>
      <w:marTop w:val="0"/>
      <w:marBottom w:val="0"/>
      <w:divBdr>
        <w:top w:val="none" w:sz="0" w:space="0" w:color="auto"/>
        <w:left w:val="none" w:sz="0" w:space="0" w:color="auto"/>
        <w:bottom w:val="none" w:sz="0" w:space="0" w:color="auto"/>
        <w:right w:val="none" w:sz="0" w:space="0" w:color="auto"/>
      </w:divBdr>
    </w:div>
    <w:div w:id="508375120">
      <w:bodyDiv w:val="1"/>
      <w:marLeft w:val="0"/>
      <w:marRight w:val="0"/>
      <w:marTop w:val="0"/>
      <w:marBottom w:val="0"/>
      <w:divBdr>
        <w:top w:val="none" w:sz="0" w:space="0" w:color="auto"/>
        <w:left w:val="none" w:sz="0" w:space="0" w:color="auto"/>
        <w:bottom w:val="none" w:sz="0" w:space="0" w:color="auto"/>
        <w:right w:val="none" w:sz="0" w:space="0" w:color="auto"/>
      </w:divBdr>
    </w:div>
    <w:div w:id="513110686">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16237908">
      <w:bodyDiv w:val="1"/>
      <w:marLeft w:val="0"/>
      <w:marRight w:val="0"/>
      <w:marTop w:val="0"/>
      <w:marBottom w:val="0"/>
      <w:divBdr>
        <w:top w:val="none" w:sz="0" w:space="0" w:color="auto"/>
        <w:left w:val="none" w:sz="0" w:space="0" w:color="auto"/>
        <w:bottom w:val="none" w:sz="0" w:space="0" w:color="auto"/>
        <w:right w:val="none" w:sz="0" w:space="0" w:color="auto"/>
      </w:divBdr>
    </w:div>
    <w:div w:id="521164436">
      <w:bodyDiv w:val="1"/>
      <w:marLeft w:val="0"/>
      <w:marRight w:val="0"/>
      <w:marTop w:val="0"/>
      <w:marBottom w:val="0"/>
      <w:divBdr>
        <w:top w:val="none" w:sz="0" w:space="0" w:color="auto"/>
        <w:left w:val="none" w:sz="0" w:space="0" w:color="auto"/>
        <w:bottom w:val="none" w:sz="0" w:space="0" w:color="auto"/>
        <w:right w:val="none" w:sz="0" w:space="0" w:color="auto"/>
      </w:divBdr>
    </w:div>
    <w:div w:id="525216253">
      <w:bodyDiv w:val="1"/>
      <w:marLeft w:val="0"/>
      <w:marRight w:val="0"/>
      <w:marTop w:val="0"/>
      <w:marBottom w:val="0"/>
      <w:divBdr>
        <w:top w:val="none" w:sz="0" w:space="0" w:color="auto"/>
        <w:left w:val="none" w:sz="0" w:space="0" w:color="auto"/>
        <w:bottom w:val="none" w:sz="0" w:space="0" w:color="auto"/>
        <w:right w:val="none" w:sz="0" w:space="0" w:color="auto"/>
      </w:divBdr>
    </w:div>
    <w:div w:id="528108429">
      <w:bodyDiv w:val="1"/>
      <w:marLeft w:val="0"/>
      <w:marRight w:val="0"/>
      <w:marTop w:val="0"/>
      <w:marBottom w:val="0"/>
      <w:divBdr>
        <w:top w:val="none" w:sz="0" w:space="0" w:color="auto"/>
        <w:left w:val="none" w:sz="0" w:space="0" w:color="auto"/>
        <w:bottom w:val="none" w:sz="0" w:space="0" w:color="auto"/>
        <w:right w:val="none" w:sz="0" w:space="0" w:color="auto"/>
      </w:divBdr>
    </w:div>
    <w:div w:id="528759615">
      <w:bodyDiv w:val="1"/>
      <w:marLeft w:val="0"/>
      <w:marRight w:val="0"/>
      <w:marTop w:val="0"/>
      <w:marBottom w:val="0"/>
      <w:divBdr>
        <w:top w:val="none" w:sz="0" w:space="0" w:color="auto"/>
        <w:left w:val="none" w:sz="0" w:space="0" w:color="auto"/>
        <w:bottom w:val="none" w:sz="0" w:space="0" w:color="auto"/>
        <w:right w:val="none" w:sz="0" w:space="0" w:color="auto"/>
      </w:divBdr>
    </w:div>
    <w:div w:id="528838618">
      <w:bodyDiv w:val="1"/>
      <w:marLeft w:val="0"/>
      <w:marRight w:val="0"/>
      <w:marTop w:val="0"/>
      <w:marBottom w:val="0"/>
      <w:divBdr>
        <w:top w:val="none" w:sz="0" w:space="0" w:color="auto"/>
        <w:left w:val="none" w:sz="0" w:space="0" w:color="auto"/>
        <w:bottom w:val="none" w:sz="0" w:space="0" w:color="auto"/>
        <w:right w:val="none" w:sz="0" w:space="0" w:color="auto"/>
      </w:divBdr>
    </w:div>
    <w:div w:id="529996057">
      <w:bodyDiv w:val="1"/>
      <w:marLeft w:val="0"/>
      <w:marRight w:val="0"/>
      <w:marTop w:val="0"/>
      <w:marBottom w:val="0"/>
      <w:divBdr>
        <w:top w:val="none" w:sz="0" w:space="0" w:color="auto"/>
        <w:left w:val="none" w:sz="0" w:space="0" w:color="auto"/>
        <w:bottom w:val="none" w:sz="0" w:space="0" w:color="auto"/>
        <w:right w:val="none" w:sz="0" w:space="0" w:color="auto"/>
      </w:divBdr>
    </w:div>
    <w:div w:id="533732429">
      <w:bodyDiv w:val="1"/>
      <w:marLeft w:val="0"/>
      <w:marRight w:val="0"/>
      <w:marTop w:val="0"/>
      <w:marBottom w:val="0"/>
      <w:divBdr>
        <w:top w:val="none" w:sz="0" w:space="0" w:color="auto"/>
        <w:left w:val="none" w:sz="0" w:space="0" w:color="auto"/>
        <w:bottom w:val="none" w:sz="0" w:space="0" w:color="auto"/>
        <w:right w:val="none" w:sz="0" w:space="0" w:color="auto"/>
      </w:divBdr>
    </w:div>
    <w:div w:id="535702509">
      <w:bodyDiv w:val="1"/>
      <w:marLeft w:val="0"/>
      <w:marRight w:val="0"/>
      <w:marTop w:val="0"/>
      <w:marBottom w:val="0"/>
      <w:divBdr>
        <w:top w:val="none" w:sz="0" w:space="0" w:color="auto"/>
        <w:left w:val="none" w:sz="0" w:space="0" w:color="auto"/>
        <w:bottom w:val="none" w:sz="0" w:space="0" w:color="auto"/>
        <w:right w:val="none" w:sz="0" w:space="0" w:color="auto"/>
      </w:divBdr>
    </w:div>
    <w:div w:id="544953469">
      <w:bodyDiv w:val="1"/>
      <w:marLeft w:val="0"/>
      <w:marRight w:val="0"/>
      <w:marTop w:val="0"/>
      <w:marBottom w:val="0"/>
      <w:divBdr>
        <w:top w:val="none" w:sz="0" w:space="0" w:color="auto"/>
        <w:left w:val="none" w:sz="0" w:space="0" w:color="auto"/>
        <w:bottom w:val="none" w:sz="0" w:space="0" w:color="auto"/>
        <w:right w:val="none" w:sz="0" w:space="0" w:color="auto"/>
      </w:divBdr>
    </w:div>
    <w:div w:id="545533374">
      <w:bodyDiv w:val="1"/>
      <w:marLeft w:val="0"/>
      <w:marRight w:val="0"/>
      <w:marTop w:val="0"/>
      <w:marBottom w:val="0"/>
      <w:divBdr>
        <w:top w:val="none" w:sz="0" w:space="0" w:color="auto"/>
        <w:left w:val="none" w:sz="0" w:space="0" w:color="auto"/>
        <w:bottom w:val="none" w:sz="0" w:space="0" w:color="auto"/>
        <w:right w:val="none" w:sz="0" w:space="0" w:color="auto"/>
      </w:divBdr>
    </w:div>
    <w:div w:id="559250866">
      <w:bodyDiv w:val="1"/>
      <w:marLeft w:val="0"/>
      <w:marRight w:val="0"/>
      <w:marTop w:val="0"/>
      <w:marBottom w:val="0"/>
      <w:divBdr>
        <w:top w:val="none" w:sz="0" w:space="0" w:color="auto"/>
        <w:left w:val="none" w:sz="0" w:space="0" w:color="auto"/>
        <w:bottom w:val="none" w:sz="0" w:space="0" w:color="auto"/>
        <w:right w:val="none" w:sz="0" w:space="0" w:color="auto"/>
      </w:divBdr>
    </w:div>
    <w:div w:id="563222841">
      <w:bodyDiv w:val="1"/>
      <w:marLeft w:val="0"/>
      <w:marRight w:val="0"/>
      <w:marTop w:val="0"/>
      <w:marBottom w:val="0"/>
      <w:divBdr>
        <w:top w:val="none" w:sz="0" w:space="0" w:color="auto"/>
        <w:left w:val="none" w:sz="0" w:space="0" w:color="auto"/>
        <w:bottom w:val="none" w:sz="0" w:space="0" w:color="auto"/>
        <w:right w:val="none" w:sz="0" w:space="0" w:color="auto"/>
      </w:divBdr>
    </w:div>
    <w:div w:id="569583205">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581567466">
      <w:bodyDiv w:val="1"/>
      <w:marLeft w:val="0"/>
      <w:marRight w:val="0"/>
      <w:marTop w:val="0"/>
      <w:marBottom w:val="0"/>
      <w:divBdr>
        <w:top w:val="none" w:sz="0" w:space="0" w:color="auto"/>
        <w:left w:val="none" w:sz="0" w:space="0" w:color="auto"/>
        <w:bottom w:val="none" w:sz="0" w:space="0" w:color="auto"/>
        <w:right w:val="none" w:sz="0" w:space="0" w:color="auto"/>
      </w:divBdr>
    </w:div>
    <w:div w:id="581571159">
      <w:bodyDiv w:val="1"/>
      <w:marLeft w:val="0"/>
      <w:marRight w:val="0"/>
      <w:marTop w:val="0"/>
      <w:marBottom w:val="0"/>
      <w:divBdr>
        <w:top w:val="none" w:sz="0" w:space="0" w:color="auto"/>
        <w:left w:val="none" w:sz="0" w:space="0" w:color="auto"/>
        <w:bottom w:val="none" w:sz="0" w:space="0" w:color="auto"/>
        <w:right w:val="none" w:sz="0" w:space="0" w:color="auto"/>
      </w:divBdr>
    </w:div>
    <w:div w:id="590814449">
      <w:bodyDiv w:val="1"/>
      <w:marLeft w:val="0"/>
      <w:marRight w:val="0"/>
      <w:marTop w:val="0"/>
      <w:marBottom w:val="0"/>
      <w:divBdr>
        <w:top w:val="none" w:sz="0" w:space="0" w:color="auto"/>
        <w:left w:val="none" w:sz="0" w:space="0" w:color="auto"/>
        <w:bottom w:val="none" w:sz="0" w:space="0" w:color="auto"/>
        <w:right w:val="none" w:sz="0" w:space="0" w:color="auto"/>
      </w:divBdr>
    </w:div>
    <w:div w:id="591275958">
      <w:bodyDiv w:val="1"/>
      <w:marLeft w:val="0"/>
      <w:marRight w:val="0"/>
      <w:marTop w:val="0"/>
      <w:marBottom w:val="0"/>
      <w:divBdr>
        <w:top w:val="none" w:sz="0" w:space="0" w:color="auto"/>
        <w:left w:val="none" w:sz="0" w:space="0" w:color="auto"/>
        <w:bottom w:val="none" w:sz="0" w:space="0" w:color="auto"/>
        <w:right w:val="none" w:sz="0" w:space="0" w:color="auto"/>
      </w:divBdr>
    </w:div>
    <w:div w:id="591741769">
      <w:bodyDiv w:val="1"/>
      <w:marLeft w:val="0"/>
      <w:marRight w:val="0"/>
      <w:marTop w:val="0"/>
      <w:marBottom w:val="0"/>
      <w:divBdr>
        <w:top w:val="none" w:sz="0" w:space="0" w:color="auto"/>
        <w:left w:val="none" w:sz="0" w:space="0" w:color="auto"/>
        <w:bottom w:val="none" w:sz="0" w:space="0" w:color="auto"/>
        <w:right w:val="none" w:sz="0" w:space="0" w:color="auto"/>
      </w:divBdr>
    </w:div>
    <w:div w:id="599992709">
      <w:bodyDiv w:val="1"/>
      <w:marLeft w:val="0"/>
      <w:marRight w:val="0"/>
      <w:marTop w:val="0"/>
      <w:marBottom w:val="0"/>
      <w:divBdr>
        <w:top w:val="none" w:sz="0" w:space="0" w:color="auto"/>
        <w:left w:val="none" w:sz="0" w:space="0" w:color="auto"/>
        <w:bottom w:val="none" w:sz="0" w:space="0" w:color="auto"/>
        <w:right w:val="none" w:sz="0" w:space="0" w:color="auto"/>
      </w:divBdr>
    </w:div>
    <w:div w:id="600258947">
      <w:bodyDiv w:val="1"/>
      <w:marLeft w:val="0"/>
      <w:marRight w:val="0"/>
      <w:marTop w:val="0"/>
      <w:marBottom w:val="0"/>
      <w:divBdr>
        <w:top w:val="none" w:sz="0" w:space="0" w:color="auto"/>
        <w:left w:val="none" w:sz="0" w:space="0" w:color="auto"/>
        <w:bottom w:val="none" w:sz="0" w:space="0" w:color="auto"/>
        <w:right w:val="none" w:sz="0" w:space="0" w:color="auto"/>
      </w:divBdr>
    </w:div>
    <w:div w:id="612397666">
      <w:bodyDiv w:val="1"/>
      <w:marLeft w:val="0"/>
      <w:marRight w:val="0"/>
      <w:marTop w:val="0"/>
      <w:marBottom w:val="0"/>
      <w:divBdr>
        <w:top w:val="none" w:sz="0" w:space="0" w:color="auto"/>
        <w:left w:val="none" w:sz="0" w:space="0" w:color="auto"/>
        <w:bottom w:val="none" w:sz="0" w:space="0" w:color="auto"/>
        <w:right w:val="none" w:sz="0" w:space="0" w:color="auto"/>
      </w:divBdr>
    </w:div>
    <w:div w:id="619262723">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26664039">
      <w:bodyDiv w:val="1"/>
      <w:marLeft w:val="0"/>
      <w:marRight w:val="0"/>
      <w:marTop w:val="0"/>
      <w:marBottom w:val="0"/>
      <w:divBdr>
        <w:top w:val="none" w:sz="0" w:space="0" w:color="auto"/>
        <w:left w:val="none" w:sz="0" w:space="0" w:color="auto"/>
        <w:bottom w:val="none" w:sz="0" w:space="0" w:color="auto"/>
        <w:right w:val="none" w:sz="0" w:space="0" w:color="auto"/>
      </w:divBdr>
    </w:div>
    <w:div w:id="638809008">
      <w:bodyDiv w:val="1"/>
      <w:marLeft w:val="0"/>
      <w:marRight w:val="0"/>
      <w:marTop w:val="0"/>
      <w:marBottom w:val="0"/>
      <w:divBdr>
        <w:top w:val="none" w:sz="0" w:space="0" w:color="auto"/>
        <w:left w:val="none" w:sz="0" w:space="0" w:color="auto"/>
        <w:bottom w:val="none" w:sz="0" w:space="0" w:color="auto"/>
        <w:right w:val="none" w:sz="0" w:space="0" w:color="auto"/>
      </w:divBdr>
    </w:div>
    <w:div w:id="643589066">
      <w:bodyDiv w:val="1"/>
      <w:marLeft w:val="0"/>
      <w:marRight w:val="0"/>
      <w:marTop w:val="0"/>
      <w:marBottom w:val="0"/>
      <w:divBdr>
        <w:top w:val="none" w:sz="0" w:space="0" w:color="auto"/>
        <w:left w:val="none" w:sz="0" w:space="0" w:color="auto"/>
        <w:bottom w:val="none" w:sz="0" w:space="0" w:color="auto"/>
        <w:right w:val="none" w:sz="0" w:space="0" w:color="auto"/>
      </w:divBdr>
    </w:div>
    <w:div w:id="647907152">
      <w:bodyDiv w:val="1"/>
      <w:marLeft w:val="0"/>
      <w:marRight w:val="0"/>
      <w:marTop w:val="0"/>
      <w:marBottom w:val="0"/>
      <w:divBdr>
        <w:top w:val="none" w:sz="0" w:space="0" w:color="auto"/>
        <w:left w:val="none" w:sz="0" w:space="0" w:color="auto"/>
        <w:bottom w:val="none" w:sz="0" w:space="0" w:color="auto"/>
        <w:right w:val="none" w:sz="0" w:space="0" w:color="auto"/>
      </w:divBdr>
    </w:div>
    <w:div w:id="649753269">
      <w:bodyDiv w:val="1"/>
      <w:marLeft w:val="0"/>
      <w:marRight w:val="0"/>
      <w:marTop w:val="0"/>
      <w:marBottom w:val="0"/>
      <w:divBdr>
        <w:top w:val="none" w:sz="0" w:space="0" w:color="auto"/>
        <w:left w:val="none" w:sz="0" w:space="0" w:color="auto"/>
        <w:bottom w:val="none" w:sz="0" w:space="0" w:color="auto"/>
        <w:right w:val="none" w:sz="0" w:space="0" w:color="auto"/>
      </w:divBdr>
    </w:div>
    <w:div w:id="655498466">
      <w:bodyDiv w:val="1"/>
      <w:marLeft w:val="0"/>
      <w:marRight w:val="0"/>
      <w:marTop w:val="0"/>
      <w:marBottom w:val="0"/>
      <w:divBdr>
        <w:top w:val="none" w:sz="0" w:space="0" w:color="auto"/>
        <w:left w:val="none" w:sz="0" w:space="0" w:color="auto"/>
        <w:bottom w:val="none" w:sz="0" w:space="0" w:color="auto"/>
        <w:right w:val="none" w:sz="0" w:space="0" w:color="auto"/>
      </w:divBdr>
    </w:div>
    <w:div w:id="665136459">
      <w:bodyDiv w:val="1"/>
      <w:marLeft w:val="0"/>
      <w:marRight w:val="0"/>
      <w:marTop w:val="0"/>
      <w:marBottom w:val="0"/>
      <w:divBdr>
        <w:top w:val="none" w:sz="0" w:space="0" w:color="auto"/>
        <w:left w:val="none" w:sz="0" w:space="0" w:color="auto"/>
        <w:bottom w:val="none" w:sz="0" w:space="0" w:color="auto"/>
        <w:right w:val="none" w:sz="0" w:space="0" w:color="auto"/>
      </w:divBdr>
    </w:div>
    <w:div w:id="665591590">
      <w:bodyDiv w:val="1"/>
      <w:marLeft w:val="0"/>
      <w:marRight w:val="0"/>
      <w:marTop w:val="0"/>
      <w:marBottom w:val="0"/>
      <w:divBdr>
        <w:top w:val="none" w:sz="0" w:space="0" w:color="auto"/>
        <w:left w:val="none" w:sz="0" w:space="0" w:color="auto"/>
        <w:bottom w:val="none" w:sz="0" w:space="0" w:color="auto"/>
        <w:right w:val="none" w:sz="0" w:space="0" w:color="auto"/>
      </w:divBdr>
    </w:div>
    <w:div w:id="666372448">
      <w:bodyDiv w:val="1"/>
      <w:marLeft w:val="0"/>
      <w:marRight w:val="0"/>
      <w:marTop w:val="0"/>
      <w:marBottom w:val="0"/>
      <w:divBdr>
        <w:top w:val="none" w:sz="0" w:space="0" w:color="auto"/>
        <w:left w:val="none" w:sz="0" w:space="0" w:color="auto"/>
        <w:bottom w:val="none" w:sz="0" w:space="0" w:color="auto"/>
        <w:right w:val="none" w:sz="0" w:space="0" w:color="auto"/>
      </w:divBdr>
    </w:div>
    <w:div w:id="667174971">
      <w:bodyDiv w:val="1"/>
      <w:marLeft w:val="0"/>
      <w:marRight w:val="0"/>
      <w:marTop w:val="0"/>
      <w:marBottom w:val="0"/>
      <w:divBdr>
        <w:top w:val="none" w:sz="0" w:space="0" w:color="auto"/>
        <w:left w:val="none" w:sz="0" w:space="0" w:color="auto"/>
        <w:bottom w:val="none" w:sz="0" w:space="0" w:color="auto"/>
        <w:right w:val="none" w:sz="0" w:space="0" w:color="auto"/>
      </w:divBdr>
    </w:div>
    <w:div w:id="669676559">
      <w:bodyDiv w:val="1"/>
      <w:marLeft w:val="0"/>
      <w:marRight w:val="0"/>
      <w:marTop w:val="0"/>
      <w:marBottom w:val="0"/>
      <w:divBdr>
        <w:top w:val="none" w:sz="0" w:space="0" w:color="auto"/>
        <w:left w:val="none" w:sz="0" w:space="0" w:color="auto"/>
        <w:bottom w:val="none" w:sz="0" w:space="0" w:color="auto"/>
        <w:right w:val="none" w:sz="0" w:space="0" w:color="auto"/>
      </w:divBdr>
    </w:div>
    <w:div w:id="670792940">
      <w:bodyDiv w:val="1"/>
      <w:marLeft w:val="0"/>
      <w:marRight w:val="0"/>
      <w:marTop w:val="0"/>
      <w:marBottom w:val="0"/>
      <w:divBdr>
        <w:top w:val="none" w:sz="0" w:space="0" w:color="auto"/>
        <w:left w:val="none" w:sz="0" w:space="0" w:color="auto"/>
        <w:bottom w:val="none" w:sz="0" w:space="0" w:color="auto"/>
        <w:right w:val="none" w:sz="0" w:space="0" w:color="auto"/>
      </w:divBdr>
    </w:div>
    <w:div w:id="676932427">
      <w:bodyDiv w:val="1"/>
      <w:marLeft w:val="0"/>
      <w:marRight w:val="0"/>
      <w:marTop w:val="0"/>
      <w:marBottom w:val="0"/>
      <w:divBdr>
        <w:top w:val="none" w:sz="0" w:space="0" w:color="auto"/>
        <w:left w:val="none" w:sz="0" w:space="0" w:color="auto"/>
        <w:bottom w:val="none" w:sz="0" w:space="0" w:color="auto"/>
        <w:right w:val="none" w:sz="0" w:space="0" w:color="auto"/>
      </w:divBdr>
    </w:div>
    <w:div w:id="678390949">
      <w:bodyDiv w:val="1"/>
      <w:marLeft w:val="0"/>
      <w:marRight w:val="0"/>
      <w:marTop w:val="0"/>
      <w:marBottom w:val="0"/>
      <w:divBdr>
        <w:top w:val="none" w:sz="0" w:space="0" w:color="auto"/>
        <w:left w:val="none" w:sz="0" w:space="0" w:color="auto"/>
        <w:bottom w:val="none" w:sz="0" w:space="0" w:color="auto"/>
        <w:right w:val="none" w:sz="0" w:space="0" w:color="auto"/>
      </w:divBdr>
    </w:div>
    <w:div w:id="681132256">
      <w:bodyDiv w:val="1"/>
      <w:marLeft w:val="0"/>
      <w:marRight w:val="0"/>
      <w:marTop w:val="0"/>
      <w:marBottom w:val="0"/>
      <w:divBdr>
        <w:top w:val="none" w:sz="0" w:space="0" w:color="auto"/>
        <w:left w:val="none" w:sz="0" w:space="0" w:color="auto"/>
        <w:bottom w:val="none" w:sz="0" w:space="0" w:color="auto"/>
        <w:right w:val="none" w:sz="0" w:space="0" w:color="auto"/>
      </w:divBdr>
    </w:div>
    <w:div w:id="686294728">
      <w:bodyDiv w:val="1"/>
      <w:marLeft w:val="0"/>
      <w:marRight w:val="0"/>
      <w:marTop w:val="0"/>
      <w:marBottom w:val="0"/>
      <w:divBdr>
        <w:top w:val="none" w:sz="0" w:space="0" w:color="auto"/>
        <w:left w:val="none" w:sz="0" w:space="0" w:color="auto"/>
        <w:bottom w:val="none" w:sz="0" w:space="0" w:color="auto"/>
        <w:right w:val="none" w:sz="0" w:space="0" w:color="auto"/>
      </w:divBdr>
    </w:div>
    <w:div w:id="688221726">
      <w:bodyDiv w:val="1"/>
      <w:marLeft w:val="0"/>
      <w:marRight w:val="0"/>
      <w:marTop w:val="0"/>
      <w:marBottom w:val="0"/>
      <w:divBdr>
        <w:top w:val="none" w:sz="0" w:space="0" w:color="auto"/>
        <w:left w:val="none" w:sz="0" w:space="0" w:color="auto"/>
        <w:bottom w:val="none" w:sz="0" w:space="0" w:color="auto"/>
        <w:right w:val="none" w:sz="0" w:space="0" w:color="auto"/>
      </w:divBdr>
    </w:div>
    <w:div w:id="692658939">
      <w:bodyDiv w:val="1"/>
      <w:marLeft w:val="0"/>
      <w:marRight w:val="0"/>
      <w:marTop w:val="0"/>
      <w:marBottom w:val="0"/>
      <w:divBdr>
        <w:top w:val="none" w:sz="0" w:space="0" w:color="auto"/>
        <w:left w:val="none" w:sz="0" w:space="0" w:color="auto"/>
        <w:bottom w:val="none" w:sz="0" w:space="0" w:color="auto"/>
        <w:right w:val="none" w:sz="0" w:space="0" w:color="auto"/>
      </w:divBdr>
    </w:div>
    <w:div w:id="695470683">
      <w:bodyDiv w:val="1"/>
      <w:marLeft w:val="0"/>
      <w:marRight w:val="0"/>
      <w:marTop w:val="0"/>
      <w:marBottom w:val="0"/>
      <w:divBdr>
        <w:top w:val="none" w:sz="0" w:space="0" w:color="auto"/>
        <w:left w:val="none" w:sz="0" w:space="0" w:color="auto"/>
        <w:bottom w:val="none" w:sz="0" w:space="0" w:color="auto"/>
        <w:right w:val="none" w:sz="0" w:space="0" w:color="auto"/>
      </w:divBdr>
    </w:div>
    <w:div w:id="697438335">
      <w:bodyDiv w:val="1"/>
      <w:marLeft w:val="0"/>
      <w:marRight w:val="0"/>
      <w:marTop w:val="0"/>
      <w:marBottom w:val="0"/>
      <w:divBdr>
        <w:top w:val="none" w:sz="0" w:space="0" w:color="auto"/>
        <w:left w:val="none" w:sz="0" w:space="0" w:color="auto"/>
        <w:bottom w:val="none" w:sz="0" w:space="0" w:color="auto"/>
        <w:right w:val="none" w:sz="0" w:space="0" w:color="auto"/>
      </w:divBdr>
    </w:div>
    <w:div w:id="702830144">
      <w:bodyDiv w:val="1"/>
      <w:marLeft w:val="0"/>
      <w:marRight w:val="0"/>
      <w:marTop w:val="0"/>
      <w:marBottom w:val="0"/>
      <w:divBdr>
        <w:top w:val="none" w:sz="0" w:space="0" w:color="auto"/>
        <w:left w:val="none" w:sz="0" w:space="0" w:color="auto"/>
        <w:bottom w:val="none" w:sz="0" w:space="0" w:color="auto"/>
        <w:right w:val="none" w:sz="0" w:space="0" w:color="auto"/>
      </w:divBdr>
    </w:div>
    <w:div w:id="704644268">
      <w:bodyDiv w:val="1"/>
      <w:marLeft w:val="0"/>
      <w:marRight w:val="0"/>
      <w:marTop w:val="0"/>
      <w:marBottom w:val="0"/>
      <w:divBdr>
        <w:top w:val="none" w:sz="0" w:space="0" w:color="auto"/>
        <w:left w:val="none" w:sz="0" w:space="0" w:color="auto"/>
        <w:bottom w:val="none" w:sz="0" w:space="0" w:color="auto"/>
        <w:right w:val="none" w:sz="0" w:space="0" w:color="auto"/>
      </w:divBdr>
    </w:div>
    <w:div w:id="708602473">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27536299">
      <w:bodyDiv w:val="1"/>
      <w:marLeft w:val="0"/>
      <w:marRight w:val="0"/>
      <w:marTop w:val="0"/>
      <w:marBottom w:val="0"/>
      <w:divBdr>
        <w:top w:val="none" w:sz="0" w:space="0" w:color="auto"/>
        <w:left w:val="none" w:sz="0" w:space="0" w:color="auto"/>
        <w:bottom w:val="none" w:sz="0" w:space="0" w:color="auto"/>
        <w:right w:val="none" w:sz="0" w:space="0" w:color="auto"/>
      </w:divBdr>
    </w:div>
    <w:div w:id="730809153">
      <w:bodyDiv w:val="1"/>
      <w:marLeft w:val="0"/>
      <w:marRight w:val="0"/>
      <w:marTop w:val="0"/>
      <w:marBottom w:val="0"/>
      <w:divBdr>
        <w:top w:val="none" w:sz="0" w:space="0" w:color="auto"/>
        <w:left w:val="none" w:sz="0" w:space="0" w:color="auto"/>
        <w:bottom w:val="none" w:sz="0" w:space="0" w:color="auto"/>
        <w:right w:val="none" w:sz="0" w:space="0" w:color="auto"/>
      </w:divBdr>
    </w:div>
    <w:div w:id="735978974">
      <w:bodyDiv w:val="1"/>
      <w:marLeft w:val="0"/>
      <w:marRight w:val="0"/>
      <w:marTop w:val="0"/>
      <w:marBottom w:val="0"/>
      <w:divBdr>
        <w:top w:val="none" w:sz="0" w:space="0" w:color="auto"/>
        <w:left w:val="none" w:sz="0" w:space="0" w:color="auto"/>
        <w:bottom w:val="none" w:sz="0" w:space="0" w:color="auto"/>
        <w:right w:val="none" w:sz="0" w:space="0" w:color="auto"/>
      </w:divBdr>
    </w:div>
    <w:div w:id="73828342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38870632">
      <w:bodyDiv w:val="1"/>
      <w:marLeft w:val="0"/>
      <w:marRight w:val="0"/>
      <w:marTop w:val="0"/>
      <w:marBottom w:val="0"/>
      <w:divBdr>
        <w:top w:val="none" w:sz="0" w:space="0" w:color="auto"/>
        <w:left w:val="none" w:sz="0" w:space="0" w:color="auto"/>
        <w:bottom w:val="none" w:sz="0" w:space="0" w:color="auto"/>
        <w:right w:val="none" w:sz="0" w:space="0" w:color="auto"/>
      </w:divBdr>
    </w:div>
    <w:div w:id="740521424">
      <w:bodyDiv w:val="1"/>
      <w:marLeft w:val="0"/>
      <w:marRight w:val="0"/>
      <w:marTop w:val="0"/>
      <w:marBottom w:val="0"/>
      <w:divBdr>
        <w:top w:val="none" w:sz="0" w:space="0" w:color="auto"/>
        <w:left w:val="none" w:sz="0" w:space="0" w:color="auto"/>
        <w:bottom w:val="none" w:sz="0" w:space="0" w:color="auto"/>
        <w:right w:val="none" w:sz="0" w:space="0" w:color="auto"/>
      </w:divBdr>
    </w:div>
    <w:div w:id="741298539">
      <w:bodyDiv w:val="1"/>
      <w:marLeft w:val="0"/>
      <w:marRight w:val="0"/>
      <w:marTop w:val="0"/>
      <w:marBottom w:val="0"/>
      <w:divBdr>
        <w:top w:val="none" w:sz="0" w:space="0" w:color="auto"/>
        <w:left w:val="none" w:sz="0" w:space="0" w:color="auto"/>
        <w:bottom w:val="none" w:sz="0" w:space="0" w:color="auto"/>
        <w:right w:val="none" w:sz="0" w:space="0" w:color="auto"/>
      </w:divBdr>
    </w:div>
    <w:div w:id="747575746">
      <w:bodyDiv w:val="1"/>
      <w:marLeft w:val="0"/>
      <w:marRight w:val="0"/>
      <w:marTop w:val="0"/>
      <w:marBottom w:val="0"/>
      <w:divBdr>
        <w:top w:val="none" w:sz="0" w:space="0" w:color="auto"/>
        <w:left w:val="none" w:sz="0" w:space="0" w:color="auto"/>
        <w:bottom w:val="none" w:sz="0" w:space="0" w:color="auto"/>
        <w:right w:val="none" w:sz="0" w:space="0" w:color="auto"/>
      </w:divBdr>
    </w:div>
    <w:div w:id="750085149">
      <w:bodyDiv w:val="1"/>
      <w:marLeft w:val="0"/>
      <w:marRight w:val="0"/>
      <w:marTop w:val="0"/>
      <w:marBottom w:val="0"/>
      <w:divBdr>
        <w:top w:val="none" w:sz="0" w:space="0" w:color="auto"/>
        <w:left w:val="none" w:sz="0" w:space="0" w:color="auto"/>
        <w:bottom w:val="none" w:sz="0" w:space="0" w:color="auto"/>
        <w:right w:val="none" w:sz="0" w:space="0" w:color="auto"/>
      </w:divBdr>
    </w:div>
    <w:div w:id="754208766">
      <w:bodyDiv w:val="1"/>
      <w:marLeft w:val="0"/>
      <w:marRight w:val="0"/>
      <w:marTop w:val="0"/>
      <w:marBottom w:val="0"/>
      <w:divBdr>
        <w:top w:val="none" w:sz="0" w:space="0" w:color="auto"/>
        <w:left w:val="none" w:sz="0" w:space="0" w:color="auto"/>
        <w:bottom w:val="none" w:sz="0" w:space="0" w:color="auto"/>
        <w:right w:val="none" w:sz="0" w:space="0" w:color="auto"/>
      </w:divBdr>
    </w:div>
    <w:div w:id="758141444">
      <w:bodyDiv w:val="1"/>
      <w:marLeft w:val="0"/>
      <w:marRight w:val="0"/>
      <w:marTop w:val="0"/>
      <w:marBottom w:val="0"/>
      <w:divBdr>
        <w:top w:val="none" w:sz="0" w:space="0" w:color="auto"/>
        <w:left w:val="none" w:sz="0" w:space="0" w:color="auto"/>
        <w:bottom w:val="none" w:sz="0" w:space="0" w:color="auto"/>
        <w:right w:val="none" w:sz="0" w:space="0" w:color="auto"/>
      </w:divBdr>
    </w:div>
    <w:div w:id="765153075">
      <w:bodyDiv w:val="1"/>
      <w:marLeft w:val="0"/>
      <w:marRight w:val="0"/>
      <w:marTop w:val="0"/>
      <w:marBottom w:val="0"/>
      <w:divBdr>
        <w:top w:val="none" w:sz="0" w:space="0" w:color="auto"/>
        <w:left w:val="none" w:sz="0" w:space="0" w:color="auto"/>
        <w:bottom w:val="none" w:sz="0" w:space="0" w:color="auto"/>
        <w:right w:val="none" w:sz="0" w:space="0" w:color="auto"/>
      </w:divBdr>
    </w:div>
    <w:div w:id="765882780">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792673761">
      <w:bodyDiv w:val="1"/>
      <w:marLeft w:val="0"/>
      <w:marRight w:val="0"/>
      <w:marTop w:val="0"/>
      <w:marBottom w:val="0"/>
      <w:divBdr>
        <w:top w:val="none" w:sz="0" w:space="0" w:color="auto"/>
        <w:left w:val="none" w:sz="0" w:space="0" w:color="auto"/>
        <w:bottom w:val="none" w:sz="0" w:space="0" w:color="auto"/>
        <w:right w:val="none" w:sz="0" w:space="0" w:color="auto"/>
      </w:divBdr>
    </w:div>
    <w:div w:id="794105882">
      <w:bodyDiv w:val="1"/>
      <w:marLeft w:val="0"/>
      <w:marRight w:val="0"/>
      <w:marTop w:val="0"/>
      <w:marBottom w:val="0"/>
      <w:divBdr>
        <w:top w:val="none" w:sz="0" w:space="0" w:color="auto"/>
        <w:left w:val="none" w:sz="0" w:space="0" w:color="auto"/>
        <w:bottom w:val="none" w:sz="0" w:space="0" w:color="auto"/>
        <w:right w:val="none" w:sz="0" w:space="0" w:color="auto"/>
      </w:divBdr>
    </w:div>
    <w:div w:id="795489929">
      <w:bodyDiv w:val="1"/>
      <w:marLeft w:val="0"/>
      <w:marRight w:val="0"/>
      <w:marTop w:val="0"/>
      <w:marBottom w:val="0"/>
      <w:divBdr>
        <w:top w:val="none" w:sz="0" w:space="0" w:color="auto"/>
        <w:left w:val="none" w:sz="0" w:space="0" w:color="auto"/>
        <w:bottom w:val="none" w:sz="0" w:space="0" w:color="auto"/>
        <w:right w:val="none" w:sz="0" w:space="0" w:color="auto"/>
      </w:divBdr>
    </w:div>
    <w:div w:id="800151176">
      <w:bodyDiv w:val="1"/>
      <w:marLeft w:val="0"/>
      <w:marRight w:val="0"/>
      <w:marTop w:val="0"/>
      <w:marBottom w:val="0"/>
      <w:divBdr>
        <w:top w:val="none" w:sz="0" w:space="0" w:color="auto"/>
        <w:left w:val="none" w:sz="0" w:space="0" w:color="auto"/>
        <w:bottom w:val="none" w:sz="0" w:space="0" w:color="auto"/>
        <w:right w:val="none" w:sz="0" w:space="0" w:color="auto"/>
      </w:divBdr>
    </w:div>
    <w:div w:id="801309905">
      <w:bodyDiv w:val="1"/>
      <w:marLeft w:val="0"/>
      <w:marRight w:val="0"/>
      <w:marTop w:val="0"/>
      <w:marBottom w:val="0"/>
      <w:divBdr>
        <w:top w:val="none" w:sz="0" w:space="0" w:color="auto"/>
        <w:left w:val="none" w:sz="0" w:space="0" w:color="auto"/>
        <w:bottom w:val="none" w:sz="0" w:space="0" w:color="auto"/>
        <w:right w:val="none" w:sz="0" w:space="0" w:color="auto"/>
      </w:divBdr>
    </w:div>
    <w:div w:id="802389790">
      <w:bodyDiv w:val="1"/>
      <w:marLeft w:val="0"/>
      <w:marRight w:val="0"/>
      <w:marTop w:val="0"/>
      <w:marBottom w:val="0"/>
      <w:divBdr>
        <w:top w:val="none" w:sz="0" w:space="0" w:color="auto"/>
        <w:left w:val="none" w:sz="0" w:space="0" w:color="auto"/>
        <w:bottom w:val="none" w:sz="0" w:space="0" w:color="auto"/>
        <w:right w:val="none" w:sz="0" w:space="0" w:color="auto"/>
      </w:divBdr>
    </w:div>
    <w:div w:id="810054733">
      <w:bodyDiv w:val="1"/>
      <w:marLeft w:val="0"/>
      <w:marRight w:val="0"/>
      <w:marTop w:val="0"/>
      <w:marBottom w:val="0"/>
      <w:divBdr>
        <w:top w:val="none" w:sz="0" w:space="0" w:color="auto"/>
        <w:left w:val="none" w:sz="0" w:space="0" w:color="auto"/>
        <w:bottom w:val="none" w:sz="0" w:space="0" w:color="auto"/>
        <w:right w:val="none" w:sz="0" w:space="0" w:color="auto"/>
      </w:divBdr>
    </w:div>
    <w:div w:id="810563292">
      <w:bodyDiv w:val="1"/>
      <w:marLeft w:val="0"/>
      <w:marRight w:val="0"/>
      <w:marTop w:val="0"/>
      <w:marBottom w:val="0"/>
      <w:divBdr>
        <w:top w:val="none" w:sz="0" w:space="0" w:color="auto"/>
        <w:left w:val="none" w:sz="0" w:space="0" w:color="auto"/>
        <w:bottom w:val="none" w:sz="0" w:space="0" w:color="auto"/>
        <w:right w:val="none" w:sz="0" w:space="0" w:color="auto"/>
      </w:divBdr>
    </w:div>
    <w:div w:id="819881953">
      <w:bodyDiv w:val="1"/>
      <w:marLeft w:val="0"/>
      <w:marRight w:val="0"/>
      <w:marTop w:val="0"/>
      <w:marBottom w:val="0"/>
      <w:divBdr>
        <w:top w:val="none" w:sz="0" w:space="0" w:color="auto"/>
        <w:left w:val="none" w:sz="0" w:space="0" w:color="auto"/>
        <w:bottom w:val="none" w:sz="0" w:space="0" w:color="auto"/>
        <w:right w:val="none" w:sz="0" w:space="0" w:color="auto"/>
      </w:divBdr>
    </w:div>
    <w:div w:id="823933212">
      <w:bodyDiv w:val="1"/>
      <w:marLeft w:val="0"/>
      <w:marRight w:val="0"/>
      <w:marTop w:val="0"/>
      <w:marBottom w:val="0"/>
      <w:divBdr>
        <w:top w:val="none" w:sz="0" w:space="0" w:color="auto"/>
        <w:left w:val="none" w:sz="0" w:space="0" w:color="auto"/>
        <w:bottom w:val="none" w:sz="0" w:space="0" w:color="auto"/>
        <w:right w:val="none" w:sz="0" w:space="0" w:color="auto"/>
      </w:divBdr>
    </w:div>
    <w:div w:id="832063970">
      <w:bodyDiv w:val="1"/>
      <w:marLeft w:val="0"/>
      <w:marRight w:val="0"/>
      <w:marTop w:val="0"/>
      <w:marBottom w:val="0"/>
      <w:divBdr>
        <w:top w:val="none" w:sz="0" w:space="0" w:color="auto"/>
        <w:left w:val="none" w:sz="0" w:space="0" w:color="auto"/>
        <w:bottom w:val="none" w:sz="0" w:space="0" w:color="auto"/>
        <w:right w:val="none" w:sz="0" w:space="0" w:color="auto"/>
      </w:divBdr>
    </w:div>
    <w:div w:id="845748067">
      <w:bodyDiv w:val="1"/>
      <w:marLeft w:val="0"/>
      <w:marRight w:val="0"/>
      <w:marTop w:val="0"/>
      <w:marBottom w:val="0"/>
      <w:divBdr>
        <w:top w:val="none" w:sz="0" w:space="0" w:color="auto"/>
        <w:left w:val="none" w:sz="0" w:space="0" w:color="auto"/>
        <w:bottom w:val="none" w:sz="0" w:space="0" w:color="auto"/>
        <w:right w:val="none" w:sz="0" w:space="0" w:color="auto"/>
      </w:divBdr>
    </w:div>
    <w:div w:id="853302523">
      <w:bodyDiv w:val="1"/>
      <w:marLeft w:val="0"/>
      <w:marRight w:val="0"/>
      <w:marTop w:val="0"/>
      <w:marBottom w:val="0"/>
      <w:divBdr>
        <w:top w:val="none" w:sz="0" w:space="0" w:color="auto"/>
        <w:left w:val="none" w:sz="0" w:space="0" w:color="auto"/>
        <w:bottom w:val="none" w:sz="0" w:space="0" w:color="auto"/>
        <w:right w:val="none" w:sz="0" w:space="0" w:color="auto"/>
      </w:divBdr>
    </w:div>
    <w:div w:id="855002982">
      <w:bodyDiv w:val="1"/>
      <w:marLeft w:val="0"/>
      <w:marRight w:val="0"/>
      <w:marTop w:val="0"/>
      <w:marBottom w:val="0"/>
      <w:divBdr>
        <w:top w:val="none" w:sz="0" w:space="0" w:color="auto"/>
        <w:left w:val="none" w:sz="0" w:space="0" w:color="auto"/>
        <w:bottom w:val="none" w:sz="0" w:space="0" w:color="auto"/>
        <w:right w:val="none" w:sz="0" w:space="0" w:color="auto"/>
      </w:divBdr>
    </w:div>
    <w:div w:id="855920250">
      <w:bodyDiv w:val="1"/>
      <w:marLeft w:val="0"/>
      <w:marRight w:val="0"/>
      <w:marTop w:val="0"/>
      <w:marBottom w:val="0"/>
      <w:divBdr>
        <w:top w:val="none" w:sz="0" w:space="0" w:color="auto"/>
        <w:left w:val="none" w:sz="0" w:space="0" w:color="auto"/>
        <w:bottom w:val="none" w:sz="0" w:space="0" w:color="auto"/>
        <w:right w:val="none" w:sz="0" w:space="0" w:color="auto"/>
      </w:divBdr>
    </w:div>
    <w:div w:id="859513712">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880290070">
      <w:bodyDiv w:val="1"/>
      <w:marLeft w:val="0"/>
      <w:marRight w:val="0"/>
      <w:marTop w:val="0"/>
      <w:marBottom w:val="0"/>
      <w:divBdr>
        <w:top w:val="none" w:sz="0" w:space="0" w:color="auto"/>
        <w:left w:val="none" w:sz="0" w:space="0" w:color="auto"/>
        <w:bottom w:val="none" w:sz="0" w:space="0" w:color="auto"/>
        <w:right w:val="none" w:sz="0" w:space="0" w:color="auto"/>
      </w:divBdr>
    </w:div>
    <w:div w:id="888154044">
      <w:bodyDiv w:val="1"/>
      <w:marLeft w:val="0"/>
      <w:marRight w:val="0"/>
      <w:marTop w:val="0"/>
      <w:marBottom w:val="0"/>
      <w:divBdr>
        <w:top w:val="none" w:sz="0" w:space="0" w:color="auto"/>
        <w:left w:val="none" w:sz="0" w:space="0" w:color="auto"/>
        <w:bottom w:val="none" w:sz="0" w:space="0" w:color="auto"/>
        <w:right w:val="none" w:sz="0" w:space="0" w:color="auto"/>
      </w:divBdr>
    </w:div>
    <w:div w:id="897976623">
      <w:bodyDiv w:val="1"/>
      <w:marLeft w:val="0"/>
      <w:marRight w:val="0"/>
      <w:marTop w:val="0"/>
      <w:marBottom w:val="0"/>
      <w:divBdr>
        <w:top w:val="none" w:sz="0" w:space="0" w:color="auto"/>
        <w:left w:val="none" w:sz="0" w:space="0" w:color="auto"/>
        <w:bottom w:val="none" w:sz="0" w:space="0" w:color="auto"/>
        <w:right w:val="none" w:sz="0" w:space="0" w:color="auto"/>
      </w:divBdr>
    </w:div>
    <w:div w:id="898903647">
      <w:bodyDiv w:val="1"/>
      <w:marLeft w:val="0"/>
      <w:marRight w:val="0"/>
      <w:marTop w:val="0"/>
      <w:marBottom w:val="0"/>
      <w:divBdr>
        <w:top w:val="none" w:sz="0" w:space="0" w:color="auto"/>
        <w:left w:val="none" w:sz="0" w:space="0" w:color="auto"/>
        <w:bottom w:val="none" w:sz="0" w:space="0" w:color="auto"/>
        <w:right w:val="none" w:sz="0" w:space="0" w:color="auto"/>
      </w:divBdr>
    </w:div>
    <w:div w:id="900477841">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03107626">
      <w:bodyDiv w:val="1"/>
      <w:marLeft w:val="0"/>
      <w:marRight w:val="0"/>
      <w:marTop w:val="0"/>
      <w:marBottom w:val="0"/>
      <w:divBdr>
        <w:top w:val="none" w:sz="0" w:space="0" w:color="auto"/>
        <w:left w:val="none" w:sz="0" w:space="0" w:color="auto"/>
        <w:bottom w:val="none" w:sz="0" w:space="0" w:color="auto"/>
        <w:right w:val="none" w:sz="0" w:space="0" w:color="auto"/>
      </w:divBdr>
    </w:div>
    <w:div w:id="906065740">
      <w:bodyDiv w:val="1"/>
      <w:marLeft w:val="0"/>
      <w:marRight w:val="0"/>
      <w:marTop w:val="0"/>
      <w:marBottom w:val="0"/>
      <w:divBdr>
        <w:top w:val="none" w:sz="0" w:space="0" w:color="auto"/>
        <w:left w:val="none" w:sz="0" w:space="0" w:color="auto"/>
        <w:bottom w:val="none" w:sz="0" w:space="0" w:color="auto"/>
        <w:right w:val="none" w:sz="0" w:space="0" w:color="auto"/>
      </w:divBdr>
    </w:div>
    <w:div w:id="911348855">
      <w:bodyDiv w:val="1"/>
      <w:marLeft w:val="0"/>
      <w:marRight w:val="0"/>
      <w:marTop w:val="0"/>
      <w:marBottom w:val="0"/>
      <w:divBdr>
        <w:top w:val="none" w:sz="0" w:space="0" w:color="auto"/>
        <w:left w:val="none" w:sz="0" w:space="0" w:color="auto"/>
        <w:bottom w:val="none" w:sz="0" w:space="0" w:color="auto"/>
        <w:right w:val="none" w:sz="0" w:space="0" w:color="auto"/>
      </w:divBdr>
    </w:div>
    <w:div w:id="919172301">
      <w:bodyDiv w:val="1"/>
      <w:marLeft w:val="0"/>
      <w:marRight w:val="0"/>
      <w:marTop w:val="0"/>
      <w:marBottom w:val="0"/>
      <w:divBdr>
        <w:top w:val="none" w:sz="0" w:space="0" w:color="auto"/>
        <w:left w:val="none" w:sz="0" w:space="0" w:color="auto"/>
        <w:bottom w:val="none" w:sz="0" w:space="0" w:color="auto"/>
        <w:right w:val="none" w:sz="0" w:space="0" w:color="auto"/>
      </w:divBdr>
    </w:div>
    <w:div w:id="920061831">
      <w:bodyDiv w:val="1"/>
      <w:marLeft w:val="0"/>
      <w:marRight w:val="0"/>
      <w:marTop w:val="0"/>
      <w:marBottom w:val="0"/>
      <w:divBdr>
        <w:top w:val="none" w:sz="0" w:space="0" w:color="auto"/>
        <w:left w:val="none" w:sz="0" w:space="0" w:color="auto"/>
        <w:bottom w:val="none" w:sz="0" w:space="0" w:color="auto"/>
        <w:right w:val="none" w:sz="0" w:space="0" w:color="auto"/>
      </w:divBdr>
    </w:div>
    <w:div w:id="929968011">
      <w:bodyDiv w:val="1"/>
      <w:marLeft w:val="0"/>
      <w:marRight w:val="0"/>
      <w:marTop w:val="0"/>
      <w:marBottom w:val="0"/>
      <w:divBdr>
        <w:top w:val="none" w:sz="0" w:space="0" w:color="auto"/>
        <w:left w:val="none" w:sz="0" w:space="0" w:color="auto"/>
        <w:bottom w:val="none" w:sz="0" w:space="0" w:color="auto"/>
        <w:right w:val="none" w:sz="0" w:space="0" w:color="auto"/>
      </w:divBdr>
    </w:div>
    <w:div w:id="932662488">
      <w:bodyDiv w:val="1"/>
      <w:marLeft w:val="0"/>
      <w:marRight w:val="0"/>
      <w:marTop w:val="0"/>
      <w:marBottom w:val="0"/>
      <w:divBdr>
        <w:top w:val="none" w:sz="0" w:space="0" w:color="auto"/>
        <w:left w:val="none" w:sz="0" w:space="0" w:color="auto"/>
        <w:bottom w:val="none" w:sz="0" w:space="0" w:color="auto"/>
        <w:right w:val="none" w:sz="0" w:space="0" w:color="auto"/>
      </w:divBdr>
    </w:div>
    <w:div w:id="934704002">
      <w:bodyDiv w:val="1"/>
      <w:marLeft w:val="0"/>
      <w:marRight w:val="0"/>
      <w:marTop w:val="0"/>
      <w:marBottom w:val="0"/>
      <w:divBdr>
        <w:top w:val="none" w:sz="0" w:space="0" w:color="auto"/>
        <w:left w:val="none" w:sz="0" w:space="0" w:color="auto"/>
        <w:bottom w:val="none" w:sz="0" w:space="0" w:color="auto"/>
        <w:right w:val="none" w:sz="0" w:space="0" w:color="auto"/>
      </w:divBdr>
    </w:div>
    <w:div w:id="940335410">
      <w:bodyDiv w:val="1"/>
      <w:marLeft w:val="0"/>
      <w:marRight w:val="0"/>
      <w:marTop w:val="0"/>
      <w:marBottom w:val="0"/>
      <w:divBdr>
        <w:top w:val="none" w:sz="0" w:space="0" w:color="auto"/>
        <w:left w:val="none" w:sz="0" w:space="0" w:color="auto"/>
        <w:bottom w:val="none" w:sz="0" w:space="0" w:color="auto"/>
        <w:right w:val="none" w:sz="0" w:space="0" w:color="auto"/>
      </w:divBdr>
    </w:div>
    <w:div w:id="951667905">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957831895">
      <w:bodyDiv w:val="1"/>
      <w:marLeft w:val="0"/>
      <w:marRight w:val="0"/>
      <w:marTop w:val="0"/>
      <w:marBottom w:val="0"/>
      <w:divBdr>
        <w:top w:val="none" w:sz="0" w:space="0" w:color="auto"/>
        <w:left w:val="none" w:sz="0" w:space="0" w:color="auto"/>
        <w:bottom w:val="none" w:sz="0" w:space="0" w:color="auto"/>
        <w:right w:val="none" w:sz="0" w:space="0" w:color="auto"/>
      </w:divBdr>
    </w:div>
    <w:div w:id="958756741">
      <w:bodyDiv w:val="1"/>
      <w:marLeft w:val="0"/>
      <w:marRight w:val="0"/>
      <w:marTop w:val="0"/>
      <w:marBottom w:val="0"/>
      <w:divBdr>
        <w:top w:val="none" w:sz="0" w:space="0" w:color="auto"/>
        <w:left w:val="none" w:sz="0" w:space="0" w:color="auto"/>
        <w:bottom w:val="none" w:sz="0" w:space="0" w:color="auto"/>
        <w:right w:val="none" w:sz="0" w:space="0" w:color="auto"/>
      </w:divBdr>
    </w:div>
    <w:div w:id="961106822">
      <w:bodyDiv w:val="1"/>
      <w:marLeft w:val="0"/>
      <w:marRight w:val="0"/>
      <w:marTop w:val="0"/>
      <w:marBottom w:val="0"/>
      <w:divBdr>
        <w:top w:val="none" w:sz="0" w:space="0" w:color="auto"/>
        <w:left w:val="none" w:sz="0" w:space="0" w:color="auto"/>
        <w:bottom w:val="none" w:sz="0" w:space="0" w:color="auto"/>
        <w:right w:val="none" w:sz="0" w:space="0" w:color="auto"/>
      </w:divBdr>
    </w:div>
    <w:div w:id="969440225">
      <w:bodyDiv w:val="1"/>
      <w:marLeft w:val="0"/>
      <w:marRight w:val="0"/>
      <w:marTop w:val="0"/>
      <w:marBottom w:val="0"/>
      <w:divBdr>
        <w:top w:val="none" w:sz="0" w:space="0" w:color="auto"/>
        <w:left w:val="none" w:sz="0" w:space="0" w:color="auto"/>
        <w:bottom w:val="none" w:sz="0" w:space="0" w:color="auto"/>
        <w:right w:val="none" w:sz="0" w:space="0" w:color="auto"/>
      </w:divBdr>
    </w:div>
    <w:div w:id="973175315">
      <w:bodyDiv w:val="1"/>
      <w:marLeft w:val="0"/>
      <w:marRight w:val="0"/>
      <w:marTop w:val="0"/>
      <w:marBottom w:val="0"/>
      <w:divBdr>
        <w:top w:val="none" w:sz="0" w:space="0" w:color="auto"/>
        <w:left w:val="none" w:sz="0" w:space="0" w:color="auto"/>
        <w:bottom w:val="none" w:sz="0" w:space="0" w:color="auto"/>
        <w:right w:val="none" w:sz="0" w:space="0" w:color="auto"/>
      </w:divBdr>
    </w:div>
    <w:div w:id="974141619">
      <w:bodyDiv w:val="1"/>
      <w:marLeft w:val="0"/>
      <w:marRight w:val="0"/>
      <w:marTop w:val="0"/>
      <w:marBottom w:val="0"/>
      <w:divBdr>
        <w:top w:val="none" w:sz="0" w:space="0" w:color="auto"/>
        <w:left w:val="none" w:sz="0" w:space="0" w:color="auto"/>
        <w:bottom w:val="none" w:sz="0" w:space="0" w:color="auto"/>
        <w:right w:val="none" w:sz="0" w:space="0" w:color="auto"/>
      </w:divBdr>
    </w:div>
    <w:div w:id="978650476">
      <w:bodyDiv w:val="1"/>
      <w:marLeft w:val="0"/>
      <w:marRight w:val="0"/>
      <w:marTop w:val="0"/>
      <w:marBottom w:val="0"/>
      <w:divBdr>
        <w:top w:val="none" w:sz="0" w:space="0" w:color="auto"/>
        <w:left w:val="none" w:sz="0" w:space="0" w:color="auto"/>
        <w:bottom w:val="none" w:sz="0" w:space="0" w:color="auto"/>
        <w:right w:val="none" w:sz="0" w:space="0" w:color="auto"/>
      </w:divBdr>
    </w:div>
    <w:div w:id="988173780">
      <w:bodyDiv w:val="1"/>
      <w:marLeft w:val="0"/>
      <w:marRight w:val="0"/>
      <w:marTop w:val="0"/>
      <w:marBottom w:val="0"/>
      <w:divBdr>
        <w:top w:val="none" w:sz="0" w:space="0" w:color="auto"/>
        <w:left w:val="none" w:sz="0" w:space="0" w:color="auto"/>
        <w:bottom w:val="none" w:sz="0" w:space="0" w:color="auto"/>
        <w:right w:val="none" w:sz="0" w:space="0" w:color="auto"/>
      </w:divBdr>
    </w:div>
    <w:div w:id="988754891">
      <w:bodyDiv w:val="1"/>
      <w:marLeft w:val="0"/>
      <w:marRight w:val="0"/>
      <w:marTop w:val="0"/>
      <w:marBottom w:val="0"/>
      <w:divBdr>
        <w:top w:val="none" w:sz="0" w:space="0" w:color="auto"/>
        <w:left w:val="none" w:sz="0" w:space="0" w:color="auto"/>
        <w:bottom w:val="none" w:sz="0" w:space="0" w:color="auto"/>
        <w:right w:val="none" w:sz="0" w:space="0" w:color="auto"/>
      </w:divBdr>
    </w:div>
    <w:div w:id="997730092">
      <w:bodyDiv w:val="1"/>
      <w:marLeft w:val="0"/>
      <w:marRight w:val="0"/>
      <w:marTop w:val="0"/>
      <w:marBottom w:val="0"/>
      <w:divBdr>
        <w:top w:val="none" w:sz="0" w:space="0" w:color="auto"/>
        <w:left w:val="none" w:sz="0" w:space="0" w:color="auto"/>
        <w:bottom w:val="none" w:sz="0" w:space="0" w:color="auto"/>
        <w:right w:val="none" w:sz="0" w:space="0" w:color="auto"/>
      </w:divBdr>
    </w:div>
    <w:div w:id="1004086654">
      <w:bodyDiv w:val="1"/>
      <w:marLeft w:val="0"/>
      <w:marRight w:val="0"/>
      <w:marTop w:val="0"/>
      <w:marBottom w:val="0"/>
      <w:divBdr>
        <w:top w:val="none" w:sz="0" w:space="0" w:color="auto"/>
        <w:left w:val="none" w:sz="0" w:space="0" w:color="auto"/>
        <w:bottom w:val="none" w:sz="0" w:space="0" w:color="auto"/>
        <w:right w:val="none" w:sz="0" w:space="0" w:color="auto"/>
      </w:divBdr>
    </w:div>
    <w:div w:id="1006982185">
      <w:bodyDiv w:val="1"/>
      <w:marLeft w:val="0"/>
      <w:marRight w:val="0"/>
      <w:marTop w:val="0"/>
      <w:marBottom w:val="0"/>
      <w:divBdr>
        <w:top w:val="none" w:sz="0" w:space="0" w:color="auto"/>
        <w:left w:val="none" w:sz="0" w:space="0" w:color="auto"/>
        <w:bottom w:val="none" w:sz="0" w:space="0" w:color="auto"/>
        <w:right w:val="none" w:sz="0" w:space="0" w:color="auto"/>
      </w:divBdr>
    </w:div>
    <w:div w:id="1009714402">
      <w:bodyDiv w:val="1"/>
      <w:marLeft w:val="0"/>
      <w:marRight w:val="0"/>
      <w:marTop w:val="0"/>
      <w:marBottom w:val="0"/>
      <w:divBdr>
        <w:top w:val="none" w:sz="0" w:space="0" w:color="auto"/>
        <w:left w:val="none" w:sz="0" w:space="0" w:color="auto"/>
        <w:bottom w:val="none" w:sz="0" w:space="0" w:color="auto"/>
        <w:right w:val="none" w:sz="0" w:space="0" w:color="auto"/>
      </w:divBdr>
    </w:div>
    <w:div w:id="1011295027">
      <w:bodyDiv w:val="1"/>
      <w:marLeft w:val="0"/>
      <w:marRight w:val="0"/>
      <w:marTop w:val="0"/>
      <w:marBottom w:val="0"/>
      <w:divBdr>
        <w:top w:val="none" w:sz="0" w:space="0" w:color="auto"/>
        <w:left w:val="none" w:sz="0" w:space="0" w:color="auto"/>
        <w:bottom w:val="none" w:sz="0" w:space="0" w:color="auto"/>
        <w:right w:val="none" w:sz="0" w:space="0" w:color="auto"/>
      </w:divBdr>
    </w:div>
    <w:div w:id="1013846057">
      <w:bodyDiv w:val="1"/>
      <w:marLeft w:val="0"/>
      <w:marRight w:val="0"/>
      <w:marTop w:val="0"/>
      <w:marBottom w:val="0"/>
      <w:divBdr>
        <w:top w:val="none" w:sz="0" w:space="0" w:color="auto"/>
        <w:left w:val="none" w:sz="0" w:space="0" w:color="auto"/>
        <w:bottom w:val="none" w:sz="0" w:space="0" w:color="auto"/>
        <w:right w:val="none" w:sz="0" w:space="0" w:color="auto"/>
      </w:divBdr>
    </w:div>
    <w:div w:id="1020088455">
      <w:bodyDiv w:val="1"/>
      <w:marLeft w:val="0"/>
      <w:marRight w:val="0"/>
      <w:marTop w:val="0"/>
      <w:marBottom w:val="0"/>
      <w:divBdr>
        <w:top w:val="none" w:sz="0" w:space="0" w:color="auto"/>
        <w:left w:val="none" w:sz="0" w:space="0" w:color="auto"/>
        <w:bottom w:val="none" w:sz="0" w:space="0" w:color="auto"/>
        <w:right w:val="none" w:sz="0" w:space="0" w:color="auto"/>
      </w:divBdr>
    </w:div>
    <w:div w:id="1025403188">
      <w:bodyDiv w:val="1"/>
      <w:marLeft w:val="0"/>
      <w:marRight w:val="0"/>
      <w:marTop w:val="0"/>
      <w:marBottom w:val="0"/>
      <w:divBdr>
        <w:top w:val="none" w:sz="0" w:space="0" w:color="auto"/>
        <w:left w:val="none" w:sz="0" w:space="0" w:color="auto"/>
        <w:bottom w:val="none" w:sz="0" w:space="0" w:color="auto"/>
        <w:right w:val="none" w:sz="0" w:space="0" w:color="auto"/>
      </w:divBdr>
    </w:div>
    <w:div w:id="1039932516">
      <w:bodyDiv w:val="1"/>
      <w:marLeft w:val="0"/>
      <w:marRight w:val="0"/>
      <w:marTop w:val="0"/>
      <w:marBottom w:val="0"/>
      <w:divBdr>
        <w:top w:val="none" w:sz="0" w:space="0" w:color="auto"/>
        <w:left w:val="none" w:sz="0" w:space="0" w:color="auto"/>
        <w:bottom w:val="none" w:sz="0" w:space="0" w:color="auto"/>
        <w:right w:val="none" w:sz="0" w:space="0" w:color="auto"/>
      </w:divBdr>
    </w:div>
    <w:div w:id="1053164944">
      <w:bodyDiv w:val="1"/>
      <w:marLeft w:val="0"/>
      <w:marRight w:val="0"/>
      <w:marTop w:val="0"/>
      <w:marBottom w:val="0"/>
      <w:divBdr>
        <w:top w:val="none" w:sz="0" w:space="0" w:color="auto"/>
        <w:left w:val="none" w:sz="0" w:space="0" w:color="auto"/>
        <w:bottom w:val="none" w:sz="0" w:space="0" w:color="auto"/>
        <w:right w:val="none" w:sz="0" w:space="0" w:color="auto"/>
      </w:divBdr>
    </w:div>
    <w:div w:id="1055085071">
      <w:bodyDiv w:val="1"/>
      <w:marLeft w:val="0"/>
      <w:marRight w:val="0"/>
      <w:marTop w:val="0"/>
      <w:marBottom w:val="0"/>
      <w:divBdr>
        <w:top w:val="none" w:sz="0" w:space="0" w:color="auto"/>
        <w:left w:val="none" w:sz="0" w:space="0" w:color="auto"/>
        <w:bottom w:val="none" w:sz="0" w:space="0" w:color="auto"/>
        <w:right w:val="none" w:sz="0" w:space="0" w:color="auto"/>
      </w:divBdr>
    </w:div>
    <w:div w:id="1057314457">
      <w:bodyDiv w:val="1"/>
      <w:marLeft w:val="0"/>
      <w:marRight w:val="0"/>
      <w:marTop w:val="0"/>
      <w:marBottom w:val="0"/>
      <w:divBdr>
        <w:top w:val="none" w:sz="0" w:space="0" w:color="auto"/>
        <w:left w:val="none" w:sz="0" w:space="0" w:color="auto"/>
        <w:bottom w:val="none" w:sz="0" w:space="0" w:color="auto"/>
        <w:right w:val="none" w:sz="0" w:space="0" w:color="auto"/>
      </w:divBdr>
    </w:div>
    <w:div w:id="1059356285">
      <w:bodyDiv w:val="1"/>
      <w:marLeft w:val="0"/>
      <w:marRight w:val="0"/>
      <w:marTop w:val="0"/>
      <w:marBottom w:val="0"/>
      <w:divBdr>
        <w:top w:val="none" w:sz="0" w:space="0" w:color="auto"/>
        <w:left w:val="none" w:sz="0" w:space="0" w:color="auto"/>
        <w:bottom w:val="none" w:sz="0" w:space="0" w:color="auto"/>
        <w:right w:val="none" w:sz="0" w:space="0" w:color="auto"/>
      </w:divBdr>
    </w:div>
    <w:div w:id="1065489110">
      <w:bodyDiv w:val="1"/>
      <w:marLeft w:val="0"/>
      <w:marRight w:val="0"/>
      <w:marTop w:val="0"/>
      <w:marBottom w:val="0"/>
      <w:divBdr>
        <w:top w:val="none" w:sz="0" w:space="0" w:color="auto"/>
        <w:left w:val="none" w:sz="0" w:space="0" w:color="auto"/>
        <w:bottom w:val="none" w:sz="0" w:space="0" w:color="auto"/>
        <w:right w:val="none" w:sz="0" w:space="0" w:color="auto"/>
      </w:divBdr>
    </w:div>
    <w:div w:id="1065489641">
      <w:bodyDiv w:val="1"/>
      <w:marLeft w:val="0"/>
      <w:marRight w:val="0"/>
      <w:marTop w:val="0"/>
      <w:marBottom w:val="0"/>
      <w:divBdr>
        <w:top w:val="none" w:sz="0" w:space="0" w:color="auto"/>
        <w:left w:val="none" w:sz="0" w:space="0" w:color="auto"/>
        <w:bottom w:val="none" w:sz="0" w:space="0" w:color="auto"/>
        <w:right w:val="none" w:sz="0" w:space="0" w:color="auto"/>
      </w:divBdr>
    </w:div>
    <w:div w:id="1072705173">
      <w:bodyDiv w:val="1"/>
      <w:marLeft w:val="0"/>
      <w:marRight w:val="0"/>
      <w:marTop w:val="0"/>
      <w:marBottom w:val="0"/>
      <w:divBdr>
        <w:top w:val="none" w:sz="0" w:space="0" w:color="auto"/>
        <w:left w:val="none" w:sz="0" w:space="0" w:color="auto"/>
        <w:bottom w:val="none" w:sz="0" w:space="0" w:color="auto"/>
        <w:right w:val="none" w:sz="0" w:space="0" w:color="auto"/>
      </w:divBdr>
    </w:div>
    <w:div w:id="1073821165">
      <w:bodyDiv w:val="1"/>
      <w:marLeft w:val="0"/>
      <w:marRight w:val="0"/>
      <w:marTop w:val="0"/>
      <w:marBottom w:val="0"/>
      <w:divBdr>
        <w:top w:val="none" w:sz="0" w:space="0" w:color="auto"/>
        <w:left w:val="none" w:sz="0" w:space="0" w:color="auto"/>
        <w:bottom w:val="none" w:sz="0" w:space="0" w:color="auto"/>
        <w:right w:val="none" w:sz="0" w:space="0" w:color="auto"/>
      </w:divBdr>
    </w:div>
    <w:div w:id="1081826781">
      <w:bodyDiv w:val="1"/>
      <w:marLeft w:val="0"/>
      <w:marRight w:val="0"/>
      <w:marTop w:val="0"/>
      <w:marBottom w:val="0"/>
      <w:divBdr>
        <w:top w:val="none" w:sz="0" w:space="0" w:color="auto"/>
        <w:left w:val="none" w:sz="0" w:space="0" w:color="auto"/>
        <w:bottom w:val="none" w:sz="0" w:space="0" w:color="auto"/>
        <w:right w:val="none" w:sz="0" w:space="0" w:color="auto"/>
      </w:divBdr>
    </w:div>
    <w:div w:id="1082875739">
      <w:bodyDiv w:val="1"/>
      <w:marLeft w:val="0"/>
      <w:marRight w:val="0"/>
      <w:marTop w:val="0"/>
      <w:marBottom w:val="0"/>
      <w:divBdr>
        <w:top w:val="none" w:sz="0" w:space="0" w:color="auto"/>
        <w:left w:val="none" w:sz="0" w:space="0" w:color="auto"/>
        <w:bottom w:val="none" w:sz="0" w:space="0" w:color="auto"/>
        <w:right w:val="none" w:sz="0" w:space="0" w:color="auto"/>
      </w:divBdr>
    </w:div>
    <w:div w:id="1084909792">
      <w:bodyDiv w:val="1"/>
      <w:marLeft w:val="0"/>
      <w:marRight w:val="0"/>
      <w:marTop w:val="0"/>
      <w:marBottom w:val="0"/>
      <w:divBdr>
        <w:top w:val="none" w:sz="0" w:space="0" w:color="auto"/>
        <w:left w:val="none" w:sz="0" w:space="0" w:color="auto"/>
        <w:bottom w:val="none" w:sz="0" w:space="0" w:color="auto"/>
        <w:right w:val="none" w:sz="0" w:space="0" w:color="auto"/>
      </w:divBdr>
    </w:div>
    <w:div w:id="1095125609">
      <w:bodyDiv w:val="1"/>
      <w:marLeft w:val="0"/>
      <w:marRight w:val="0"/>
      <w:marTop w:val="0"/>
      <w:marBottom w:val="0"/>
      <w:divBdr>
        <w:top w:val="none" w:sz="0" w:space="0" w:color="auto"/>
        <w:left w:val="none" w:sz="0" w:space="0" w:color="auto"/>
        <w:bottom w:val="none" w:sz="0" w:space="0" w:color="auto"/>
        <w:right w:val="none" w:sz="0" w:space="0" w:color="auto"/>
      </w:divBdr>
    </w:div>
    <w:div w:id="1096829860">
      <w:bodyDiv w:val="1"/>
      <w:marLeft w:val="0"/>
      <w:marRight w:val="0"/>
      <w:marTop w:val="0"/>
      <w:marBottom w:val="0"/>
      <w:divBdr>
        <w:top w:val="none" w:sz="0" w:space="0" w:color="auto"/>
        <w:left w:val="none" w:sz="0" w:space="0" w:color="auto"/>
        <w:bottom w:val="none" w:sz="0" w:space="0" w:color="auto"/>
        <w:right w:val="none" w:sz="0" w:space="0" w:color="auto"/>
      </w:divBdr>
    </w:div>
    <w:div w:id="1101411956">
      <w:bodyDiv w:val="1"/>
      <w:marLeft w:val="0"/>
      <w:marRight w:val="0"/>
      <w:marTop w:val="0"/>
      <w:marBottom w:val="0"/>
      <w:divBdr>
        <w:top w:val="none" w:sz="0" w:space="0" w:color="auto"/>
        <w:left w:val="none" w:sz="0" w:space="0" w:color="auto"/>
        <w:bottom w:val="none" w:sz="0" w:space="0" w:color="auto"/>
        <w:right w:val="none" w:sz="0" w:space="0" w:color="auto"/>
      </w:divBdr>
    </w:div>
    <w:div w:id="1105156326">
      <w:bodyDiv w:val="1"/>
      <w:marLeft w:val="0"/>
      <w:marRight w:val="0"/>
      <w:marTop w:val="0"/>
      <w:marBottom w:val="0"/>
      <w:divBdr>
        <w:top w:val="none" w:sz="0" w:space="0" w:color="auto"/>
        <w:left w:val="none" w:sz="0" w:space="0" w:color="auto"/>
        <w:bottom w:val="none" w:sz="0" w:space="0" w:color="auto"/>
        <w:right w:val="none" w:sz="0" w:space="0" w:color="auto"/>
      </w:divBdr>
    </w:div>
    <w:div w:id="1111704747">
      <w:bodyDiv w:val="1"/>
      <w:marLeft w:val="0"/>
      <w:marRight w:val="0"/>
      <w:marTop w:val="0"/>
      <w:marBottom w:val="0"/>
      <w:divBdr>
        <w:top w:val="none" w:sz="0" w:space="0" w:color="auto"/>
        <w:left w:val="none" w:sz="0" w:space="0" w:color="auto"/>
        <w:bottom w:val="none" w:sz="0" w:space="0" w:color="auto"/>
        <w:right w:val="none" w:sz="0" w:space="0" w:color="auto"/>
      </w:divBdr>
    </w:div>
    <w:div w:id="1119688469">
      <w:bodyDiv w:val="1"/>
      <w:marLeft w:val="0"/>
      <w:marRight w:val="0"/>
      <w:marTop w:val="0"/>
      <w:marBottom w:val="0"/>
      <w:divBdr>
        <w:top w:val="none" w:sz="0" w:space="0" w:color="auto"/>
        <w:left w:val="none" w:sz="0" w:space="0" w:color="auto"/>
        <w:bottom w:val="none" w:sz="0" w:space="0" w:color="auto"/>
        <w:right w:val="none" w:sz="0" w:space="0" w:color="auto"/>
      </w:divBdr>
    </w:div>
    <w:div w:id="1122919920">
      <w:bodyDiv w:val="1"/>
      <w:marLeft w:val="0"/>
      <w:marRight w:val="0"/>
      <w:marTop w:val="0"/>
      <w:marBottom w:val="0"/>
      <w:divBdr>
        <w:top w:val="none" w:sz="0" w:space="0" w:color="auto"/>
        <w:left w:val="none" w:sz="0" w:space="0" w:color="auto"/>
        <w:bottom w:val="none" w:sz="0" w:space="0" w:color="auto"/>
        <w:right w:val="none" w:sz="0" w:space="0" w:color="auto"/>
      </w:divBdr>
    </w:div>
    <w:div w:id="1122920112">
      <w:bodyDiv w:val="1"/>
      <w:marLeft w:val="0"/>
      <w:marRight w:val="0"/>
      <w:marTop w:val="0"/>
      <w:marBottom w:val="0"/>
      <w:divBdr>
        <w:top w:val="none" w:sz="0" w:space="0" w:color="auto"/>
        <w:left w:val="none" w:sz="0" w:space="0" w:color="auto"/>
        <w:bottom w:val="none" w:sz="0" w:space="0" w:color="auto"/>
        <w:right w:val="none" w:sz="0" w:space="0" w:color="auto"/>
      </w:divBdr>
    </w:div>
    <w:div w:id="1123771376">
      <w:bodyDiv w:val="1"/>
      <w:marLeft w:val="0"/>
      <w:marRight w:val="0"/>
      <w:marTop w:val="0"/>
      <w:marBottom w:val="0"/>
      <w:divBdr>
        <w:top w:val="none" w:sz="0" w:space="0" w:color="auto"/>
        <w:left w:val="none" w:sz="0" w:space="0" w:color="auto"/>
        <w:bottom w:val="none" w:sz="0" w:space="0" w:color="auto"/>
        <w:right w:val="none" w:sz="0" w:space="0" w:color="auto"/>
      </w:divBdr>
    </w:div>
    <w:div w:id="1131942533">
      <w:bodyDiv w:val="1"/>
      <w:marLeft w:val="0"/>
      <w:marRight w:val="0"/>
      <w:marTop w:val="0"/>
      <w:marBottom w:val="0"/>
      <w:divBdr>
        <w:top w:val="none" w:sz="0" w:space="0" w:color="auto"/>
        <w:left w:val="none" w:sz="0" w:space="0" w:color="auto"/>
        <w:bottom w:val="none" w:sz="0" w:space="0" w:color="auto"/>
        <w:right w:val="none" w:sz="0" w:space="0" w:color="auto"/>
      </w:divBdr>
    </w:div>
    <w:div w:id="1135098416">
      <w:bodyDiv w:val="1"/>
      <w:marLeft w:val="0"/>
      <w:marRight w:val="0"/>
      <w:marTop w:val="0"/>
      <w:marBottom w:val="0"/>
      <w:divBdr>
        <w:top w:val="none" w:sz="0" w:space="0" w:color="auto"/>
        <w:left w:val="none" w:sz="0" w:space="0" w:color="auto"/>
        <w:bottom w:val="none" w:sz="0" w:space="0" w:color="auto"/>
        <w:right w:val="none" w:sz="0" w:space="0" w:color="auto"/>
      </w:divBdr>
    </w:div>
    <w:div w:id="1146508920">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176656610">
      <w:bodyDiv w:val="1"/>
      <w:marLeft w:val="0"/>
      <w:marRight w:val="0"/>
      <w:marTop w:val="0"/>
      <w:marBottom w:val="0"/>
      <w:divBdr>
        <w:top w:val="none" w:sz="0" w:space="0" w:color="auto"/>
        <w:left w:val="none" w:sz="0" w:space="0" w:color="auto"/>
        <w:bottom w:val="none" w:sz="0" w:space="0" w:color="auto"/>
        <w:right w:val="none" w:sz="0" w:space="0" w:color="auto"/>
      </w:divBdr>
    </w:div>
    <w:div w:id="1177618194">
      <w:bodyDiv w:val="1"/>
      <w:marLeft w:val="0"/>
      <w:marRight w:val="0"/>
      <w:marTop w:val="0"/>
      <w:marBottom w:val="0"/>
      <w:divBdr>
        <w:top w:val="none" w:sz="0" w:space="0" w:color="auto"/>
        <w:left w:val="none" w:sz="0" w:space="0" w:color="auto"/>
        <w:bottom w:val="none" w:sz="0" w:space="0" w:color="auto"/>
        <w:right w:val="none" w:sz="0" w:space="0" w:color="auto"/>
      </w:divBdr>
    </w:div>
    <w:div w:id="1179927465">
      <w:bodyDiv w:val="1"/>
      <w:marLeft w:val="0"/>
      <w:marRight w:val="0"/>
      <w:marTop w:val="0"/>
      <w:marBottom w:val="0"/>
      <w:divBdr>
        <w:top w:val="none" w:sz="0" w:space="0" w:color="auto"/>
        <w:left w:val="none" w:sz="0" w:space="0" w:color="auto"/>
        <w:bottom w:val="none" w:sz="0" w:space="0" w:color="auto"/>
        <w:right w:val="none" w:sz="0" w:space="0" w:color="auto"/>
      </w:divBdr>
    </w:div>
    <w:div w:id="1187720730">
      <w:bodyDiv w:val="1"/>
      <w:marLeft w:val="0"/>
      <w:marRight w:val="0"/>
      <w:marTop w:val="0"/>
      <w:marBottom w:val="0"/>
      <w:divBdr>
        <w:top w:val="none" w:sz="0" w:space="0" w:color="auto"/>
        <w:left w:val="none" w:sz="0" w:space="0" w:color="auto"/>
        <w:bottom w:val="none" w:sz="0" w:space="0" w:color="auto"/>
        <w:right w:val="none" w:sz="0" w:space="0" w:color="auto"/>
      </w:divBdr>
    </w:div>
    <w:div w:id="1196235399">
      <w:bodyDiv w:val="1"/>
      <w:marLeft w:val="0"/>
      <w:marRight w:val="0"/>
      <w:marTop w:val="0"/>
      <w:marBottom w:val="0"/>
      <w:divBdr>
        <w:top w:val="none" w:sz="0" w:space="0" w:color="auto"/>
        <w:left w:val="none" w:sz="0" w:space="0" w:color="auto"/>
        <w:bottom w:val="none" w:sz="0" w:space="0" w:color="auto"/>
        <w:right w:val="none" w:sz="0" w:space="0" w:color="auto"/>
      </w:divBdr>
    </w:div>
    <w:div w:id="1199125138">
      <w:bodyDiv w:val="1"/>
      <w:marLeft w:val="0"/>
      <w:marRight w:val="0"/>
      <w:marTop w:val="0"/>
      <w:marBottom w:val="0"/>
      <w:divBdr>
        <w:top w:val="none" w:sz="0" w:space="0" w:color="auto"/>
        <w:left w:val="none" w:sz="0" w:space="0" w:color="auto"/>
        <w:bottom w:val="none" w:sz="0" w:space="0" w:color="auto"/>
        <w:right w:val="none" w:sz="0" w:space="0" w:color="auto"/>
      </w:divBdr>
    </w:div>
    <w:div w:id="1201819732">
      <w:bodyDiv w:val="1"/>
      <w:marLeft w:val="0"/>
      <w:marRight w:val="0"/>
      <w:marTop w:val="0"/>
      <w:marBottom w:val="0"/>
      <w:divBdr>
        <w:top w:val="none" w:sz="0" w:space="0" w:color="auto"/>
        <w:left w:val="none" w:sz="0" w:space="0" w:color="auto"/>
        <w:bottom w:val="none" w:sz="0" w:space="0" w:color="auto"/>
        <w:right w:val="none" w:sz="0" w:space="0" w:color="auto"/>
      </w:divBdr>
    </w:div>
    <w:div w:id="1201937418">
      <w:bodyDiv w:val="1"/>
      <w:marLeft w:val="0"/>
      <w:marRight w:val="0"/>
      <w:marTop w:val="0"/>
      <w:marBottom w:val="0"/>
      <w:divBdr>
        <w:top w:val="none" w:sz="0" w:space="0" w:color="auto"/>
        <w:left w:val="none" w:sz="0" w:space="0" w:color="auto"/>
        <w:bottom w:val="none" w:sz="0" w:space="0" w:color="auto"/>
        <w:right w:val="none" w:sz="0" w:space="0" w:color="auto"/>
      </w:divBdr>
    </w:div>
    <w:div w:id="1202402076">
      <w:bodyDiv w:val="1"/>
      <w:marLeft w:val="0"/>
      <w:marRight w:val="0"/>
      <w:marTop w:val="0"/>
      <w:marBottom w:val="0"/>
      <w:divBdr>
        <w:top w:val="none" w:sz="0" w:space="0" w:color="auto"/>
        <w:left w:val="none" w:sz="0" w:space="0" w:color="auto"/>
        <w:bottom w:val="none" w:sz="0" w:space="0" w:color="auto"/>
        <w:right w:val="none" w:sz="0" w:space="0" w:color="auto"/>
      </w:divBdr>
    </w:div>
    <w:div w:id="1209686857">
      <w:bodyDiv w:val="1"/>
      <w:marLeft w:val="0"/>
      <w:marRight w:val="0"/>
      <w:marTop w:val="0"/>
      <w:marBottom w:val="0"/>
      <w:divBdr>
        <w:top w:val="none" w:sz="0" w:space="0" w:color="auto"/>
        <w:left w:val="none" w:sz="0" w:space="0" w:color="auto"/>
        <w:bottom w:val="none" w:sz="0" w:space="0" w:color="auto"/>
        <w:right w:val="none" w:sz="0" w:space="0" w:color="auto"/>
      </w:divBdr>
    </w:div>
    <w:div w:id="1214073101">
      <w:bodyDiv w:val="1"/>
      <w:marLeft w:val="0"/>
      <w:marRight w:val="0"/>
      <w:marTop w:val="0"/>
      <w:marBottom w:val="0"/>
      <w:divBdr>
        <w:top w:val="none" w:sz="0" w:space="0" w:color="auto"/>
        <w:left w:val="none" w:sz="0" w:space="0" w:color="auto"/>
        <w:bottom w:val="none" w:sz="0" w:space="0" w:color="auto"/>
        <w:right w:val="none" w:sz="0" w:space="0" w:color="auto"/>
      </w:divBdr>
    </w:div>
    <w:div w:id="1215966493">
      <w:bodyDiv w:val="1"/>
      <w:marLeft w:val="0"/>
      <w:marRight w:val="0"/>
      <w:marTop w:val="0"/>
      <w:marBottom w:val="0"/>
      <w:divBdr>
        <w:top w:val="none" w:sz="0" w:space="0" w:color="auto"/>
        <w:left w:val="none" w:sz="0" w:space="0" w:color="auto"/>
        <w:bottom w:val="none" w:sz="0" w:space="0" w:color="auto"/>
        <w:right w:val="none" w:sz="0" w:space="0" w:color="auto"/>
      </w:divBdr>
    </w:div>
    <w:div w:id="1222642969">
      <w:bodyDiv w:val="1"/>
      <w:marLeft w:val="0"/>
      <w:marRight w:val="0"/>
      <w:marTop w:val="0"/>
      <w:marBottom w:val="0"/>
      <w:divBdr>
        <w:top w:val="none" w:sz="0" w:space="0" w:color="auto"/>
        <w:left w:val="none" w:sz="0" w:space="0" w:color="auto"/>
        <w:bottom w:val="none" w:sz="0" w:space="0" w:color="auto"/>
        <w:right w:val="none" w:sz="0" w:space="0" w:color="auto"/>
      </w:divBdr>
    </w:div>
    <w:div w:id="1223711920">
      <w:bodyDiv w:val="1"/>
      <w:marLeft w:val="0"/>
      <w:marRight w:val="0"/>
      <w:marTop w:val="0"/>
      <w:marBottom w:val="0"/>
      <w:divBdr>
        <w:top w:val="none" w:sz="0" w:space="0" w:color="auto"/>
        <w:left w:val="none" w:sz="0" w:space="0" w:color="auto"/>
        <w:bottom w:val="none" w:sz="0" w:space="0" w:color="auto"/>
        <w:right w:val="none" w:sz="0" w:space="0" w:color="auto"/>
      </w:divBdr>
    </w:div>
    <w:div w:id="1228347641">
      <w:bodyDiv w:val="1"/>
      <w:marLeft w:val="0"/>
      <w:marRight w:val="0"/>
      <w:marTop w:val="0"/>
      <w:marBottom w:val="0"/>
      <w:divBdr>
        <w:top w:val="none" w:sz="0" w:space="0" w:color="auto"/>
        <w:left w:val="none" w:sz="0" w:space="0" w:color="auto"/>
        <w:bottom w:val="none" w:sz="0" w:space="0" w:color="auto"/>
        <w:right w:val="none" w:sz="0" w:space="0" w:color="auto"/>
      </w:divBdr>
    </w:div>
    <w:div w:id="1228998174">
      <w:bodyDiv w:val="1"/>
      <w:marLeft w:val="0"/>
      <w:marRight w:val="0"/>
      <w:marTop w:val="0"/>
      <w:marBottom w:val="0"/>
      <w:divBdr>
        <w:top w:val="none" w:sz="0" w:space="0" w:color="auto"/>
        <w:left w:val="none" w:sz="0" w:space="0" w:color="auto"/>
        <w:bottom w:val="none" w:sz="0" w:space="0" w:color="auto"/>
        <w:right w:val="none" w:sz="0" w:space="0" w:color="auto"/>
      </w:divBdr>
    </w:div>
    <w:div w:id="1232157698">
      <w:bodyDiv w:val="1"/>
      <w:marLeft w:val="0"/>
      <w:marRight w:val="0"/>
      <w:marTop w:val="0"/>
      <w:marBottom w:val="0"/>
      <w:divBdr>
        <w:top w:val="none" w:sz="0" w:space="0" w:color="auto"/>
        <w:left w:val="none" w:sz="0" w:space="0" w:color="auto"/>
        <w:bottom w:val="none" w:sz="0" w:space="0" w:color="auto"/>
        <w:right w:val="none" w:sz="0" w:space="0" w:color="auto"/>
      </w:divBdr>
    </w:div>
    <w:div w:id="1237742945">
      <w:bodyDiv w:val="1"/>
      <w:marLeft w:val="0"/>
      <w:marRight w:val="0"/>
      <w:marTop w:val="0"/>
      <w:marBottom w:val="0"/>
      <w:divBdr>
        <w:top w:val="none" w:sz="0" w:space="0" w:color="auto"/>
        <w:left w:val="none" w:sz="0" w:space="0" w:color="auto"/>
        <w:bottom w:val="none" w:sz="0" w:space="0" w:color="auto"/>
        <w:right w:val="none" w:sz="0" w:space="0" w:color="auto"/>
      </w:divBdr>
    </w:div>
    <w:div w:id="1242787547">
      <w:bodyDiv w:val="1"/>
      <w:marLeft w:val="0"/>
      <w:marRight w:val="0"/>
      <w:marTop w:val="0"/>
      <w:marBottom w:val="0"/>
      <w:divBdr>
        <w:top w:val="none" w:sz="0" w:space="0" w:color="auto"/>
        <w:left w:val="none" w:sz="0" w:space="0" w:color="auto"/>
        <w:bottom w:val="none" w:sz="0" w:space="0" w:color="auto"/>
        <w:right w:val="none" w:sz="0" w:space="0" w:color="auto"/>
      </w:divBdr>
    </w:div>
    <w:div w:id="1244292141">
      <w:bodyDiv w:val="1"/>
      <w:marLeft w:val="0"/>
      <w:marRight w:val="0"/>
      <w:marTop w:val="0"/>
      <w:marBottom w:val="0"/>
      <w:divBdr>
        <w:top w:val="none" w:sz="0" w:space="0" w:color="auto"/>
        <w:left w:val="none" w:sz="0" w:space="0" w:color="auto"/>
        <w:bottom w:val="none" w:sz="0" w:space="0" w:color="auto"/>
        <w:right w:val="none" w:sz="0" w:space="0" w:color="auto"/>
      </w:divBdr>
    </w:div>
    <w:div w:id="1248535203">
      <w:bodyDiv w:val="1"/>
      <w:marLeft w:val="0"/>
      <w:marRight w:val="0"/>
      <w:marTop w:val="0"/>
      <w:marBottom w:val="0"/>
      <w:divBdr>
        <w:top w:val="none" w:sz="0" w:space="0" w:color="auto"/>
        <w:left w:val="none" w:sz="0" w:space="0" w:color="auto"/>
        <w:bottom w:val="none" w:sz="0" w:space="0" w:color="auto"/>
        <w:right w:val="none" w:sz="0" w:space="0" w:color="auto"/>
      </w:divBdr>
    </w:div>
    <w:div w:id="1250043616">
      <w:bodyDiv w:val="1"/>
      <w:marLeft w:val="0"/>
      <w:marRight w:val="0"/>
      <w:marTop w:val="0"/>
      <w:marBottom w:val="0"/>
      <w:divBdr>
        <w:top w:val="none" w:sz="0" w:space="0" w:color="auto"/>
        <w:left w:val="none" w:sz="0" w:space="0" w:color="auto"/>
        <w:bottom w:val="none" w:sz="0" w:space="0" w:color="auto"/>
        <w:right w:val="none" w:sz="0" w:space="0" w:color="auto"/>
      </w:divBdr>
    </w:div>
    <w:div w:id="1258096082">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266306705">
      <w:bodyDiv w:val="1"/>
      <w:marLeft w:val="0"/>
      <w:marRight w:val="0"/>
      <w:marTop w:val="0"/>
      <w:marBottom w:val="0"/>
      <w:divBdr>
        <w:top w:val="none" w:sz="0" w:space="0" w:color="auto"/>
        <w:left w:val="none" w:sz="0" w:space="0" w:color="auto"/>
        <w:bottom w:val="none" w:sz="0" w:space="0" w:color="auto"/>
        <w:right w:val="none" w:sz="0" w:space="0" w:color="auto"/>
      </w:divBdr>
    </w:div>
    <w:div w:id="1269856006">
      <w:bodyDiv w:val="1"/>
      <w:marLeft w:val="0"/>
      <w:marRight w:val="0"/>
      <w:marTop w:val="0"/>
      <w:marBottom w:val="0"/>
      <w:divBdr>
        <w:top w:val="none" w:sz="0" w:space="0" w:color="auto"/>
        <w:left w:val="none" w:sz="0" w:space="0" w:color="auto"/>
        <w:bottom w:val="none" w:sz="0" w:space="0" w:color="auto"/>
        <w:right w:val="none" w:sz="0" w:space="0" w:color="auto"/>
      </w:divBdr>
    </w:div>
    <w:div w:id="1273587101">
      <w:bodyDiv w:val="1"/>
      <w:marLeft w:val="0"/>
      <w:marRight w:val="0"/>
      <w:marTop w:val="0"/>
      <w:marBottom w:val="0"/>
      <w:divBdr>
        <w:top w:val="none" w:sz="0" w:space="0" w:color="auto"/>
        <w:left w:val="none" w:sz="0" w:space="0" w:color="auto"/>
        <w:bottom w:val="none" w:sz="0" w:space="0" w:color="auto"/>
        <w:right w:val="none" w:sz="0" w:space="0" w:color="auto"/>
      </w:divBdr>
    </w:div>
    <w:div w:id="1275595191">
      <w:bodyDiv w:val="1"/>
      <w:marLeft w:val="0"/>
      <w:marRight w:val="0"/>
      <w:marTop w:val="0"/>
      <w:marBottom w:val="0"/>
      <w:divBdr>
        <w:top w:val="none" w:sz="0" w:space="0" w:color="auto"/>
        <w:left w:val="none" w:sz="0" w:space="0" w:color="auto"/>
        <w:bottom w:val="none" w:sz="0" w:space="0" w:color="auto"/>
        <w:right w:val="none" w:sz="0" w:space="0" w:color="auto"/>
      </w:divBdr>
    </w:div>
    <w:div w:id="1277368737">
      <w:bodyDiv w:val="1"/>
      <w:marLeft w:val="0"/>
      <w:marRight w:val="0"/>
      <w:marTop w:val="0"/>
      <w:marBottom w:val="0"/>
      <w:divBdr>
        <w:top w:val="none" w:sz="0" w:space="0" w:color="auto"/>
        <w:left w:val="none" w:sz="0" w:space="0" w:color="auto"/>
        <w:bottom w:val="none" w:sz="0" w:space="0" w:color="auto"/>
        <w:right w:val="none" w:sz="0" w:space="0" w:color="auto"/>
      </w:divBdr>
    </w:div>
    <w:div w:id="1290474738">
      <w:bodyDiv w:val="1"/>
      <w:marLeft w:val="0"/>
      <w:marRight w:val="0"/>
      <w:marTop w:val="0"/>
      <w:marBottom w:val="0"/>
      <w:divBdr>
        <w:top w:val="none" w:sz="0" w:space="0" w:color="auto"/>
        <w:left w:val="none" w:sz="0" w:space="0" w:color="auto"/>
        <w:bottom w:val="none" w:sz="0" w:space="0" w:color="auto"/>
        <w:right w:val="none" w:sz="0" w:space="0" w:color="auto"/>
      </w:divBdr>
    </w:div>
    <w:div w:id="1291715038">
      <w:bodyDiv w:val="1"/>
      <w:marLeft w:val="0"/>
      <w:marRight w:val="0"/>
      <w:marTop w:val="0"/>
      <w:marBottom w:val="0"/>
      <w:divBdr>
        <w:top w:val="none" w:sz="0" w:space="0" w:color="auto"/>
        <w:left w:val="none" w:sz="0" w:space="0" w:color="auto"/>
        <w:bottom w:val="none" w:sz="0" w:space="0" w:color="auto"/>
        <w:right w:val="none" w:sz="0" w:space="0" w:color="auto"/>
      </w:divBdr>
    </w:div>
    <w:div w:id="1297758981">
      <w:bodyDiv w:val="1"/>
      <w:marLeft w:val="0"/>
      <w:marRight w:val="0"/>
      <w:marTop w:val="0"/>
      <w:marBottom w:val="0"/>
      <w:divBdr>
        <w:top w:val="none" w:sz="0" w:space="0" w:color="auto"/>
        <w:left w:val="none" w:sz="0" w:space="0" w:color="auto"/>
        <w:bottom w:val="none" w:sz="0" w:space="0" w:color="auto"/>
        <w:right w:val="none" w:sz="0" w:space="0" w:color="auto"/>
      </w:divBdr>
    </w:div>
    <w:div w:id="1299992260">
      <w:bodyDiv w:val="1"/>
      <w:marLeft w:val="0"/>
      <w:marRight w:val="0"/>
      <w:marTop w:val="0"/>
      <w:marBottom w:val="0"/>
      <w:divBdr>
        <w:top w:val="none" w:sz="0" w:space="0" w:color="auto"/>
        <w:left w:val="none" w:sz="0" w:space="0" w:color="auto"/>
        <w:bottom w:val="none" w:sz="0" w:space="0" w:color="auto"/>
        <w:right w:val="none" w:sz="0" w:space="0" w:color="auto"/>
      </w:divBdr>
    </w:div>
    <w:div w:id="1305739392">
      <w:bodyDiv w:val="1"/>
      <w:marLeft w:val="0"/>
      <w:marRight w:val="0"/>
      <w:marTop w:val="0"/>
      <w:marBottom w:val="0"/>
      <w:divBdr>
        <w:top w:val="none" w:sz="0" w:space="0" w:color="auto"/>
        <w:left w:val="none" w:sz="0" w:space="0" w:color="auto"/>
        <w:bottom w:val="none" w:sz="0" w:space="0" w:color="auto"/>
        <w:right w:val="none" w:sz="0" w:space="0" w:color="auto"/>
      </w:divBdr>
    </w:div>
    <w:div w:id="1312322455">
      <w:bodyDiv w:val="1"/>
      <w:marLeft w:val="0"/>
      <w:marRight w:val="0"/>
      <w:marTop w:val="0"/>
      <w:marBottom w:val="0"/>
      <w:divBdr>
        <w:top w:val="none" w:sz="0" w:space="0" w:color="auto"/>
        <w:left w:val="none" w:sz="0" w:space="0" w:color="auto"/>
        <w:bottom w:val="none" w:sz="0" w:space="0" w:color="auto"/>
        <w:right w:val="none" w:sz="0" w:space="0" w:color="auto"/>
      </w:divBdr>
    </w:div>
    <w:div w:id="1320231102">
      <w:bodyDiv w:val="1"/>
      <w:marLeft w:val="0"/>
      <w:marRight w:val="0"/>
      <w:marTop w:val="0"/>
      <w:marBottom w:val="0"/>
      <w:divBdr>
        <w:top w:val="none" w:sz="0" w:space="0" w:color="auto"/>
        <w:left w:val="none" w:sz="0" w:space="0" w:color="auto"/>
        <w:bottom w:val="none" w:sz="0" w:space="0" w:color="auto"/>
        <w:right w:val="none" w:sz="0" w:space="0" w:color="auto"/>
      </w:divBdr>
    </w:div>
    <w:div w:id="1324045786">
      <w:bodyDiv w:val="1"/>
      <w:marLeft w:val="0"/>
      <w:marRight w:val="0"/>
      <w:marTop w:val="0"/>
      <w:marBottom w:val="0"/>
      <w:divBdr>
        <w:top w:val="none" w:sz="0" w:space="0" w:color="auto"/>
        <w:left w:val="none" w:sz="0" w:space="0" w:color="auto"/>
        <w:bottom w:val="none" w:sz="0" w:space="0" w:color="auto"/>
        <w:right w:val="none" w:sz="0" w:space="0" w:color="auto"/>
      </w:divBdr>
    </w:div>
    <w:div w:id="1327706668">
      <w:bodyDiv w:val="1"/>
      <w:marLeft w:val="0"/>
      <w:marRight w:val="0"/>
      <w:marTop w:val="0"/>
      <w:marBottom w:val="0"/>
      <w:divBdr>
        <w:top w:val="none" w:sz="0" w:space="0" w:color="auto"/>
        <w:left w:val="none" w:sz="0" w:space="0" w:color="auto"/>
        <w:bottom w:val="none" w:sz="0" w:space="0" w:color="auto"/>
        <w:right w:val="none" w:sz="0" w:space="0" w:color="auto"/>
      </w:divBdr>
    </w:div>
    <w:div w:id="1330135042">
      <w:bodyDiv w:val="1"/>
      <w:marLeft w:val="0"/>
      <w:marRight w:val="0"/>
      <w:marTop w:val="0"/>
      <w:marBottom w:val="0"/>
      <w:divBdr>
        <w:top w:val="none" w:sz="0" w:space="0" w:color="auto"/>
        <w:left w:val="none" w:sz="0" w:space="0" w:color="auto"/>
        <w:bottom w:val="none" w:sz="0" w:space="0" w:color="auto"/>
        <w:right w:val="none" w:sz="0" w:space="0" w:color="auto"/>
      </w:divBdr>
    </w:div>
    <w:div w:id="1331980811">
      <w:bodyDiv w:val="1"/>
      <w:marLeft w:val="0"/>
      <w:marRight w:val="0"/>
      <w:marTop w:val="0"/>
      <w:marBottom w:val="0"/>
      <w:divBdr>
        <w:top w:val="none" w:sz="0" w:space="0" w:color="auto"/>
        <w:left w:val="none" w:sz="0" w:space="0" w:color="auto"/>
        <w:bottom w:val="none" w:sz="0" w:space="0" w:color="auto"/>
        <w:right w:val="none" w:sz="0" w:space="0" w:color="auto"/>
      </w:divBdr>
    </w:div>
    <w:div w:id="1339695425">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51444705">
      <w:bodyDiv w:val="1"/>
      <w:marLeft w:val="0"/>
      <w:marRight w:val="0"/>
      <w:marTop w:val="0"/>
      <w:marBottom w:val="0"/>
      <w:divBdr>
        <w:top w:val="none" w:sz="0" w:space="0" w:color="auto"/>
        <w:left w:val="none" w:sz="0" w:space="0" w:color="auto"/>
        <w:bottom w:val="none" w:sz="0" w:space="0" w:color="auto"/>
        <w:right w:val="none" w:sz="0" w:space="0" w:color="auto"/>
      </w:divBdr>
    </w:div>
    <w:div w:id="1353603471">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368027344">
      <w:bodyDiv w:val="1"/>
      <w:marLeft w:val="0"/>
      <w:marRight w:val="0"/>
      <w:marTop w:val="0"/>
      <w:marBottom w:val="0"/>
      <w:divBdr>
        <w:top w:val="none" w:sz="0" w:space="0" w:color="auto"/>
        <w:left w:val="none" w:sz="0" w:space="0" w:color="auto"/>
        <w:bottom w:val="none" w:sz="0" w:space="0" w:color="auto"/>
        <w:right w:val="none" w:sz="0" w:space="0" w:color="auto"/>
      </w:divBdr>
    </w:div>
    <w:div w:id="1368599955">
      <w:bodyDiv w:val="1"/>
      <w:marLeft w:val="0"/>
      <w:marRight w:val="0"/>
      <w:marTop w:val="0"/>
      <w:marBottom w:val="0"/>
      <w:divBdr>
        <w:top w:val="none" w:sz="0" w:space="0" w:color="auto"/>
        <w:left w:val="none" w:sz="0" w:space="0" w:color="auto"/>
        <w:bottom w:val="none" w:sz="0" w:space="0" w:color="auto"/>
        <w:right w:val="none" w:sz="0" w:space="0" w:color="auto"/>
      </w:divBdr>
    </w:div>
    <w:div w:id="1370301307">
      <w:bodyDiv w:val="1"/>
      <w:marLeft w:val="0"/>
      <w:marRight w:val="0"/>
      <w:marTop w:val="0"/>
      <w:marBottom w:val="0"/>
      <w:divBdr>
        <w:top w:val="none" w:sz="0" w:space="0" w:color="auto"/>
        <w:left w:val="none" w:sz="0" w:space="0" w:color="auto"/>
        <w:bottom w:val="none" w:sz="0" w:space="0" w:color="auto"/>
        <w:right w:val="none" w:sz="0" w:space="0" w:color="auto"/>
      </w:divBdr>
    </w:div>
    <w:div w:id="1375154147">
      <w:bodyDiv w:val="1"/>
      <w:marLeft w:val="0"/>
      <w:marRight w:val="0"/>
      <w:marTop w:val="0"/>
      <w:marBottom w:val="0"/>
      <w:divBdr>
        <w:top w:val="none" w:sz="0" w:space="0" w:color="auto"/>
        <w:left w:val="none" w:sz="0" w:space="0" w:color="auto"/>
        <w:bottom w:val="none" w:sz="0" w:space="0" w:color="auto"/>
        <w:right w:val="none" w:sz="0" w:space="0" w:color="auto"/>
      </w:divBdr>
    </w:div>
    <w:div w:id="1381975786">
      <w:bodyDiv w:val="1"/>
      <w:marLeft w:val="0"/>
      <w:marRight w:val="0"/>
      <w:marTop w:val="0"/>
      <w:marBottom w:val="0"/>
      <w:divBdr>
        <w:top w:val="none" w:sz="0" w:space="0" w:color="auto"/>
        <w:left w:val="none" w:sz="0" w:space="0" w:color="auto"/>
        <w:bottom w:val="none" w:sz="0" w:space="0" w:color="auto"/>
        <w:right w:val="none" w:sz="0" w:space="0" w:color="auto"/>
      </w:divBdr>
    </w:div>
    <w:div w:id="1387728530">
      <w:bodyDiv w:val="1"/>
      <w:marLeft w:val="0"/>
      <w:marRight w:val="0"/>
      <w:marTop w:val="0"/>
      <w:marBottom w:val="0"/>
      <w:divBdr>
        <w:top w:val="none" w:sz="0" w:space="0" w:color="auto"/>
        <w:left w:val="none" w:sz="0" w:space="0" w:color="auto"/>
        <w:bottom w:val="none" w:sz="0" w:space="0" w:color="auto"/>
        <w:right w:val="none" w:sz="0" w:space="0" w:color="auto"/>
      </w:divBdr>
    </w:div>
    <w:div w:id="1387997004">
      <w:bodyDiv w:val="1"/>
      <w:marLeft w:val="0"/>
      <w:marRight w:val="0"/>
      <w:marTop w:val="0"/>
      <w:marBottom w:val="0"/>
      <w:divBdr>
        <w:top w:val="none" w:sz="0" w:space="0" w:color="auto"/>
        <w:left w:val="none" w:sz="0" w:space="0" w:color="auto"/>
        <w:bottom w:val="none" w:sz="0" w:space="0" w:color="auto"/>
        <w:right w:val="none" w:sz="0" w:space="0" w:color="auto"/>
      </w:divBdr>
    </w:div>
    <w:div w:id="1391734080">
      <w:bodyDiv w:val="1"/>
      <w:marLeft w:val="0"/>
      <w:marRight w:val="0"/>
      <w:marTop w:val="0"/>
      <w:marBottom w:val="0"/>
      <w:divBdr>
        <w:top w:val="none" w:sz="0" w:space="0" w:color="auto"/>
        <w:left w:val="none" w:sz="0" w:space="0" w:color="auto"/>
        <w:bottom w:val="none" w:sz="0" w:space="0" w:color="auto"/>
        <w:right w:val="none" w:sz="0" w:space="0" w:color="auto"/>
      </w:divBdr>
    </w:div>
    <w:div w:id="1398550902">
      <w:bodyDiv w:val="1"/>
      <w:marLeft w:val="0"/>
      <w:marRight w:val="0"/>
      <w:marTop w:val="0"/>
      <w:marBottom w:val="0"/>
      <w:divBdr>
        <w:top w:val="none" w:sz="0" w:space="0" w:color="auto"/>
        <w:left w:val="none" w:sz="0" w:space="0" w:color="auto"/>
        <w:bottom w:val="none" w:sz="0" w:space="0" w:color="auto"/>
        <w:right w:val="none" w:sz="0" w:space="0" w:color="auto"/>
      </w:divBdr>
    </w:div>
    <w:div w:id="1405373128">
      <w:bodyDiv w:val="1"/>
      <w:marLeft w:val="0"/>
      <w:marRight w:val="0"/>
      <w:marTop w:val="0"/>
      <w:marBottom w:val="0"/>
      <w:divBdr>
        <w:top w:val="none" w:sz="0" w:space="0" w:color="auto"/>
        <w:left w:val="none" w:sz="0" w:space="0" w:color="auto"/>
        <w:bottom w:val="none" w:sz="0" w:space="0" w:color="auto"/>
        <w:right w:val="none" w:sz="0" w:space="0" w:color="auto"/>
      </w:divBdr>
    </w:div>
    <w:div w:id="1416246597">
      <w:bodyDiv w:val="1"/>
      <w:marLeft w:val="0"/>
      <w:marRight w:val="0"/>
      <w:marTop w:val="0"/>
      <w:marBottom w:val="0"/>
      <w:divBdr>
        <w:top w:val="none" w:sz="0" w:space="0" w:color="auto"/>
        <w:left w:val="none" w:sz="0" w:space="0" w:color="auto"/>
        <w:bottom w:val="none" w:sz="0" w:space="0" w:color="auto"/>
        <w:right w:val="none" w:sz="0" w:space="0" w:color="auto"/>
      </w:divBdr>
    </w:div>
    <w:div w:id="1422070355">
      <w:bodyDiv w:val="1"/>
      <w:marLeft w:val="0"/>
      <w:marRight w:val="0"/>
      <w:marTop w:val="0"/>
      <w:marBottom w:val="0"/>
      <w:divBdr>
        <w:top w:val="none" w:sz="0" w:space="0" w:color="auto"/>
        <w:left w:val="none" w:sz="0" w:space="0" w:color="auto"/>
        <w:bottom w:val="none" w:sz="0" w:space="0" w:color="auto"/>
        <w:right w:val="none" w:sz="0" w:space="0" w:color="auto"/>
      </w:divBdr>
    </w:div>
    <w:div w:id="1438213964">
      <w:bodyDiv w:val="1"/>
      <w:marLeft w:val="0"/>
      <w:marRight w:val="0"/>
      <w:marTop w:val="0"/>
      <w:marBottom w:val="0"/>
      <w:divBdr>
        <w:top w:val="none" w:sz="0" w:space="0" w:color="auto"/>
        <w:left w:val="none" w:sz="0" w:space="0" w:color="auto"/>
        <w:bottom w:val="none" w:sz="0" w:space="0" w:color="auto"/>
        <w:right w:val="none" w:sz="0" w:space="0" w:color="auto"/>
      </w:divBdr>
    </w:div>
    <w:div w:id="1442451999">
      <w:bodyDiv w:val="1"/>
      <w:marLeft w:val="0"/>
      <w:marRight w:val="0"/>
      <w:marTop w:val="0"/>
      <w:marBottom w:val="0"/>
      <w:divBdr>
        <w:top w:val="none" w:sz="0" w:space="0" w:color="auto"/>
        <w:left w:val="none" w:sz="0" w:space="0" w:color="auto"/>
        <w:bottom w:val="none" w:sz="0" w:space="0" w:color="auto"/>
        <w:right w:val="none" w:sz="0" w:space="0" w:color="auto"/>
      </w:divBdr>
    </w:div>
    <w:div w:id="1444111191">
      <w:bodyDiv w:val="1"/>
      <w:marLeft w:val="0"/>
      <w:marRight w:val="0"/>
      <w:marTop w:val="0"/>
      <w:marBottom w:val="0"/>
      <w:divBdr>
        <w:top w:val="none" w:sz="0" w:space="0" w:color="auto"/>
        <w:left w:val="none" w:sz="0" w:space="0" w:color="auto"/>
        <w:bottom w:val="none" w:sz="0" w:space="0" w:color="auto"/>
        <w:right w:val="none" w:sz="0" w:space="0" w:color="auto"/>
      </w:divBdr>
    </w:div>
    <w:div w:id="1461344449">
      <w:bodyDiv w:val="1"/>
      <w:marLeft w:val="0"/>
      <w:marRight w:val="0"/>
      <w:marTop w:val="0"/>
      <w:marBottom w:val="0"/>
      <w:divBdr>
        <w:top w:val="none" w:sz="0" w:space="0" w:color="auto"/>
        <w:left w:val="none" w:sz="0" w:space="0" w:color="auto"/>
        <w:bottom w:val="none" w:sz="0" w:space="0" w:color="auto"/>
        <w:right w:val="none" w:sz="0" w:space="0" w:color="auto"/>
      </w:divBdr>
    </w:div>
    <w:div w:id="1462502392">
      <w:bodyDiv w:val="1"/>
      <w:marLeft w:val="0"/>
      <w:marRight w:val="0"/>
      <w:marTop w:val="0"/>
      <w:marBottom w:val="0"/>
      <w:divBdr>
        <w:top w:val="none" w:sz="0" w:space="0" w:color="auto"/>
        <w:left w:val="none" w:sz="0" w:space="0" w:color="auto"/>
        <w:bottom w:val="none" w:sz="0" w:space="0" w:color="auto"/>
        <w:right w:val="none" w:sz="0" w:space="0" w:color="auto"/>
      </w:divBdr>
    </w:div>
    <w:div w:id="1465001112">
      <w:bodyDiv w:val="1"/>
      <w:marLeft w:val="0"/>
      <w:marRight w:val="0"/>
      <w:marTop w:val="0"/>
      <w:marBottom w:val="0"/>
      <w:divBdr>
        <w:top w:val="none" w:sz="0" w:space="0" w:color="auto"/>
        <w:left w:val="none" w:sz="0" w:space="0" w:color="auto"/>
        <w:bottom w:val="none" w:sz="0" w:space="0" w:color="auto"/>
        <w:right w:val="none" w:sz="0" w:space="0" w:color="auto"/>
      </w:divBdr>
    </w:div>
    <w:div w:id="1468744759">
      <w:bodyDiv w:val="1"/>
      <w:marLeft w:val="0"/>
      <w:marRight w:val="0"/>
      <w:marTop w:val="0"/>
      <w:marBottom w:val="0"/>
      <w:divBdr>
        <w:top w:val="none" w:sz="0" w:space="0" w:color="auto"/>
        <w:left w:val="none" w:sz="0" w:space="0" w:color="auto"/>
        <w:bottom w:val="none" w:sz="0" w:space="0" w:color="auto"/>
        <w:right w:val="none" w:sz="0" w:space="0" w:color="auto"/>
      </w:divBdr>
    </w:div>
    <w:div w:id="1474785627">
      <w:bodyDiv w:val="1"/>
      <w:marLeft w:val="0"/>
      <w:marRight w:val="0"/>
      <w:marTop w:val="0"/>
      <w:marBottom w:val="0"/>
      <w:divBdr>
        <w:top w:val="none" w:sz="0" w:space="0" w:color="auto"/>
        <w:left w:val="none" w:sz="0" w:space="0" w:color="auto"/>
        <w:bottom w:val="none" w:sz="0" w:space="0" w:color="auto"/>
        <w:right w:val="none" w:sz="0" w:space="0" w:color="auto"/>
      </w:divBdr>
    </w:div>
    <w:div w:id="1479036327">
      <w:bodyDiv w:val="1"/>
      <w:marLeft w:val="0"/>
      <w:marRight w:val="0"/>
      <w:marTop w:val="0"/>
      <w:marBottom w:val="0"/>
      <w:divBdr>
        <w:top w:val="none" w:sz="0" w:space="0" w:color="auto"/>
        <w:left w:val="none" w:sz="0" w:space="0" w:color="auto"/>
        <w:bottom w:val="none" w:sz="0" w:space="0" w:color="auto"/>
        <w:right w:val="none" w:sz="0" w:space="0" w:color="auto"/>
      </w:divBdr>
    </w:div>
    <w:div w:id="1479417857">
      <w:bodyDiv w:val="1"/>
      <w:marLeft w:val="0"/>
      <w:marRight w:val="0"/>
      <w:marTop w:val="0"/>
      <w:marBottom w:val="0"/>
      <w:divBdr>
        <w:top w:val="none" w:sz="0" w:space="0" w:color="auto"/>
        <w:left w:val="none" w:sz="0" w:space="0" w:color="auto"/>
        <w:bottom w:val="none" w:sz="0" w:space="0" w:color="auto"/>
        <w:right w:val="none" w:sz="0" w:space="0" w:color="auto"/>
      </w:divBdr>
    </w:div>
    <w:div w:id="1485779234">
      <w:bodyDiv w:val="1"/>
      <w:marLeft w:val="0"/>
      <w:marRight w:val="0"/>
      <w:marTop w:val="0"/>
      <w:marBottom w:val="0"/>
      <w:divBdr>
        <w:top w:val="none" w:sz="0" w:space="0" w:color="auto"/>
        <w:left w:val="none" w:sz="0" w:space="0" w:color="auto"/>
        <w:bottom w:val="none" w:sz="0" w:space="0" w:color="auto"/>
        <w:right w:val="none" w:sz="0" w:space="0" w:color="auto"/>
      </w:divBdr>
    </w:div>
    <w:div w:id="1492911112">
      <w:bodyDiv w:val="1"/>
      <w:marLeft w:val="0"/>
      <w:marRight w:val="0"/>
      <w:marTop w:val="0"/>
      <w:marBottom w:val="0"/>
      <w:divBdr>
        <w:top w:val="none" w:sz="0" w:space="0" w:color="auto"/>
        <w:left w:val="none" w:sz="0" w:space="0" w:color="auto"/>
        <w:bottom w:val="none" w:sz="0" w:space="0" w:color="auto"/>
        <w:right w:val="none" w:sz="0" w:space="0" w:color="auto"/>
      </w:divBdr>
    </w:div>
    <w:div w:id="1493836152">
      <w:bodyDiv w:val="1"/>
      <w:marLeft w:val="0"/>
      <w:marRight w:val="0"/>
      <w:marTop w:val="0"/>
      <w:marBottom w:val="0"/>
      <w:divBdr>
        <w:top w:val="none" w:sz="0" w:space="0" w:color="auto"/>
        <w:left w:val="none" w:sz="0" w:space="0" w:color="auto"/>
        <w:bottom w:val="none" w:sz="0" w:space="0" w:color="auto"/>
        <w:right w:val="none" w:sz="0" w:space="0" w:color="auto"/>
      </w:divBdr>
    </w:div>
    <w:div w:id="1494226020">
      <w:bodyDiv w:val="1"/>
      <w:marLeft w:val="0"/>
      <w:marRight w:val="0"/>
      <w:marTop w:val="0"/>
      <w:marBottom w:val="0"/>
      <w:divBdr>
        <w:top w:val="none" w:sz="0" w:space="0" w:color="auto"/>
        <w:left w:val="none" w:sz="0" w:space="0" w:color="auto"/>
        <w:bottom w:val="none" w:sz="0" w:space="0" w:color="auto"/>
        <w:right w:val="none" w:sz="0" w:space="0" w:color="auto"/>
      </w:divBdr>
    </w:div>
    <w:div w:id="1494644308">
      <w:bodyDiv w:val="1"/>
      <w:marLeft w:val="0"/>
      <w:marRight w:val="0"/>
      <w:marTop w:val="0"/>
      <w:marBottom w:val="0"/>
      <w:divBdr>
        <w:top w:val="none" w:sz="0" w:space="0" w:color="auto"/>
        <w:left w:val="none" w:sz="0" w:space="0" w:color="auto"/>
        <w:bottom w:val="none" w:sz="0" w:space="0" w:color="auto"/>
        <w:right w:val="none" w:sz="0" w:space="0" w:color="auto"/>
      </w:divBdr>
    </w:div>
    <w:div w:id="1498381792">
      <w:bodyDiv w:val="1"/>
      <w:marLeft w:val="0"/>
      <w:marRight w:val="0"/>
      <w:marTop w:val="0"/>
      <w:marBottom w:val="0"/>
      <w:divBdr>
        <w:top w:val="none" w:sz="0" w:space="0" w:color="auto"/>
        <w:left w:val="none" w:sz="0" w:space="0" w:color="auto"/>
        <w:bottom w:val="none" w:sz="0" w:space="0" w:color="auto"/>
        <w:right w:val="none" w:sz="0" w:space="0" w:color="auto"/>
      </w:divBdr>
    </w:div>
    <w:div w:id="1500340428">
      <w:bodyDiv w:val="1"/>
      <w:marLeft w:val="0"/>
      <w:marRight w:val="0"/>
      <w:marTop w:val="0"/>
      <w:marBottom w:val="0"/>
      <w:divBdr>
        <w:top w:val="none" w:sz="0" w:space="0" w:color="auto"/>
        <w:left w:val="none" w:sz="0" w:space="0" w:color="auto"/>
        <w:bottom w:val="none" w:sz="0" w:space="0" w:color="auto"/>
        <w:right w:val="none" w:sz="0" w:space="0" w:color="auto"/>
      </w:divBdr>
    </w:div>
    <w:div w:id="1502230946">
      <w:bodyDiv w:val="1"/>
      <w:marLeft w:val="0"/>
      <w:marRight w:val="0"/>
      <w:marTop w:val="0"/>
      <w:marBottom w:val="0"/>
      <w:divBdr>
        <w:top w:val="none" w:sz="0" w:space="0" w:color="auto"/>
        <w:left w:val="none" w:sz="0" w:space="0" w:color="auto"/>
        <w:bottom w:val="none" w:sz="0" w:space="0" w:color="auto"/>
        <w:right w:val="none" w:sz="0" w:space="0" w:color="auto"/>
      </w:divBdr>
    </w:div>
    <w:div w:id="1503930278">
      <w:bodyDiv w:val="1"/>
      <w:marLeft w:val="0"/>
      <w:marRight w:val="0"/>
      <w:marTop w:val="0"/>
      <w:marBottom w:val="0"/>
      <w:divBdr>
        <w:top w:val="none" w:sz="0" w:space="0" w:color="auto"/>
        <w:left w:val="none" w:sz="0" w:space="0" w:color="auto"/>
        <w:bottom w:val="none" w:sz="0" w:space="0" w:color="auto"/>
        <w:right w:val="none" w:sz="0" w:space="0" w:color="auto"/>
      </w:divBdr>
    </w:div>
    <w:div w:id="1514298821">
      <w:bodyDiv w:val="1"/>
      <w:marLeft w:val="0"/>
      <w:marRight w:val="0"/>
      <w:marTop w:val="0"/>
      <w:marBottom w:val="0"/>
      <w:divBdr>
        <w:top w:val="none" w:sz="0" w:space="0" w:color="auto"/>
        <w:left w:val="none" w:sz="0" w:space="0" w:color="auto"/>
        <w:bottom w:val="none" w:sz="0" w:space="0" w:color="auto"/>
        <w:right w:val="none" w:sz="0" w:space="0" w:color="auto"/>
      </w:divBdr>
    </w:div>
    <w:div w:id="1520436016">
      <w:bodyDiv w:val="1"/>
      <w:marLeft w:val="0"/>
      <w:marRight w:val="0"/>
      <w:marTop w:val="0"/>
      <w:marBottom w:val="0"/>
      <w:divBdr>
        <w:top w:val="none" w:sz="0" w:space="0" w:color="auto"/>
        <w:left w:val="none" w:sz="0" w:space="0" w:color="auto"/>
        <w:bottom w:val="none" w:sz="0" w:space="0" w:color="auto"/>
        <w:right w:val="none" w:sz="0" w:space="0" w:color="auto"/>
      </w:divBdr>
    </w:div>
    <w:div w:id="1520923499">
      <w:bodyDiv w:val="1"/>
      <w:marLeft w:val="0"/>
      <w:marRight w:val="0"/>
      <w:marTop w:val="0"/>
      <w:marBottom w:val="0"/>
      <w:divBdr>
        <w:top w:val="none" w:sz="0" w:space="0" w:color="auto"/>
        <w:left w:val="none" w:sz="0" w:space="0" w:color="auto"/>
        <w:bottom w:val="none" w:sz="0" w:space="0" w:color="auto"/>
        <w:right w:val="none" w:sz="0" w:space="0" w:color="auto"/>
      </w:divBdr>
    </w:div>
    <w:div w:id="1528904138">
      <w:bodyDiv w:val="1"/>
      <w:marLeft w:val="0"/>
      <w:marRight w:val="0"/>
      <w:marTop w:val="0"/>
      <w:marBottom w:val="0"/>
      <w:divBdr>
        <w:top w:val="none" w:sz="0" w:space="0" w:color="auto"/>
        <w:left w:val="none" w:sz="0" w:space="0" w:color="auto"/>
        <w:bottom w:val="none" w:sz="0" w:space="0" w:color="auto"/>
        <w:right w:val="none" w:sz="0" w:space="0" w:color="auto"/>
      </w:divBdr>
    </w:div>
    <w:div w:id="1529953901">
      <w:bodyDiv w:val="1"/>
      <w:marLeft w:val="0"/>
      <w:marRight w:val="0"/>
      <w:marTop w:val="0"/>
      <w:marBottom w:val="0"/>
      <w:divBdr>
        <w:top w:val="none" w:sz="0" w:space="0" w:color="auto"/>
        <w:left w:val="none" w:sz="0" w:space="0" w:color="auto"/>
        <w:bottom w:val="none" w:sz="0" w:space="0" w:color="auto"/>
        <w:right w:val="none" w:sz="0" w:space="0" w:color="auto"/>
      </w:divBdr>
    </w:div>
    <w:div w:id="1541817713">
      <w:bodyDiv w:val="1"/>
      <w:marLeft w:val="0"/>
      <w:marRight w:val="0"/>
      <w:marTop w:val="0"/>
      <w:marBottom w:val="0"/>
      <w:divBdr>
        <w:top w:val="none" w:sz="0" w:space="0" w:color="auto"/>
        <w:left w:val="none" w:sz="0" w:space="0" w:color="auto"/>
        <w:bottom w:val="none" w:sz="0" w:space="0" w:color="auto"/>
        <w:right w:val="none" w:sz="0" w:space="0" w:color="auto"/>
      </w:divBdr>
    </w:div>
    <w:div w:id="1545558654">
      <w:bodyDiv w:val="1"/>
      <w:marLeft w:val="0"/>
      <w:marRight w:val="0"/>
      <w:marTop w:val="0"/>
      <w:marBottom w:val="0"/>
      <w:divBdr>
        <w:top w:val="none" w:sz="0" w:space="0" w:color="auto"/>
        <w:left w:val="none" w:sz="0" w:space="0" w:color="auto"/>
        <w:bottom w:val="none" w:sz="0" w:space="0" w:color="auto"/>
        <w:right w:val="none" w:sz="0" w:space="0" w:color="auto"/>
      </w:divBdr>
    </w:div>
    <w:div w:id="1549296298">
      <w:bodyDiv w:val="1"/>
      <w:marLeft w:val="0"/>
      <w:marRight w:val="0"/>
      <w:marTop w:val="0"/>
      <w:marBottom w:val="0"/>
      <w:divBdr>
        <w:top w:val="none" w:sz="0" w:space="0" w:color="auto"/>
        <w:left w:val="none" w:sz="0" w:space="0" w:color="auto"/>
        <w:bottom w:val="none" w:sz="0" w:space="0" w:color="auto"/>
        <w:right w:val="none" w:sz="0" w:space="0" w:color="auto"/>
      </w:divBdr>
    </w:div>
    <w:div w:id="1549798891">
      <w:bodyDiv w:val="1"/>
      <w:marLeft w:val="0"/>
      <w:marRight w:val="0"/>
      <w:marTop w:val="0"/>
      <w:marBottom w:val="0"/>
      <w:divBdr>
        <w:top w:val="none" w:sz="0" w:space="0" w:color="auto"/>
        <w:left w:val="none" w:sz="0" w:space="0" w:color="auto"/>
        <w:bottom w:val="none" w:sz="0" w:space="0" w:color="auto"/>
        <w:right w:val="none" w:sz="0" w:space="0" w:color="auto"/>
      </w:divBdr>
    </w:div>
    <w:div w:id="1555388475">
      <w:bodyDiv w:val="1"/>
      <w:marLeft w:val="0"/>
      <w:marRight w:val="0"/>
      <w:marTop w:val="0"/>
      <w:marBottom w:val="0"/>
      <w:divBdr>
        <w:top w:val="none" w:sz="0" w:space="0" w:color="auto"/>
        <w:left w:val="none" w:sz="0" w:space="0" w:color="auto"/>
        <w:bottom w:val="none" w:sz="0" w:space="0" w:color="auto"/>
        <w:right w:val="none" w:sz="0" w:space="0" w:color="auto"/>
      </w:divBdr>
    </w:div>
    <w:div w:id="1555771419">
      <w:bodyDiv w:val="1"/>
      <w:marLeft w:val="0"/>
      <w:marRight w:val="0"/>
      <w:marTop w:val="0"/>
      <w:marBottom w:val="0"/>
      <w:divBdr>
        <w:top w:val="none" w:sz="0" w:space="0" w:color="auto"/>
        <w:left w:val="none" w:sz="0" w:space="0" w:color="auto"/>
        <w:bottom w:val="none" w:sz="0" w:space="0" w:color="auto"/>
        <w:right w:val="none" w:sz="0" w:space="0" w:color="auto"/>
      </w:divBdr>
    </w:div>
    <w:div w:id="1561594399">
      <w:bodyDiv w:val="1"/>
      <w:marLeft w:val="0"/>
      <w:marRight w:val="0"/>
      <w:marTop w:val="0"/>
      <w:marBottom w:val="0"/>
      <w:divBdr>
        <w:top w:val="none" w:sz="0" w:space="0" w:color="auto"/>
        <w:left w:val="none" w:sz="0" w:space="0" w:color="auto"/>
        <w:bottom w:val="none" w:sz="0" w:space="0" w:color="auto"/>
        <w:right w:val="none" w:sz="0" w:space="0" w:color="auto"/>
      </w:divBdr>
    </w:div>
    <w:div w:id="1563712265">
      <w:bodyDiv w:val="1"/>
      <w:marLeft w:val="0"/>
      <w:marRight w:val="0"/>
      <w:marTop w:val="0"/>
      <w:marBottom w:val="0"/>
      <w:divBdr>
        <w:top w:val="none" w:sz="0" w:space="0" w:color="auto"/>
        <w:left w:val="none" w:sz="0" w:space="0" w:color="auto"/>
        <w:bottom w:val="none" w:sz="0" w:space="0" w:color="auto"/>
        <w:right w:val="none" w:sz="0" w:space="0" w:color="auto"/>
      </w:divBdr>
    </w:div>
    <w:div w:id="1566449471">
      <w:bodyDiv w:val="1"/>
      <w:marLeft w:val="0"/>
      <w:marRight w:val="0"/>
      <w:marTop w:val="0"/>
      <w:marBottom w:val="0"/>
      <w:divBdr>
        <w:top w:val="none" w:sz="0" w:space="0" w:color="auto"/>
        <w:left w:val="none" w:sz="0" w:space="0" w:color="auto"/>
        <w:bottom w:val="none" w:sz="0" w:space="0" w:color="auto"/>
        <w:right w:val="none" w:sz="0" w:space="0" w:color="auto"/>
      </w:divBdr>
    </w:div>
    <w:div w:id="1568757661">
      <w:bodyDiv w:val="1"/>
      <w:marLeft w:val="0"/>
      <w:marRight w:val="0"/>
      <w:marTop w:val="0"/>
      <w:marBottom w:val="0"/>
      <w:divBdr>
        <w:top w:val="none" w:sz="0" w:space="0" w:color="auto"/>
        <w:left w:val="none" w:sz="0" w:space="0" w:color="auto"/>
        <w:bottom w:val="none" w:sz="0" w:space="0" w:color="auto"/>
        <w:right w:val="none" w:sz="0" w:space="0" w:color="auto"/>
      </w:divBdr>
    </w:div>
    <w:div w:id="1569269217">
      <w:bodyDiv w:val="1"/>
      <w:marLeft w:val="0"/>
      <w:marRight w:val="0"/>
      <w:marTop w:val="0"/>
      <w:marBottom w:val="0"/>
      <w:divBdr>
        <w:top w:val="none" w:sz="0" w:space="0" w:color="auto"/>
        <w:left w:val="none" w:sz="0" w:space="0" w:color="auto"/>
        <w:bottom w:val="none" w:sz="0" w:space="0" w:color="auto"/>
        <w:right w:val="none" w:sz="0" w:space="0" w:color="auto"/>
      </w:divBdr>
    </w:div>
    <w:div w:id="1571769598">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81593974">
      <w:bodyDiv w:val="1"/>
      <w:marLeft w:val="0"/>
      <w:marRight w:val="0"/>
      <w:marTop w:val="0"/>
      <w:marBottom w:val="0"/>
      <w:divBdr>
        <w:top w:val="none" w:sz="0" w:space="0" w:color="auto"/>
        <w:left w:val="none" w:sz="0" w:space="0" w:color="auto"/>
        <w:bottom w:val="none" w:sz="0" w:space="0" w:color="auto"/>
        <w:right w:val="none" w:sz="0" w:space="0" w:color="auto"/>
      </w:divBdr>
    </w:div>
    <w:div w:id="1582182186">
      <w:bodyDiv w:val="1"/>
      <w:marLeft w:val="0"/>
      <w:marRight w:val="0"/>
      <w:marTop w:val="0"/>
      <w:marBottom w:val="0"/>
      <w:divBdr>
        <w:top w:val="none" w:sz="0" w:space="0" w:color="auto"/>
        <w:left w:val="none" w:sz="0" w:space="0" w:color="auto"/>
        <w:bottom w:val="none" w:sz="0" w:space="0" w:color="auto"/>
        <w:right w:val="none" w:sz="0" w:space="0" w:color="auto"/>
      </w:divBdr>
    </w:div>
    <w:div w:id="1594168078">
      <w:bodyDiv w:val="1"/>
      <w:marLeft w:val="0"/>
      <w:marRight w:val="0"/>
      <w:marTop w:val="0"/>
      <w:marBottom w:val="0"/>
      <w:divBdr>
        <w:top w:val="none" w:sz="0" w:space="0" w:color="auto"/>
        <w:left w:val="none" w:sz="0" w:space="0" w:color="auto"/>
        <w:bottom w:val="none" w:sz="0" w:space="0" w:color="auto"/>
        <w:right w:val="none" w:sz="0" w:space="0" w:color="auto"/>
      </w:divBdr>
    </w:div>
    <w:div w:id="1594972591">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00523723">
      <w:bodyDiv w:val="1"/>
      <w:marLeft w:val="0"/>
      <w:marRight w:val="0"/>
      <w:marTop w:val="0"/>
      <w:marBottom w:val="0"/>
      <w:divBdr>
        <w:top w:val="none" w:sz="0" w:space="0" w:color="auto"/>
        <w:left w:val="none" w:sz="0" w:space="0" w:color="auto"/>
        <w:bottom w:val="none" w:sz="0" w:space="0" w:color="auto"/>
        <w:right w:val="none" w:sz="0" w:space="0" w:color="auto"/>
      </w:divBdr>
    </w:div>
    <w:div w:id="1600526427">
      <w:bodyDiv w:val="1"/>
      <w:marLeft w:val="0"/>
      <w:marRight w:val="0"/>
      <w:marTop w:val="0"/>
      <w:marBottom w:val="0"/>
      <w:divBdr>
        <w:top w:val="none" w:sz="0" w:space="0" w:color="auto"/>
        <w:left w:val="none" w:sz="0" w:space="0" w:color="auto"/>
        <w:bottom w:val="none" w:sz="0" w:space="0" w:color="auto"/>
        <w:right w:val="none" w:sz="0" w:space="0" w:color="auto"/>
      </w:divBdr>
    </w:div>
    <w:div w:id="1604142885">
      <w:bodyDiv w:val="1"/>
      <w:marLeft w:val="0"/>
      <w:marRight w:val="0"/>
      <w:marTop w:val="0"/>
      <w:marBottom w:val="0"/>
      <w:divBdr>
        <w:top w:val="none" w:sz="0" w:space="0" w:color="auto"/>
        <w:left w:val="none" w:sz="0" w:space="0" w:color="auto"/>
        <w:bottom w:val="none" w:sz="0" w:space="0" w:color="auto"/>
        <w:right w:val="none" w:sz="0" w:space="0" w:color="auto"/>
      </w:divBdr>
    </w:div>
    <w:div w:id="1609698508">
      <w:bodyDiv w:val="1"/>
      <w:marLeft w:val="0"/>
      <w:marRight w:val="0"/>
      <w:marTop w:val="0"/>
      <w:marBottom w:val="0"/>
      <w:divBdr>
        <w:top w:val="none" w:sz="0" w:space="0" w:color="auto"/>
        <w:left w:val="none" w:sz="0" w:space="0" w:color="auto"/>
        <w:bottom w:val="none" w:sz="0" w:space="0" w:color="auto"/>
        <w:right w:val="none" w:sz="0" w:space="0" w:color="auto"/>
      </w:divBdr>
    </w:div>
    <w:div w:id="1611619959">
      <w:bodyDiv w:val="1"/>
      <w:marLeft w:val="0"/>
      <w:marRight w:val="0"/>
      <w:marTop w:val="0"/>
      <w:marBottom w:val="0"/>
      <w:divBdr>
        <w:top w:val="none" w:sz="0" w:space="0" w:color="auto"/>
        <w:left w:val="none" w:sz="0" w:space="0" w:color="auto"/>
        <w:bottom w:val="none" w:sz="0" w:space="0" w:color="auto"/>
        <w:right w:val="none" w:sz="0" w:space="0" w:color="auto"/>
      </w:divBdr>
    </w:div>
    <w:div w:id="161759101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5140419">
      <w:bodyDiv w:val="1"/>
      <w:marLeft w:val="0"/>
      <w:marRight w:val="0"/>
      <w:marTop w:val="0"/>
      <w:marBottom w:val="0"/>
      <w:divBdr>
        <w:top w:val="none" w:sz="0" w:space="0" w:color="auto"/>
        <w:left w:val="none" w:sz="0" w:space="0" w:color="auto"/>
        <w:bottom w:val="none" w:sz="0" w:space="0" w:color="auto"/>
        <w:right w:val="none" w:sz="0" w:space="0" w:color="auto"/>
      </w:divBdr>
    </w:div>
    <w:div w:id="163698276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37645021">
      <w:bodyDiv w:val="1"/>
      <w:marLeft w:val="0"/>
      <w:marRight w:val="0"/>
      <w:marTop w:val="0"/>
      <w:marBottom w:val="0"/>
      <w:divBdr>
        <w:top w:val="none" w:sz="0" w:space="0" w:color="auto"/>
        <w:left w:val="none" w:sz="0" w:space="0" w:color="auto"/>
        <w:bottom w:val="none" w:sz="0" w:space="0" w:color="auto"/>
        <w:right w:val="none" w:sz="0" w:space="0" w:color="auto"/>
      </w:divBdr>
    </w:div>
    <w:div w:id="1653750150">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3507109">
      <w:bodyDiv w:val="1"/>
      <w:marLeft w:val="0"/>
      <w:marRight w:val="0"/>
      <w:marTop w:val="0"/>
      <w:marBottom w:val="0"/>
      <w:divBdr>
        <w:top w:val="none" w:sz="0" w:space="0" w:color="auto"/>
        <w:left w:val="none" w:sz="0" w:space="0" w:color="auto"/>
        <w:bottom w:val="none" w:sz="0" w:space="0" w:color="auto"/>
        <w:right w:val="none" w:sz="0" w:space="0" w:color="auto"/>
      </w:divBdr>
    </w:div>
    <w:div w:id="1663656830">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676037590">
      <w:bodyDiv w:val="1"/>
      <w:marLeft w:val="0"/>
      <w:marRight w:val="0"/>
      <w:marTop w:val="0"/>
      <w:marBottom w:val="0"/>
      <w:divBdr>
        <w:top w:val="none" w:sz="0" w:space="0" w:color="auto"/>
        <w:left w:val="none" w:sz="0" w:space="0" w:color="auto"/>
        <w:bottom w:val="none" w:sz="0" w:space="0" w:color="auto"/>
        <w:right w:val="none" w:sz="0" w:space="0" w:color="auto"/>
      </w:divBdr>
    </w:div>
    <w:div w:id="1687368010">
      <w:bodyDiv w:val="1"/>
      <w:marLeft w:val="0"/>
      <w:marRight w:val="0"/>
      <w:marTop w:val="0"/>
      <w:marBottom w:val="0"/>
      <w:divBdr>
        <w:top w:val="none" w:sz="0" w:space="0" w:color="auto"/>
        <w:left w:val="none" w:sz="0" w:space="0" w:color="auto"/>
        <w:bottom w:val="none" w:sz="0" w:space="0" w:color="auto"/>
        <w:right w:val="none" w:sz="0" w:space="0" w:color="auto"/>
      </w:divBdr>
    </w:div>
    <w:div w:id="1691566456">
      <w:bodyDiv w:val="1"/>
      <w:marLeft w:val="0"/>
      <w:marRight w:val="0"/>
      <w:marTop w:val="0"/>
      <w:marBottom w:val="0"/>
      <w:divBdr>
        <w:top w:val="none" w:sz="0" w:space="0" w:color="auto"/>
        <w:left w:val="none" w:sz="0" w:space="0" w:color="auto"/>
        <w:bottom w:val="none" w:sz="0" w:space="0" w:color="auto"/>
        <w:right w:val="none" w:sz="0" w:space="0" w:color="auto"/>
      </w:divBdr>
    </w:div>
    <w:div w:id="1692874396">
      <w:bodyDiv w:val="1"/>
      <w:marLeft w:val="0"/>
      <w:marRight w:val="0"/>
      <w:marTop w:val="0"/>
      <w:marBottom w:val="0"/>
      <w:divBdr>
        <w:top w:val="none" w:sz="0" w:space="0" w:color="auto"/>
        <w:left w:val="none" w:sz="0" w:space="0" w:color="auto"/>
        <w:bottom w:val="none" w:sz="0" w:space="0" w:color="auto"/>
        <w:right w:val="none" w:sz="0" w:space="0" w:color="auto"/>
      </w:divBdr>
    </w:div>
    <w:div w:id="1698265982">
      <w:bodyDiv w:val="1"/>
      <w:marLeft w:val="0"/>
      <w:marRight w:val="0"/>
      <w:marTop w:val="0"/>
      <w:marBottom w:val="0"/>
      <w:divBdr>
        <w:top w:val="none" w:sz="0" w:space="0" w:color="auto"/>
        <w:left w:val="none" w:sz="0" w:space="0" w:color="auto"/>
        <w:bottom w:val="none" w:sz="0" w:space="0" w:color="auto"/>
        <w:right w:val="none" w:sz="0" w:space="0" w:color="auto"/>
      </w:divBdr>
    </w:div>
    <w:div w:id="1699695624">
      <w:bodyDiv w:val="1"/>
      <w:marLeft w:val="0"/>
      <w:marRight w:val="0"/>
      <w:marTop w:val="0"/>
      <w:marBottom w:val="0"/>
      <w:divBdr>
        <w:top w:val="none" w:sz="0" w:space="0" w:color="auto"/>
        <w:left w:val="none" w:sz="0" w:space="0" w:color="auto"/>
        <w:bottom w:val="none" w:sz="0" w:space="0" w:color="auto"/>
        <w:right w:val="none" w:sz="0" w:space="0" w:color="auto"/>
      </w:divBdr>
    </w:div>
    <w:div w:id="1700818523">
      <w:bodyDiv w:val="1"/>
      <w:marLeft w:val="0"/>
      <w:marRight w:val="0"/>
      <w:marTop w:val="0"/>
      <w:marBottom w:val="0"/>
      <w:divBdr>
        <w:top w:val="none" w:sz="0" w:space="0" w:color="auto"/>
        <w:left w:val="none" w:sz="0" w:space="0" w:color="auto"/>
        <w:bottom w:val="none" w:sz="0" w:space="0" w:color="auto"/>
        <w:right w:val="none" w:sz="0" w:space="0" w:color="auto"/>
      </w:divBdr>
    </w:div>
    <w:div w:id="1701274885">
      <w:bodyDiv w:val="1"/>
      <w:marLeft w:val="0"/>
      <w:marRight w:val="0"/>
      <w:marTop w:val="0"/>
      <w:marBottom w:val="0"/>
      <w:divBdr>
        <w:top w:val="none" w:sz="0" w:space="0" w:color="auto"/>
        <w:left w:val="none" w:sz="0" w:space="0" w:color="auto"/>
        <w:bottom w:val="none" w:sz="0" w:space="0" w:color="auto"/>
        <w:right w:val="none" w:sz="0" w:space="0" w:color="auto"/>
      </w:divBdr>
    </w:div>
    <w:div w:id="1702900812">
      <w:bodyDiv w:val="1"/>
      <w:marLeft w:val="0"/>
      <w:marRight w:val="0"/>
      <w:marTop w:val="0"/>
      <w:marBottom w:val="0"/>
      <w:divBdr>
        <w:top w:val="none" w:sz="0" w:space="0" w:color="auto"/>
        <w:left w:val="none" w:sz="0" w:space="0" w:color="auto"/>
        <w:bottom w:val="none" w:sz="0" w:space="0" w:color="auto"/>
        <w:right w:val="none" w:sz="0" w:space="0" w:color="auto"/>
      </w:divBdr>
    </w:div>
    <w:div w:id="1706296476">
      <w:bodyDiv w:val="1"/>
      <w:marLeft w:val="0"/>
      <w:marRight w:val="0"/>
      <w:marTop w:val="0"/>
      <w:marBottom w:val="0"/>
      <w:divBdr>
        <w:top w:val="none" w:sz="0" w:space="0" w:color="auto"/>
        <w:left w:val="none" w:sz="0" w:space="0" w:color="auto"/>
        <w:bottom w:val="none" w:sz="0" w:space="0" w:color="auto"/>
        <w:right w:val="none" w:sz="0" w:space="0" w:color="auto"/>
      </w:divBdr>
    </w:div>
    <w:div w:id="1717007478">
      <w:bodyDiv w:val="1"/>
      <w:marLeft w:val="0"/>
      <w:marRight w:val="0"/>
      <w:marTop w:val="0"/>
      <w:marBottom w:val="0"/>
      <w:divBdr>
        <w:top w:val="none" w:sz="0" w:space="0" w:color="auto"/>
        <w:left w:val="none" w:sz="0" w:space="0" w:color="auto"/>
        <w:bottom w:val="none" w:sz="0" w:space="0" w:color="auto"/>
        <w:right w:val="none" w:sz="0" w:space="0" w:color="auto"/>
      </w:divBdr>
    </w:div>
    <w:div w:id="1719696254">
      <w:bodyDiv w:val="1"/>
      <w:marLeft w:val="0"/>
      <w:marRight w:val="0"/>
      <w:marTop w:val="0"/>
      <w:marBottom w:val="0"/>
      <w:divBdr>
        <w:top w:val="none" w:sz="0" w:space="0" w:color="auto"/>
        <w:left w:val="none" w:sz="0" w:space="0" w:color="auto"/>
        <w:bottom w:val="none" w:sz="0" w:space="0" w:color="auto"/>
        <w:right w:val="none" w:sz="0" w:space="0" w:color="auto"/>
      </w:divBdr>
    </w:div>
    <w:div w:id="1720590306">
      <w:bodyDiv w:val="1"/>
      <w:marLeft w:val="0"/>
      <w:marRight w:val="0"/>
      <w:marTop w:val="0"/>
      <w:marBottom w:val="0"/>
      <w:divBdr>
        <w:top w:val="none" w:sz="0" w:space="0" w:color="auto"/>
        <w:left w:val="none" w:sz="0" w:space="0" w:color="auto"/>
        <w:bottom w:val="none" w:sz="0" w:space="0" w:color="auto"/>
        <w:right w:val="none" w:sz="0" w:space="0" w:color="auto"/>
      </w:divBdr>
    </w:div>
    <w:div w:id="1721050649">
      <w:bodyDiv w:val="1"/>
      <w:marLeft w:val="0"/>
      <w:marRight w:val="0"/>
      <w:marTop w:val="0"/>
      <w:marBottom w:val="0"/>
      <w:divBdr>
        <w:top w:val="none" w:sz="0" w:space="0" w:color="auto"/>
        <w:left w:val="none" w:sz="0" w:space="0" w:color="auto"/>
        <w:bottom w:val="none" w:sz="0" w:space="0" w:color="auto"/>
        <w:right w:val="none" w:sz="0" w:space="0" w:color="auto"/>
      </w:divBdr>
    </w:div>
    <w:div w:id="1728409556">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737321438">
      <w:bodyDiv w:val="1"/>
      <w:marLeft w:val="0"/>
      <w:marRight w:val="0"/>
      <w:marTop w:val="0"/>
      <w:marBottom w:val="0"/>
      <w:divBdr>
        <w:top w:val="none" w:sz="0" w:space="0" w:color="auto"/>
        <w:left w:val="none" w:sz="0" w:space="0" w:color="auto"/>
        <w:bottom w:val="none" w:sz="0" w:space="0" w:color="auto"/>
        <w:right w:val="none" w:sz="0" w:space="0" w:color="auto"/>
      </w:divBdr>
    </w:div>
    <w:div w:id="1739355111">
      <w:bodyDiv w:val="1"/>
      <w:marLeft w:val="0"/>
      <w:marRight w:val="0"/>
      <w:marTop w:val="0"/>
      <w:marBottom w:val="0"/>
      <w:divBdr>
        <w:top w:val="none" w:sz="0" w:space="0" w:color="auto"/>
        <w:left w:val="none" w:sz="0" w:space="0" w:color="auto"/>
        <w:bottom w:val="none" w:sz="0" w:space="0" w:color="auto"/>
        <w:right w:val="none" w:sz="0" w:space="0" w:color="auto"/>
      </w:divBdr>
    </w:div>
    <w:div w:id="1740329197">
      <w:bodyDiv w:val="1"/>
      <w:marLeft w:val="0"/>
      <w:marRight w:val="0"/>
      <w:marTop w:val="0"/>
      <w:marBottom w:val="0"/>
      <w:divBdr>
        <w:top w:val="none" w:sz="0" w:space="0" w:color="auto"/>
        <w:left w:val="none" w:sz="0" w:space="0" w:color="auto"/>
        <w:bottom w:val="none" w:sz="0" w:space="0" w:color="auto"/>
        <w:right w:val="none" w:sz="0" w:space="0" w:color="auto"/>
      </w:divBdr>
    </w:div>
    <w:div w:id="1740715583">
      <w:bodyDiv w:val="1"/>
      <w:marLeft w:val="0"/>
      <w:marRight w:val="0"/>
      <w:marTop w:val="0"/>
      <w:marBottom w:val="0"/>
      <w:divBdr>
        <w:top w:val="none" w:sz="0" w:space="0" w:color="auto"/>
        <w:left w:val="none" w:sz="0" w:space="0" w:color="auto"/>
        <w:bottom w:val="none" w:sz="0" w:space="0" w:color="auto"/>
        <w:right w:val="none" w:sz="0" w:space="0" w:color="auto"/>
      </w:divBdr>
    </w:div>
    <w:div w:id="1744180444">
      <w:bodyDiv w:val="1"/>
      <w:marLeft w:val="0"/>
      <w:marRight w:val="0"/>
      <w:marTop w:val="0"/>
      <w:marBottom w:val="0"/>
      <w:divBdr>
        <w:top w:val="none" w:sz="0" w:space="0" w:color="auto"/>
        <w:left w:val="none" w:sz="0" w:space="0" w:color="auto"/>
        <w:bottom w:val="none" w:sz="0" w:space="0" w:color="auto"/>
        <w:right w:val="none" w:sz="0" w:space="0" w:color="auto"/>
      </w:divBdr>
    </w:div>
    <w:div w:id="1744642976">
      <w:bodyDiv w:val="1"/>
      <w:marLeft w:val="0"/>
      <w:marRight w:val="0"/>
      <w:marTop w:val="0"/>
      <w:marBottom w:val="0"/>
      <w:divBdr>
        <w:top w:val="none" w:sz="0" w:space="0" w:color="auto"/>
        <w:left w:val="none" w:sz="0" w:space="0" w:color="auto"/>
        <w:bottom w:val="none" w:sz="0" w:space="0" w:color="auto"/>
        <w:right w:val="none" w:sz="0" w:space="0" w:color="auto"/>
      </w:divBdr>
    </w:div>
    <w:div w:id="1752199155">
      <w:bodyDiv w:val="1"/>
      <w:marLeft w:val="0"/>
      <w:marRight w:val="0"/>
      <w:marTop w:val="0"/>
      <w:marBottom w:val="0"/>
      <w:divBdr>
        <w:top w:val="none" w:sz="0" w:space="0" w:color="auto"/>
        <w:left w:val="none" w:sz="0" w:space="0" w:color="auto"/>
        <w:bottom w:val="none" w:sz="0" w:space="0" w:color="auto"/>
        <w:right w:val="none" w:sz="0" w:space="0" w:color="auto"/>
      </w:divBdr>
    </w:div>
    <w:div w:id="1757163679">
      <w:bodyDiv w:val="1"/>
      <w:marLeft w:val="0"/>
      <w:marRight w:val="0"/>
      <w:marTop w:val="0"/>
      <w:marBottom w:val="0"/>
      <w:divBdr>
        <w:top w:val="none" w:sz="0" w:space="0" w:color="auto"/>
        <w:left w:val="none" w:sz="0" w:space="0" w:color="auto"/>
        <w:bottom w:val="none" w:sz="0" w:space="0" w:color="auto"/>
        <w:right w:val="none" w:sz="0" w:space="0" w:color="auto"/>
      </w:divBdr>
    </w:div>
    <w:div w:id="1758021222">
      <w:bodyDiv w:val="1"/>
      <w:marLeft w:val="0"/>
      <w:marRight w:val="0"/>
      <w:marTop w:val="0"/>
      <w:marBottom w:val="0"/>
      <w:divBdr>
        <w:top w:val="none" w:sz="0" w:space="0" w:color="auto"/>
        <w:left w:val="none" w:sz="0" w:space="0" w:color="auto"/>
        <w:bottom w:val="none" w:sz="0" w:space="0" w:color="auto"/>
        <w:right w:val="none" w:sz="0" w:space="0" w:color="auto"/>
      </w:divBdr>
    </w:div>
    <w:div w:id="1760984546">
      <w:bodyDiv w:val="1"/>
      <w:marLeft w:val="0"/>
      <w:marRight w:val="0"/>
      <w:marTop w:val="0"/>
      <w:marBottom w:val="0"/>
      <w:divBdr>
        <w:top w:val="none" w:sz="0" w:space="0" w:color="auto"/>
        <w:left w:val="none" w:sz="0" w:space="0" w:color="auto"/>
        <w:bottom w:val="none" w:sz="0" w:space="0" w:color="auto"/>
        <w:right w:val="none" w:sz="0" w:space="0" w:color="auto"/>
      </w:divBdr>
    </w:div>
    <w:div w:id="1771966835">
      <w:bodyDiv w:val="1"/>
      <w:marLeft w:val="0"/>
      <w:marRight w:val="0"/>
      <w:marTop w:val="0"/>
      <w:marBottom w:val="0"/>
      <w:divBdr>
        <w:top w:val="none" w:sz="0" w:space="0" w:color="auto"/>
        <w:left w:val="none" w:sz="0" w:space="0" w:color="auto"/>
        <w:bottom w:val="none" w:sz="0" w:space="0" w:color="auto"/>
        <w:right w:val="none" w:sz="0" w:space="0" w:color="auto"/>
      </w:divBdr>
    </w:div>
    <w:div w:id="1773553608">
      <w:bodyDiv w:val="1"/>
      <w:marLeft w:val="0"/>
      <w:marRight w:val="0"/>
      <w:marTop w:val="0"/>
      <w:marBottom w:val="0"/>
      <w:divBdr>
        <w:top w:val="none" w:sz="0" w:space="0" w:color="auto"/>
        <w:left w:val="none" w:sz="0" w:space="0" w:color="auto"/>
        <w:bottom w:val="none" w:sz="0" w:space="0" w:color="auto"/>
        <w:right w:val="none" w:sz="0" w:space="0" w:color="auto"/>
      </w:divBdr>
    </w:div>
    <w:div w:id="1776709208">
      <w:bodyDiv w:val="1"/>
      <w:marLeft w:val="0"/>
      <w:marRight w:val="0"/>
      <w:marTop w:val="0"/>
      <w:marBottom w:val="0"/>
      <w:divBdr>
        <w:top w:val="none" w:sz="0" w:space="0" w:color="auto"/>
        <w:left w:val="none" w:sz="0" w:space="0" w:color="auto"/>
        <w:bottom w:val="none" w:sz="0" w:space="0" w:color="auto"/>
        <w:right w:val="none" w:sz="0" w:space="0" w:color="auto"/>
      </w:divBdr>
    </w:div>
    <w:div w:id="1783723894">
      <w:bodyDiv w:val="1"/>
      <w:marLeft w:val="0"/>
      <w:marRight w:val="0"/>
      <w:marTop w:val="0"/>
      <w:marBottom w:val="0"/>
      <w:divBdr>
        <w:top w:val="none" w:sz="0" w:space="0" w:color="auto"/>
        <w:left w:val="none" w:sz="0" w:space="0" w:color="auto"/>
        <w:bottom w:val="none" w:sz="0" w:space="0" w:color="auto"/>
        <w:right w:val="none" w:sz="0" w:space="0" w:color="auto"/>
      </w:divBdr>
    </w:div>
    <w:div w:id="1784181117">
      <w:bodyDiv w:val="1"/>
      <w:marLeft w:val="0"/>
      <w:marRight w:val="0"/>
      <w:marTop w:val="0"/>
      <w:marBottom w:val="0"/>
      <w:divBdr>
        <w:top w:val="none" w:sz="0" w:space="0" w:color="auto"/>
        <w:left w:val="none" w:sz="0" w:space="0" w:color="auto"/>
        <w:bottom w:val="none" w:sz="0" w:space="0" w:color="auto"/>
        <w:right w:val="none" w:sz="0" w:space="0" w:color="auto"/>
      </w:divBdr>
    </w:div>
    <w:div w:id="1790976959">
      <w:bodyDiv w:val="1"/>
      <w:marLeft w:val="0"/>
      <w:marRight w:val="0"/>
      <w:marTop w:val="0"/>
      <w:marBottom w:val="0"/>
      <w:divBdr>
        <w:top w:val="none" w:sz="0" w:space="0" w:color="auto"/>
        <w:left w:val="none" w:sz="0" w:space="0" w:color="auto"/>
        <w:bottom w:val="none" w:sz="0" w:space="0" w:color="auto"/>
        <w:right w:val="none" w:sz="0" w:space="0" w:color="auto"/>
      </w:divBdr>
    </w:div>
    <w:div w:id="1793790154">
      <w:bodyDiv w:val="1"/>
      <w:marLeft w:val="0"/>
      <w:marRight w:val="0"/>
      <w:marTop w:val="0"/>
      <w:marBottom w:val="0"/>
      <w:divBdr>
        <w:top w:val="none" w:sz="0" w:space="0" w:color="auto"/>
        <w:left w:val="none" w:sz="0" w:space="0" w:color="auto"/>
        <w:bottom w:val="none" w:sz="0" w:space="0" w:color="auto"/>
        <w:right w:val="none" w:sz="0" w:space="0" w:color="auto"/>
      </w:divBdr>
    </w:div>
    <w:div w:id="1794791002">
      <w:bodyDiv w:val="1"/>
      <w:marLeft w:val="0"/>
      <w:marRight w:val="0"/>
      <w:marTop w:val="0"/>
      <w:marBottom w:val="0"/>
      <w:divBdr>
        <w:top w:val="none" w:sz="0" w:space="0" w:color="auto"/>
        <w:left w:val="none" w:sz="0" w:space="0" w:color="auto"/>
        <w:bottom w:val="none" w:sz="0" w:space="0" w:color="auto"/>
        <w:right w:val="none" w:sz="0" w:space="0" w:color="auto"/>
      </w:divBdr>
    </w:div>
    <w:div w:id="1803886733">
      <w:bodyDiv w:val="1"/>
      <w:marLeft w:val="0"/>
      <w:marRight w:val="0"/>
      <w:marTop w:val="0"/>
      <w:marBottom w:val="0"/>
      <w:divBdr>
        <w:top w:val="none" w:sz="0" w:space="0" w:color="auto"/>
        <w:left w:val="none" w:sz="0" w:space="0" w:color="auto"/>
        <w:bottom w:val="none" w:sz="0" w:space="0" w:color="auto"/>
        <w:right w:val="none" w:sz="0" w:space="0" w:color="auto"/>
      </w:divBdr>
    </w:div>
    <w:div w:id="1815296397">
      <w:bodyDiv w:val="1"/>
      <w:marLeft w:val="0"/>
      <w:marRight w:val="0"/>
      <w:marTop w:val="0"/>
      <w:marBottom w:val="0"/>
      <w:divBdr>
        <w:top w:val="none" w:sz="0" w:space="0" w:color="auto"/>
        <w:left w:val="none" w:sz="0" w:space="0" w:color="auto"/>
        <w:bottom w:val="none" w:sz="0" w:space="0" w:color="auto"/>
        <w:right w:val="none" w:sz="0" w:space="0" w:color="auto"/>
      </w:divBdr>
    </w:div>
    <w:div w:id="1816143438">
      <w:bodyDiv w:val="1"/>
      <w:marLeft w:val="0"/>
      <w:marRight w:val="0"/>
      <w:marTop w:val="0"/>
      <w:marBottom w:val="0"/>
      <w:divBdr>
        <w:top w:val="none" w:sz="0" w:space="0" w:color="auto"/>
        <w:left w:val="none" w:sz="0" w:space="0" w:color="auto"/>
        <w:bottom w:val="none" w:sz="0" w:space="0" w:color="auto"/>
        <w:right w:val="none" w:sz="0" w:space="0" w:color="auto"/>
      </w:divBdr>
    </w:div>
    <w:div w:id="1818105763">
      <w:bodyDiv w:val="1"/>
      <w:marLeft w:val="0"/>
      <w:marRight w:val="0"/>
      <w:marTop w:val="0"/>
      <w:marBottom w:val="0"/>
      <w:divBdr>
        <w:top w:val="none" w:sz="0" w:space="0" w:color="auto"/>
        <w:left w:val="none" w:sz="0" w:space="0" w:color="auto"/>
        <w:bottom w:val="none" w:sz="0" w:space="0" w:color="auto"/>
        <w:right w:val="none" w:sz="0" w:space="0" w:color="auto"/>
      </w:divBdr>
    </w:div>
    <w:div w:id="1825510735">
      <w:bodyDiv w:val="1"/>
      <w:marLeft w:val="0"/>
      <w:marRight w:val="0"/>
      <w:marTop w:val="0"/>
      <w:marBottom w:val="0"/>
      <w:divBdr>
        <w:top w:val="none" w:sz="0" w:space="0" w:color="auto"/>
        <w:left w:val="none" w:sz="0" w:space="0" w:color="auto"/>
        <w:bottom w:val="none" w:sz="0" w:space="0" w:color="auto"/>
        <w:right w:val="none" w:sz="0" w:space="0" w:color="auto"/>
      </w:divBdr>
    </w:div>
    <w:div w:id="1826704064">
      <w:bodyDiv w:val="1"/>
      <w:marLeft w:val="0"/>
      <w:marRight w:val="0"/>
      <w:marTop w:val="0"/>
      <w:marBottom w:val="0"/>
      <w:divBdr>
        <w:top w:val="none" w:sz="0" w:space="0" w:color="auto"/>
        <w:left w:val="none" w:sz="0" w:space="0" w:color="auto"/>
        <w:bottom w:val="none" w:sz="0" w:space="0" w:color="auto"/>
        <w:right w:val="none" w:sz="0" w:space="0" w:color="auto"/>
      </w:divBdr>
    </w:div>
    <w:div w:id="1827629833">
      <w:bodyDiv w:val="1"/>
      <w:marLeft w:val="0"/>
      <w:marRight w:val="0"/>
      <w:marTop w:val="0"/>
      <w:marBottom w:val="0"/>
      <w:divBdr>
        <w:top w:val="none" w:sz="0" w:space="0" w:color="auto"/>
        <w:left w:val="none" w:sz="0" w:space="0" w:color="auto"/>
        <w:bottom w:val="none" w:sz="0" w:space="0" w:color="auto"/>
        <w:right w:val="none" w:sz="0" w:space="0" w:color="auto"/>
      </w:divBdr>
    </w:div>
    <w:div w:id="1829325683">
      <w:bodyDiv w:val="1"/>
      <w:marLeft w:val="0"/>
      <w:marRight w:val="0"/>
      <w:marTop w:val="0"/>
      <w:marBottom w:val="0"/>
      <w:divBdr>
        <w:top w:val="none" w:sz="0" w:space="0" w:color="auto"/>
        <w:left w:val="none" w:sz="0" w:space="0" w:color="auto"/>
        <w:bottom w:val="none" w:sz="0" w:space="0" w:color="auto"/>
        <w:right w:val="none" w:sz="0" w:space="0" w:color="auto"/>
      </w:divBdr>
    </w:div>
    <w:div w:id="1832520234">
      <w:bodyDiv w:val="1"/>
      <w:marLeft w:val="0"/>
      <w:marRight w:val="0"/>
      <w:marTop w:val="0"/>
      <w:marBottom w:val="0"/>
      <w:divBdr>
        <w:top w:val="none" w:sz="0" w:space="0" w:color="auto"/>
        <w:left w:val="none" w:sz="0" w:space="0" w:color="auto"/>
        <w:bottom w:val="none" w:sz="0" w:space="0" w:color="auto"/>
        <w:right w:val="none" w:sz="0" w:space="0" w:color="auto"/>
      </w:divBdr>
    </w:div>
    <w:div w:id="1838885046">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40537353">
      <w:bodyDiv w:val="1"/>
      <w:marLeft w:val="0"/>
      <w:marRight w:val="0"/>
      <w:marTop w:val="0"/>
      <w:marBottom w:val="0"/>
      <w:divBdr>
        <w:top w:val="none" w:sz="0" w:space="0" w:color="auto"/>
        <w:left w:val="none" w:sz="0" w:space="0" w:color="auto"/>
        <w:bottom w:val="none" w:sz="0" w:space="0" w:color="auto"/>
        <w:right w:val="none" w:sz="0" w:space="0" w:color="auto"/>
      </w:divBdr>
    </w:div>
    <w:div w:id="1842117582">
      <w:bodyDiv w:val="1"/>
      <w:marLeft w:val="0"/>
      <w:marRight w:val="0"/>
      <w:marTop w:val="0"/>
      <w:marBottom w:val="0"/>
      <w:divBdr>
        <w:top w:val="none" w:sz="0" w:space="0" w:color="auto"/>
        <w:left w:val="none" w:sz="0" w:space="0" w:color="auto"/>
        <w:bottom w:val="none" w:sz="0" w:space="0" w:color="auto"/>
        <w:right w:val="none" w:sz="0" w:space="0" w:color="auto"/>
      </w:divBdr>
    </w:div>
    <w:div w:id="1854341358">
      <w:bodyDiv w:val="1"/>
      <w:marLeft w:val="0"/>
      <w:marRight w:val="0"/>
      <w:marTop w:val="0"/>
      <w:marBottom w:val="0"/>
      <w:divBdr>
        <w:top w:val="none" w:sz="0" w:space="0" w:color="auto"/>
        <w:left w:val="none" w:sz="0" w:space="0" w:color="auto"/>
        <w:bottom w:val="none" w:sz="0" w:space="0" w:color="auto"/>
        <w:right w:val="none" w:sz="0" w:space="0" w:color="auto"/>
      </w:divBdr>
    </w:div>
    <w:div w:id="1856191242">
      <w:bodyDiv w:val="1"/>
      <w:marLeft w:val="0"/>
      <w:marRight w:val="0"/>
      <w:marTop w:val="0"/>
      <w:marBottom w:val="0"/>
      <w:divBdr>
        <w:top w:val="none" w:sz="0" w:space="0" w:color="auto"/>
        <w:left w:val="none" w:sz="0" w:space="0" w:color="auto"/>
        <w:bottom w:val="none" w:sz="0" w:space="0" w:color="auto"/>
        <w:right w:val="none" w:sz="0" w:space="0" w:color="auto"/>
      </w:divBdr>
    </w:div>
    <w:div w:id="1859614304">
      <w:bodyDiv w:val="1"/>
      <w:marLeft w:val="0"/>
      <w:marRight w:val="0"/>
      <w:marTop w:val="0"/>
      <w:marBottom w:val="0"/>
      <w:divBdr>
        <w:top w:val="none" w:sz="0" w:space="0" w:color="auto"/>
        <w:left w:val="none" w:sz="0" w:space="0" w:color="auto"/>
        <w:bottom w:val="none" w:sz="0" w:space="0" w:color="auto"/>
        <w:right w:val="none" w:sz="0" w:space="0" w:color="auto"/>
      </w:divBdr>
    </w:div>
    <w:div w:id="1859805912">
      <w:bodyDiv w:val="1"/>
      <w:marLeft w:val="0"/>
      <w:marRight w:val="0"/>
      <w:marTop w:val="0"/>
      <w:marBottom w:val="0"/>
      <w:divBdr>
        <w:top w:val="none" w:sz="0" w:space="0" w:color="auto"/>
        <w:left w:val="none" w:sz="0" w:space="0" w:color="auto"/>
        <w:bottom w:val="none" w:sz="0" w:space="0" w:color="auto"/>
        <w:right w:val="none" w:sz="0" w:space="0" w:color="auto"/>
      </w:divBdr>
    </w:div>
    <w:div w:id="1861312913">
      <w:bodyDiv w:val="1"/>
      <w:marLeft w:val="0"/>
      <w:marRight w:val="0"/>
      <w:marTop w:val="0"/>
      <w:marBottom w:val="0"/>
      <w:divBdr>
        <w:top w:val="none" w:sz="0" w:space="0" w:color="auto"/>
        <w:left w:val="none" w:sz="0" w:space="0" w:color="auto"/>
        <w:bottom w:val="none" w:sz="0" w:space="0" w:color="auto"/>
        <w:right w:val="none" w:sz="0" w:space="0" w:color="auto"/>
      </w:divBdr>
    </w:div>
    <w:div w:id="1863933385">
      <w:bodyDiv w:val="1"/>
      <w:marLeft w:val="0"/>
      <w:marRight w:val="0"/>
      <w:marTop w:val="0"/>
      <w:marBottom w:val="0"/>
      <w:divBdr>
        <w:top w:val="none" w:sz="0" w:space="0" w:color="auto"/>
        <w:left w:val="none" w:sz="0" w:space="0" w:color="auto"/>
        <w:bottom w:val="none" w:sz="0" w:space="0" w:color="auto"/>
        <w:right w:val="none" w:sz="0" w:space="0" w:color="auto"/>
      </w:divBdr>
    </w:div>
    <w:div w:id="1866674140">
      <w:bodyDiv w:val="1"/>
      <w:marLeft w:val="0"/>
      <w:marRight w:val="0"/>
      <w:marTop w:val="0"/>
      <w:marBottom w:val="0"/>
      <w:divBdr>
        <w:top w:val="none" w:sz="0" w:space="0" w:color="auto"/>
        <w:left w:val="none" w:sz="0" w:space="0" w:color="auto"/>
        <w:bottom w:val="none" w:sz="0" w:space="0" w:color="auto"/>
        <w:right w:val="none" w:sz="0" w:space="0" w:color="auto"/>
      </w:divBdr>
    </w:div>
    <w:div w:id="1878619023">
      <w:bodyDiv w:val="1"/>
      <w:marLeft w:val="0"/>
      <w:marRight w:val="0"/>
      <w:marTop w:val="0"/>
      <w:marBottom w:val="0"/>
      <w:divBdr>
        <w:top w:val="none" w:sz="0" w:space="0" w:color="auto"/>
        <w:left w:val="none" w:sz="0" w:space="0" w:color="auto"/>
        <w:bottom w:val="none" w:sz="0" w:space="0" w:color="auto"/>
        <w:right w:val="none" w:sz="0" w:space="0" w:color="auto"/>
      </w:divBdr>
    </w:div>
    <w:div w:id="1880627594">
      <w:bodyDiv w:val="1"/>
      <w:marLeft w:val="0"/>
      <w:marRight w:val="0"/>
      <w:marTop w:val="0"/>
      <w:marBottom w:val="0"/>
      <w:divBdr>
        <w:top w:val="none" w:sz="0" w:space="0" w:color="auto"/>
        <w:left w:val="none" w:sz="0" w:space="0" w:color="auto"/>
        <w:bottom w:val="none" w:sz="0" w:space="0" w:color="auto"/>
        <w:right w:val="none" w:sz="0" w:space="0" w:color="auto"/>
      </w:divBdr>
    </w:div>
    <w:div w:id="1882205445">
      <w:bodyDiv w:val="1"/>
      <w:marLeft w:val="0"/>
      <w:marRight w:val="0"/>
      <w:marTop w:val="0"/>
      <w:marBottom w:val="0"/>
      <w:divBdr>
        <w:top w:val="none" w:sz="0" w:space="0" w:color="auto"/>
        <w:left w:val="none" w:sz="0" w:space="0" w:color="auto"/>
        <w:bottom w:val="none" w:sz="0" w:space="0" w:color="auto"/>
        <w:right w:val="none" w:sz="0" w:space="0" w:color="auto"/>
      </w:divBdr>
    </w:div>
    <w:div w:id="1885752281">
      <w:bodyDiv w:val="1"/>
      <w:marLeft w:val="0"/>
      <w:marRight w:val="0"/>
      <w:marTop w:val="0"/>
      <w:marBottom w:val="0"/>
      <w:divBdr>
        <w:top w:val="none" w:sz="0" w:space="0" w:color="auto"/>
        <w:left w:val="none" w:sz="0" w:space="0" w:color="auto"/>
        <w:bottom w:val="none" w:sz="0" w:space="0" w:color="auto"/>
        <w:right w:val="none" w:sz="0" w:space="0" w:color="auto"/>
      </w:divBdr>
    </w:div>
    <w:div w:id="1892110518">
      <w:bodyDiv w:val="1"/>
      <w:marLeft w:val="0"/>
      <w:marRight w:val="0"/>
      <w:marTop w:val="0"/>
      <w:marBottom w:val="0"/>
      <w:divBdr>
        <w:top w:val="none" w:sz="0" w:space="0" w:color="auto"/>
        <w:left w:val="none" w:sz="0" w:space="0" w:color="auto"/>
        <w:bottom w:val="none" w:sz="0" w:space="0" w:color="auto"/>
        <w:right w:val="none" w:sz="0" w:space="0" w:color="auto"/>
      </w:divBdr>
    </w:div>
    <w:div w:id="1894996387">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03707805">
      <w:bodyDiv w:val="1"/>
      <w:marLeft w:val="0"/>
      <w:marRight w:val="0"/>
      <w:marTop w:val="0"/>
      <w:marBottom w:val="0"/>
      <w:divBdr>
        <w:top w:val="none" w:sz="0" w:space="0" w:color="auto"/>
        <w:left w:val="none" w:sz="0" w:space="0" w:color="auto"/>
        <w:bottom w:val="none" w:sz="0" w:space="0" w:color="auto"/>
        <w:right w:val="none" w:sz="0" w:space="0" w:color="auto"/>
      </w:divBdr>
    </w:div>
    <w:div w:id="1914272120">
      <w:bodyDiv w:val="1"/>
      <w:marLeft w:val="0"/>
      <w:marRight w:val="0"/>
      <w:marTop w:val="0"/>
      <w:marBottom w:val="0"/>
      <w:divBdr>
        <w:top w:val="none" w:sz="0" w:space="0" w:color="auto"/>
        <w:left w:val="none" w:sz="0" w:space="0" w:color="auto"/>
        <w:bottom w:val="none" w:sz="0" w:space="0" w:color="auto"/>
        <w:right w:val="none" w:sz="0" w:space="0" w:color="auto"/>
      </w:divBdr>
    </w:div>
    <w:div w:id="1914316360">
      <w:bodyDiv w:val="1"/>
      <w:marLeft w:val="0"/>
      <w:marRight w:val="0"/>
      <w:marTop w:val="0"/>
      <w:marBottom w:val="0"/>
      <w:divBdr>
        <w:top w:val="none" w:sz="0" w:space="0" w:color="auto"/>
        <w:left w:val="none" w:sz="0" w:space="0" w:color="auto"/>
        <w:bottom w:val="none" w:sz="0" w:space="0" w:color="auto"/>
        <w:right w:val="none" w:sz="0" w:space="0" w:color="auto"/>
      </w:divBdr>
    </w:div>
    <w:div w:id="1914776058">
      <w:bodyDiv w:val="1"/>
      <w:marLeft w:val="0"/>
      <w:marRight w:val="0"/>
      <w:marTop w:val="0"/>
      <w:marBottom w:val="0"/>
      <w:divBdr>
        <w:top w:val="none" w:sz="0" w:space="0" w:color="auto"/>
        <w:left w:val="none" w:sz="0" w:space="0" w:color="auto"/>
        <w:bottom w:val="none" w:sz="0" w:space="0" w:color="auto"/>
        <w:right w:val="none" w:sz="0" w:space="0" w:color="auto"/>
      </w:divBdr>
    </w:div>
    <w:div w:id="1922328866">
      <w:bodyDiv w:val="1"/>
      <w:marLeft w:val="0"/>
      <w:marRight w:val="0"/>
      <w:marTop w:val="0"/>
      <w:marBottom w:val="0"/>
      <w:divBdr>
        <w:top w:val="none" w:sz="0" w:space="0" w:color="auto"/>
        <w:left w:val="none" w:sz="0" w:space="0" w:color="auto"/>
        <w:bottom w:val="none" w:sz="0" w:space="0" w:color="auto"/>
        <w:right w:val="none" w:sz="0" w:space="0" w:color="auto"/>
      </w:divBdr>
    </w:div>
    <w:div w:id="1923417369">
      <w:bodyDiv w:val="1"/>
      <w:marLeft w:val="0"/>
      <w:marRight w:val="0"/>
      <w:marTop w:val="0"/>
      <w:marBottom w:val="0"/>
      <w:divBdr>
        <w:top w:val="none" w:sz="0" w:space="0" w:color="auto"/>
        <w:left w:val="none" w:sz="0" w:space="0" w:color="auto"/>
        <w:bottom w:val="none" w:sz="0" w:space="0" w:color="auto"/>
        <w:right w:val="none" w:sz="0" w:space="0" w:color="auto"/>
      </w:divBdr>
    </w:div>
    <w:div w:id="1930040998">
      <w:bodyDiv w:val="1"/>
      <w:marLeft w:val="0"/>
      <w:marRight w:val="0"/>
      <w:marTop w:val="0"/>
      <w:marBottom w:val="0"/>
      <w:divBdr>
        <w:top w:val="none" w:sz="0" w:space="0" w:color="auto"/>
        <w:left w:val="none" w:sz="0" w:space="0" w:color="auto"/>
        <w:bottom w:val="none" w:sz="0" w:space="0" w:color="auto"/>
        <w:right w:val="none" w:sz="0" w:space="0" w:color="auto"/>
      </w:divBdr>
    </w:div>
    <w:div w:id="1931347198">
      <w:bodyDiv w:val="1"/>
      <w:marLeft w:val="0"/>
      <w:marRight w:val="0"/>
      <w:marTop w:val="0"/>
      <w:marBottom w:val="0"/>
      <w:divBdr>
        <w:top w:val="none" w:sz="0" w:space="0" w:color="auto"/>
        <w:left w:val="none" w:sz="0" w:space="0" w:color="auto"/>
        <w:bottom w:val="none" w:sz="0" w:space="0" w:color="auto"/>
        <w:right w:val="none" w:sz="0" w:space="0" w:color="auto"/>
      </w:divBdr>
    </w:div>
    <w:div w:id="1931809712">
      <w:bodyDiv w:val="1"/>
      <w:marLeft w:val="0"/>
      <w:marRight w:val="0"/>
      <w:marTop w:val="0"/>
      <w:marBottom w:val="0"/>
      <w:divBdr>
        <w:top w:val="none" w:sz="0" w:space="0" w:color="auto"/>
        <w:left w:val="none" w:sz="0" w:space="0" w:color="auto"/>
        <w:bottom w:val="none" w:sz="0" w:space="0" w:color="auto"/>
        <w:right w:val="none" w:sz="0" w:space="0" w:color="auto"/>
      </w:divBdr>
    </w:div>
    <w:div w:id="1943949382">
      <w:bodyDiv w:val="1"/>
      <w:marLeft w:val="0"/>
      <w:marRight w:val="0"/>
      <w:marTop w:val="0"/>
      <w:marBottom w:val="0"/>
      <w:divBdr>
        <w:top w:val="none" w:sz="0" w:space="0" w:color="auto"/>
        <w:left w:val="none" w:sz="0" w:space="0" w:color="auto"/>
        <w:bottom w:val="none" w:sz="0" w:space="0" w:color="auto"/>
        <w:right w:val="none" w:sz="0" w:space="0" w:color="auto"/>
      </w:divBdr>
    </w:div>
    <w:div w:id="1943953249">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1950775644">
      <w:bodyDiv w:val="1"/>
      <w:marLeft w:val="0"/>
      <w:marRight w:val="0"/>
      <w:marTop w:val="0"/>
      <w:marBottom w:val="0"/>
      <w:divBdr>
        <w:top w:val="none" w:sz="0" w:space="0" w:color="auto"/>
        <w:left w:val="none" w:sz="0" w:space="0" w:color="auto"/>
        <w:bottom w:val="none" w:sz="0" w:space="0" w:color="auto"/>
        <w:right w:val="none" w:sz="0" w:space="0" w:color="auto"/>
      </w:divBdr>
    </w:div>
    <w:div w:id="1956015015">
      <w:bodyDiv w:val="1"/>
      <w:marLeft w:val="0"/>
      <w:marRight w:val="0"/>
      <w:marTop w:val="0"/>
      <w:marBottom w:val="0"/>
      <w:divBdr>
        <w:top w:val="none" w:sz="0" w:space="0" w:color="auto"/>
        <w:left w:val="none" w:sz="0" w:space="0" w:color="auto"/>
        <w:bottom w:val="none" w:sz="0" w:space="0" w:color="auto"/>
        <w:right w:val="none" w:sz="0" w:space="0" w:color="auto"/>
      </w:divBdr>
    </w:div>
    <w:div w:id="1962153007">
      <w:bodyDiv w:val="1"/>
      <w:marLeft w:val="0"/>
      <w:marRight w:val="0"/>
      <w:marTop w:val="0"/>
      <w:marBottom w:val="0"/>
      <w:divBdr>
        <w:top w:val="none" w:sz="0" w:space="0" w:color="auto"/>
        <w:left w:val="none" w:sz="0" w:space="0" w:color="auto"/>
        <w:bottom w:val="none" w:sz="0" w:space="0" w:color="auto"/>
        <w:right w:val="none" w:sz="0" w:space="0" w:color="auto"/>
      </w:divBdr>
    </w:div>
    <w:div w:id="196708472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 w:id="2007704738">
      <w:bodyDiv w:val="1"/>
      <w:marLeft w:val="0"/>
      <w:marRight w:val="0"/>
      <w:marTop w:val="0"/>
      <w:marBottom w:val="0"/>
      <w:divBdr>
        <w:top w:val="none" w:sz="0" w:space="0" w:color="auto"/>
        <w:left w:val="none" w:sz="0" w:space="0" w:color="auto"/>
        <w:bottom w:val="none" w:sz="0" w:space="0" w:color="auto"/>
        <w:right w:val="none" w:sz="0" w:space="0" w:color="auto"/>
      </w:divBdr>
    </w:div>
    <w:div w:id="2014867555">
      <w:bodyDiv w:val="1"/>
      <w:marLeft w:val="0"/>
      <w:marRight w:val="0"/>
      <w:marTop w:val="0"/>
      <w:marBottom w:val="0"/>
      <w:divBdr>
        <w:top w:val="none" w:sz="0" w:space="0" w:color="auto"/>
        <w:left w:val="none" w:sz="0" w:space="0" w:color="auto"/>
        <w:bottom w:val="none" w:sz="0" w:space="0" w:color="auto"/>
        <w:right w:val="none" w:sz="0" w:space="0" w:color="auto"/>
      </w:divBdr>
    </w:div>
    <w:div w:id="2031830660">
      <w:bodyDiv w:val="1"/>
      <w:marLeft w:val="0"/>
      <w:marRight w:val="0"/>
      <w:marTop w:val="0"/>
      <w:marBottom w:val="0"/>
      <w:divBdr>
        <w:top w:val="none" w:sz="0" w:space="0" w:color="auto"/>
        <w:left w:val="none" w:sz="0" w:space="0" w:color="auto"/>
        <w:bottom w:val="none" w:sz="0" w:space="0" w:color="auto"/>
        <w:right w:val="none" w:sz="0" w:space="0" w:color="auto"/>
      </w:divBdr>
    </w:div>
    <w:div w:id="2032880167">
      <w:bodyDiv w:val="1"/>
      <w:marLeft w:val="0"/>
      <w:marRight w:val="0"/>
      <w:marTop w:val="0"/>
      <w:marBottom w:val="0"/>
      <w:divBdr>
        <w:top w:val="none" w:sz="0" w:space="0" w:color="auto"/>
        <w:left w:val="none" w:sz="0" w:space="0" w:color="auto"/>
        <w:bottom w:val="none" w:sz="0" w:space="0" w:color="auto"/>
        <w:right w:val="none" w:sz="0" w:space="0" w:color="auto"/>
      </w:divBdr>
    </w:div>
    <w:div w:id="2035963205">
      <w:bodyDiv w:val="1"/>
      <w:marLeft w:val="0"/>
      <w:marRight w:val="0"/>
      <w:marTop w:val="0"/>
      <w:marBottom w:val="0"/>
      <w:divBdr>
        <w:top w:val="none" w:sz="0" w:space="0" w:color="auto"/>
        <w:left w:val="none" w:sz="0" w:space="0" w:color="auto"/>
        <w:bottom w:val="none" w:sz="0" w:space="0" w:color="auto"/>
        <w:right w:val="none" w:sz="0" w:space="0" w:color="auto"/>
      </w:divBdr>
    </w:div>
    <w:div w:id="2039618748">
      <w:bodyDiv w:val="1"/>
      <w:marLeft w:val="0"/>
      <w:marRight w:val="0"/>
      <w:marTop w:val="0"/>
      <w:marBottom w:val="0"/>
      <w:divBdr>
        <w:top w:val="none" w:sz="0" w:space="0" w:color="auto"/>
        <w:left w:val="none" w:sz="0" w:space="0" w:color="auto"/>
        <w:bottom w:val="none" w:sz="0" w:space="0" w:color="auto"/>
        <w:right w:val="none" w:sz="0" w:space="0" w:color="auto"/>
      </w:divBdr>
    </w:div>
    <w:div w:id="2054187877">
      <w:bodyDiv w:val="1"/>
      <w:marLeft w:val="0"/>
      <w:marRight w:val="0"/>
      <w:marTop w:val="0"/>
      <w:marBottom w:val="0"/>
      <w:divBdr>
        <w:top w:val="none" w:sz="0" w:space="0" w:color="auto"/>
        <w:left w:val="none" w:sz="0" w:space="0" w:color="auto"/>
        <w:bottom w:val="none" w:sz="0" w:space="0" w:color="auto"/>
        <w:right w:val="none" w:sz="0" w:space="0" w:color="auto"/>
      </w:divBdr>
    </w:div>
    <w:div w:id="2057777519">
      <w:bodyDiv w:val="1"/>
      <w:marLeft w:val="0"/>
      <w:marRight w:val="0"/>
      <w:marTop w:val="0"/>
      <w:marBottom w:val="0"/>
      <w:divBdr>
        <w:top w:val="none" w:sz="0" w:space="0" w:color="auto"/>
        <w:left w:val="none" w:sz="0" w:space="0" w:color="auto"/>
        <w:bottom w:val="none" w:sz="0" w:space="0" w:color="auto"/>
        <w:right w:val="none" w:sz="0" w:space="0" w:color="auto"/>
      </w:divBdr>
    </w:div>
    <w:div w:id="2064669564">
      <w:bodyDiv w:val="1"/>
      <w:marLeft w:val="0"/>
      <w:marRight w:val="0"/>
      <w:marTop w:val="0"/>
      <w:marBottom w:val="0"/>
      <w:divBdr>
        <w:top w:val="none" w:sz="0" w:space="0" w:color="auto"/>
        <w:left w:val="none" w:sz="0" w:space="0" w:color="auto"/>
        <w:bottom w:val="none" w:sz="0" w:space="0" w:color="auto"/>
        <w:right w:val="none" w:sz="0" w:space="0" w:color="auto"/>
      </w:divBdr>
    </w:div>
    <w:div w:id="2075203022">
      <w:bodyDiv w:val="1"/>
      <w:marLeft w:val="0"/>
      <w:marRight w:val="0"/>
      <w:marTop w:val="0"/>
      <w:marBottom w:val="0"/>
      <w:divBdr>
        <w:top w:val="none" w:sz="0" w:space="0" w:color="auto"/>
        <w:left w:val="none" w:sz="0" w:space="0" w:color="auto"/>
        <w:bottom w:val="none" w:sz="0" w:space="0" w:color="auto"/>
        <w:right w:val="none" w:sz="0" w:space="0" w:color="auto"/>
      </w:divBdr>
    </w:div>
    <w:div w:id="2075807568">
      <w:bodyDiv w:val="1"/>
      <w:marLeft w:val="0"/>
      <w:marRight w:val="0"/>
      <w:marTop w:val="0"/>
      <w:marBottom w:val="0"/>
      <w:divBdr>
        <w:top w:val="none" w:sz="0" w:space="0" w:color="auto"/>
        <w:left w:val="none" w:sz="0" w:space="0" w:color="auto"/>
        <w:bottom w:val="none" w:sz="0" w:space="0" w:color="auto"/>
        <w:right w:val="none" w:sz="0" w:space="0" w:color="auto"/>
      </w:divBdr>
    </w:div>
    <w:div w:id="2076122676">
      <w:bodyDiv w:val="1"/>
      <w:marLeft w:val="0"/>
      <w:marRight w:val="0"/>
      <w:marTop w:val="0"/>
      <w:marBottom w:val="0"/>
      <w:divBdr>
        <w:top w:val="none" w:sz="0" w:space="0" w:color="auto"/>
        <w:left w:val="none" w:sz="0" w:space="0" w:color="auto"/>
        <w:bottom w:val="none" w:sz="0" w:space="0" w:color="auto"/>
        <w:right w:val="none" w:sz="0" w:space="0" w:color="auto"/>
      </w:divBdr>
    </w:div>
    <w:div w:id="2088838829">
      <w:bodyDiv w:val="1"/>
      <w:marLeft w:val="0"/>
      <w:marRight w:val="0"/>
      <w:marTop w:val="0"/>
      <w:marBottom w:val="0"/>
      <w:divBdr>
        <w:top w:val="none" w:sz="0" w:space="0" w:color="auto"/>
        <w:left w:val="none" w:sz="0" w:space="0" w:color="auto"/>
        <w:bottom w:val="none" w:sz="0" w:space="0" w:color="auto"/>
        <w:right w:val="none" w:sz="0" w:space="0" w:color="auto"/>
      </w:divBdr>
    </w:div>
    <w:div w:id="2089691207">
      <w:bodyDiv w:val="1"/>
      <w:marLeft w:val="0"/>
      <w:marRight w:val="0"/>
      <w:marTop w:val="0"/>
      <w:marBottom w:val="0"/>
      <w:divBdr>
        <w:top w:val="none" w:sz="0" w:space="0" w:color="auto"/>
        <w:left w:val="none" w:sz="0" w:space="0" w:color="auto"/>
        <w:bottom w:val="none" w:sz="0" w:space="0" w:color="auto"/>
        <w:right w:val="none" w:sz="0" w:space="0" w:color="auto"/>
      </w:divBdr>
    </w:div>
    <w:div w:id="2094474534">
      <w:bodyDiv w:val="1"/>
      <w:marLeft w:val="0"/>
      <w:marRight w:val="0"/>
      <w:marTop w:val="0"/>
      <w:marBottom w:val="0"/>
      <w:divBdr>
        <w:top w:val="none" w:sz="0" w:space="0" w:color="auto"/>
        <w:left w:val="none" w:sz="0" w:space="0" w:color="auto"/>
        <w:bottom w:val="none" w:sz="0" w:space="0" w:color="auto"/>
        <w:right w:val="none" w:sz="0" w:space="0" w:color="auto"/>
      </w:divBdr>
    </w:div>
    <w:div w:id="2095664798">
      <w:bodyDiv w:val="1"/>
      <w:marLeft w:val="0"/>
      <w:marRight w:val="0"/>
      <w:marTop w:val="0"/>
      <w:marBottom w:val="0"/>
      <w:divBdr>
        <w:top w:val="none" w:sz="0" w:space="0" w:color="auto"/>
        <w:left w:val="none" w:sz="0" w:space="0" w:color="auto"/>
        <w:bottom w:val="none" w:sz="0" w:space="0" w:color="auto"/>
        <w:right w:val="none" w:sz="0" w:space="0" w:color="auto"/>
      </w:divBdr>
    </w:div>
    <w:div w:id="2104836612">
      <w:bodyDiv w:val="1"/>
      <w:marLeft w:val="0"/>
      <w:marRight w:val="0"/>
      <w:marTop w:val="0"/>
      <w:marBottom w:val="0"/>
      <w:divBdr>
        <w:top w:val="none" w:sz="0" w:space="0" w:color="auto"/>
        <w:left w:val="none" w:sz="0" w:space="0" w:color="auto"/>
        <w:bottom w:val="none" w:sz="0" w:space="0" w:color="auto"/>
        <w:right w:val="none" w:sz="0" w:space="0" w:color="auto"/>
      </w:divBdr>
    </w:div>
    <w:div w:id="2116096578">
      <w:bodyDiv w:val="1"/>
      <w:marLeft w:val="0"/>
      <w:marRight w:val="0"/>
      <w:marTop w:val="0"/>
      <w:marBottom w:val="0"/>
      <w:divBdr>
        <w:top w:val="none" w:sz="0" w:space="0" w:color="auto"/>
        <w:left w:val="none" w:sz="0" w:space="0" w:color="auto"/>
        <w:bottom w:val="none" w:sz="0" w:space="0" w:color="auto"/>
        <w:right w:val="none" w:sz="0" w:space="0" w:color="auto"/>
      </w:divBdr>
    </w:div>
    <w:div w:id="2118257022">
      <w:bodyDiv w:val="1"/>
      <w:marLeft w:val="0"/>
      <w:marRight w:val="0"/>
      <w:marTop w:val="0"/>
      <w:marBottom w:val="0"/>
      <w:divBdr>
        <w:top w:val="none" w:sz="0" w:space="0" w:color="auto"/>
        <w:left w:val="none" w:sz="0" w:space="0" w:color="auto"/>
        <w:bottom w:val="none" w:sz="0" w:space="0" w:color="auto"/>
        <w:right w:val="none" w:sz="0" w:space="0" w:color="auto"/>
      </w:divBdr>
    </w:div>
    <w:div w:id="2119371472">
      <w:bodyDiv w:val="1"/>
      <w:marLeft w:val="0"/>
      <w:marRight w:val="0"/>
      <w:marTop w:val="0"/>
      <w:marBottom w:val="0"/>
      <w:divBdr>
        <w:top w:val="none" w:sz="0" w:space="0" w:color="auto"/>
        <w:left w:val="none" w:sz="0" w:space="0" w:color="auto"/>
        <w:bottom w:val="none" w:sz="0" w:space="0" w:color="auto"/>
        <w:right w:val="none" w:sz="0" w:space="0" w:color="auto"/>
      </w:divBdr>
    </w:div>
    <w:div w:id="2127459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E93B35-6014-42EA-8A40-5449318AD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1159</TotalTime>
  <Pages>1</Pages>
  <Words>11848</Words>
  <Characters>67534</Characters>
  <Application>Microsoft Office Word</Application>
  <DocSecurity>0</DocSecurity>
  <Lines>562</Lines>
  <Paragraphs>158</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79224</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Yuanyuan Zhang</cp:lastModifiedBy>
  <cp:revision>824</cp:revision>
  <cp:lastPrinted>2019-01-18T19:05:00Z</cp:lastPrinted>
  <dcterms:created xsi:type="dcterms:W3CDTF">2022-03-16T10:01:00Z</dcterms:created>
  <dcterms:modified xsi:type="dcterms:W3CDTF">2023-08-11T09:05:00Z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